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1078F741"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FB756F" w:rsidRPr="00FB756F">
        <w:rPr>
          <w:b/>
          <w:i/>
          <w:noProof/>
          <w:sz w:val="28"/>
        </w:rPr>
        <w:t>R5-225064</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61158" w:rsidR="001E41F3" w:rsidRPr="00410371" w:rsidRDefault="003C0C1C" w:rsidP="006B0071">
            <w:pPr>
              <w:pStyle w:val="CRCoverPage"/>
              <w:spacing w:after="0"/>
              <w:jc w:val="right"/>
              <w:rPr>
                <w:b/>
                <w:noProof/>
                <w:sz w:val="28"/>
              </w:rPr>
            </w:pPr>
            <w:r>
              <w:rPr>
                <w:b/>
                <w:noProof/>
                <w:sz w:val="28"/>
              </w:rPr>
              <w:t>38.</w:t>
            </w:r>
            <w:r w:rsidR="00DE56F1">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29694" w:rsidR="001E41F3" w:rsidRPr="00410371" w:rsidRDefault="00FB756F" w:rsidP="00547111">
            <w:pPr>
              <w:pStyle w:val="CRCoverPage"/>
              <w:spacing w:after="0"/>
              <w:rPr>
                <w:noProof/>
              </w:rPr>
            </w:pPr>
            <w:r w:rsidRPr="00FB756F">
              <w:rPr>
                <w:b/>
                <w:noProof/>
                <w:sz w:val="28"/>
                <w:lang w:eastAsia="zh-CN"/>
              </w:rPr>
              <w:t>1875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C2D29" w:rsidR="001E41F3" w:rsidRDefault="004A6CDD" w:rsidP="004A6CDD">
            <w:pPr>
              <w:pStyle w:val="CRCoverPage"/>
              <w:spacing w:after="0"/>
              <w:ind w:left="100"/>
              <w:rPr>
                <w:noProof/>
              </w:rPr>
            </w:pPr>
            <w:r>
              <w:t>Updating test configurations for SUL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DA18C" w:rsidR="001E41F3" w:rsidRDefault="00355FD5">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7CF899" w:rsidR="001E41F3" w:rsidRDefault="00204306" w:rsidP="00DE56F1">
            <w:pPr>
              <w:pStyle w:val="CRCoverPage"/>
              <w:spacing w:after="0"/>
              <w:ind w:left="100"/>
              <w:rPr>
                <w:noProof/>
                <w:lang w:eastAsia="zh-CN"/>
              </w:rPr>
            </w:pPr>
            <w:r>
              <w:rPr>
                <w:rFonts w:hint="eastAsia"/>
                <w:noProof/>
                <w:lang w:eastAsia="zh-CN"/>
              </w:rPr>
              <w:t>In</w:t>
            </w:r>
            <w:r w:rsidR="00DE56F1">
              <w:rPr>
                <w:noProof/>
                <w:lang w:eastAsia="zh-CN"/>
              </w:rPr>
              <w:t xml:space="preserve"> Tx </w:t>
            </w:r>
            <w:r>
              <w:rPr>
                <w:noProof/>
                <w:lang w:eastAsia="zh-CN"/>
              </w:rPr>
              <w:t>test cases</w:t>
            </w:r>
            <w:r w:rsidR="00DE56F1">
              <w:rPr>
                <w:noProof/>
                <w:lang w:eastAsia="zh-CN"/>
              </w:rPr>
              <w:t xml:space="preserve"> for SUL</w:t>
            </w:r>
            <w:r>
              <w:rPr>
                <w:noProof/>
                <w:lang w:eastAsia="zh-CN"/>
              </w:rPr>
              <w:t xml:space="preserve">, the testing </w:t>
            </w:r>
            <w:r w:rsidR="00DE56F1">
              <w:rPr>
                <w:noProof/>
                <w:lang w:eastAsia="zh-CN"/>
              </w:rPr>
              <w:t>is focusing</w:t>
            </w:r>
            <w:r>
              <w:rPr>
                <w:noProof/>
                <w:lang w:eastAsia="zh-CN"/>
              </w:rPr>
              <w:t xml:space="preserve"> on the SUL band and </w:t>
            </w:r>
            <w:r w:rsidR="00DE56F1">
              <w:rPr>
                <w:noProof/>
                <w:lang w:eastAsia="zh-CN"/>
              </w:rPr>
              <w:t xml:space="preserve">the </w:t>
            </w:r>
            <w:r>
              <w:rPr>
                <w:noProof/>
                <w:lang w:eastAsia="zh-CN"/>
              </w:rPr>
              <w:t xml:space="preserve">NUL band is an anchor. The testing SCS for NUL carrier </w:t>
            </w:r>
            <w:r w:rsidR="00DE56F1">
              <w:rPr>
                <w:noProof/>
                <w:lang w:eastAsia="zh-CN"/>
              </w:rPr>
              <w:t>is more reasonable to be set as</w:t>
            </w:r>
            <w:r>
              <w:rPr>
                <w:noProof/>
                <w:lang w:eastAsia="zh-CN"/>
              </w:rPr>
              <w:t xml:space="preserve"> lowest supported SCS but not mandatory 15kHz.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F87349" w:rsidR="001E41F3" w:rsidRDefault="00DE56F1">
            <w:pPr>
              <w:pStyle w:val="CRCoverPage"/>
              <w:spacing w:after="0"/>
              <w:ind w:left="100"/>
              <w:rPr>
                <w:noProof/>
                <w:lang w:eastAsia="zh-CN"/>
              </w:rPr>
            </w:pPr>
            <w:r>
              <w:rPr>
                <w:noProof/>
                <w:lang w:eastAsia="zh-CN"/>
              </w:rPr>
              <w:t>Correct the test SCS for NUL band in SUL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455C2" w:rsidR="001E41F3" w:rsidRDefault="00DE56F1">
            <w:pPr>
              <w:pStyle w:val="CRCoverPage"/>
              <w:spacing w:after="0"/>
              <w:ind w:left="100"/>
              <w:rPr>
                <w:noProof/>
                <w:lang w:eastAsia="zh-CN"/>
              </w:rPr>
            </w:pPr>
            <w:r>
              <w:rPr>
                <w:noProof/>
                <w:lang w:eastAsia="zh-CN"/>
              </w:rPr>
              <w:t>SUL test cases can’t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8E583" w:rsidR="001E41F3" w:rsidRDefault="004A6CDD">
            <w:pPr>
              <w:pStyle w:val="CRCoverPage"/>
              <w:spacing w:after="0"/>
              <w:ind w:left="100"/>
              <w:rPr>
                <w:noProof/>
                <w:lang w:eastAsia="zh-CN"/>
              </w:rPr>
            </w:pPr>
            <w:r>
              <w:rPr>
                <w:noProof/>
                <w:lang w:eastAsia="zh-CN"/>
              </w:rPr>
              <w:t xml:space="preserve">6.2C.1, 6.2C.3, </w:t>
            </w:r>
            <w:r w:rsidR="00DE56F1">
              <w:rPr>
                <w:noProof/>
                <w:lang w:eastAsia="zh-CN"/>
              </w:rPr>
              <w:t xml:space="preserve">6.2C.4. 6.2C.5, 6.3C.1, 6.3C.3, 6.3C.4.1, 6.3C.4.2, 6.3C.4.3, 6.4C.1, 6.4C.2, 6.5C.1, 6.5C.2, 6.5C.3, 6.5C.4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E686C2" w:rsidR="001E41F3" w:rsidRDefault="00DE56F1">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67F2C2" w:rsidR="001E41F3" w:rsidRDefault="00145D43" w:rsidP="00DE56F1">
            <w:pPr>
              <w:pStyle w:val="CRCoverPage"/>
              <w:spacing w:after="0"/>
              <w:ind w:left="99"/>
              <w:rPr>
                <w:noProof/>
              </w:rPr>
            </w:pPr>
            <w:r>
              <w:rPr>
                <w:noProof/>
              </w:rPr>
              <w:t xml:space="preserve">TR </w:t>
            </w:r>
            <w:r w:rsidR="00DE56F1">
              <w:rPr>
                <w:noProof/>
              </w:rPr>
              <w:t xml:space="preserve">38.905 </w:t>
            </w:r>
            <w:r>
              <w:rPr>
                <w:noProof/>
              </w:rPr>
              <w:t xml:space="preserve"> CR </w:t>
            </w:r>
            <w:r w:rsidR="00FB756F" w:rsidRPr="00FB756F">
              <w:rPr>
                <w:noProof/>
              </w:rPr>
              <w:t>0670</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65A3D7" w:rsidR="003F7667" w:rsidRDefault="00DE56F1" w:rsidP="00DE56F1">
            <w:pPr>
              <w:pStyle w:val="CRCoverPage"/>
              <w:spacing w:after="0"/>
              <w:rPr>
                <w:noProof/>
                <w:lang w:eastAsia="zh-CN"/>
              </w:rPr>
            </w:pPr>
            <w:r>
              <w:rPr>
                <w:noProof/>
                <w:color w:val="FF0000"/>
                <w:lang w:eastAsia="zh-CN"/>
              </w:rPr>
              <w:t xml:space="preserve">  </w:t>
            </w:r>
            <w:r w:rsidR="00FB756F" w:rsidRPr="00FB756F">
              <w:rPr>
                <w:noProof/>
                <w:lang w:eastAsia="zh-CN"/>
              </w:rPr>
              <w:t>TP in R5-225065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C8E5508" w14:textId="77777777" w:rsidR="004A6CDD" w:rsidRPr="003C05C0" w:rsidRDefault="004A6CDD" w:rsidP="004A6CDD">
      <w:pPr>
        <w:pStyle w:val="30"/>
      </w:pPr>
      <w:bookmarkStart w:id="2" w:name="_Toc27477866"/>
      <w:bookmarkStart w:id="3" w:name="_Toc36226550"/>
      <w:bookmarkStart w:id="4" w:name="_Toc44323807"/>
      <w:bookmarkStart w:id="5" w:name="_Toc52989989"/>
      <w:bookmarkStart w:id="6" w:name="_Toc60823185"/>
      <w:bookmarkStart w:id="7" w:name="_Toc60825107"/>
      <w:bookmarkStart w:id="8" w:name="_Toc69306004"/>
      <w:bookmarkStart w:id="9" w:name="_Toc69309818"/>
      <w:bookmarkStart w:id="10" w:name="_Toc76020130"/>
      <w:bookmarkStart w:id="11" w:name="_Toc83720604"/>
      <w:bookmarkStart w:id="12" w:name="_Toc90916460"/>
      <w:bookmarkStart w:id="13" w:name="_Toc90916657"/>
      <w:bookmarkStart w:id="14" w:name="_Toc90917413"/>
      <w:bookmarkStart w:id="15" w:name="_Hlk508786183"/>
      <w:r w:rsidRPr="003C05C0">
        <w:t>6.2C.1</w:t>
      </w:r>
      <w:r w:rsidRPr="003C05C0">
        <w:tab/>
        <w:t>Configured transmitted power for SUL</w:t>
      </w:r>
      <w:bookmarkEnd w:id="2"/>
      <w:bookmarkEnd w:id="3"/>
      <w:bookmarkEnd w:id="4"/>
      <w:bookmarkEnd w:id="5"/>
      <w:bookmarkEnd w:id="6"/>
      <w:bookmarkEnd w:id="7"/>
      <w:bookmarkEnd w:id="8"/>
      <w:bookmarkEnd w:id="9"/>
      <w:bookmarkEnd w:id="10"/>
      <w:bookmarkEnd w:id="11"/>
      <w:bookmarkEnd w:id="12"/>
      <w:bookmarkEnd w:id="13"/>
      <w:bookmarkEnd w:id="14"/>
    </w:p>
    <w:p w14:paraId="2B60FE3B" w14:textId="77777777" w:rsidR="004A6CDD" w:rsidRPr="003C05C0" w:rsidRDefault="004A6CDD" w:rsidP="004A6CDD">
      <w:pPr>
        <w:pStyle w:val="H6"/>
        <w:rPr>
          <w:lang w:eastAsia="zh-CN"/>
        </w:rPr>
      </w:pPr>
      <w:bookmarkStart w:id="16" w:name="_Toc27477867"/>
      <w:bookmarkStart w:id="17" w:name="_Toc36226551"/>
      <w:bookmarkStart w:id="18" w:name="_Toc44323808"/>
      <w:bookmarkStart w:id="19" w:name="_Toc52989990"/>
      <w:bookmarkStart w:id="20" w:name="_Toc60823186"/>
      <w:bookmarkStart w:id="21" w:name="_Toc60825108"/>
      <w:bookmarkStart w:id="22" w:name="_Toc69306005"/>
      <w:bookmarkEnd w:id="15"/>
      <w:r w:rsidRPr="003C05C0">
        <w:t>6.2C.1.1</w:t>
      </w:r>
      <w:r w:rsidRPr="003C05C0">
        <w:rPr>
          <w:lang w:eastAsia="zh-CN"/>
        </w:rPr>
        <w:tab/>
        <w:t>Test purpose</w:t>
      </w:r>
      <w:bookmarkEnd w:id="16"/>
      <w:bookmarkEnd w:id="17"/>
      <w:bookmarkEnd w:id="18"/>
      <w:bookmarkEnd w:id="19"/>
      <w:bookmarkEnd w:id="20"/>
      <w:bookmarkEnd w:id="21"/>
      <w:bookmarkEnd w:id="22"/>
    </w:p>
    <w:p w14:paraId="4305EDAF" w14:textId="77777777" w:rsidR="004A6CDD" w:rsidRPr="003C05C0" w:rsidRDefault="004A6CDD" w:rsidP="004A6CDD">
      <w:pPr>
        <w:rPr>
          <w:lang w:eastAsia="zh-CN"/>
        </w:rPr>
      </w:pPr>
      <w:r w:rsidRPr="003C05C0">
        <w:rPr>
          <w:lang w:eastAsia="zh-CN"/>
        </w:rPr>
        <w:t>Same test purpose as in clause 6.2.4.1</w:t>
      </w:r>
    </w:p>
    <w:p w14:paraId="557C1AA7" w14:textId="77777777" w:rsidR="004A6CDD" w:rsidRPr="003C05C0" w:rsidRDefault="004A6CDD" w:rsidP="004A6CDD">
      <w:pPr>
        <w:pStyle w:val="H6"/>
      </w:pPr>
      <w:bookmarkStart w:id="23" w:name="_Toc27477868"/>
      <w:bookmarkStart w:id="24" w:name="_Toc36226552"/>
      <w:bookmarkStart w:id="25" w:name="_Toc44323809"/>
      <w:bookmarkStart w:id="26" w:name="_Toc52989991"/>
      <w:bookmarkStart w:id="27" w:name="_Toc60823187"/>
      <w:bookmarkStart w:id="28" w:name="_Toc60825109"/>
      <w:bookmarkStart w:id="29" w:name="_Toc69306006"/>
      <w:r w:rsidRPr="003C05C0">
        <w:t>6.2C.1.2</w:t>
      </w:r>
      <w:r w:rsidRPr="003C05C0">
        <w:tab/>
        <w:t>Test applicability</w:t>
      </w:r>
      <w:bookmarkEnd w:id="23"/>
      <w:bookmarkEnd w:id="24"/>
      <w:bookmarkEnd w:id="25"/>
      <w:bookmarkEnd w:id="26"/>
      <w:bookmarkEnd w:id="27"/>
      <w:bookmarkEnd w:id="28"/>
      <w:bookmarkEnd w:id="29"/>
    </w:p>
    <w:p w14:paraId="15176ED5" w14:textId="77777777" w:rsidR="004A6CDD" w:rsidRPr="003C05C0" w:rsidRDefault="004A6CDD" w:rsidP="004A6CDD">
      <w:r w:rsidRPr="003C05C0">
        <w:t>This test applies to all types of NR UE release 15 and forward that support SUL operating on the SUL bands.</w:t>
      </w:r>
    </w:p>
    <w:p w14:paraId="3F03A603" w14:textId="77777777" w:rsidR="004A6CDD" w:rsidRPr="003C05C0" w:rsidRDefault="004A6CDD" w:rsidP="004A6CDD">
      <w:pPr>
        <w:pStyle w:val="H6"/>
      </w:pPr>
      <w:bookmarkStart w:id="30" w:name="_Toc27477869"/>
      <w:bookmarkStart w:id="31" w:name="_Toc36226553"/>
      <w:bookmarkStart w:id="32" w:name="_Toc44323810"/>
      <w:bookmarkStart w:id="33" w:name="_Toc52989992"/>
      <w:bookmarkStart w:id="34" w:name="_Toc60823188"/>
      <w:bookmarkStart w:id="35" w:name="_Toc60825110"/>
      <w:bookmarkStart w:id="36" w:name="_Toc69306007"/>
      <w:r w:rsidRPr="003C05C0">
        <w:t>6.2C.1.3</w:t>
      </w:r>
      <w:r w:rsidRPr="003C05C0">
        <w:tab/>
        <w:t>Minimum conformance requirements</w:t>
      </w:r>
      <w:bookmarkEnd w:id="30"/>
      <w:bookmarkEnd w:id="31"/>
      <w:bookmarkEnd w:id="32"/>
      <w:bookmarkEnd w:id="33"/>
      <w:bookmarkEnd w:id="34"/>
      <w:bookmarkEnd w:id="35"/>
      <w:bookmarkEnd w:id="36"/>
    </w:p>
    <w:p w14:paraId="0A04A99E" w14:textId="77777777" w:rsidR="004A6CDD" w:rsidRPr="003C05C0" w:rsidRDefault="004A6CDD" w:rsidP="004A6CDD">
      <w:pPr>
        <w:rPr>
          <w:lang w:eastAsia="zh-CN"/>
        </w:rPr>
      </w:pPr>
      <w:r w:rsidRPr="003C05C0">
        <w:rPr>
          <w:lang w:eastAsia="zh-CN"/>
        </w:rPr>
        <w:t>When a UE is configured with both NR UL and NR SUL carriers in a serving cell with active transmission either on the UL carrier or SUL carrier, the configured transmit power requirements specified in subclause 6.2.4 are applicable for the UL carrier and the SUL carrier, respectively.</w:t>
      </w:r>
    </w:p>
    <w:p w14:paraId="6FEBD4C8" w14:textId="77777777" w:rsidR="004A6CDD" w:rsidRPr="003C05C0" w:rsidRDefault="004A6CDD" w:rsidP="004A6CDD">
      <w:pPr>
        <w:rPr>
          <w:lang w:eastAsia="zh-CN"/>
        </w:rPr>
      </w:pPr>
      <w:r w:rsidRPr="003C05C0">
        <w:rPr>
          <w:lang w:eastAsia="zh-CN"/>
        </w:rPr>
        <w:t>For the UE which supports SUL band combination, ΔT</w:t>
      </w:r>
      <w:r w:rsidRPr="003C05C0">
        <w:rPr>
          <w:vertAlign w:val="subscript"/>
          <w:lang w:eastAsia="zh-CN"/>
        </w:rPr>
        <w:t xml:space="preserve">IB,c </w:t>
      </w:r>
      <w:r w:rsidRPr="003C05C0">
        <w:rPr>
          <w:lang w:eastAsia="zh-CN"/>
        </w:rPr>
        <w:t>in Table 6.2C.2-1 applies.</w:t>
      </w:r>
    </w:p>
    <w:p w14:paraId="454EFA50" w14:textId="77777777" w:rsidR="004A6CDD" w:rsidRPr="003C05C0" w:rsidRDefault="004A6CDD" w:rsidP="004A6CDD">
      <w:r w:rsidRPr="003C05C0">
        <w:rPr>
          <w:rFonts w:eastAsia="宋体"/>
          <w:lang w:eastAsia="zh-CN"/>
        </w:rPr>
        <w:t>The normative reference for this requirement is TS 38.101-1 [2] clauses 6.2C.</w:t>
      </w:r>
    </w:p>
    <w:p w14:paraId="01E59A12" w14:textId="77777777" w:rsidR="004A6CDD" w:rsidRPr="003C05C0" w:rsidRDefault="004A6CDD" w:rsidP="004A6CDD">
      <w:pPr>
        <w:sectPr w:rsidR="004A6CDD" w:rsidRPr="003C05C0" w:rsidSect="009E4F9B">
          <w:pgSz w:w="11906" w:h="16838"/>
          <w:pgMar w:top="1418" w:right="1134" w:bottom="1134" w:left="1134" w:header="851" w:footer="340" w:gutter="0"/>
          <w:cols w:space="708"/>
          <w:docGrid w:linePitch="360"/>
        </w:sectPr>
      </w:pPr>
    </w:p>
    <w:p w14:paraId="60545132" w14:textId="77777777" w:rsidR="004A6CDD" w:rsidRPr="003C05C0" w:rsidRDefault="004A6CDD" w:rsidP="004A6CDD">
      <w:pPr>
        <w:pStyle w:val="H6"/>
        <w:rPr>
          <w:lang w:eastAsia="zh-CN"/>
        </w:rPr>
      </w:pPr>
      <w:bookmarkStart w:id="37" w:name="_Toc27477870"/>
      <w:bookmarkStart w:id="38" w:name="_Toc36226554"/>
      <w:bookmarkStart w:id="39" w:name="_Toc44323811"/>
      <w:bookmarkStart w:id="40" w:name="_Toc52989993"/>
      <w:bookmarkStart w:id="41" w:name="_Toc60823189"/>
      <w:bookmarkStart w:id="42" w:name="_Toc60825111"/>
      <w:bookmarkStart w:id="43" w:name="_Toc69306008"/>
      <w:r w:rsidRPr="003C05C0">
        <w:rPr>
          <w:lang w:eastAsia="zh-CN"/>
        </w:rPr>
        <w:lastRenderedPageBreak/>
        <w:t>6.2C.1.4</w:t>
      </w:r>
      <w:r w:rsidRPr="003C05C0">
        <w:rPr>
          <w:lang w:eastAsia="zh-CN"/>
        </w:rPr>
        <w:tab/>
        <w:t>Test description</w:t>
      </w:r>
      <w:bookmarkEnd w:id="37"/>
      <w:bookmarkEnd w:id="38"/>
      <w:bookmarkEnd w:id="39"/>
      <w:bookmarkEnd w:id="40"/>
      <w:bookmarkEnd w:id="41"/>
      <w:bookmarkEnd w:id="42"/>
      <w:bookmarkEnd w:id="43"/>
    </w:p>
    <w:p w14:paraId="1DBBCEE6" w14:textId="77777777" w:rsidR="004A6CDD" w:rsidRPr="003C05C0" w:rsidRDefault="004A6CDD" w:rsidP="004A6CDD">
      <w:pPr>
        <w:rPr>
          <w:lang w:eastAsia="zh-CN"/>
        </w:rPr>
      </w:pPr>
      <w:r w:rsidRPr="003C05C0">
        <w:rPr>
          <w:lang w:eastAsia="zh-CN"/>
        </w:rPr>
        <w:t>Same test description as specified in clause 6.2.4.4 with following exceptions:</w:t>
      </w:r>
    </w:p>
    <w:p w14:paraId="48FD0EF8" w14:textId="77777777" w:rsidR="004A6CDD" w:rsidRPr="003C05C0" w:rsidRDefault="004A6CDD" w:rsidP="004A6CDD">
      <w:r w:rsidRPr="003C05C0">
        <w:t>Instead</w:t>
      </w:r>
      <w:r w:rsidRPr="003C05C0">
        <w:rPr>
          <w:lang w:eastAsia="zh-CN"/>
        </w:rPr>
        <w:t xml:space="preserve"> of table </w:t>
      </w:r>
      <w:r w:rsidRPr="003C05C0">
        <w:t xml:space="preserve">5.3.5-1 </w:t>
      </w:r>
      <w:r w:rsidRPr="003C05C0">
        <w:sym w:font="Wingdings" w:char="F0E0"/>
      </w:r>
      <w:r w:rsidRPr="003C05C0">
        <w:t xml:space="preserve"> use Table 5.5C-1</w:t>
      </w:r>
    </w:p>
    <w:p w14:paraId="2F340986" w14:textId="77777777" w:rsidR="004A6CDD" w:rsidRPr="003C05C0" w:rsidRDefault="004A6CDD" w:rsidP="004A6CDD">
      <w:pPr>
        <w:rPr>
          <w:lang w:eastAsia="zh-CN"/>
        </w:rPr>
      </w:pPr>
      <w:r w:rsidRPr="003C05C0">
        <w:t>Instead</w:t>
      </w:r>
      <w:r w:rsidRPr="003C05C0">
        <w:rPr>
          <w:lang w:eastAsia="zh-CN"/>
        </w:rPr>
        <w:t xml:space="preserve"> of table </w:t>
      </w:r>
      <w:r w:rsidRPr="003C05C0">
        <w:t xml:space="preserve">6.2.4.4-1 </w:t>
      </w:r>
      <w:r w:rsidRPr="003C05C0">
        <w:sym w:font="Wingdings" w:char="F0E0"/>
      </w:r>
      <w:r w:rsidRPr="003C05C0">
        <w:t xml:space="preserve"> use Table 6.2C.1.4-1</w:t>
      </w:r>
    </w:p>
    <w:p w14:paraId="7A5E33D1" w14:textId="77777777" w:rsidR="004A6CDD" w:rsidRPr="003C05C0" w:rsidRDefault="004A6CDD" w:rsidP="004A6CDD">
      <w:pPr>
        <w:pStyle w:val="TH"/>
        <w:rPr>
          <w:lang w:eastAsia="zh-CN"/>
        </w:rPr>
      </w:pPr>
      <w:r w:rsidRPr="003C05C0">
        <w:t>Table 6.2C.1.4-1: Test Configuration T</w:t>
      </w:r>
      <w:r w:rsidRPr="003C05C0">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0"/>
      </w:tblGrid>
      <w:tr w:rsidR="004A6CDD" w:rsidRPr="003C05C0" w14:paraId="3828D903" w14:textId="77777777" w:rsidTr="00DC1F3E">
        <w:trPr>
          <w:cantSplit/>
          <w:jc w:val="center"/>
        </w:trPr>
        <w:tc>
          <w:tcPr>
            <w:tcW w:w="5000" w:type="pct"/>
            <w:gridSpan w:val="6"/>
          </w:tcPr>
          <w:p w14:paraId="0AF6C679" w14:textId="77777777" w:rsidR="004A6CDD" w:rsidRPr="003C05C0" w:rsidRDefault="004A6CDD" w:rsidP="00DC1F3E">
            <w:pPr>
              <w:pStyle w:val="TAH"/>
            </w:pPr>
            <w:r w:rsidRPr="003C05C0">
              <w:t>Initial Conditions</w:t>
            </w:r>
          </w:p>
        </w:tc>
      </w:tr>
      <w:tr w:rsidR="004A6CDD" w:rsidRPr="003C05C0" w14:paraId="45FEFF2A" w14:textId="77777777" w:rsidTr="00DC1F3E">
        <w:trPr>
          <w:cantSplit/>
          <w:jc w:val="center"/>
        </w:trPr>
        <w:tc>
          <w:tcPr>
            <w:tcW w:w="2142" w:type="pct"/>
            <w:gridSpan w:val="3"/>
          </w:tcPr>
          <w:p w14:paraId="121A25C1" w14:textId="77777777" w:rsidR="004A6CDD" w:rsidRPr="003C05C0" w:rsidRDefault="004A6CDD" w:rsidP="00DC1F3E">
            <w:pPr>
              <w:pStyle w:val="TAL"/>
            </w:pPr>
            <w:r w:rsidRPr="003C05C0">
              <w:t>Test Environment as specified in TS 38.508-1 [5] subclause 4.1</w:t>
            </w:r>
          </w:p>
        </w:tc>
        <w:tc>
          <w:tcPr>
            <w:tcW w:w="2858" w:type="pct"/>
            <w:gridSpan w:val="3"/>
          </w:tcPr>
          <w:p w14:paraId="1027128A" w14:textId="77777777" w:rsidR="004A6CDD" w:rsidRPr="003C05C0" w:rsidRDefault="004A6CDD" w:rsidP="00DC1F3E">
            <w:pPr>
              <w:pStyle w:val="TAL"/>
            </w:pPr>
            <w:r w:rsidRPr="003C05C0">
              <w:t>Normal, TL/VL, TL/VH, TH/VL, TH/VH</w:t>
            </w:r>
          </w:p>
        </w:tc>
      </w:tr>
      <w:tr w:rsidR="004A6CDD" w:rsidRPr="003C05C0" w14:paraId="3A9B7A92" w14:textId="77777777" w:rsidTr="00DC1F3E">
        <w:trPr>
          <w:cantSplit/>
          <w:jc w:val="center"/>
        </w:trPr>
        <w:tc>
          <w:tcPr>
            <w:tcW w:w="2142" w:type="pct"/>
            <w:gridSpan w:val="3"/>
          </w:tcPr>
          <w:p w14:paraId="628FCF96" w14:textId="77777777" w:rsidR="004A6CDD" w:rsidRPr="003C05C0" w:rsidRDefault="004A6CDD" w:rsidP="00DC1F3E">
            <w:pPr>
              <w:pStyle w:val="TAL"/>
            </w:pPr>
            <w:r w:rsidRPr="003C05C0">
              <w:t>Test Frequencies as specified in TS 38.508-1 [5] subclause 4.3.1</w:t>
            </w:r>
          </w:p>
        </w:tc>
        <w:tc>
          <w:tcPr>
            <w:tcW w:w="2858" w:type="pct"/>
            <w:gridSpan w:val="3"/>
          </w:tcPr>
          <w:p w14:paraId="421BABD2" w14:textId="77777777" w:rsidR="004A6CDD" w:rsidRPr="003C05C0" w:rsidRDefault="004A6CDD" w:rsidP="00DC1F3E">
            <w:pPr>
              <w:pStyle w:val="TAL"/>
            </w:pPr>
            <w:r w:rsidRPr="003C05C0">
              <w:t>Mid range for both SUL carrier and Non-SUL carrier</w:t>
            </w:r>
          </w:p>
        </w:tc>
      </w:tr>
      <w:tr w:rsidR="004A6CDD" w:rsidRPr="003C05C0" w14:paraId="138CD215" w14:textId="77777777" w:rsidTr="00DC1F3E">
        <w:trPr>
          <w:cantSplit/>
          <w:jc w:val="center"/>
        </w:trPr>
        <w:tc>
          <w:tcPr>
            <w:tcW w:w="2142" w:type="pct"/>
            <w:gridSpan w:val="3"/>
          </w:tcPr>
          <w:p w14:paraId="79BA005D" w14:textId="77777777" w:rsidR="004A6CDD" w:rsidRPr="003C05C0" w:rsidRDefault="004A6CDD" w:rsidP="00DC1F3E">
            <w:pPr>
              <w:pStyle w:val="TAL"/>
            </w:pPr>
            <w:r w:rsidRPr="003C05C0">
              <w:t>Test Channel Bandwidths as specified in TS 38.508-1 [5] subclause 4.3.1</w:t>
            </w:r>
          </w:p>
        </w:tc>
        <w:tc>
          <w:tcPr>
            <w:tcW w:w="2858" w:type="pct"/>
            <w:gridSpan w:val="3"/>
          </w:tcPr>
          <w:p w14:paraId="6FACDB01" w14:textId="77777777" w:rsidR="004A6CDD" w:rsidRPr="003C05C0" w:rsidRDefault="004A6CDD" w:rsidP="00DC1F3E">
            <w:pPr>
              <w:pStyle w:val="TAL"/>
            </w:pPr>
            <w:r w:rsidRPr="003C05C0">
              <w:t xml:space="preserve">Lowest, Mid, Highest for SUL carrier </w:t>
            </w:r>
          </w:p>
          <w:p w14:paraId="555AB2DE" w14:textId="77777777" w:rsidR="004A6CDD" w:rsidRPr="003C05C0" w:rsidRDefault="004A6CDD" w:rsidP="00DC1F3E">
            <w:pPr>
              <w:pStyle w:val="TAL"/>
            </w:pPr>
            <w:bookmarkStart w:id="44" w:name="OLE_LINK58"/>
            <w:r w:rsidRPr="003C05C0">
              <w:t>Lowest for Non-SUL carrier</w:t>
            </w:r>
            <w:bookmarkEnd w:id="44"/>
          </w:p>
        </w:tc>
      </w:tr>
      <w:tr w:rsidR="004A6CDD" w:rsidRPr="003C05C0" w14:paraId="75BDE7FE" w14:textId="77777777" w:rsidTr="00DC1F3E">
        <w:trPr>
          <w:cantSplit/>
          <w:jc w:val="center"/>
        </w:trPr>
        <w:tc>
          <w:tcPr>
            <w:tcW w:w="2142" w:type="pct"/>
            <w:gridSpan w:val="3"/>
          </w:tcPr>
          <w:p w14:paraId="1C642488" w14:textId="77777777" w:rsidR="004A6CDD" w:rsidRPr="003C05C0" w:rsidRDefault="004A6CDD" w:rsidP="00DC1F3E">
            <w:pPr>
              <w:pStyle w:val="TAL"/>
            </w:pPr>
            <w:r w:rsidRPr="003C05C0">
              <w:t>Test SCS as specified in Table 5.3.5-1</w:t>
            </w:r>
          </w:p>
        </w:tc>
        <w:tc>
          <w:tcPr>
            <w:tcW w:w="2858" w:type="pct"/>
            <w:gridSpan w:val="3"/>
          </w:tcPr>
          <w:p w14:paraId="48DA3206" w14:textId="7719AE63" w:rsidR="004A6CDD" w:rsidRPr="003C05C0" w:rsidRDefault="004A6CDD" w:rsidP="004A6CDD">
            <w:pPr>
              <w:pStyle w:val="TAL"/>
              <w:rPr>
                <w:lang w:eastAsia="zh-CN"/>
              </w:rPr>
            </w:pPr>
            <w:r w:rsidRPr="003C05C0">
              <w:rPr>
                <w:lang w:eastAsia="zh-CN"/>
              </w:rPr>
              <w:t xml:space="preserve">15kHz </w:t>
            </w:r>
            <w:r w:rsidRPr="003C05C0">
              <w:t xml:space="preserve">for </w:t>
            </w:r>
            <w:del w:id="45" w:author="Huawei" w:date="2022-07-07T16:35:00Z">
              <w:r w:rsidRPr="003C05C0" w:rsidDel="004A6CDD">
                <w:delText xml:space="preserve">both </w:delText>
              </w:r>
            </w:del>
            <w:r w:rsidRPr="003C05C0">
              <w:t xml:space="preserve">SUL carrier and </w:t>
            </w:r>
            <w:ins w:id="46" w:author="Huawei" w:date="2022-07-07T16:35:00Z">
              <w:r>
                <w:t xml:space="preserve">Lowest supported SCS for </w:t>
              </w:r>
            </w:ins>
            <w:r w:rsidRPr="003C05C0">
              <w:t>Non-SUL carrier</w:t>
            </w:r>
          </w:p>
        </w:tc>
      </w:tr>
      <w:tr w:rsidR="004A6CDD" w:rsidRPr="003C05C0" w14:paraId="0F04D0D4" w14:textId="77777777" w:rsidTr="00DC1F3E">
        <w:trPr>
          <w:cantSplit/>
          <w:jc w:val="center"/>
        </w:trPr>
        <w:tc>
          <w:tcPr>
            <w:tcW w:w="5000" w:type="pct"/>
            <w:gridSpan w:val="6"/>
          </w:tcPr>
          <w:p w14:paraId="1179F6FC" w14:textId="77777777" w:rsidR="004A6CDD" w:rsidRPr="003C05C0" w:rsidRDefault="004A6CDD" w:rsidP="00DC1F3E">
            <w:pPr>
              <w:pStyle w:val="TAH"/>
            </w:pPr>
            <w:r w:rsidRPr="003C05C0">
              <w:t>Test Parameters for Channel Bandwidths</w:t>
            </w:r>
          </w:p>
        </w:tc>
      </w:tr>
      <w:tr w:rsidR="004A6CDD" w:rsidRPr="003C05C0" w14:paraId="4AFAF0CC" w14:textId="77777777" w:rsidTr="00DC1F3E">
        <w:trPr>
          <w:jc w:val="center"/>
        </w:trPr>
        <w:tc>
          <w:tcPr>
            <w:tcW w:w="502" w:type="pct"/>
          </w:tcPr>
          <w:p w14:paraId="46CC2018" w14:textId="77777777" w:rsidR="004A6CDD" w:rsidRPr="003C05C0" w:rsidRDefault="004A6CDD" w:rsidP="00DC1F3E">
            <w:pPr>
              <w:pStyle w:val="TAH"/>
            </w:pPr>
            <w:r w:rsidRPr="003C05C0">
              <w:t>Test ID</w:t>
            </w:r>
          </w:p>
        </w:tc>
        <w:tc>
          <w:tcPr>
            <w:tcW w:w="1208" w:type="pct"/>
            <w:tcBorders>
              <w:bottom w:val="single" w:sz="4" w:space="0" w:color="auto"/>
            </w:tcBorders>
          </w:tcPr>
          <w:p w14:paraId="1FF812B6" w14:textId="77777777" w:rsidR="004A6CDD" w:rsidRPr="003C05C0" w:rsidRDefault="004A6CDD" w:rsidP="00DC1F3E">
            <w:pPr>
              <w:pStyle w:val="TAH"/>
            </w:pPr>
            <w:r w:rsidRPr="003C05C0">
              <w:t>Downlink Configuration</w:t>
            </w:r>
          </w:p>
        </w:tc>
        <w:tc>
          <w:tcPr>
            <w:tcW w:w="863" w:type="pct"/>
            <w:gridSpan w:val="2"/>
            <w:tcBorders>
              <w:bottom w:val="single" w:sz="4" w:space="0" w:color="auto"/>
            </w:tcBorders>
          </w:tcPr>
          <w:p w14:paraId="0AF2895E" w14:textId="77777777" w:rsidR="004A6CDD" w:rsidRPr="003C05C0" w:rsidRDefault="004A6CDD" w:rsidP="00DC1F3E">
            <w:pPr>
              <w:pStyle w:val="TAH"/>
            </w:pPr>
            <w:r w:rsidRPr="003C05C0">
              <w:t>UL Configuration</w:t>
            </w:r>
          </w:p>
        </w:tc>
        <w:tc>
          <w:tcPr>
            <w:tcW w:w="2427" w:type="pct"/>
            <w:gridSpan w:val="2"/>
          </w:tcPr>
          <w:p w14:paraId="158C85EF" w14:textId="77777777" w:rsidR="004A6CDD" w:rsidRPr="003C05C0" w:rsidRDefault="004A6CDD" w:rsidP="00DC1F3E">
            <w:pPr>
              <w:pStyle w:val="TAH"/>
            </w:pPr>
            <w:r w:rsidRPr="003C05C0">
              <w:t>SUL Configuration</w:t>
            </w:r>
          </w:p>
        </w:tc>
      </w:tr>
      <w:tr w:rsidR="004A6CDD" w:rsidRPr="003C05C0" w14:paraId="6B60E573" w14:textId="77777777" w:rsidTr="00DC1F3E">
        <w:trPr>
          <w:cantSplit/>
          <w:jc w:val="center"/>
        </w:trPr>
        <w:tc>
          <w:tcPr>
            <w:tcW w:w="502" w:type="pct"/>
          </w:tcPr>
          <w:p w14:paraId="17F4AD2F" w14:textId="77777777" w:rsidR="004A6CDD" w:rsidRPr="003C05C0" w:rsidRDefault="004A6CDD" w:rsidP="00DC1F3E">
            <w:pPr>
              <w:pStyle w:val="TAC"/>
            </w:pPr>
          </w:p>
        </w:tc>
        <w:tc>
          <w:tcPr>
            <w:tcW w:w="1208" w:type="pct"/>
            <w:tcBorders>
              <w:bottom w:val="nil"/>
            </w:tcBorders>
          </w:tcPr>
          <w:p w14:paraId="20A4AD35" w14:textId="77777777" w:rsidR="004A6CDD" w:rsidRPr="003C05C0" w:rsidRDefault="004A6CDD" w:rsidP="00DC1F3E">
            <w:pPr>
              <w:pStyle w:val="TAC"/>
            </w:pPr>
            <w:r w:rsidRPr="003C05C0">
              <w:t>N/A</w:t>
            </w:r>
          </w:p>
        </w:tc>
        <w:tc>
          <w:tcPr>
            <w:tcW w:w="863" w:type="pct"/>
            <w:gridSpan w:val="2"/>
            <w:tcBorders>
              <w:bottom w:val="nil"/>
            </w:tcBorders>
          </w:tcPr>
          <w:p w14:paraId="68958884" w14:textId="77777777" w:rsidR="004A6CDD" w:rsidRPr="003C05C0" w:rsidRDefault="004A6CDD" w:rsidP="00DC1F3E">
            <w:pPr>
              <w:pStyle w:val="TAC"/>
            </w:pPr>
            <w:r w:rsidRPr="003C05C0">
              <w:t>N/A</w:t>
            </w:r>
          </w:p>
        </w:tc>
        <w:tc>
          <w:tcPr>
            <w:tcW w:w="1222" w:type="pct"/>
          </w:tcPr>
          <w:p w14:paraId="4BA32DFB" w14:textId="77777777" w:rsidR="004A6CDD" w:rsidRPr="003C05C0" w:rsidRDefault="004A6CDD" w:rsidP="00DC1F3E">
            <w:pPr>
              <w:pStyle w:val="TAC"/>
            </w:pPr>
            <w:r w:rsidRPr="003C05C0">
              <w:t>Modulation</w:t>
            </w:r>
          </w:p>
        </w:tc>
        <w:tc>
          <w:tcPr>
            <w:tcW w:w="1205" w:type="pct"/>
          </w:tcPr>
          <w:p w14:paraId="4E27E3F4" w14:textId="77777777" w:rsidR="004A6CDD" w:rsidRPr="003C05C0" w:rsidRDefault="004A6CDD" w:rsidP="00DC1F3E">
            <w:pPr>
              <w:pStyle w:val="TAC"/>
            </w:pPr>
            <w:r w:rsidRPr="003C05C0">
              <w:t>RB allocation (NOTE 2)</w:t>
            </w:r>
          </w:p>
        </w:tc>
      </w:tr>
      <w:tr w:rsidR="004A6CDD" w:rsidRPr="003C05C0" w14:paraId="0D9CED05" w14:textId="77777777" w:rsidTr="00DC1F3E">
        <w:trPr>
          <w:cantSplit/>
          <w:jc w:val="center"/>
        </w:trPr>
        <w:tc>
          <w:tcPr>
            <w:tcW w:w="502" w:type="pct"/>
          </w:tcPr>
          <w:p w14:paraId="7F4F567F" w14:textId="77777777" w:rsidR="004A6CDD" w:rsidRPr="003C05C0" w:rsidRDefault="004A6CDD" w:rsidP="00DC1F3E">
            <w:pPr>
              <w:pStyle w:val="TAC"/>
            </w:pPr>
            <w:r w:rsidRPr="003C05C0">
              <w:t>1</w:t>
            </w:r>
          </w:p>
        </w:tc>
        <w:tc>
          <w:tcPr>
            <w:tcW w:w="1208" w:type="pct"/>
            <w:tcBorders>
              <w:top w:val="nil"/>
              <w:bottom w:val="nil"/>
            </w:tcBorders>
          </w:tcPr>
          <w:p w14:paraId="21B651BB" w14:textId="77777777" w:rsidR="004A6CDD" w:rsidRPr="003C05C0" w:rsidRDefault="004A6CDD" w:rsidP="00DC1F3E">
            <w:pPr>
              <w:pStyle w:val="TAC"/>
            </w:pPr>
          </w:p>
        </w:tc>
        <w:tc>
          <w:tcPr>
            <w:tcW w:w="863" w:type="pct"/>
            <w:gridSpan w:val="2"/>
            <w:tcBorders>
              <w:top w:val="nil"/>
              <w:bottom w:val="nil"/>
            </w:tcBorders>
          </w:tcPr>
          <w:p w14:paraId="6A6A35B1" w14:textId="77777777" w:rsidR="004A6CDD" w:rsidRPr="003C05C0" w:rsidRDefault="004A6CDD" w:rsidP="00DC1F3E">
            <w:pPr>
              <w:pStyle w:val="TAC"/>
            </w:pPr>
          </w:p>
        </w:tc>
        <w:tc>
          <w:tcPr>
            <w:tcW w:w="1222" w:type="pct"/>
          </w:tcPr>
          <w:p w14:paraId="079AC170" w14:textId="77777777" w:rsidR="004A6CDD" w:rsidRPr="003C05C0" w:rsidRDefault="004A6CDD" w:rsidP="00DC1F3E">
            <w:pPr>
              <w:pStyle w:val="TAC"/>
            </w:pPr>
            <w:r w:rsidRPr="003C05C0">
              <w:t>DFT-s-OFDM Pi/2 BPSK</w:t>
            </w:r>
          </w:p>
        </w:tc>
        <w:tc>
          <w:tcPr>
            <w:tcW w:w="1205" w:type="pct"/>
          </w:tcPr>
          <w:p w14:paraId="56FB9C02" w14:textId="77777777" w:rsidR="004A6CDD" w:rsidRPr="003C05C0" w:rsidRDefault="004A6CDD" w:rsidP="00DC1F3E">
            <w:pPr>
              <w:pStyle w:val="TAC"/>
            </w:pPr>
            <w:r w:rsidRPr="003C05C0">
              <w:t>Inner Full</w:t>
            </w:r>
          </w:p>
        </w:tc>
      </w:tr>
      <w:tr w:rsidR="004A6CDD" w:rsidRPr="003C05C0" w14:paraId="142B5EEF" w14:textId="77777777" w:rsidTr="00DC1F3E">
        <w:trPr>
          <w:cantSplit/>
          <w:jc w:val="center"/>
        </w:trPr>
        <w:tc>
          <w:tcPr>
            <w:tcW w:w="502" w:type="pct"/>
          </w:tcPr>
          <w:p w14:paraId="583D88B2" w14:textId="77777777" w:rsidR="004A6CDD" w:rsidRPr="003C05C0" w:rsidRDefault="004A6CDD" w:rsidP="00DC1F3E">
            <w:pPr>
              <w:pStyle w:val="TAC"/>
            </w:pPr>
            <w:r w:rsidRPr="003C05C0">
              <w:t>2</w:t>
            </w:r>
          </w:p>
        </w:tc>
        <w:tc>
          <w:tcPr>
            <w:tcW w:w="1208" w:type="pct"/>
            <w:tcBorders>
              <w:top w:val="nil"/>
            </w:tcBorders>
          </w:tcPr>
          <w:p w14:paraId="4BB1F120" w14:textId="77777777" w:rsidR="004A6CDD" w:rsidRPr="003C05C0" w:rsidRDefault="004A6CDD" w:rsidP="00DC1F3E">
            <w:pPr>
              <w:pStyle w:val="TAC"/>
            </w:pPr>
          </w:p>
        </w:tc>
        <w:tc>
          <w:tcPr>
            <w:tcW w:w="863" w:type="pct"/>
            <w:gridSpan w:val="2"/>
            <w:tcBorders>
              <w:top w:val="nil"/>
            </w:tcBorders>
          </w:tcPr>
          <w:p w14:paraId="047C3803" w14:textId="77777777" w:rsidR="004A6CDD" w:rsidRPr="003C05C0" w:rsidRDefault="004A6CDD" w:rsidP="00DC1F3E">
            <w:pPr>
              <w:pStyle w:val="TAC"/>
            </w:pPr>
          </w:p>
        </w:tc>
        <w:tc>
          <w:tcPr>
            <w:tcW w:w="1222" w:type="pct"/>
          </w:tcPr>
          <w:p w14:paraId="2C7D8755" w14:textId="77777777" w:rsidR="004A6CDD" w:rsidRPr="003C05C0" w:rsidRDefault="004A6CDD" w:rsidP="00DC1F3E">
            <w:pPr>
              <w:pStyle w:val="TAC"/>
            </w:pPr>
            <w:r w:rsidRPr="003C05C0">
              <w:t>DFT-s-OFDM QPSK</w:t>
            </w:r>
          </w:p>
        </w:tc>
        <w:tc>
          <w:tcPr>
            <w:tcW w:w="1205" w:type="pct"/>
          </w:tcPr>
          <w:p w14:paraId="66BDA337" w14:textId="77777777" w:rsidR="004A6CDD" w:rsidRPr="003C05C0" w:rsidRDefault="004A6CDD" w:rsidP="00DC1F3E">
            <w:pPr>
              <w:pStyle w:val="TAC"/>
            </w:pPr>
            <w:r w:rsidRPr="003C05C0">
              <w:t>Inner Full</w:t>
            </w:r>
          </w:p>
        </w:tc>
      </w:tr>
      <w:tr w:rsidR="004A6CDD" w:rsidRPr="003C05C0" w14:paraId="08BB067B" w14:textId="77777777" w:rsidTr="00DC1F3E">
        <w:trPr>
          <w:cantSplit/>
          <w:jc w:val="center"/>
        </w:trPr>
        <w:tc>
          <w:tcPr>
            <w:tcW w:w="5000" w:type="pct"/>
            <w:gridSpan w:val="6"/>
          </w:tcPr>
          <w:p w14:paraId="5EE5A427" w14:textId="77777777" w:rsidR="004A6CDD" w:rsidRPr="003C05C0" w:rsidRDefault="004A6CDD" w:rsidP="00DC1F3E">
            <w:pPr>
              <w:pStyle w:val="TAN"/>
            </w:pPr>
            <w:r w:rsidRPr="003C05C0">
              <w:t>NOTE 1:</w:t>
            </w:r>
            <w:r w:rsidRPr="003C05C0">
              <w:tab/>
              <w:t>Test Channel Bandwidths are checked separately for each SUL band combination, the applicable channel bandwidths are specified in Table 5.5C-1.</w:t>
            </w:r>
          </w:p>
          <w:p w14:paraId="2AD76840" w14:textId="77777777" w:rsidR="004A6CDD" w:rsidRPr="003C05C0" w:rsidRDefault="004A6CDD" w:rsidP="00DC1F3E">
            <w:pPr>
              <w:pStyle w:val="TAN"/>
            </w:pPr>
            <w:r w:rsidRPr="003C05C0">
              <w:t>NOTE 2:</w:t>
            </w:r>
            <w:r w:rsidRPr="003C05C0">
              <w:tab/>
              <w:t>The specific configuration of each RB allocation is defined in Table 6.1-1.</w:t>
            </w:r>
          </w:p>
          <w:p w14:paraId="24C7314C" w14:textId="77777777" w:rsidR="004A6CDD" w:rsidRPr="003C05C0" w:rsidRDefault="004A6CDD" w:rsidP="00DC1F3E">
            <w:pPr>
              <w:pStyle w:val="TAN"/>
            </w:pPr>
            <w:r w:rsidRPr="003C05C0">
              <w:t>NOTE 3:</w:t>
            </w:r>
            <w:r w:rsidRPr="003C05C0">
              <w:tab/>
              <w:t>DFT-s-OFDM PI/2 BPSK test applies only for UEs which supports half Pi BPSK in FR1.</w:t>
            </w:r>
          </w:p>
        </w:tc>
      </w:tr>
    </w:tbl>
    <w:p w14:paraId="09F4564F" w14:textId="77777777" w:rsidR="004A6CDD" w:rsidRPr="003C05C0" w:rsidRDefault="004A6CDD" w:rsidP="004A6CDD">
      <w:pPr>
        <w:rPr>
          <w:lang w:eastAsia="zh-CN"/>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B77AF90" w14:textId="77777777" w:rsidR="004A6CDD" w:rsidRPr="003C05C0" w:rsidRDefault="004A6CDD" w:rsidP="004A6CDD">
      <w:pPr>
        <w:pStyle w:val="30"/>
      </w:pPr>
      <w:bookmarkStart w:id="47" w:name="_Toc27477873"/>
      <w:bookmarkStart w:id="48" w:name="_Toc36226557"/>
      <w:bookmarkStart w:id="49" w:name="_Toc44323814"/>
      <w:bookmarkStart w:id="50" w:name="_Toc52989996"/>
      <w:bookmarkStart w:id="51" w:name="_Toc60823192"/>
      <w:bookmarkStart w:id="52" w:name="_Toc60825114"/>
      <w:bookmarkStart w:id="53" w:name="_Toc69306011"/>
      <w:bookmarkStart w:id="54" w:name="_Toc69309820"/>
      <w:bookmarkStart w:id="55" w:name="_Toc76020132"/>
      <w:bookmarkStart w:id="56" w:name="_Toc83720606"/>
      <w:bookmarkStart w:id="57" w:name="_Toc90916462"/>
      <w:bookmarkStart w:id="58" w:name="_Toc90916659"/>
      <w:bookmarkStart w:id="59" w:name="_Toc90917415"/>
      <w:r w:rsidRPr="003C05C0">
        <w:t>6.2C.3</w:t>
      </w:r>
      <w:r w:rsidRPr="003C05C0">
        <w:tab/>
      </w:r>
      <w:r w:rsidRPr="003C05C0">
        <w:rPr>
          <w:lang w:eastAsia="zh-CN"/>
        </w:rPr>
        <w:t xml:space="preserve">UE </w:t>
      </w:r>
      <w:r w:rsidRPr="003C05C0">
        <w:t>maximum output power for SUL</w:t>
      </w:r>
      <w:bookmarkEnd w:id="47"/>
      <w:bookmarkEnd w:id="48"/>
      <w:bookmarkEnd w:id="49"/>
      <w:bookmarkEnd w:id="50"/>
      <w:bookmarkEnd w:id="51"/>
      <w:bookmarkEnd w:id="52"/>
      <w:bookmarkEnd w:id="53"/>
      <w:bookmarkEnd w:id="54"/>
      <w:bookmarkEnd w:id="55"/>
      <w:bookmarkEnd w:id="56"/>
      <w:bookmarkEnd w:id="57"/>
      <w:bookmarkEnd w:id="58"/>
      <w:bookmarkEnd w:id="59"/>
    </w:p>
    <w:p w14:paraId="39971C20" w14:textId="77777777" w:rsidR="004A6CDD" w:rsidRPr="003C05C0" w:rsidRDefault="004A6CDD" w:rsidP="004A6CDD">
      <w:pPr>
        <w:pStyle w:val="H6"/>
        <w:rPr>
          <w:lang w:eastAsia="zh-CN"/>
        </w:rPr>
      </w:pPr>
      <w:bookmarkStart w:id="60" w:name="_Toc36226558"/>
      <w:bookmarkStart w:id="61" w:name="_Toc44323815"/>
      <w:bookmarkStart w:id="62" w:name="_Toc52989997"/>
      <w:bookmarkStart w:id="63" w:name="_Toc60823193"/>
      <w:bookmarkStart w:id="64" w:name="_Toc60825115"/>
      <w:bookmarkStart w:id="65" w:name="_Toc69306012"/>
      <w:r w:rsidRPr="003C05C0">
        <w:t>6.2C.3.1</w:t>
      </w:r>
      <w:r w:rsidRPr="003C05C0">
        <w:rPr>
          <w:lang w:eastAsia="zh-CN"/>
        </w:rPr>
        <w:tab/>
        <w:t xml:space="preserve">Test </w:t>
      </w:r>
      <w:r w:rsidRPr="003C05C0">
        <w:t>purpose</w:t>
      </w:r>
      <w:bookmarkEnd w:id="60"/>
      <w:bookmarkEnd w:id="61"/>
      <w:bookmarkEnd w:id="62"/>
      <w:bookmarkEnd w:id="63"/>
      <w:bookmarkEnd w:id="64"/>
      <w:bookmarkEnd w:id="65"/>
    </w:p>
    <w:p w14:paraId="751ED85B" w14:textId="77777777" w:rsidR="004A6CDD" w:rsidRPr="003C05C0" w:rsidRDefault="004A6CDD" w:rsidP="004A6CDD">
      <w:pPr>
        <w:rPr>
          <w:lang w:eastAsia="zh-CN"/>
        </w:rPr>
      </w:pPr>
      <w:r w:rsidRPr="003C05C0">
        <w:rPr>
          <w:lang w:eastAsia="zh-CN"/>
        </w:rPr>
        <w:t>Same test purpose as in clause 6.2.1.1</w:t>
      </w:r>
    </w:p>
    <w:p w14:paraId="3B5F0801" w14:textId="77777777" w:rsidR="004A6CDD" w:rsidRPr="003C05C0" w:rsidRDefault="004A6CDD" w:rsidP="004A6CDD">
      <w:pPr>
        <w:pStyle w:val="H6"/>
      </w:pPr>
      <w:bookmarkStart w:id="66" w:name="_Toc36226559"/>
      <w:bookmarkStart w:id="67" w:name="_Toc44323816"/>
      <w:bookmarkStart w:id="68" w:name="_Toc52989998"/>
      <w:bookmarkStart w:id="69" w:name="_Toc60823194"/>
      <w:bookmarkStart w:id="70" w:name="_Toc60825116"/>
      <w:bookmarkStart w:id="71" w:name="_Toc69306013"/>
      <w:r w:rsidRPr="003C05C0">
        <w:t>6.2C.3.2</w:t>
      </w:r>
      <w:r w:rsidRPr="003C05C0">
        <w:tab/>
        <w:t>Test applicability</w:t>
      </w:r>
      <w:bookmarkEnd w:id="66"/>
      <w:bookmarkEnd w:id="67"/>
      <w:bookmarkEnd w:id="68"/>
      <w:bookmarkEnd w:id="69"/>
      <w:bookmarkEnd w:id="70"/>
      <w:bookmarkEnd w:id="71"/>
    </w:p>
    <w:p w14:paraId="47C2EC66" w14:textId="77777777" w:rsidR="004A6CDD" w:rsidRPr="003C05C0" w:rsidRDefault="004A6CDD" w:rsidP="004A6CDD">
      <w:r w:rsidRPr="003C05C0">
        <w:t>This test applies to all types of NR UE release 15 and forward that support SUL operating on the SUL bands.</w:t>
      </w:r>
    </w:p>
    <w:p w14:paraId="1BF3DD53" w14:textId="77777777" w:rsidR="004A6CDD" w:rsidRPr="003C05C0" w:rsidRDefault="004A6CDD" w:rsidP="004A6CDD">
      <w:pPr>
        <w:pStyle w:val="H6"/>
      </w:pPr>
      <w:bookmarkStart w:id="72" w:name="_Toc36226560"/>
      <w:bookmarkStart w:id="73" w:name="_Toc44323817"/>
      <w:bookmarkStart w:id="74" w:name="_Toc52989999"/>
      <w:bookmarkStart w:id="75" w:name="_Toc60823195"/>
      <w:bookmarkStart w:id="76" w:name="_Toc60825117"/>
      <w:bookmarkStart w:id="77" w:name="_Toc69306014"/>
      <w:r w:rsidRPr="003C05C0">
        <w:t>6.2C.3.3</w:t>
      </w:r>
      <w:r w:rsidRPr="003C05C0">
        <w:tab/>
        <w:t>Minimum conformance requirements</w:t>
      </w:r>
      <w:bookmarkEnd w:id="72"/>
      <w:bookmarkEnd w:id="73"/>
      <w:bookmarkEnd w:id="74"/>
      <w:bookmarkEnd w:id="75"/>
      <w:bookmarkEnd w:id="76"/>
      <w:bookmarkEnd w:id="77"/>
    </w:p>
    <w:p w14:paraId="757E6B93" w14:textId="77777777" w:rsidR="004A6CDD" w:rsidRPr="003C05C0" w:rsidRDefault="004A6CDD" w:rsidP="004A6CDD">
      <w:pPr>
        <w:rPr>
          <w:lang w:eastAsia="zh-CN"/>
        </w:rPr>
      </w:pPr>
      <w:r w:rsidRPr="003C05C0">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DF1EFF9" w14:textId="77777777" w:rsidR="004A6CDD" w:rsidRPr="003C05C0" w:rsidRDefault="004A6CDD" w:rsidP="004A6CDD">
      <w:r w:rsidRPr="003C05C0">
        <w:rPr>
          <w:lang w:eastAsia="zh-CN"/>
        </w:rPr>
        <w:t>The normative reference for this requirement is TS 38.101-1 [2] clauses 4.3 and 6.2.1.</w:t>
      </w:r>
    </w:p>
    <w:p w14:paraId="158FE9D1" w14:textId="77777777" w:rsidR="004A6CDD" w:rsidRPr="003C05C0" w:rsidRDefault="004A6CDD" w:rsidP="004A6CDD">
      <w:pPr>
        <w:sectPr w:rsidR="004A6CDD" w:rsidRPr="003C05C0" w:rsidSect="009E4F9B">
          <w:pgSz w:w="11906" w:h="16838"/>
          <w:pgMar w:top="1418" w:right="1134" w:bottom="1134" w:left="1134" w:header="851" w:footer="340" w:gutter="0"/>
          <w:cols w:space="708"/>
          <w:docGrid w:linePitch="360"/>
        </w:sectPr>
      </w:pPr>
    </w:p>
    <w:p w14:paraId="4D09BFE8" w14:textId="77777777" w:rsidR="004A6CDD" w:rsidRPr="003C05C0" w:rsidRDefault="004A6CDD" w:rsidP="004A6CDD">
      <w:pPr>
        <w:pStyle w:val="H6"/>
        <w:rPr>
          <w:lang w:eastAsia="zh-CN"/>
        </w:rPr>
      </w:pPr>
      <w:bookmarkStart w:id="78" w:name="_Toc36226561"/>
      <w:bookmarkStart w:id="79" w:name="_Toc44323818"/>
      <w:bookmarkStart w:id="80" w:name="_Toc52990000"/>
      <w:bookmarkStart w:id="81" w:name="_Toc60823196"/>
      <w:bookmarkStart w:id="82" w:name="_Toc60825118"/>
      <w:bookmarkStart w:id="83" w:name="_Toc69306015"/>
      <w:r w:rsidRPr="003C05C0">
        <w:rPr>
          <w:lang w:eastAsia="zh-CN"/>
        </w:rPr>
        <w:lastRenderedPageBreak/>
        <w:t>6.2C.3.4</w:t>
      </w:r>
      <w:r w:rsidRPr="003C05C0">
        <w:rPr>
          <w:lang w:eastAsia="zh-CN"/>
        </w:rPr>
        <w:tab/>
        <w:t xml:space="preserve">Test </w:t>
      </w:r>
      <w:r w:rsidRPr="003C05C0">
        <w:t>description</w:t>
      </w:r>
      <w:bookmarkEnd w:id="78"/>
      <w:bookmarkEnd w:id="79"/>
      <w:bookmarkEnd w:id="80"/>
      <w:bookmarkEnd w:id="81"/>
      <w:bookmarkEnd w:id="82"/>
      <w:bookmarkEnd w:id="83"/>
    </w:p>
    <w:p w14:paraId="0A13FDFA" w14:textId="77777777" w:rsidR="004A6CDD" w:rsidRPr="003C05C0" w:rsidRDefault="004A6CDD" w:rsidP="004A6CDD">
      <w:pPr>
        <w:rPr>
          <w:lang w:eastAsia="zh-CN"/>
        </w:rPr>
      </w:pPr>
      <w:r w:rsidRPr="003C05C0">
        <w:rPr>
          <w:lang w:eastAsia="zh-CN"/>
        </w:rPr>
        <w:t>Same test description as specified in clause 6.2.1.4 with following exceptions:</w:t>
      </w:r>
    </w:p>
    <w:p w14:paraId="3C03195E" w14:textId="77777777" w:rsidR="004A6CDD" w:rsidRPr="003C05C0" w:rsidRDefault="004A6CDD" w:rsidP="004A6CDD">
      <w:r w:rsidRPr="003C05C0">
        <w:t>Instead</w:t>
      </w:r>
      <w:r w:rsidRPr="003C05C0">
        <w:rPr>
          <w:lang w:eastAsia="zh-CN"/>
        </w:rPr>
        <w:t xml:space="preserve"> of table </w:t>
      </w:r>
      <w:r w:rsidRPr="003C05C0">
        <w:t xml:space="preserve">5.3.5-1 </w:t>
      </w:r>
      <w:r w:rsidRPr="003C05C0">
        <w:sym w:font="Wingdings" w:char="F0E0"/>
      </w:r>
      <w:r w:rsidRPr="003C05C0">
        <w:t xml:space="preserve"> use Table 5.5C-1.</w:t>
      </w:r>
    </w:p>
    <w:p w14:paraId="5DF0F1CE" w14:textId="77777777" w:rsidR="004A6CDD" w:rsidRPr="003C05C0" w:rsidRDefault="004A6CDD" w:rsidP="004A6CDD">
      <w:pPr>
        <w:rPr>
          <w:lang w:eastAsia="zh-CN"/>
        </w:rPr>
      </w:pPr>
      <w:r w:rsidRPr="003C05C0">
        <w:t>Instead</w:t>
      </w:r>
      <w:r w:rsidRPr="003C05C0">
        <w:rPr>
          <w:lang w:eastAsia="zh-CN"/>
        </w:rPr>
        <w:t xml:space="preserve"> of table </w:t>
      </w:r>
      <w:r w:rsidRPr="003C05C0">
        <w:t xml:space="preserve">6.2.1.4-1 </w:t>
      </w:r>
      <w:r w:rsidRPr="003C05C0">
        <w:sym w:font="Wingdings" w:char="F0E0"/>
      </w:r>
      <w:r w:rsidRPr="003C05C0">
        <w:t xml:space="preserve"> use Table 6.2C.3.4-1</w:t>
      </w:r>
    </w:p>
    <w:p w14:paraId="7F7950B0" w14:textId="77777777" w:rsidR="004A6CDD" w:rsidRPr="003C05C0" w:rsidRDefault="004A6CDD" w:rsidP="004A6CDD">
      <w:pPr>
        <w:pStyle w:val="TH"/>
        <w:rPr>
          <w:lang w:eastAsia="zh-CN"/>
        </w:rPr>
      </w:pPr>
      <w:r w:rsidRPr="003C05C0">
        <w:t>Table 6.2C.3.4-1: Test Configuration T</w:t>
      </w:r>
      <w:r w:rsidRPr="003C05C0">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4"/>
        <w:gridCol w:w="3269"/>
        <w:gridCol w:w="1311"/>
        <w:gridCol w:w="1359"/>
        <w:gridCol w:w="3492"/>
        <w:gridCol w:w="3441"/>
      </w:tblGrid>
      <w:tr w:rsidR="004A6CDD" w:rsidRPr="003C05C0" w14:paraId="23FEC8B6" w14:textId="77777777" w:rsidTr="00DC1F3E">
        <w:trPr>
          <w:cantSplit/>
          <w:jc w:val="center"/>
        </w:trPr>
        <w:tc>
          <w:tcPr>
            <w:tcW w:w="5000" w:type="pct"/>
            <w:gridSpan w:val="6"/>
          </w:tcPr>
          <w:p w14:paraId="6C195C82" w14:textId="77777777" w:rsidR="004A6CDD" w:rsidRPr="003C05C0" w:rsidRDefault="004A6CDD" w:rsidP="00DC1F3E">
            <w:pPr>
              <w:pStyle w:val="TAH"/>
            </w:pPr>
            <w:r w:rsidRPr="003C05C0">
              <w:t>Initial Conditions</w:t>
            </w:r>
          </w:p>
        </w:tc>
      </w:tr>
      <w:tr w:rsidR="004A6CDD" w:rsidRPr="003C05C0" w14:paraId="3CADA782" w14:textId="77777777" w:rsidTr="00DC1F3E">
        <w:trPr>
          <w:cantSplit/>
          <w:jc w:val="center"/>
        </w:trPr>
        <w:tc>
          <w:tcPr>
            <w:tcW w:w="2096" w:type="pct"/>
            <w:gridSpan w:val="3"/>
          </w:tcPr>
          <w:p w14:paraId="0066ADBC" w14:textId="77777777" w:rsidR="004A6CDD" w:rsidRPr="003C05C0" w:rsidRDefault="004A6CDD" w:rsidP="00DC1F3E">
            <w:pPr>
              <w:pStyle w:val="TAL"/>
            </w:pPr>
            <w:r w:rsidRPr="003C05C0">
              <w:t>Test Environment as specified in TS 38.508-1 [5] subclause 4.1</w:t>
            </w:r>
          </w:p>
        </w:tc>
        <w:tc>
          <w:tcPr>
            <w:tcW w:w="2904" w:type="pct"/>
            <w:gridSpan w:val="3"/>
          </w:tcPr>
          <w:p w14:paraId="7E23C0F0" w14:textId="77777777" w:rsidR="004A6CDD" w:rsidRPr="003C05C0" w:rsidRDefault="004A6CDD" w:rsidP="00DC1F3E">
            <w:pPr>
              <w:pStyle w:val="TAL"/>
            </w:pPr>
            <w:r w:rsidRPr="003C05C0">
              <w:t>Normal, TL/VL, TL/VH, TH/VL, TH/VH</w:t>
            </w:r>
          </w:p>
        </w:tc>
      </w:tr>
      <w:tr w:rsidR="004A6CDD" w:rsidRPr="003C05C0" w14:paraId="0CCC1FFD" w14:textId="77777777" w:rsidTr="00DC1F3E">
        <w:trPr>
          <w:cantSplit/>
          <w:jc w:val="center"/>
        </w:trPr>
        <w:tc>
          <w:tcPr>
            <w:tcW w:w="2096" w:type="pct"/>
            <w:gridSpan w:val="3"/>
          </w:tcPr>
          <w:p w14:paraId="6CFFF2E0" w14:textId="77777777" w:rsidR="004A6CDD" w:rsidRPr="003C05C0" w:rsidRDefault="004A6CDD" w:rsidP="00DC1F3E">
            <w:pPr>
              <w:pStyle w:val="TAL"/>
            </w:pPr>
            <w:r w:rsidRPr="003C05C0">
              <w:t>Test Frequencies as specified in TS 38.508-1 [5] subclause 4.3.1</w:t>
            </w:r>
          </w:p>
        </w:tc>
        <w:tc>
          <w:tcPr>
            <w:tcW w:w="2904" w:type="pct"/>
            <w:gridSpan w:val="3"/>
          </w:tcPr>
          <w:p w14:paraId="3215749C" w14:textId="77777777" w:rsidR="004A6CDD" w:rsidRPr="003C05C0" w:rsidRDefault="004A6CDD" w:rsidP="00DC1F3E">
            <w:pPr>
              <w:pStyle w:val="TAL"/>
            </w:pPr>
            <w:r w:rsidRPr="003C05C0">
              <w:t xml:space="preserve">Mid range for Non-SUL carrier. </w:t>
            </w:r>
          </w:p>
          <w:p w14:paraId="7C275A9C" w14:textId="77777777" w:rsidR="004A6CDD" w:rsidRPr="003C05C0" w:rsidRDefault="004A6CDD" w:rsidP="00DC1F3E">
            <w:pPr>
              <w:pStyle w:val="TAL"/>
            </w:pPr>
            <w:r w:rsidRPr="003C05C0">
              <w:t>Low, Mid, High range for SUL carrier</w:t>
            </w:r>
          </w:p>
        </w:tc>
      </w:tr>
      <w:tr w:rsidR="004A6CDD" w:rsidRPr="003C05C0" w14:paraId="0913B18E" w14:textId="77777777" w:rsidTr="00DC1F3E">
        <w:trPr>
          <w:cantSplit/>
          <w:jc w:val="center"/>
        </w:trPr>
        <w:tc>
          <w:tcPr>
            <w:tcW w:w="2096" w:type="pct"/>
            <w:gridSpan w:val="3"/>
          </w:tcPr>
          <w:p w14:paraId="0DF3F691" w14:textId="77777777" w:rsidR="004A6CDD" w:rsidRPr="003C05C0" w:rsidRDefault="004A6CDD" w:rsidP="00DC1F3E">
            <w:pPr>
              <w:pStyle w:val="TAL"/>
            </w:pPr>
            <w:r w:rsidRPr="003C05C0">
              <w:t>Test Channel Bandwidths as specified in TS 38.508-1 [5] subclause 4.3.1</w:t>
            </w:r>
          </w:p>
        </w:tc>
        <w:tc>
          <w:tcPr>
            <w:tcW w:w="2904" w:type="pct"/>
            <w:gridSpan w:val="3"/>
          </w:tcPr>
          <w:p w14:paraId="6346E15B" w14:textId="77777777" w:rsidR="004A6CDD" w:rsidRPr="003C05C0" w:rsidRDefault="004A6CDD" w:rsidP="00DC1F3E">
            <w:pPr>
              <w:pStyle w:val="TAL"/>
            </w:pPr>
            <w:r w:rsidRPr="003C05C0">
              <w:t>Lowest, Mid, Highest for SUL carrier</w:t>
            </w:r>
          </w:p>
          <w:p w14:paraId="3140413E" w14:textId="77777777" w:rsidR="004A6CDD" w:rsidRPr="003C05C0" w:rsidRDefault="004A6CDD" w:rsidP="00DC1F3E">
            <w:pPr>
              <w:pStyle w:val="TAL"/>
            </w:pPr>
            <w:r w:rsidRPr="003C05C0">
              <w:t>Lowest for Non-SUL carrier</w:t>
            </w:r>
          </w:p>
        </w:tc>
      </w:tr>
      <w:tr w:rsidR="004A6CDD" w:rsidRPr="003C05C0" w14:paraId="76618FA1" w14:textId="77777777" w:rsidTr="00DC1F3E">
        <w:trPr>
          <w:cantSplit/>
          <w:jc w:val="center"/>
        </w:trPr>
        <w:tc>
          <w:tcPr>
            <w:tcW w:w="2096" w:type="pct"/>
            <w:gridSpan w:val="3"/>
          </w:tcPr>
          <w:p w14:paraId="538F59BE" w14:textId="77777777" w:rsidR="004A6CDD" w:rsidRPr="003C05C0" w:rsidRDefault="004A6CDD" w:rsidP="00DC1F3E">
            <w:pPr>
              <w:pStyle w:val="TAL"/>
            </w:pPr>
            <w:r w:rsidRPr="003C05C0">
              <w:t>Test SCS as specified in Table 5.3.5-1</w:t>
            </w:r>
          </w:p>
        </w:tc>
        <w:tc>
          <w:tcPr>
            <w:tcW w:w="2904" w:type="pct"/>
            <w:gridSpan w:val="3"/>
          </w:tcPr>
          <w:p w14:paraId="3D72C0F7" w14:textId="0CA0A2CA" w:rsidR="004A6CDD" w:rsidRPr="003C05C0" w:rsidRDefault="004A6CDD" w:rsidP="004A6CDD">
            <w:pPr>
              <w:pStyle w:val="TAL"/>
              <w:rPr>
                <w:lang w:eastAsia="zh-CN"/>
              </w:rPr>
            </w:pPr>
            <w:r w:rsidRPr="003C05C0">
              <w:rPr>
                <w:lang w:eastAsia="zh-CN"/>
              </w:rPr>
              <w:t xml:space="preserve">15kHz </w:t>
            </w:r>
            <w:r w:rsidRPr="003C05C0">
              <w:t xml:space="preserve">for </w:t>
            </w:r>
            <w:del w:id="84" w:author="Huawei" w:date="2022-07-07T17:02:00Z">
              <w:r w:rsidRPr="003C05C0" w:rsidDel="004A6CDD">
                <w:delText xml:space="preserve">both </w:delText>
              </w:r>
            </w:del>
            <w:r w:rsidRPr="003C05C0">
              <w:t xml:space="preserve">SUL carrier and </w:t>
            </w:r>
            <w:ins w:id="85" w:author="Huawei" w:date="2022-07-07T17:02:00Z">
              <w:r>
                <w:t xml:space="preserve">Lowest supported SCS for </w:t>
              </w:r>
            </w:ins>
            <w:r w:rsidRPr="003C05C0">
              <w:t>Non-SUL carrier</w:t>
            </w:r>
          </w:p>
        </w:tc>
      </w:tr>
      <w:tr w:rsidR="004A6CDD" w:rsidRPr="003C05C0" w14:paraId="24931ED8" w14:textId="77777777" w:rsidTr="00DC1F3E">
        <w:trPr>
          <w:cantSplit/>
          <w:jc w:val="center"/>
        </w:trPr>
        <w:tc>
          <w:tcPr>
            <w:tcW w:w="5000" w:type="pct"/>
            <w:gridSpan w:val="6"/>
          </w:tcPr>
          <w:p w14:paraId="17D013C5" w14:textId="77777777" w:rsidR="004A6CDD" w:rsidRPr="003C05C0" w:rsidRDefault="004A6CDD" w:rsidP="00DC1F3E">
            <w:pPr>
              <w:pStyle w:val="TAH"/>
            </w:pPr>
            <w:r w:rsidRPr="003C05C0">
              <w:t>Test Parameters for Channel Bandwidths</w:t>
            </w:r>
          </w:p>
        </w:tc>
      </w:tr>
      <w:tr w:rsidR="004A6CDD" w:rsidRPr="003C05C0" w14:paraId="512E84AF" w14:textId="77777777" w:rsidTr="00DC1F3E">
        <w:trPr>
          <w:jc w:val="center"/>
        </w:trPr>
        <w:tc>
          <w:tcPr>
            <w:tcW w:w="492" w:type="pct"/>
          </w:tcPr>
          <w:p w14:paraId="3B1319BD" w14:textId="77777777" w:rsidR="004A6CDD" w:rsidRPr="003C05C0" w:rsidRDefault="004A6CDD" w:rsidP="00DC1F3E">
            <w:pPr>
              <w:pStyle w:val="TAH"/>
            </w:pPr>
            <w:r w:rsidRPr="003C05C0">
              <w:t>Test ID</w:t>
            </w:r>
          </w:p>
        </w:tc>
        <w:tc>
          <w:tcPr>
            <w:tcW w:w="1145" w:type="pct"/>
            <w:tcBorders>
              <w:bottom w:val="single" w:sz="4" w:space="0" w:color="auto"/>
            </w:tcBorders>
          </w:tcPr>
          <w:p w14:paraId="66CF3642" w14:textId="77777777" w:rsidR="004A6CDD" w:rsidRPr="003C05C0" w:rsidRDefault="004A6CDD" w:rsidP="00DC1F3E">
            <w:pPr>
              <w:pStyle w:val="TAH"/>
            </w:pPr>
            <w:r w:rsidRPr="003C05C0">
              <w:t>Downlink Configuration</w:t>
            </w:r>
          </w:p>
        </w:tc>
        <w:tc>
          <w:tcPr>
            <w:tcW w:w="935" w:type="pct"/>
            <w:gridSpan w:val="2"/>
            <w:tcBorders>
              <w:bottom w:val="single" w:sz="4" w:space="0" w:color="auto"/>
            </w:tcBorders>
          </w:tcPr>
          <w:p w14:paraId="36617092" w14:textId="77777777" w:rsidR="004A6CDD" w:rsidRPr="003C05C0" w:rsidRDefault="004A6CDD" w:rsidP="00DC1F3E">
            <w:pPr>
              <w:pStyle w:val="TAH"/>
            </w:pPr>
            <w:r w:rsidRPr="003C05C0">
              <w:t>UL Configuration</w:t>
            </w:r>
          </w:p>
        </w:tc>
        <w:tc>
          <w:tcPr>
            <w:tcW w:w="2428" w:type="pct"/>
            <w:gridSpan w:val="2"/>
          </w:tcPr>
          <w:p w14:paraId="53286EC6" w14:textId="77777777" w:rsidR="004A6CDD" w:rsidRPr="003C05C0" w:rsidRDefault="004A6CDD" w:rsidP="00DC1F3E">
            <w:pPr>
              <w:pStyle w:val="TAH"/>
            </w:pPr>
            <w:r w:rsidRPr="003C05C0">
              <w:t>SUL Configuration</w:t>
            </w:r>
          </w:p>
        </w:tc>
      </w:tr>
      <w:tr w:rsidR="004A6CDD" w:rsidRPr="003C05C0" w14:paraId="4600CA23" w14:textId="77777777" w:rsidTr="00DC1F3E">
        <w:trPr>
          <w:cantSplit/>
          <w:jc w:val="center"/>
        </w:trPr>
        <w:tc>
          <w:tcPr>
            <w:tcW w:w="492" w:type="pct"/>
          </w:tcPr>
          <w:p w14:paraId="00A516DA" w14:textId="77777777" w:rsidR="004A6CDD" w:rsidRPr="003C05C0" w:rsidRDefault="004A6CDD" w:rsidP="00DC1F3E">
            <w:pPr>
              <w:pStyle w:val="TAC"/>
            </w:pPr>
          </w:p>
        </w:tc>
        <w:tc>
          <w:tcPr>
            <w:tcW w:w="1145" w:type="pct"/>
            <w:tcBorders>
              <w:bottom w:val="nil"/>
            </w:tcBorders>
          </w:tcPr>
          <w:p w14:paraId="586A648A" w14:textId="77777777" w:rsidR="004A6CDD" w:rsidRPr="003C05C0" w:rsidRDefault="004A6CDD" w:rsidP="00DC1F3E">
            <w:pPr>
              <w:pStyle w:val="TAC"/>
            </w:pPr>
            <w:r w:rsidRPr="003C05C0">
              <w:t>N/A</w:t>
            </w:r>
          </w:p>
        </w:tc>
        <w:tc>
          <w:tcPr>
            <w:tcW w:w="935" w:type="pct"/>
            <w:gridSpan w:val="2"/>
            <w:tcBorders>
              <w:bottom w:val="nil"/>
            </w:tcBorders>
          </w:tcPr>
          <w:p w14:paraId="049FD695" w14:textId="77777777" w:rsidR="004A6CDD" w:rsidRPr="003C05C0" w:rsidRDefault="004A6CDD" w:rsidP="00DC1F3E">
            <w:pPr>
              <w:pStyle w:val="TAC"/>
            </w:pPr>
            <w:r w:rsidRPr="003C05C0">
              <w:t>N/A</w:t>
            </w:r>
          </w:p>
        </w:tc>
        <w:tc>
          <w:tcPr>
            <w:tcW w:w="1223" w:type="pct"/>
          </w:tcPr>
          <w:p w14:paraId="02F7C5E9" w14:textId="77777777" w:rsidR="004A6CDD" w:rsidRPr="003C05C0" w:rsidRDefault="004A6CDD" w:rsidP="00DC1F3E">
            <w:pPr>
              <w:pStyle w:val="TAC"/>
            </w:pPr>
            <w:r w:rsidRPr="003C05C0">
              <w:t>Modulation</w:t>
            </w:r>
          </w:p>
        </w:tc>
        <w:tc>
          <w:tcPr>
            <w:tcW w:w="1205" w:type="pct"/>
          </w:tcPr>
          <w:p w14:paraId="76701C76" w14:textId="77777777" w:rsidR="004A6CDD" w:rsidRPr="003C05C0" w:rsidRDefault="004A6CDD" w:rsidP="00DC1F3E">
            <w:pPr>
              <w:pStyle w:val="TAC"/>
            </w:pPr>
            <w:r w:rsidRPr="003C05C0">
              <w:t>RB allocation (NOTE 2)</w:t>
            </w:r>
          </w:p>
        </w:tc>
      </w:tr>
      <w:tr w:rsidR="004A6CDD" w:rsidRPr="003C05C0" w14:paraId="0691A661" w14:textId="77777777" w:rsidTr="00DC1F3E">
        <w:trPr>
          <w:cantSplit/>
          <w:jc w:val="center"/>
        </w:trPr>
        <w:tc>
          <w:tcPr>
            <w:tcW w:w="492" w:type="pct"/>
          </w:tcPr>
          <w:p w14:paraId="27578772" w14:textId="77777777" w:rsidR="004A6CDD" w:rsidRPr="003C05C0" w:rsidRDefault="004A6CDD" w:rsidP="00DC1F3E">
            <w:pPr>
              <w:pStyle w:val="TAC"/>
            </w:pPr>
            <w:r w:rsidRPr="003C05C0">
              <w:t>1</w:t>
            </w:r>
          </w:p>
        </w:tc>
        <w:tc>
          <w:tcPr>
            <w:tcW w:w="1145" w:type="pct"/>
            <w:tcBorders>
              <w:top w:val="nil"/>
              <w:bottom w:val="nil"/>
            </w:tcBorders>
          </w:tcPr>
          <w:p w14:paraId="63F3D503" w14:textId="77777777" w:rsidR="004A6CDD" w:rsidRPr="003C05C0" w:rsidRDefault="004A6CDD" w:rsidP="00DC1F3E">
            <w:pPr>
              <w:pStyle w:val="TAC"/>
            </w:pPr>
          </w:p>
        </w:tc>
        <w:tc>
          <w:tcPr>
            <w:tcW w:w="935" w:type="pct"/>
            <w:gridSpan w:val="2"/>
            <w:tcBorders>
              <w:top w:val="nil"/>
              <w:bottom w:val="nil"/>
            </w:tcBorders>
          </w:tcPr>
          <w:p w14:paraId="1C3FC190" w14:textId="77777777" w:rsidR="004A6CDD" w:rsidRPr="003C05C0" w:rsidRDefault="004A6CDD" w:rsidP="00DC1F3E">
            <w:pPr>
              <w:pStyle w:val="TAC"/>
            </w:pPr>
          </w:p>
        </w:tc>
        <w:tc>
          <w:tcPr>
            <w:tcW w:w="1223" w:type="pct"/>
          </w:tcPr>
          <w:p w14:paraId="54F17340" w14:textId="77777777" w:rsidR="004A6CDD" w:rsidRPr="003C05C0" w:rsidRDefault="004A6CDD" w:rsidP="00DC1F3E">
            <w:pPr>
              <w:pStyle w:val="TAC"/>
              <w:rPr>
                <w:b/>
              </w:rPr>
            </w:pPr>
            <w:r w:rsidRPr="003C05C0">
              <w:t>DFT-s-OFDM PI/2 BPSK</w:t>
            </w:r>
          </w:p>
        </w:tc>
        <w:tc>
          <w:tcPr>
            <w:tcW w:w="1205" w:type="pct"/>
          </w:tcPr>
          <w:p w14:paraId="4DDF3218" w14:textId="77777777" w:rsidR="004A6CDD" w:rsidRPr="003C05C0" w:rsidRDefault="004A6CDD" w:rsidP="00DC1F3E">
            <w:pPr>
              <w:pStyle w:val="TAC"/>
              <w:rPr>
                <w:b/>
              </w:rPr>
            </w:pPr>
            <w:r w:rsidRPr="003C05C0">
              <w:t>Inner Full</w:t>
            </w:r>
          </w:p>
        </w:tc>
      </w:tr>
      <w:tr w:rsidR="004A6CDD" w:rsidRPr="003C05C0" w14:paraId="6528D671" w14:textId="77777777" w:rsidTr="00DC1F3E">
        <w:trPr>
          <w:cantSplit/>
          <w:jc w:val="center"/>
        </w:trPr>
        <w:tc>
          <w:tcPr>
            <w:tcW w:w="492" w:type="pct"/>
          </w:tcPr>
          <w:p w14:paraId="1CA87AAF" w14:textId="77777777" w:rsidR="004A6CDD" w:rsidRPr="003C05C0" w:rsidRDefault="004A6CDD" w:rsidP="00DC1F3E">
            <w:pPr>
              <w:pStyle w:val="TAC"/>
            </w:pPr>
            <w:r w:rsidRPr="003C05C0">
              <w:t>2</w:t>
            </w:r>
          </w:p>
        </w:tc>
        <w:tc>
          <w:tcPr>
            <w:tcW w:w="1145" w:type="pct"/>
            <w:tcBorders>
              <w:top w:val="nil"/>
              <w:bottom w:val="nil"/>
            </w:tcBorders>
          </w:tcPr>
          <w:p w14:paraId="06773BD5" w14:textId="77777777" w:rsidR="004A6CDD" w:rsidRPr="003C05C0" w:rsidRDefault="004A6CDD" w:rsidP="00DC1F3E">
            <w:pPr>
              <w:pStyle w:val="TAC"/>
            </w:pPr>
          </w:p>
        </w:tc>
        <w:tc>
          <w:tcPr>
            <w:tcW w:w="935" w:type="pct"/>
            <w:gridSpan w:val="2"/>
            <w:tcBorders>
              <w:top w:val="nil"/>
              <w:bottom w:val="nil"/>
            </w:tcBorders>
          </w:tcPr>
          <w:p w14:paraId="273F0CF5" w14:textId="77777777" w:rsidR="004A6CDD" w:rsidRPr="003C05C0" w:rsidRDefault="004A6CDD" w:rsidP="00DC1F3E">
            <w:pPr>
              <w:pStyle w:val="TAC"/>
            </w:pPr>
          </w:p>
        </w:tc>
        <w:tc>
          <w:tcPr>
            <w:tcW w:w="1223" w:type="pct"/>
          </w:tcPr>
          <w:p w14:paraId="38E0DDC8" w14:textId="77777777" w:rsidR="004A6CDD" w:rsidRPr="003C05C0" w:rsidRDefault="004A6CDD" w:rsidP="00DC1F3E">
            <w:pPr>
              <w:pStyle w:val="TAC"/>
              <w:rPr>
                <w:b/>
              </w:rPr>
            </w:pPr>
            <w:r w:rsidRPr="003C05C0">
              <w:t>DFT-s-OFDM PI/2 BPSK</w:t>
            </w:r>
          </w:p>
        </w:tc>
        <w:tc>
          <w:tcPr>
            <w:tcW w:w="1205" w:type="pct"/>
          </w:tcPr>
          <w:p w14:paraId="25A92623" w14:textId="77777777" w:rsidR="004A6CDD" w:rsidRPr="003C05C0" w:rsidRDefault="004A6CDD" w:rsidP="00DC1F3E">
            <w:pPr>
              <w:pStyle w:val="TAC"/>
              <w:rPr>
                <w:b/>
              </w:rPr>
            </w:pPr>
            <w:r w:rsidRPr="003C05C0">
              <w:t>Inner 1RB Left</w:t>
            </w:r>
          </w:p>
        </w:tc>
      </w:tr>
      <w:tr w:rsidR="004A6CDD" w:rsidRPr="003C05C0" w14:paraId="597D8AE8" w14:textId="77777777" w:rsidTr="00DC1F3E">
        <w:trPr>
          <w:cantSplit/>
          <w:jc w:val="center"/>
        </w:trPr>
        <w:tc>
          <w:tcPr>
            <w:tcW w:w="492" w:type="pct"/>
          </w:tcPr>
          <w:p w14:paraId="6AB7A310" w14:textId="77777777" w:rsidR="004A6CDD" w:rsidRPr="003C05C0" w:rsidRDefault="004A6CDD" w:rsidP="00DC1F3E">
            <w:pPr>
              <w:pStyle w:val="TAC"/>
            </w:pPr>
            <w:r w:rsidRPr="003C05C0">
              <w:t>3</w:t>
            </w:r>
          </w:p>
        </w:tc>
        <w:tc>
          <w:tcPr>
            <w:tcW w:w="1145" w:type="pct"/>
            <w:tcBorders>
              <w:top w:val="nil"/>
              <w:bottom w:val="nil"/>
            </w:tcBorders>
          </w:tcPr>
          <w:p w14:paraId="21F779E0" w14:textId="77777777" w:rsidR="004A6CDD" w:rsidRPr="003C05C0" w:rsidRDefault="004A6CDD" w:rsidP="00DC1F3E">
            <w:pPr>
              <w:pStyle w:val="TAC"/>
            </w:pPr>
          </w:p>
        </w:tc>
        <w:tc>
          <w:tcPr>
            <w:tcW w:w="935" w:type="pct"/>
            <w:gridSpan w:val="2"/>
            <w:tcBorders>
              <w:top w:val="nil"/>
              <w:bottom w:val="nil"/>
            </w:tcBorders>
          </w:tcPr>
          <w:p w14:paraId="2E0B50C8" w14:textId="77777777" w:rsidR="004A6CDD" w:rsidRPr="003C05C0" w:rsidRDefault="004A6CDD" w:rsidP="00DC1F3E">
            <w:pPr>
              <w:pStyle w:val="TAC"/>
            </w:pPr>
          </w:p>
        </w:tc>
        <w:tc>
          <w:tcPr>
            <w:tcW w:w="1223" w:type="pct"/>
          </w:tcPr>
          <w:p w14:paraId="0326CA4C" w14:textId="77777777" w:rsidR="004A6CDD" w:rsidRPr="003C05C0" w:rsidRDefault="004A6CDD" w:rsidP="00DC1F3E">
            <w:pPr>
              <w:pStyle w:val="TAC"/>
              <w:rPr>
                <w:b/>
              </w:rPr>
            </w:pPr>
            <w:r w:rsidRPr="003C05C0">
              <w:t>DFT-s-OFDM PI/2 BPSK</w:t>
            </w:r>
          </w:p>
        </w:tc>
        <w:tc>
          <w:tcPr>
            <w:tcW w:w="1205" w:type="pct"/>
          </w:tcPr>
          <w:p w14:paraId="022B7D96" w14:textId="77777777" w:rsidR="004A6CDD" w:rsidRPr="003C05C0" w:rsidRDefault="004A6CDD" w:rsidP="00DC1F3E">
            <w:pPr>
              <w:pStyle w:val="TAC"/>
              <w:rPr>
                <w:b/>
              </w:rPr>
            </w:pPr>
            <w:r w:rsidRPr="003C05C0">
              <w:t>Inner 1RB Right</w:t>
            </w:r>
          </w:p>
        </w:tc>
      </w:tr>
      <w:tr w:rsidR="004A6CDD" w:rsidRPr="003C05C0" w14:paraId="07691D51" w14:textId="77777777" w:rsidTr="00DC1F3E">
        <w:trPr>
          <w:cantSplit/>
          <w:jc w:val="center"/>
        </w:trPr>
        <w:tc>
          <w:tcPr>
            <w:tcW w:w="492" w:type="pct"/>
          </w:tcPr>
          <w:p w14:paraId="4046C596" w14:textId="77777777" w:rsidR="004A6CDD" w:rsidRPr="003C05C0" w:rsidRDefault="004A6CDD" w:rsidP="00DC1F3E">
            <w:pPr>
              <w:pStyle w:val="TAC"/>
            </w:pPr>
            <w:r w:rsidRPr="003C05C0">
              <w:t>4</w:t>
            </w:r>
          </w:p>
        </w:tc>
        <w:tc>
          <w:tcPr>
            <w:tcW w:w="1145" w:type="pct"/>
            <w:tcBorders>
              <w:top w:val="nil"/>
              <w:bottom w:val="nil"/>
            </w:tcBorders>
          </w:tcPr>
          <w:p w14:paraId="7616DF7C" w14:textId="77777777" w:rsidR="004A6CDD" w:rsidRPr="003C05C0" w:rsidRDefault="004A6CDD" w:rsidP="00DC1F3E">
            <w:pPr>
              <w:pStyle w:val="TAC"/>
            </w:pPr>
          </w:p>
        </w:tc>
        <w:tc>
          <w:tcPr>
            <w:tcW w:w="935" w:type="pct"/>
            <w:gridSpan w:val="2"/>
            <w:tcBorders>
              <w:top w:val="nil"/>
              <w:bottom w:val="nil"/>
            </w:tcBorders>
          </w:tcPr>
          <w:p w14:paraId="668889A3" w14:textId="77777777" w:rsidR="004A6CDD" w:rsidRPr="003C05C0" w:rsidRDefault="004A6CDD" w:rsidP="00DC1F3E">
            <w:pPr>
              <w:pStyle w:val="TAC"/>
            </w:pPr>
          </w:p>
        </w:tc>
        <w:tc>
          <w:tcPr>
            <w:tcW w:w="1223" w:type="pct"/>
          </w:tcPr>
          <w:p w14:paraId="1F151A25" w14:textId="77777777" w:rsidR="004A6CDD" w:rsidRPr="003C05C0" w:rsidRDefault="004A6CDD" w:rsidP="00DC1F3E">
            <w:pPr>
              <w:pStyle w:val="TAC"/>
              <w:rPr>
                <w:b/>
              </w:rPr>
            </w:pPr>
            <w:r w:rsidRPr="003C05C0">
              <w:t>DFT-s-OFDM QPSK</w:t>
            </w:r>
          </w:p>
        </w:tc>
        <w:tc>
          <w:tcPr>
            <w:tcW w:w="1205" w:type="pct"/>
          </w:tcPr>
          <w:p w14:paraId="0798AE73" w14:textId="77777777" w:rsidR="004A6CDD" w:rsidRPr="003C05C0" w:rsidRDefault="004A6CDD" w:rsidP="00DC1F3E">
            <w:pPr>
              <w:pStyle w:val="TAC"/>
              <w:rPr>
                <w:b/>
              </w:rPr>
            </w:pPr>
            <w:r w:rsidRPr="003C05C0">
              <w:t>Inner Full</w:t>
            </w:r>
          </w:p>
        </w:tc>
      </w:tr>
      <w:tr w:rsidR="004A6CDD" w:rsidRPr="003C05C0" w14:paraId="038A023A" w14:textId="77777777" w:rsidTr="00DC1F3E">
        <w:trPr>
          <w:cantSplit/>
          <w:jc w:val="center"/>
        </w:trPr>
        <w:tc>
          <w:tcPr>
            <w:tcW w:w="492" w:type="pct"/>
          </w:tcPr>
          <w:p w14:paraId="66964DFE" w14:textId="77777777" w:rsidR="004A6CDD" w:rsidRPr="003C05C0" w:rsidRDefault="004A6CDD" w:rsidP="00DC1F3E">
            <w:pPr>
              <w:pStyle w:val="TAC"/>
            </w:pPr>
            <w:r w:rsidRPr="003C05C0">
              <w:t>5</w:t>
            </w:r>
          </w:p>
        </w:tc>
        <w:tc>
          <w:tcPr>
            <w:tcW w:w="1145" w:type="pct"/>
            <w:tcBorders>
              <w:top w:val="nil"/>
              <w:bottom w:val="nil"/>
            </w:tcBorders>
          </w:tcPr>
          <w:p w14:paraId="2F3AF180" w14:textId="77777777" w:rsidR="004A6CDD" w:rsidRPr="003C05C0" w:rsidRDefault="004A6CDD" w:rsidP="00DC1F3E">
            <w:pPr>
              <w:pStyle w:val="TAC"/>
            </w:pPr>
          </w:p>
        </w:tc>
        <w:tc>
          <w:tcPr>
            <w:tcW w:w="935" w:type="pct"/>
            <w:gridSpan w:val="2"/>
            <w:tcBorders>
              <w:top w:val="nil"/>
              <w:bottom w:val="nil"/>
            </w:tcBorders>
          </w:tcPr>
          <w:p w14:paraId="034F8861" w14:textId="77777777" w:rsidR="004A6CDD" w:rsidRPr="003C05C0" w:rsidRDefault="004A6CDD" w:rsidP="00DC1F3E">
            <w:pPr>
              <w:pStyle w:val="TAC"/>
            </w:pPr>
          </w:p>
        </w:tc>
        <w:tc>
          <w:tcPr>
            <w:tcW w:w="1223" w:type="pct"/>
          </w:tcPr>
          <w:p w14:paraId="1D2FB2A7" w14:textId="77777777" w:rsidR="004A6CDD" w:rsidRPr="003C05C0" w:rsidRDefault="004A6CDD" w:rsidP="00DC1F3E">
            <w:pPr>
              <w:pStyle w:val="TAC"/>
              <w:rPr>
                <w:b/>
              </w:rPr>
            </w:pPr>
            <w:r w:rsidRPr="003C05C0">
              <w:t>DFT-s-OFDM QPSK</w:t>
            </w:r>
          </w:p>
        </w:tc>
        <w:tc>
          <w:tcPr>
            <w:tcW w:w="1205" w:type="pct"/>
          </w:tcPr>
          <w:p w14:paraId="49E57A1A" w14:textId="77777777" w:rsidR="004A6CDD" w:rsidRPr="003C05C0" w:rsidRDefault="004A6CDD" w:rsidP="00DC1F3E">
            <w:pPr>
              <w:pStyle w:val="TAC"/>
              <w:rPr>
                <w:b/>
              </w:rPr>
            </w:pPr>
            <w:r w:rsidRPr="003C05C0">
              <w:t>Inner 1RB Left</w:t>
            </w:r>
          </w:p>
        </w:tc>
      </w:tr>
      <w:tr w:rsidR="004A6CDD" w:rsidRPr="003C05C0" w14:paraId="35FC2955" w14:textId="77777777" w:rsidTr="00DC1F3E">
        <w:trPr>
          <w:cantSplit/>
          <w:jc w:val="center"/>
        </w:trPr>
        <w:tc>
          <w:tcPr>
            <w:tcW w:w="492" w:type="pct"/>
          </w:tcPr>
          <w:p w14:paraId="6084292F" w14:textId="77777777" w:rsidR="004A6CDD" w:rsidRPr="003C05C0" w:rsidRDefault="004A6CDD" w:rsidP="00DC1F3E">
            <w:pPr>
              <w:pStyle w:val="TAC"/>
            </w:pPr>
            <w:r w:rsidRPr="003C05C0">
              <w:t>6</w:t>
            </w:r>
          </w:p>
        </w:tc>
        <w:tc>
          <w:tcPr>
            <w:tcW w:w="1145" w:type="pct"/>
            <w:tcBorders>
              <w:top w:val="nil"/>
            </w:tcBorders>
          </w:tcPr>
          <w:p w14:paraId="492CE02B" w14:textId="77777777" w:rsidR="004A6CDD" w:rsidRPr="003C05C0" w:rsidRDefault="004A6CDD" w:rsidP="00DC1F3E">
            <w:pPr>
              <w:pStyle w:val="TAC"/>
            </w:pPr>
          </w:p>
        </w:tc>
        <w:tc>
          <w:tcPr>
            <w:tcW w:w="935" w:type="pct"/>
            <w:gridSpan w:val="2"/>
            <w:tcBorders>
              <w:top w:val="nil"/>
            </w:tcBorders>
          </w:tcPr>
          <w:p w14:paraId="59A0A145" w14:textId="77777777" w:rsidR="004A6CDD" w:rsidRPr="003C05C0" w:rsidRDefault="004A6CDD" w:rsidP="00DC1F3E">
            <w:pPr>
              <w:pStyle w:val="TAC"/>
            </w:pPr>
          </w:p>
        </w:tc>
        <w:tc>
          <w:tcPr>
            <w:tcW w:w="1223" w:type="pct"/>
          </w:tcPr>
          <w:p w14:paraId="0257B122" w14:textId="77777777" w:rsidR="004A6CDD" w:rsidRPr="003C05C0" w:rsidRDefault="004A6CDD" w:rsidP="00DC1F3E">
            <w:pPr>
              <w:pStyle w:val="TAC"/>
              <w:rPr>
                <w:b/>
              </w:rPr>
            </w:pPr>
            <w:r w:rsidRPr="003C05C0">
              <w:t>DFT-s-OFDM QPSK</w:t>
            </w:r>
          </w:p>
        </w:tc>
        <w:tc>
          <w:tcPr>
            <w:tcW w:w="1205" w:type="pct"/>
          </w:tcPr>
          <w:p w14:paraId="79330964" w14:textId="77777777" w:rsidR="004A6CDD" w:rsidRPr="003C05C0" w:rsidRDefault="004A6CDD" w:rsidP="00DC1F3E">
            <w:pPr>
              <w:pStyle w:val="TAC"/>
              <w:rPr>
                <w:b/>
              </w:rPr>
            </w:pPr>
            <w:r w:rsidRPr="003C05C0">
              <w:t>Inner 1RB Right</w:t>
            </w:r>
          </w:p>
        </w:tc>
      </w:tr>
      <w:tr w:rsidR="004A6CDD" w:rsidRPr="003C05C0" w14:paraId="01844900" w14:textId="77777777" w:rsidTr="00DC1F3E">
        <w:trPr>
          <w:cantSplit/>
          <w:jc w:val="center"/>
        </w:trPr>
        <w:tc>
          <w:tcPr>
            <w:tcW w:w="5000" w:type="pct"/>
            <w:gridSpan w:val="6"/>
          </w:tcPr>
          <w:p w14:paraId="25CA70EE" w14:textId="77777777" w:rsidR="004A6CDD" w:rsidRPr="003C05C0" w:rsidRDefault="004A6CDD" w:rsidP="00DC1F3E">
            <w:pPr>
              <w:pStyle w:val="TAN"/>
            </w:pPr>
            <w:r w:rsidRPr="003C05C0">
              <w:t>NOTE 1:</w:t>
            </w:r>
            <w:r w:rsidRPr="003C05C0">
              <w:tab/>
              <w:t>Test Channel Bandwidths are checked separately for each SUL band combination, the applicable channel bandwidths are specified in Table 5.5C-1.</w:t>
            </w:r>
          </w:p>
          <w:p w14:paraId="625B2623" w14:textId="77777777" w:rsidR="004A6CDD" w:rsidRPr="003C05C0" w:rsidRDefault="004A6CDD" w:rsidP="00DC1F3E">
            <w:pPr>
              <w:pStyle w:val="TAN"/>
            </w:pPr>
            <w:r w:rsidRPr="003C05C0">
              <w:t>NOTE 2:</w:t>
            </w:r>
            <w:r w:rsidRPr="003C05C0">
              <w:tab/>
              <w:t>The specific configuration of each RB allocation is defined in Table 6.1-1.</w:t>
            </w:r>
          </w:p>
          <w:p w14:paraId="5DD2F816" w14:textId="77777777" w:rsidR="004A6CDD" w:rsidRPr="003C05C0" w:rsidRDefault="004A6CDD" w:rsidP="00DC1F3E">
            <w:pPr>
              <w:pStyle w:val="TAN"/>
            </w:pPr>
            <w:r w:rsidRPr="003C05C0">
              <w:t>NOTE 3:</w:t>
            </w:r>
            <w:r w:rsidRPr="003C05C0">
              <w:tab/>
              <w:t>DFT-s-OFDM PI/2 BPSK test applies only for UEs which supports half Pi BPSK in FR1.</w:t>
            </w:r>
          </w:p>
        </w:tc>
      </w:tr>
    </w:tbl>
    <w:p w14:paraId="68022B64" w14:textId="77777777" w:rsidR="003C0C1C" w:rsidRDefault="003C0C1C">
      <w:pPr>
        <w:rPr>
          <w:noProof/>
        </w:rPr>
      </w:pPr>
    </w:p>
    <w:p w14:paraId="069A4E0C" w14:textId="77777777" w:rsidR="004A6CDD" w:rsidRDefault="004A6CDD" w:rsidP="004A6CDD">
      <w:pPr>
        <w:pStyle w:val="30"/>
        <w:rPr>
          <w:noProof/>
          <w:color w:val="FF0000"/>
        </w:rPr>
      </w:pPr>
      <w:bookmarkStart w:id="86" w:name="OLE_LINK33"/>
      <w:bookmarkStart w:id="87" w:name="OLE_LINK34"/>
      <w:r w:rsidRPr="006A6DC8">
        <w:rPr>
          <w:noProof/>
          <w:color w:val="FF0000"/>
        </w:rPr>
        <w:t>&lt;</w:t>
      </w:r>
      <w:r>
        <w:rPr>
          <w:noProof/>
          <w:color w:val="FF0000"/>
        </w:rPr>
        <w:t>Unchanged Text Skipped</w:t>
      </w:r>
      <w:r w:rsidRPr="006A6DC8">
        <w:rPr>
          <w:noProof/>
          <w:color w:val="FF0000"/>
        </w:rPr>
        <w:t>&gt;</w:t>
      </w:r>
    </w:p>
    <w:p w14:paraId="61F0860B" w14:textId="77777777" w:rsidR="004A6CDD" w:rsidRPr="003C05C0" w:rsidRDefault="004A6CDD" w:rsidP="004A6CDD">
      <w:pPr>
        <w:pStyle w:val="30"/>
      </w:pPr>
      <w:bookmarkStart w:id="88" w:name="_Toc27477874"/>
      <w:bookmarkStart w:id="89" w:name="_Toc36226563"/>
      <w:bookmarkStart w:id="90" w:name="_Toc44323820"/>
      <w:bookmarkStart w:id="91" w:name="_Toc52990002"/>
      <w:bookmarkStart w:id="92" w:name="_Toc60823198"/>
      <w:bookmarkStart w:id="93" w:name="_Toc60825120"/>
      <w:bookmarkStart w:id="94" w:name="_Toc69306017"/>
      <w:bookmarkStart w:id="95" w:name="_Toc69309821"/>
      <w:bookmarkStart w:id="96" w:name="_Toc76020133"/>
      <w:bookmarkStart w:id="97" w:name="_Toc83720607"/>
      <w:bookmarkStart w:id="98" w:name="_Toc90916463"/>
      <w:bookmarkStart w:id="99" w:name="_Toc90916660"/>
      <w:bookmarkStart w:id="100" w:name="_Toc90917416"/>
      <w:r w:rsidRPr="003C05C0">
        <w:t>6.2C.4</w:t>
      </w:r>
      <w:r w:rsidRPr="003C05C0">
        <w:tab/>
        <w:t>UE maximum output power reduction for SUL</w:t>
      </w:r>
      <w:bookmarkEnd w:id="88"/>
      <w:bookmarkEnd w:id="89"/>
      <w:bookmarkEnd w:id="90"/>
      <w:bookmarkEnd w:id="91"/>
      <w:bookmarkEnd w:id="92"/>
      <w:bookmarkEnd w:id="93"/>
      <w:bookmarkEnd w:id="94"/>
      <w:bookmarkEnd w:id="95"/>
      <w:bookmarkEnd w:id="96"/>
      <w:bookmarkEnd w:id="97"/>
      <w:bookmarkEnd w:id="98"/>
      <w:bookmarkEnd w:id="99"/>
      <w:bookmarkEnd w:id="100"/>
    </w:p>
    <w:p w14:paraId="63532F1B" w14:textId="77777777" w:rsidR="004A6CDD" w:rsidRPr="003C05C0" w:rsidRDefault="004A6CDD" w:rsidP="004A6CDD">
      <w:pPr>
        <w:pStyle w:val="H6"/>
        <w:rPr>
          <w:lang w:eastAsia="zh-CN"/>
        </w:rPr>
      </w:pPr>
      <w:bookmarkStart w:id="101" w:name="_Toc36226564"/>
      <w:bookmarkStart w:id="102" w:name="_Toc44323821"/>
      <w:bookmarkStart w:id="103" w:name="_Toc52990003"/>
      <w:bookmarkStart w:id="104" w:name="_Toc60823199"/>
      <w:bookmarkStart w:id="105" w:name="_Toc60825121"/>
      <w:bookmarkStart w:id="106" w:name="_Toc69306018"/>
      <w:r w:rsidRPr="003C05C0">
        <w:t>6.2C.4.1</w:t>
      </w:r>
      <w:r w:rsidRPr="003C05C0">
        <w:rPr>
          <w:lang w:eastAsia="zh-CN"/>
        </w:rPr>
        <w:tab/>
        <w:t xml:space="preserve">Test </w:t>
      </w:r>
      <w:r w:rsidRPr="003C05C0">
        <w:t>purpose</w:t>
      </w:r>
      <w:bookmarkEnd w:id="101"/>
      <w:bookmarkEnd w:id="102"/>
      <w:bookmarkEnd w:id="103"/>
      <w:bookmarkEnd w:id="104"/>
      <w:bookmarkEnd w:id="105"/>
      <w:bookmarkEnd w:id="106"/>
    </w:p>
    <w:p w14:paraId="09431A38" w14:textId="77777777" w:rsidR="004A6CDD" w:rsidRPr="003C05C0" w:rsidRDefault="004A6CDD" w:rsidP="004A6CDD">
      <w:pPr>
        <w:rPr>
          <w:lang w:eastAsia="zh-CN"/>
        </w:rPr>
      </w:pPr>
      <w:r w:rsidRPr="003C05C0">
        <w:rPr>
          <w:lang w:eastAsia="zh-CN"/>
        </w:rPr>
        <w:t>Same test purpose as in clause 6.2.2.1</w:t>
      </w:r>
    </w:p>
    <w:p w14:paraId="6E519009" w14:textId="77777777" w:rsidR="004A6CDD" w:rsidRPr="003C05C0" w:rsidRDefault="004A6CDD" w:rsidP="004A6CDD">
      <w:pPr>
        <w:pStyle w:val="H6"/>
      </w:pPr>
      <w:bookmarkStart w:id="107" w:name="_Toc36226565"/>
      <w:bookmarkStart w:id="108" w:name="_Toc44323822"/>
      <w:bookmarkStart w:id="109" w:name="_Toc52990004"/>
      <w:bookmarkStart w:id="110" w:name="_Toc60823200"/>
      <w:bookmarkStart w:id="111" w:name="_Toc60825122"/>
      <w:bookmarkStart w:id="112" w:name="_Toc69306019"/>
      <w:r w:rsidRPr="003C05C0">
        <w:t>6.2C.4.2</w:t>
      </w:r>
      <w:r w:rsidRPr="003C05C0">
        <w:tab/>
        <w:t>Test applicability</w:t>
      </w:r>
      <w:bookmarkEnd w:id="107"/>
      <w:bookmarkEnd w:id="108"/>
      <w:bookmarkEnd w:id="109"/>
      <w:bookmarkEnd w:id="110"/>
      <w:bookmarkEnd w:id="111"/>
      <w:bookmarkEnd w:id="112"/>
    </w:p>
    <w:p w14:paraId="4A0FA43A" w14:textId="77777777" w:rsidR="004A6CDD" w:rsidRPr="003C05C0" w:rsidRDefault="004A6CDD" w:rsidP="004A6CDD">
      <w:pPr>
        <w:rPr>
          <w:lang w:eastAsia="zh-CN"/>
        </w:rPr>
      </w:pPr>
      <w:r w:rsidRPr="003C05C0">
        <w:t>This test applies to all types of NR UE release 15 and forward that support SUL operating on the SUL bands.</w:t>
      </w:r>
    </w:p>
    <w:p w14:paraId="551C21C1" w14:textId="77777777" w:rsidR="004A6CDD" w:rsidRPr="003C05C0" w:rsidRDefault="004A6CDD" w:rsidP="004A6CDD">
      <w:pPr>
        <w:pStyle w:val="NO"/>
      </w:pPr>
      <w:r w:rsidRPr="003C05C0">
        <w:t>NOTE:</w:t>
      </w:r>
      <w:r w:rsidRPr="003C05C0">
        <w:tab/>
        <w:t>Test execution is not necessary if TS 38.521-1 6.5</w:t>
      </w:r>
      <w:r w:rsidRPr="003C05C0">
        <w:rPr>
          <w:lang w:eastAsia="zh-CN"/>
        </w:rPr>
        <w:t>C</w:t>
      </w:r>
      <w:r w:rsidRPr="003C05C0">
        <w:t xml:space="preserve">.2.4.1 is executed. </w:t>
      </w:r>
    </w:p>
    <w:p w14:paraId="3347DD67" w14:textId="77777777" w:rsidR="004A6CDD" w:rsidRPr="003C05C0" w:rsidRDefault="004A6CDD" w:rsidP="004A6CDD">
      <w:pPr>
        <w:pStyle w:val="H6"/>
      </w:pPr>
      <w:bookmarkStart w:id="113" w:name="_Toc36226566"/>
      <w:bookmarkStart w:id="114" w:name="_Toc44323823"/>
      <w:bookmarkStart w:id="115" w:name="_Toc52990005"/>
      <w:bookmarkStart w:id="116" w:name="_Toc60823201"/>
      <w:bookmarkStart w:id="117" w:name="_Toc60825123"/>
      <w:bookmarkStart w:id="118" w:name="_Toc69306020"/>
      <w:r w:rsidRPr="003C05C0">
        <w:lastRenderedPageBreak/>
        <w:t>6.2C.4.3</w:t>
      </w:r>
      <w:r w:rsidRPr="003C05C0">
        <w:tab/>
        <w:t>Minimum conformance requirements</w:t>
      </w:r>
      <w:bookmarkEnd w:id="113"/>
      <w:bookmarkEnd w:id="114"/>
      <w:bookmarkEnd w:id="115"/>
      <w:bookmarkEnd w:id="116"/>
      <w:bookmarkEnd w:id="117"/>
      <w:bookmarkEnd w:id="118"/>
    </w:p>
    <w:p w14:paraId="67058EA9" w14:textId="77777777" w:rsidR="004A6CDD" w:rsidRPr="003C05C0" w:rsidRDefault="004A6CDD" w:rsidP="004A6CDD">
      <w:pPr>
        <w:rPr>
          <w:lang w:eastAsia="zh-CN"/>
        </w:rPr>
      </w:pPr>
      <w:r w:rsidRPr="003C05C0">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B3EC5DB" w14:textId="77777777" w:rsidR="004A6CDD" w:rsidRPr="003C05C0" w:rsidRDefault="004A6CDD" w:rsidP="004A6CDD">
      <w:pPr>
        <w:rPr>
          <w:lang w:eastAsia="zh-CN"/>
        </w:rPr>
      </w:pPr>
      <w:r w:rsidRPr="003C05C0">
        <w:rPr>
          <w:lang w:eastAsia="zh-CN"/>
        </w:rPr>
        <w:t>The normative reference for this requirement is TS 38.101-1 [2] clauses 4.3 and 6.2.2.</w:t>
      </w:r>
    </w:p>
    <w:p w14:paraId="123941F2" w14:textId="77777777" w:rsidR="004A6CDD" w:rsidRPr="003C05C0" w:rsidRDefault="004A6CDD" w:rsidP="004A6CDD">
      <w:pPr>
        <w:pStyle w:val="H6"/>
        <w:rPr>
          <w:lang w:eastAsia="zh-CN"/>
        </w:rPr>
      </w:pPr>
      <w:bookmarkStart w:id="119" w:name="_Toc52990006"/>
      <w:bookmarkStart w:id="120" w:name="_Toc60823202"/>
      <w:bookmarkStart w:id="121" w:name="_Toc60825124"/>
      <w:bookmarkStart w:id="122" w:name="_Toc69306021"/>
      <w:r w:rsidRPr="003C05C0">
        <w:rPr>
          <w:lang w:eastAsia="zh-CN"/>
        </w:rPr>
        <w:t>6.2C.4.4</w:t>
      </w:r>
      <w:r w:rsidRPr="003C05C0">
        <w:rPr>
          <w:lang w:eastAsia="zh-CN"/>
        </w:rPr>
        <w:tab/>
        <w:t>Test description</w:t>
      </w:r>
      <w:bookmarkEnd w:id="119"/>
      <w:bookmarkEnd w:id="120"/>
      <w:bookmarkEnd w:id="121"/>
      <w:bookmarkEnd w:id="122"/>
    </w:p>
    <w:p w14:paraId="39A39D28" w14:textId="77777777" w:rsidR="004A6CDD" w:rsidRPr="003C05C0" w:rsidRDefault="004A6CDD" w:rsidP="004A6CDD">
      <w:pPr>
        <w:rPr>
          <w:lang w:eastAsia="zh-CN"/>
        </w:rPr>
      </w:pPr>
      <w:r w:rsidRPr="003C05C0">
        <w:rPr>
          <w:lang w:eastAsia="zh-CN"/>
        </w:rPr>
        <w:t>Same test description as PC 3 with contiguous allocation specified in clause 6.2.2.4 with following exceptions:</w:t>
      </w:r>
    </w:p>
    <w:p w14:paraId="54D0E2DE" w14:textId="77777777" w:rsidR="004A6CDD" w:rsidRPr="003C05C0" w:rsidRDefault="004A6CDD" w:rsidP="004A6CDD">
      <w:r w:rsidRPr="003C05C0">
        <w:t>Instead</w:t>
      </w:r>
      <w:r w:rsidRPr="003C05C0">
        <w:rPr>
          <w:lang w:eastAsia="zh-CN"/>
        </w:rPr>
        <w:t xml:space="preserve"> of table </w:t>
      </w:r>
      <w:r w:rsidRPr="003C05C0">
        <w:t xml:space="preserve">5.3.5-1 </w:t>
      </w:r>
      <w:r w:rsidRPr="003C05C0">
        <w:sym w:font="Wingdings" w:char="F0E0"/>
      </w:r>
      <w:r w:rsidRPr="003C05C0">
        <w:t xml:space="preserve"> use Table 5.5C-1.</w:t>
      </w:r>
    </w:p>
    <w:p w14:paraId="6C9C4898" w14:textId="77777777" w:rsidR="004A6CDD" w:rsidRPr="003C05C0" w:rsidRDefault="004A6CDD" w:rsidP="004A6CDD">
      <w:pPr>
        <w:rPr>
          <w:lang w:eastAsia="zh-CN"/>
        </w:rPr>
      </w:pPr>
      <w:r w:rsidRPr="003C05C0">
        <w:t>Instead</w:t>
      </w:r>
      <w:r w:rsidRPr="003C05C0">
        <w:rPr>
          <w:lang w:eastAsia="zh-CN"/>
        </w:rPr>
        <w:t xml:space="preserve"> of table </w:t>
      </w:r>
      <w:r w:rsidRPr="003C05C0">
        <w:t>6.2</w:t>
      </w:r>
      <w:r w:rsidRPr="003C05C0">
        <w:rPr>
          <w:lang w:eastAsia="zh-CN"/>
        </w:rPr>
        <w:t>.2</w:t>
      </w:r>
      <w:r w:rsidRPr="003C05C0">
        <w:t xml:space="preserve">.4-1 </w:t>
      </w:r>
      <w:r w:rsidRPr="003C05C0">
        <w:sym w:font="Wingdings" w:char="F0E0"/>
      </w:r>
      <w:r w:rsidRPr="003C05C0">
        <w:t xml:space="preserve"> use Table 6.2C.4.4-1.</w:t>
      </w:r>
    </w:p>
    <w:p w14:paraId="4299E947" w14:textId="77777777" w:rsidR="004A6CDD" w:rsidRPr="003C05C0" w:rsidRDefault="004A6CDD" w:rsidP="004A6CDD">
      <w:pPr>
        <w:pStyle w:val="TH"/>
        <w:rPr>
          <w:lang w:eastAsia="zh-CN"/>
        </w:rPr>
      </w:pPr>
      <w:r w:rsidRPr="003C05C0">
        <w:lastRenderedPageBreak/>
        <w:t>Table 6.2C.4.4-1: Test Configuration T</w:t>
      </w:r>
      <w:r w:rsidRPr="003C05C0">
        <w:rPr>
          <w:lang w:eastAsia="zh-CN"/>
        </w:rPr>
        <w:t>able</w:t>
      </w:r>
      <w:r w:rsidRPr="003C05C0">
        <w:rPr>
          <w:rFonts w:eastAsia="等线"/>
          <w:lang w:eastAsia="zh-CN"/>
        </w:rPr>
        <w:t xml:space="preserve"> for </w:t>
      </w:r>
      <w:r w:rsidRPr="003C05C0">
        <w:t>power class 3 contiguous allocation</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8"/>
        <w:gridCol w:w="1479"/>
        <w:gridCol w:w="2592"/>
        <w:gridCol w:w="1226"/>
        <w:gridCol w:w="904"/>
        <w:gridCol w:w="3903"/>
        <w:gridCol w:w="3278"/>
      </w:tblGrid>
      <w:tr w:rsidR="004A6CDD" w:rsidRPr="003C05C0" w14:paraId="317D3982" w14:textId="77777777" w:rsidTr="00DC1F3E">
        <w:trPr>
          <w:jc w:val="center"/>
        </w:trPr>
        <w:tc>
          <w:tcPr>
            <w:tcW w:w="5000" w:type="pct"/>
            <w:gridSpan w:val="7"/>
          </w:tcPr>
          <w:p w14:paraId="25971E96" w14:textId="77777777" w:rsidR="004A6CDD" w:rsidRPr="003C05C0" w:rsidRDefault="004A6CDD" w:rsidP="00DC1F3E">
            <w:pPr>
              <w:pStyle w:val="TAH"/>
            </w:pPr>
            <w:r w:rsidRPr="003C05C0">
              <w:lastRenderedPageBreak/>
              <w:t>Initial Conditions</w:t>
            </w:r>
          </w:p>
        </w:tc>
      </w:tr>
      <w:tr w:rsidR="004A6CDD" w:rsidRPr="003C05C0" w14:paraId="0EF95508" w14:textId="77777777" w:rsidTr="00DC1F3E">
        <w:trPr>
          <w:jc w:val="center"/>
        </w:trPr>
        <w:tc>
          <w:tcPr>
            <w:tcW w:w="2218" w:type="pct"/>
            <w:gridSpan w:val="4"/>
          </w:tcPr>
          <w:p w14:paraId="2C1401FA" w14:textId="77777777" w:rsidR="004A6CDD" w:rsidRPr="003C05C0" w:rsidRDefault="004A6CDD" w:rsidP="00DC1F3E">
            <w:pPr>
              <w:pStyle w:val="TAL"/>
            </w:pPr>
            <w:r w:rsidRPr="003C05C0">
              <w:t>Test Environment as specified in TS 38.508-1 [5] subclause 4.1</w:t>
            </w:r>
          </w:p>
        </w:tc>
        <w:tc>
          <w:tcPr>
            <w:tcW w:w="2782" w:type="pct"/>
            <w:gridSpan w:val="3"/>
            <w:tcBorders>
              <w:bottom w:val="single" w:sz="4" w:space="0" w:color="auto"/>
            </w:tcBorders>
          </w:tcPr>
          <w:p w14:paraId="169C8DD1" w14:textId="77777777" w:rsidR="004A6CDD" w:rsidRPr="003C05C0" w:rsidRDefault="004A6CDD" w:rsidP="00DC1F3E">
            <w:pPr>
              <w:pStyle w:val="TAL"/>
            </w:pPr>
            <w:r w:rsidRPr="003C05C0">
              <w:t>Normal, TL/VL, TL/VH, TH/VL, TH/VH</w:t>
            </w:r>
          </w:p>
        </w:tc>
      </w:tr>
      <w:tr w:rsidR="004A6CDD" w:rsidRPr="003C05C0" w14:paraId="1C09C33A" w14:textId="77777777" w:rsidTr="00DC1F3E">
        <w:trPr>
          <w:jc w:val="center"/>
        </w:trPr>
        <w:tc>
          <w:tcPr>
            <w:tcW w:w="2218" w:type="pct"/>
            <w:gridSpan w:val="4"/>
          </w:tcPr>
          <w:p w14:paraId="0E3FE009" w14:textId="77777777" w:rsidR="004A6CDD" w:rsidRPr="003C05C0" w:rsidRDefault="004A6CDD" w:rsidP="00DC1F3E">
            <w:pPr>
              <w:pStyle w:val="TAL"/>
            </w:pPr>
            <w:r w:rsidRPr="003C05C0">
              <w:t>Test Frequencies as specified in TS 38.508-1 [5] subclause 4.3.1</w:t>
            </w:r>
          </w:p>
        </w:tc>
        <w:tc>
          <w:tcPr>
            <w:tcW w:w="2782" w:type="pct"/>
            <w:gridSpan w:val="3"/>
            <w:tcBorders>
              <w:bottom w:val="single" w:sz="4" w:space="0" w:color="auto"/>
            </w:tcBorders>
          </w:tcPr>
          <w:p w14:paraId="438281BA" w14:textId="77777777" w:rsidR="004A6CDD" w:rsidRPr="003C05C0" w:rsidRDefault="004A6CDD" w:rsidP="00DC1F3E">
            <w:pPr>
              <w:pStyle w:val="TAL"/>
            </w:pPr>
            <w:r w:rsidRPr="003C05C0">
              <w:t xml:space="preserve"> Low range and high range for SUL carrier </w:t>
            </w:r>
          </w:p>
          <w:p w14:paraId="00B788DA" w14:textId="77777777" w:rsidR="004A6CDD" w:rsidRPr="003C05C0" w:rsidRDefault="004A6CDD" w:rsidP="00DC1F3E">
            <w:pPr>
              <w:pStyle w:val="TAL"/>
            </w:pPr>
            <w:r w:rsidRPr="003C05C0">
              <w:t>Mid range for Non-SUL carrier.</w:t>
            </w:r>
          </w:p>
        </w:tc>
      </w:tr>
      <w:tr w:rsidR="004A6CDD" w:rsidRPr="003C05C0" w14:paraId="2D11F04D" w14:textId="77777777" w:rsidTr="00DC1F3E">
        <w:trPr>
          <w:jc w:val="center"/>
        </w:trPr>
        <w:tc>
          <w:tcPr>
            <w:tcW w:w="2218" w:type="pct"/>
            <w:gridSpan w:val="4"/>
          </w:tcPr>
          <w:p w14:paraId="3D934C1B" w14:textId="77777777" w:rsidR="004A6CDD" w:rsidRPr="003C05C0" w:rsidRDefault="004A6CDD" w:rsidP="00DC1F3E">
            <w:pPr>
              <w:pStyle w:val="TAL"/>
            </w:pPr>
            <w:r w:rsidRPr="003C05C0">
              <w:t>Test Channel Bandwidths as specified in TS 38.508-1 [5] subclause 4.3.1</w:t>
            </w:r>
          </w:p>
        </w:tc>
        <w:tc>
          <w:tcPr>
            <w:tcW w:w="2782" w:type="pct"/>
            <w:gridSpan w:val="3"/>
            <w:tcBorders>
              <w:bottom w:val="single" w:sz="4" w:space="0" w:color="auto"/>
            </w:tcBorders>
          </w:tcPr>
          <w:p w14:paraId="56DB8A73" w14:textId="77777777" w:rsidR="004A6CDD" w:rsidRPr="003C05C0" w:rsidRDefault="004A6CDD" w:rsidP="00DC1F3E">
            <w:pPr>
              <w:pStyle w:val="TAL"/>
            </w:pPr>
            <w:r w:rsidRPr="003C05C0">
              <w:t xml:space="preserve"> </w:t>
            </w:r>
            <w:bookmarkStart w:id="123" w:name="OLE_LINK42"/>
            <w:r w:rsidRPr="003C05C0">
              <w:t>Lowest, Highest for SUL carrier</w:t>
            </w:r>
          </w:p>
          <w:p w14:paraId="3F5B4FD2" w14:textId="77777777" w:rsidR="004A6CDD" w:rsidRPr="003C05C0" w:rsidRDefault="004A6CDD" w:rsidP="00DC1F3E">
            <w:pPr>
              <w:pStyle w:val="TAL"/>
            </w:pPr>
            <w:r w:rsidRPr="003C05C0">
              <w:t>Lowest for Non-SUL carrier</w:t>
            </w:r>
            <w:bookmarkEnd w:id="123"/>
          </w:p>
        </w:tc>
      </w:tr>
      <w:tr w:rsidR="004A6CDD" w:rsidRPr="003C05C0" w14:paraId="7CDD04DF" w14:textId="77777777" w:rsidTr="00DC1F3E">
        <w:trPr>
          <w:jc w:val="center"/>
        </w:trPr>
        <w:tc>
          <w:tcPr>
            <w:tcW w:w="2218" w:type="pct"/>
            <w:gridSpan w:val="4"/>
          </w:tcPr>
          <w:p w14:paraId="243C789D" w14:textId="77777777" w:rsidR="004A6CDD" w:rsidRPr="003C05C0" w:rsidRDefault="004A6CDD" w:rsidP="00DC1F3E">
            <w:pPr>
              <w:pStyle w:val="TAL"/>
            </w:pPr>
            <w:r w:rsidRPr="003C05C0">
              <w:t>Test SCS as specified in Table 5.5C-1</w:t>
            </w:r>
          </w:p>
        </w:tc>
        <w:tc>
          <w:tcPr>
            <w:tcW w:w="2782" w:type="pct"/>
            <w:gridSpan w:val="3"/>
            <w:tcBorders>
              <w:bottom w:val="single" w:sz="4" w:space="0" w:color="auto"/>
            </w:tcBorders>
          </w:tcPr>
          <w:p w14:paraId="3EEBF32E" w14:textId="6DCBCD7D" w:rsidR="004A6CDD" w:rsidRPr="003C05C0" w:rsidRDefault="004A6CDD" w:rsidP="004A6CDD">
            <w:pPr>
              <w:pStyle w:val="TAL"/>
            </w:pPr>
            <w:r w:rsidRPr="003C05C0">
              <w:rPr>
                <w:lang w:eastAsia="zh-CN"/>
              </w:rPr>
              <w:t xml:space="preserve">15kHz </w:t>
            </w:r>
            <w:r w:rsidRPr="003C05C0">
              <w:t xml:space="preserve">for </w:t>
            </w:r>
            <w:del w:id="124" w:author="Huawei" w:date="2022-07-07T17:18:00Z">
              <w:r w:rsidRPr="003C05C0" w:rsidDel="004A6CDD">
                <w:delText xml:space="preserve">both </w:delText>
              </w:r>
            </w:del>
            <w:r w:rsidRPr="003C05C0">
              <w:t xml:space="preserve">SUL carrier and </w:t>
            </w:r>
            <w:ins w:id="125" w:author="Huawei" w:date="2022-07-07T17:18:00Z">
              <w:r>
                <w:t xml:space="preserve">Lowest supported SCS for </w:t>
              </w:r>
            </w:ins>
            <w:r w:rsidRPr="003C05C0">
              <w:t>Non-SUL carrier</w:t>
            </w:r>
          </w:p>
        </w:tc>
      </w:tr>
      <w:tr w:rsidR="004A6CDD" w:rsidRPr="003C05C0" w14:paraId="113048A5" w14:textId="77777777" w:rsidTr="00DC1F3E">
        <w:trPr>
          <w:jc w:val="center"/>
        </w:trPr>
        <w:tc>
          <w:tcPr>
            <w:tcW w:w="5000" w:type="pct"/>
            <w:gridSpan w:val="7"/>
          </w:tcPr>
          <w:p w14:paraId="4610E50F" w14:textId="77777777" w:rsidR="004A6CDD" w:rsidRPr="003C05C0" w:rsidRDefault="004A6CDD" w:rsidP="00DC1F3E">
            <w:pPr>
              <w:pStyle w:val="TAH"/>
            </w:pPr>
            <w:r w:rsidRPr="003C05C0">
              <w:t>Test Parameters for Channel Bandwidths</w:t>
            </w:r>
          </w:p>
        </w:tc>
      </w:tr>
      <w:tr w:rsidR="004A6CDD" w:rsidRPr="003C05C0" w14:paraId="128FE614" w14:textId="77777777" w:rsidTr="00DC1F3E">
        <w:trPr>
          <w:jc w:val="center"/>
        </w:trPr>
        <w:tc>
          <w:tcPr>
            <w:tcW w:w="395" w:type="pct"/>
          </w:tcPr>
          <w:p w14:paraId="045F8D67" w14:textId="77777777" w:rsidR="004A6CDD" w:rsidRPr="003C05C0" w:rsidRDefault="004A6CDD" w:rsidP="00DC1F3E">
            <w:pPr>
              <w:pStyle w:val="TAH"/>
            </w:pPr>
            <w:r w:rsidRPr="003C05C0">
              <w:t>Test ID</w:t>
            </w:r>
          </w:p>
        </w:tc>
        <w:tc>
          <w:tcPr>
            <w:tcW w:w="509" w:type="pct"/>
          </w:tcPr>
          <w:p w14:paraId="60C06961" w14:textId="77777777" w:rsidR="004A6CDD" w:rsidRPr="003C05C0" w:rsidRDefault="004A6CDD" w:rsidP="00DC1F3E">
            <w:pPr>
              <w:pStyle w:val="TAH"/>
            </w:pPr>
            <w:r w:rsidRPr="003C05C0">
              <w:t>Freq</w:t>
            </w:r>
          </w:p>
        </w:tc>
        <w:tc>
          <w:tcPr>
            <w:tcW w:w="892" w:type="pct"/>
            <w:tcBorders>
              <w:bottom w:val="single" w:sz="4" w:space="0" w:color="auto"/>
            </w:tcBorders>
          </w:tcPr>
          <w:p w14:paraId="50979A95" w14:textId="77777777" w:rsidR="004A6CDD" w:rsidRPr="003C05C0" w:rsidRDefault="004A6CDD" w:rsidP="00DC1F3E">
            <w:pPr>
              <w:pStyle w:val="TAH"/>
            </w:pPr>
            <w:r w:rsidRPr="003C05C0">
              <w:t>Downlink Configuration</w:t>
            </w:r>
          </w:p>
        </w:tc>
        <w:tc>
          <w:tcPr>
            <w:tcW w:w="733" w:type="pct"/>
            <w:gridSpan w:val="2"/>
            <w:tcBorders>
              <w:bottom w:val="single" w:sz="4" w:space="0" w:color="auto"/>
            </w:tcBorders>
          </w:tcPr>
          <w:p w14:paraId="631238FE" w14:textId="77777777" w:rsidR="004A6CDD" w:rsidRPr="003C05C0" w:rsidRDefault="004A6CDD" w:rsidP="00DC1F3E">
            <w:pPr>
              <w:pStyle w:val="TAH"/>
            </w:pPr>
            <w:r w:rsidRPr="003C05C0">
              <w:t>UL Configuration</w:t>
            </w:r>
          </w:p>
        </w:tc>
        <w:tc>
          <w:tcPr>
            <w:tcW w:w="2472" w:type="pct"/>
            <w:gridSpan w:val="2"/>
          </w:tcPr>
          <w:p w14:paraId="4D215392" w14:textId="77777777" w:rsidR="004A6CDD" w:rsidRPr="003C05C0" w:rsidRDefault="004A6CDD" w:rsidP="00DC1F3E">
            <w:pPr>
              <w:pStyle w:val="TAH"/>
            </w:pPr>
            <w:r w:rsidRPr="003C05C0">
              <w:t>SUL Configuration</w:t>
            </w:r>
          </w:p>
        </w:tc>
      </w:tr>
      <w:tr w:rsidR="004A6CDD" w:rsidRPr="003C05C0" w14:paraId="2B5FF78F" w14:textId="77777777" w:rsidTr="00DC1F3E">
        <w:trPr>
          <w:cantSplit/>
          <w:jc w:val="center"/>
        </w:trPr>
        <w:tc>
          <w:tcPr>
            <w:tcW w:w="395" w:type="pct"/>
          </w:tcPr>
          <w:p w14:paraId="357A3F2B" w14:textId="77777777" w:rsidR="004A6CDD" w:rsidRPr="003C05C0" w:rsidRDefault="004A6CDD" w:rsidP="00DC1F3E">
            <w:pPr>
              <w:pStyle w:val="TAC"/>
            </w:pPr>
          </w:p>
        </w:tc>
        <w:tc>
          <w:tcPr>
            <w:tcW w:w="509" w:type="pct"/>
          </w:tcPr>
          <w:p w14:paraId="2DD62D6A" w14:textId="77777777" w:rsidR="004A6CDD" w:rsidRPr="003C05C0" w:rsidRDefault="004A6CDD" w:rsidP="00DC1F3E">
            <w:pPr>
              <w:pStyle w:val="TAC"/>
            </w:pPr>
          </w:p>
        </w:tc>
        <w:tc>
          <w:tcPr>
            <w:tcW w:w="892" w:type="pct"/>
            <w:tcBorders>
              <w:bottom w:val="nil"/>
            </w:tcBorders>
          </w:tcPr>
          <w:p w14:paraId="0C98F85A" w14:textId="77777777" w:rsidR="004A6CDD" w:rsidRPr="003C05C0" w:rsidRDefault="004A6CDD" w:rsidP="00DC1F3E">
            <w:pPr>
              <w:pStyle w:val="TAC"/>
            </w:pPr>
            <w:r w:rsidRPr="003C05C0">
              <w:t>N/A</w:t>
            </w:r>
          </w:p>
        </w:tc>
        <w:tc>
          <w:tcPr>
            <w:tcW w:w="733" w:type="pct"/>
            <w:gridSpan w:val="2"/>
            <w:tcBorders>
              <w:bottom w:val="nil"/>
            </w:tcBorders>
          </w:tcPr>
          <w:p w14:paraId="637C5B0D" w14:textId="77777777" w:rsidR="004A6CDD" w:rsidRPr="003C05C0" w:rsidRDefault="004A6CDD" w:rsidP="00DC1F3E">
            <w:pPr>
              <w:pStyle w:val="TAC"/>
            </w:pPr>
            <w:r w:rsidRPr="003C05C0">
              <w:t>N/A</w:t>
            </w:r>
          </w:p>
        </w:tc>
        <w:tc>
          <w:tcPr>
            <w:tcW w:w="1343" w:type="pct"/>
          </w:tcPr>
          <w:p w14:paraId="34BDF111" w14:textId="77777777" w:rsidR="004A6CDD" w:rsidRPr="003C05C0" w:rsidRDefault="004A6CDD" w:rsidP="00DC1F3E">
            <w:pPr>
              <w:pStyle w:val="TAC"/>
            </w:pPr>
            <w:r w:rsidRPr="003C05C0">
              <w:t>Modulation</w:t>
            </w:r>
          </w:p>
        </w:tc>
        <w:tc>
          <w:tcPr>
            <w:tcW w:w="1129" w:type="pct"/>
          </w:tcPr>
          <w:p w14:paraId="75D5EFDD" w14:textId="77777777" w:rsidR="004A6CDD" w:rsidRPr="003C05C0" w:rsidRDefault="004A6CDD" w:rsidP="00DC1F3E">
            <w:pPr>
              <w:pStyle w:val="TAC"/>
            </w:pPr>
            <w:r w:rsidRPr="003C05C0">
              <w:t>RB allocation (NOTE 2)</w:t>
            </w:r>
          </w:p>
        </w:tc>
      </w:tr>
      <w:tr w:rsidR="004A6CDD" w:rsidRPr="003C05C0" w14:paraId="07CA466F" w14:textId="77777777" w:rsidTr="00DC1F3E">
        <w:trPr>
          <w:cantSplit/>
          <w:jc w:val="center"/>
        </w:trPr>
        <w:tc>
          <w:tcPr>
            <w:tcW w:w="395" w:type="pct"/>
          </w:tcPr>
          <w:p w14:paraId="1BA8EF9C" w14:textId="77777777" w:rsidR="004A6CDD" w:rsidRPr="003C05C0" w:rsidRDefault="004A6CDD" w:rsidP="00DC1F3E">
            <w:pPr>
              <w:pStyle w:val="TAC"/>
            </w:pPr>
            <w:r w:rsidRPr="003C05C0">
              <w:t>1</w:t>
            </w:r>
          </w:p>
        </w:tc>
        <w:tc>
          <w:tcPr>
            <w:tcW w:w="509" w:type="pct"/>
          </w:tcPr>
          <w:p w14:paraId="3AFCF22A" w14:textId="77777777" w:rsidR="004A6CDD" w:rsidRPr="003C05C0" w:rsidRDefault="004A6CDD" w:rsidP="00DC1F3E">
            <w:pPr>
              <w:pStyle w:val="TAC"/>
            </w:pPr>
            <w:r w:rsidRPr="003C05C0">
              <w:t>Default</w:t>
            </w:r>
          </w:p>
        </w:tc>
        <w:tc>
          <w:tcPr>
            <w:tcW w:w="892" w:type="pct"/>
            <w:tcBorders>
              <w:top w:val="nil"/>
              <w:bottom w:val="nil"/>
            </w:tcBorders>
          </w:tcPr>
          <w:p w14:paraId="14E2FB78" w14:textId="77777777" w:rsidR="004A6CDD" w:rsidRPr="003C05C0" w:rsidRDefault="004A6CDD" w:rsidP="00DC1F3E">
            <w:pPr>
              <w:pStyle w:val="TAC"/>
            </w:pPr>
          </w:p>
        </w:tc>
        <w:tc>
          <w:tcPr>
            <w:tcW w:w="733" w:type="pct"/>
            <w:gridSpan w:val="2"/>
            <w:tcBorders>
              <w:top w:val="nil"/>
              <w:bottom w:val="nil"/>
            </w:tcBorders>
          </w:tcPr>
          <w:p w14:paraId="62D5E5A3" w14:textId="77777777" w:rsidR="004A6CDD" w:rsidRPr="003C05C0" w:rsidRDefault="004A6CDD" w:rsidP="00DC1F3E">
            <w:pPr>
              <w:pStyle w:val="TAC"/>
            </w:pPr>
          </w:p>
        </w:tc>
        <w:tc>
          <w:tcPr>
            <w:tcW w:w="1343" w:type="pct"/>
          </w:tcPr>
          <w:p w14:paraId="42D77D26" w14:textId="77777777" w:rsidR="004A6CDD" w:rsidRPr="003C05C0" w:rsidRDefault="004A6CDD" w:rsidP="00DC1F3E">
            <w:pPr>
              <w:pStyle w:val="TAC"/>
            </w:pPr>
            <w:r w:rsidRPr="003C05C0">
              <w:t>DFT-s-OFDM Pi/2 BPSK</w:t>
            </w:r>
          </w:p>
        </w:tc>
        <w:tc>
          <w:tcPr>
            <w:tcW w:w="1129" w:type="pct"/>
          </w:tcPr>
          <w:p w14:paraId="5FE8F9F6" w14:textId="77777777" w:rsidR="004A6CDD" w:rsidRPr="003C05C0" w:rsidRDefault="004A6CDD" w:rsidP="00DC1F3E">
            <w:pPr>
              <w:pStyle w:val="TAC"/>
            </w:pPr>
            <w:r w:rsidRPr="003C05C0">
              <w:t>Inner Full</w:t>
            </w:r>
          </w:p>
        </w:tc>
      </w:tr>
      <w:tr w:rsidR="004A6CDD" w:rsidRPr="003C05C0" w14:paraId="220B7B3B" w14:textId="77777777" w:rsidTr="00DC1F3E">
        <w:trPr>
          <w:cantSplit/>
          <w:jc w:val="center"/>
        </w:trPr>
        <w:tc>
          <w:tcPr>
            <w:tcW w:w="395" w:type="pct"/>
          </w:tcPr>
          <w:p w14:paraId="75FCD1A9" w14:textId="77777777" w:rsidR="004A6CDD" w:rsidRPr="003C05C0" w:rsidRDefault="004A6CDD" w:rsidP="00DC1F3E">
            <w:pPr>
              <w:pStyle w:val="TAC"/>
            </w:pPr>
            <w:r w:rsidRPr="003C05C0">
              <w:t>2</w:t>
            </w:r>
          </w:p>
        </w:tc>
        <w:tc>
          <w:tcPr>
            <w:tcW w:w="509" w:type="pct"/>
          </w:tcPr>
          <w:p w14:paraId="7F042937" w14:textId="77777777" w:rsidR="004A6CDD" w:rsidRPr="003C05C0" w:rsidRDefault="004A6CDD" w:rsidP="00DC1F3E">
            <w:pPr>
              <w:pStyle w:val="TAC"/>
            </w:pPr>
            <w:r w:rsidRPr="003C05C0">
              <w:t>Low</w:t>
            </w:r>
          </w:p>
        </w:tc>
        <w:tc>
          <w:tcPr>
            <w:tcW w:w="892" w:type="pct"/>
            <w:tcBorders>
              <w:top w:val="nil"/>
              <w:bottom w:val="nil"/>
            </w:tcBorders>
          </w:tcPr>
          <w:p w14:paraId="5DAE27AD" w14:textId="77777777" w:rsidR="004A6CDD" w:rsidRPr="003C05C0" w:rsidRDefault="004A6CDD" w:rsidP="00DC1F3E">
            <w:pPr>
              <w:pStyle w:val="TAC"/>
            </w:pPr>
          </w:p>
        </w:tc>
        <w:tc>
          <w:tcPr>
            <w:tcW w:w="733" w:type="pct"/>
            <w:gridSpan w:val="2"/>
            <w:tcBorders>
              <w:top w:val="nil"/>
              <w:bottom w:val="nil"/>
            </w:tcBorders>
          </w:tcPr>
          <w:p w14:paraId="7D350C0F" w14:textId="77777777" w:rsidR="004A6CDD" w:rsidRPr="003C05C0" w:rsidRDefault="004A6CDD" w:rsidP="00DC1F3E">
            <w:pPr>
              <w:pStyle w:val="TAC"/>
            </w:pPr>
          </w:p>
        </w:tc>
        <w:tc>
          <w:tcPr>
            <w:tcW w:w="1343" w:type="pct"/>
          </w:tcPr>
          <w:p w14:paraId="771C9115" w14:textId="77777777" w:rsidR="004A6CDD" w:rsidRPr="003C05C0" w:rsidRDefault="004A6CDD" w:rsidP="00DC1F3E">
            <w:pPr>
              <w:pStyle w:val="TAC"/>
            </w:pPr>
            <w:r w:rsidRPr="003C05C0">
              <w:t>DFT-s-OFDM Pi/2 BPSK</w:t>
            </w:r>
          </w:p>
        </w:tc>
        <w:tc>
          <w:tcPr>
            <w:tcW w:w="1129" w:type="pct"/>
          </w:tcPr>
          <w:p w14:paraId="1DF6D9BA" w14:textId="77777777" w:rsidR="004A6CDD" w:rsidRPr="003C05C0" w:rsidRDefault="004A6CDD" w:rsidP="00DC1F3E">
            <w:pPr>
              <w:pStyle w:val="TAC"/>
            </w:pPr>
            <w:r w:rsidRPr="003C05C0">
              <w:t>Edge_1RB_Left</w:t>
            </w:r>
          </w:p>
        </w:tc>
      </w:tr>
      <w:tr w:rsidR="004A6CDD" w:rsidRPr="003C05C0" w14:paraId="2BA856C8" w14:textId="77777777" w:rsidTr="00DC1F3E">
        <w:trPr>
          <w:cantSplit/>
          <w:jc w:val="center"/>
        </w:trPr>
        <w:tc>
          <w:tcPr>
            <w:tcW w:w="395" w:type="pct"/>
          </w:tcPr>
          <w:p w14:paraId="2D8344ED" w14:textId="77777777" w:rsidR="004A6CDD" w:rsidRPr="003C05C0" w:rsidRDefault="004A6CDD" w:rsidP="00DC1F3E">
            <w:pPr>
              <w:pStyle w:val="TAC"/>
            </w:pPr>
            <w:r w:rsidRPr="003C05C0">
              <w:t>3</w:t>
            </w:r>
          </w:p>
        </w:tc>
        <w:tc>
          <w:tcPr>
            <w:tcW w:w="509" w:type="pct"/>
          </w:tcPr>
          <w:p w14:paraId="1FF7FE4F" w14:textId="77777777" w:rsidR="004A6CDD" w:rsidRPr="003C05C0" w:rsidRDefault="004A6CDD" w:rsidP="00DC1F3E">
            <w:pPr>
              <w:pStyle w:val="TAC"/>
            </w:pPr>
            <w:r w:rsidRPr="003C05C0">
              <w:t>High</w:t>
            </w:r>
          </w:p>
        </w:tc>
        <w:tc>
          <w:tcPr>
            <w:tcW w:w="892" w:type="pct"/>
            <w:tcBorders>
              <w:top w:val="nil"/>
              <w:bottom w:val="nil"/>
            </w:tcBorders>
          </w:tcPr>
          <w:p w14:paraId="07E3D7BF" w14:textId="77777777" w:rsidR="004A6CDD" w:rsidRPr="003C05C0" w:rsidRDefault="004A6CDD" w:rsidP="00DC1F3E">
            <w:pPr>
              <w:pStyle w:val="TAC"/>
            </w:pPr>
          </w:p>
        </w:tc>
        <w:tc>
          <w:tcPr>
            <w:tcW w:w="733" w:type="pct"/>
            <w:gridSpan w:val="2"/>
            <w:tcBorders>
              <w:top w:val="nil"/>
              <w:bottom w:val="nil"/>
            </w:tcBorders>
          </w:tcPr>
          <w:p w14:paraId="4AD872F5" w14:textId="77777777" w:rsidR="004A6CDD" w:rsidRPr="003C05C0" w:rsidRDefault="004A6CDD" w:rsidP="00DC1F3E">
            <w:pPr>
              <w:pStyle w:val="TAC"/>
            </w:pPr>
          </w:p>
        </w:tc>
        <w:tc>
          <w:tcPr>
            <w:tcW w:w="1343" w:type="pct"/>
          </w:tcPr>
          <w:p w14:paraId="6CBF0029" w14:textId="77777777" w:rsidR="004A6CDD" w:rsidRPr="003C05C0" w:rsidRDefault="004A6CDD" w:rsidP="00DC1F3E">
            <w:pPr>
              <w:pStyle w:val="TAC"/>
            </w:pPr>
            <w:r w:rsidRPr="003C05C0">
              <w:t>DFT-s-OFDM Pi/2 BPSK</w:t>
            </w:r>
          </w:p>
        </w:tc>
        <w:tc>
          <w:tcPr>
            <w:tcW w:w="1129" w:type="pct"/>
          </w:tcPr>
          <w:p w14:paraId="767618F5" w14:textId="77777777" w:rsidR="004A6CDD" w:rsidRPr="003C05C0" w:rsidRDefault="004A6CDD" w:rsidP="00DC1F3E">
            <w:pPr>
              <w:pStyle w:val="TAC"/>
            </w:pPr>
            <w:r w:rsidRPr="003C05C0">
              <w:t>Edge_1RB_Right</w:t>
            </w:r>
          </w:p>
        </w:tc>
      </w:tr>
      <w:tr w:rsidR="004A6CDD" w:rsidRPr="003C05C0" w14:paraId="65B132F9" w14:textId="77777777" w:rsidTr="00DC1F3E">
        <w:trPr>
          <w:cantSplit/>
          <w:jc w:val="center"/>
        </w:trPr>
        <w:tc>
          <w:tcPr>
            <w:tcW w:w="395" w:type="pct"/>
          </w:tcPr>
          <w:p w14:paraId="74160028" w14:textId="77777777" w:rsidR="004A6CDD" w:rsidRPr="003C05C0" w:rsidRDefault="004A6CDD" w:rsidP="00DC1F3E">
            <w:pPr>
              <w:pStyle w:val="TAC"/>
            </w:pPr>
            <w:r w:rsidRPr="003C05C0">
              <w:t>4</w:t>
            </w:r>
          </w:p>
        </w:tc>
        <w:tc>
          <w:tcPr>
            <w:tcW w:w="509" w:type="pct"/>
          </w:tcPr>
          <w:p w14:paraId="0B110601" w14:textId="77777777" w:rsidR="004A6CDD" w:rsidRPr="003C05C0" w:rsidRDefault="004A6CDD" w:rsidP="00DC1F3E">
            <w:pPr>
              <w:pStyle w:val="TAC"/>
            </w:pPr>
            <w:r w:rsidRPr="003C05C0">
              <w:t>Default</w:t>
            </w:r>
          </w:p>
        </w:tc>
        <w:tc>
          <w:tcPr>
            <w:tcW w:w="892" w:type="pct"/>
            <w:tcBorders>
              <w:top w:val="nil"/>
              <w:bottom w:val="nil"/>
            </w:tcBorders>
          </w:tcPr>
          <w:p w14:paraId="2720176D" w14:textId="77777777" w:rsidR="004A6CDD" w:rsidRPr="003C05C0" w:rsidRDefault="004A6CDD" w:rsidP="00DC1F3E">
            <w:pPr>
              <w:pStyle w:val="TAC"/>
            </w:pPr>
          </w:p>
        </w:tc>
        <w:tc>
          <w:tcPr>
            <w:tcW w:w="733" w:type="pct"/>
            <w:gridSpan w:val="2"/>
            <w:tcBorders>
              <w:top w:val="nil"/>
              <w:bottom w:val="nil"/>
            </w:tcBorders>
          </w:tcPr>
          <w:p w14:paraId="152F79E1" w14:textId="77777777" w:rsidR="004A6CDD" w:rsidRPr="003C05C0" w:rsidRDefault="004A6CDD" w:rsidP="00DC1F3E">
            <w:pPr>
              <w:pStyle w:val="TAC"/>
            </w:pPr>
          </w:p>
        </w:tc>
        <w:tc>
          <w:tcPr>
            <w:tcW w:w="1343" w:type="pct"/>
          </w:tcPr>
          <w:p w14:paraId="596378F0" w14:textId="77777777" w:rsidR="004A6CDD" w:rsidRPr="003C05C0" w:rsidRDefault="004A6CDD" w:rsidP="00DC1F3E">
            <w:pPr>
              <w:pStyle w:val="TAC"/>
            </w:pPr>
            <w:r w:rsidRPr="003C05C0">
              <w:t>DFT-s-OFDM Pi/2 BPSK</w:t>
            </w:r>
          </w:p>
        </w:tc>
        <w:tc>
          <w:tcPr>
            <w:tcW w:w="1129" w:type="pct"/>
          </w:tcPr>
          <w:p w14:paraId="582384F9" w14:textId="77777777" w:rsidR="004A6CDD" w:rsidRPr="003C05C0" w:rsidRDefault="004A6CDD" w:rsidP="00DC1F3E">
            <w:pPr>
              <w:pStyle w:val="TAC"/>
            </w:pPr>
            <w:r w:rsidRPr="003C05C0">
              <w:t>Outer Full</w:t>
            </w:r>
          </w:p>
        </w:tc>
      </w:tr>
      <w:tr w:rsidR="004A6CDD" w:rsidRPr="003C05C0" w14:paraId="18B78C6B" w14:textId="77777777" w:rsidTr="00DC1F3E">
        <w:trPr>
          <w:cantSplit/>
          <w:jc w:val="center"/>
        </w:trPr>
        <w:tc>
          <w:tcPr>
            <w:tcW w:w="395" w:type="pct"/>
          </w:tcPr>
          <w:p w14:paraId="59FD7796" w14:textId="77777777" w:rsidR="004A6CDD" w:rsidRPr="003C05C0" w:rsidRDefault="004A6CDD" w:rsidP="00DC1F3E">
            <w:pPr>
              <w:pStyle w:val="TAC"/>
            </w:pPr>
            <w:r w:rsidRPr="003C05C0">
              <w:t>5</w:t>
            </w:r>
          </w:p>
        </w:tc>
        <w:tc>
          <w:tcPr>
            <w:tcW w:w="509" w:type="pct"/>
          </w:tcPr>
          <w:p w14:paraId="6BE19C5E" w14:textId="77777777" w:rsidR="004A6CDD" w:rsidRPr="003C05C0" w:rsidRDefault="004A6CDD" w:rsidP="00DC1F3E">
            <w:pPr>
              <w:pStyle w:val="TAC"/>
            </w:pPr>
            <w:r w:rsidRPr="003C05C0">
              <w:t>Default</w:t>
            </w:r>
          </w:p>
        </w:tc>
        <w:tc>
          <w:tcPr>
            <w:tcW w:w="892" w:type="pct"/>
            <w:tcBorders>
              <w:top w:val="nil"/>
              <w:bottom w:val="nil"/>
            </w:tcBorders>
          </w:tcPr>
          <w:p w14:paraId="4938AB0C" w14:textId="77777777" w:rsidR="004A6CDD" w:rsidRPr="003C05C0" w:rsidRDefault="004A6CDD" w:rsidP="00DC1F3E">
            <w:pPr>
              <w:pStyle w:val="TAC"/>
            </w:pPr>
          </w:p>
        </w:tc>
        <w:tc>
          <w:tcPr>
            <w:tcW w:w="733" w:type="pct"/>
            <w:gridSpan w:val="2"/>
            <w:tcBorders>
              <w:top w:val="nil"/>
              <w:bottom w:val="nil"/>
            </w:tcBorders>
          </w:tcPr>
          <w:p w14:paraId="1E06D097" w14:textId="77777777" w:rsidR="004A6CDD" w:rsidRPr="003C05C0" w:rsidRDefault="004A6CDD" w:rsidP="00DC1F3E">
            <w:pPr>
              <w:pStyle w:val="TAC"/>
            </w:pPr>
          </w:p>
        </w:tc>
        <w:tc>
          <w:tcPr>
            <w:tcW w:w="1343" w:type="pct"/>
          </w:tcPr>
          <w:p w14:paraId="067CF38C" w14:textId="77777777" w:rsidR="004A6CDD" w:rsidRPr="003C05C0" w:rsidRDefault="004A6CDD" w:rsidP="00DC1F3E">
            <w:pPr>
              <w:pStyle w:val="TAC"/>
            </w:pPr>
            <w:r w:rsidRPr="003C05C0">
              <w:t>DFT-s-OFDM QPSK</w:t>
            </w:r>
          </w:p>
        </w:tc>
        <w:tc>
          <w:tcPr>
            <w:tcW w:w="1129" w:type="pct"/>
          </w:tcPr>
          <w:p w14:paraId="0297E84D" w14:textId="77777777" w:rsidR="004A6CDD" w:rsidRPr="003C05C0" w:rsidRDefault="004A6CDD" w:rsidP="00DC1F3E">
            <w:pPr>
              <w:pStyle w:val="TAC"/>
            </w:pPr>
            <w:r w:rsidRPr="003C05C0">
              <w:t>Inner Full</w:t>
            </w:r>
          </w:p>
        </w:tc>
      </w:tr>
      <w:tr w:rsidR="004A6CDD" w:rsidRPr="003C05C0" w14:paraId="3F066AB5" w14:textId="77777777" w:rsidTr="00DC1F3E">
        <w:trPr>
          <w:cantSplit/>
          <w:jc w:val="center"/>
        </w:trPr>
        <w:tc>
          <w:tcPr>
            <w:tcW w:w="395" w:type="pct"/>
          </w:tcPr>
          <w:p w14:paraId="5492B26C" w14:textId="77777777" w:rsidR="004A6CDD" w:rsidRPr="003C05C0" w:rsidRDefault="004A6CDD" w:rsidP="00DC1F3E">
            <w:pPr>
              <w:pStyle w:val="TAC"/>
              <w:rPr>
                <w:lang w:eastAsia="zh-CN"/>
              </w:rPr>
            </w:pPr>
            <w:r w:rsidRPr="003C05C0">
              <w:t>6</w:t>
            </w:r>
          </w:p>
        </w:tc>
        <w:tc>
          <w:tcPr>
            <w:tcW w:w="509" w:type="pct"/>
          </w:tcPr>
          <w:p w14:paraId="1AD3CA01" w14:textId="77777777" w:rsidR="004A6CDD" w:rsidRPr="003C05C0" w:rsidRDefault="004A6CDD" w:rsidP="00DC1F3E">
            <w:pPr>
              <w:pStyle w:val="TAC"/>
            </w:pPr>
            <w:r w:rsidRPr="003C05C0">
              <w:t>Low</w:t>
            </w:r>
          </w:p>
        </w:tc>
        <w:tc>
          <w:tcPr>
            <w:tcW w:w="892" w:type="pct"/>
            <w:tcBorders>
              <w:top w:val="nil"/>
              <w:bottom w:val="nil"/>
            </w:tcBorders>
          </w:tcPr>
          <w:p w14:paraId="49F94A00" w14:textId="77777777" w:rsidR="004A6CDD" w:rsidRPr="003C05C0" w:rsidRDefault="004A6CDD" w:rsidP="00DC1F3E">
            <w:pPr>
              <w:pStyle w:val="TAC"/>
            </w:pPr>
          </w:p>
        </w:tc>
        <w:tc>
          <w:tcPr>
            <w:tcW w:w="733" w:type="pct"/>
            <w:gridSpan w:val="2"/>
            <w:tcBorders>
              <w:top w:val="nil"/>
              <w:bottom w:val="nil"/>
            </w:tcBorders>
          </w:tcPr>
          <w:p w14:paraId="7B98C055" w14:textId="77777777" w:rsidR="004A6CDD" w:rsidRPr="003C05C0" w:rsidRDefault="004A6CDD" w:rsidP="00DC1F3E">
            <w:pPr>
              <w:pStyle w:val="TAC"/>
            </w:pPr>
          </w:p>
        </w:tc>
        <w:tc>
          <w:tcPr>
            <w:tcW w:w="1343" w:type="pct"/>
          </w:tcPr>
          <w:p w14:paraId="2E177105" w14:textId="77777777" w:rsidR="004A6CDD" w:rsidRPr="003C05C0" w:rsidRDefault="004A6CDD" w:rsidP="00DC1F3E">
            <w:pPr>
              <w:pStyle w:val="TAC"/>
            </w:pPr>
            <w:r w:rsidRPr="003C05C0">
              <w:t>DFT-s-OFDM QPSK</w:t>
            </w:r>
          </w:p>
        </w:tc>
        <w:tc>
          <w:tcPr>
            <w:tcW w:w="1129" w:type="pct"/>
          </w:tcPr>
          <w:p w14:paraId="54579545" w14:textId="77777777" w:rsidR="004A6CDD" w:rsidRPr="003C05C0" w:rsidRDefault="004A6CDD" w:rsidP="00DC1F3E">
            <w:pPr>
              <w:pStyle w:val="TAC"/>
            </w:pPr>
            <w:r w:rsidRPr="003C05C0">
              <w:t>Edge_1RB_Left</w:t>
            </w:r>
          </w:p>
        </w:tc>
      </w:tr>
      <w:tr w:rsidR="004A6CDD" w:rsidRPr="003C05C0" w14:paraId="220012FD" w14:textId="77777777" w:rsidTr="00DC1F3E">
        <w:trPr>
          <w:cantSplit/>
          <w:jc w:val="center"/>
        </w:trPr>
        <w:tc>
          <w:tcPr>
            <w:tcW w:w="395" w:type="pct"/>
          </w:tcPr>
          <w:p w14:paraId="74387825" w14:textId="77777777" w:rsidR="004A6CDD" w:rsidRPr="003C05C0" w:rsidRDefault="004A6CDD" w:rsidP="00DC1F3E">
            <w:pPr>
              <w:pStyle w:val="TAC"/>
              <w:rPr>
                <w:lang w:eastAsia="zh-CN"/>
              </w:rPr>
            </w:pPr>
            <w:r w:rsidRPr="003C05C0">
              <w:t>7</w:t>
            </w:r>
          </w:p>
        </w:tc>
        <w:tc>
          <w:tcPr>
            <w:tcW w:w="509" w:type="pct"/>
          </w:tcPr>
          <w:p w14:paraId="35660DD7" w14:textId="77777777" w:rsidR="004A6CDD" w:rsidRPr="003C05C0" w:rsidRDefault="004A6CDD" w:rsidP="00DC1F3E">
            <w:pPr>
              <w:pStyle w:val="TAC"/>
            </w:pPr>
            <w:r w:rsidRPr="003C05C0">
              <w:t>High</w:t>
            </w:r>
          </w:p>
        </w:tc>
        <w:tc>
          <w:tcPr>
            <w:tcW w:w="892" w:type="pct"/>
            <w:tcBorders>
              <w:top w:val="nil"/>
              <w:bottom w:val="nil"/>
            </w:tcBorders>
          </w:tcPr>
          <w:p w14:paraId="272DC840" w14:textId="77777777" w:rsidR="004A6CDD" w:rsidRPr="003C05C0" w:rsidRDefault="004A6CDD" w:rsidP="00DC1F3E">
            <w:pPr>
              <w:pStyle w:val="TAC"/>
            </w:pPr>
          </w:p>
        </w:tc>
        <w:tc>
          <w:tcPr>
            <w:tcW w:w="733" w:type="pct"/>
            <w:gridSpan w:val="2"/>
            <w:tcBorders>
              <w:top w:val="nil"/>
              <w:bottom w:val="nil"/>
            </w:tcBorders>
          </w:tcPr>
          <w:p w14:paraId="2267FC3E" w14:textId="77777777" w:rsidR="004A6CDD" w:rsidRPr="003C05C0" w:rsidRDefault="004A6CDD" w:rsidP="00DC1F3E">
            <w:pPr>
              <w:pStyle w:val="TAC"/>
            </w:pPr>
          </w:p>
        </w:tc>
        <w:tc>
          <w:tcPr>
            <w:tcW w:w="1343" w:type="pct"/>
          </w:tcPr>
          <w:p w14:paraId="0A44AAD2" w14:textId="77777777" w:rsidR="004A6CDD" w:rsidRPr="003C05C0" w:rsidRDefault="004A6CDD" w:rsidP="00DC1F3E">
            <w:pPr>
              <w:pStyle w:val="TAC"/>
            </w:pPr>
            <w:r w:rsidRPr="003C05C0">
              <w:t>DFT-s-OFDM QPSK</w:t>
            </w:r>
          </w:p>
        </w:tc>
        <w:tc>
          <w:tcPr>
            <w:tcW w:w="1129" w:type="pct"/>
          </w:tcPr>
          <w:p w14:paraId="0759FB08" w14:textId="77777777" w:rsidR="004A6CDD" w:rsidRPr="003C05C0" w:rsidRDefault="004A6CDD" w:rsidP="00DC1F3E">
            <w:pPr>
              <w:pStyle w:val="TAC"/>
            </w:pPr>
            <w:r w:rsidRPr="003C05C0">
              <w:t>Edge_1RB_Right</w:t>
            </w:r>
          </w:p>
        </w:tc>
      </w:tr>
      <w:tr w:rsidR="004A6CDD" w:rsidRPr="003C05C0" w14:paraId="32366647" w14:textId="77777777" w:rsidTr="00DC1F3E">
        <w:trPr>
          <w:cantSplit/>
          <w:jc w:val="center"/>
        </w:trPr>
        <w:tc>
          <w:tcPr>
            <w:tcW w:w="395" w:type="pct"/>
          </w:tcPr>
          <w:p w14:paraId="77E52669" w14:textId="77777777" w:rsidR="004A6CDD" w:rsidRPr="003C05C0" w:rsidRDefault="004A6CDD" w:rsidP="00DC1F3E">
            <w:pPr>
              <w:pStyle w:val="TAC"/>
              <w:rPr>
                <w:lang w:eastAsia="zh-CN"/>
              </w:rPr>
            </w:pPr>
            <w:r w:rsidRPr="003C05C0">
              <w:t>8</w:t>
            </w:r>
          </w:p>
        </w:tc>
        <w:tc>
          <w:tcPr>
            <w:tcW w:w="509" w:type="pct"/>
          </w:tcPr>
          <w:p w14:paraId="2CFF7452" w14:textId="77777777" w:rsidR="004A6CDD" w:rsidRPr="003C05C0" w:rsidRDefault="004A6CDD" w:rsidP="00DC1F3E">
            <w:pPr>
              <w:pStyle w:val="TAC"/>
            </w:pPr>
            <w:r w:rsidRPr="003C05C0">
              <w:t>Default</w:t>
            </w:r>
          </w:p>
        </w:tc>
        <w:tc>
          <w:tcPr>
            <w:tcW w:w="892" w:type="pct"/>
            <w:tcBorders>
              <w:top w:val="nil"/>
              <w:bottom w:val="nil"/>
            </w:tcBorders>
          </w:tcPr>
          <w:p w14:paraId="5F1E3019" w14:textId="77777777" w:rsidR="004A6CDD" w:rsidRPr="003C05C0" w:rsidRDefault="004A6CDD" w:rsidP="00DC1F3E">
            <w:pPr>
              <w:pStyle w:val="TAC"/>
            </w:pPr>
          </w:p>
        </w:tc>
        <w:tc>
          <w:tcPr>
            <w:tcW w:w="733" w:type="pct"/>
            <w:gridSpan w:val="2"/>
            <w:tcBorders>
              <w:top w:val="nil"/>
              <w:bottom w:val="nil"/>
            </w:tcBorders>
          </w:tcPr>
          <w:p w14:paraId="242825C5" w14:textId="77777777" w:rsidR="004A6CDD" w:rsidRPr="003C05C0" w:rsidRDefault="004A6CDD" w:rsidP="00DC1F3E">
            <w:pPr>
              <w:pStyle w:val="TAC"/>
            </w:pPr>
          </w:p>
        </w:tc>
        <w:tc>
          <w:tcPr>
            <w:tcW w:w="1343" w:type="pct"/>
          </w:tcPr>
          <w:p w14:paraId="333DC59E" w14:textId="77777777" w:rsidR="004A6CDD" w:rsidRPr="003C05C0" w:rsidRDefault="004A6CDD" w:rsidP="00DC1F3E">
            <w:pPr>
              <w:pStyle w:val="TAC"/>
            </w:pPr>
            <w:r w:rsidRPr="003C05C0">
              <w:t>DFT-s-OFDM QPSK</w:t>
            </w:r>
          </w:p>
        </w:tc>
        <w:tc>
          <w:tcPr>
            <w:tcW w:w="1129" w:type="pct"/>
          </w:tcPr>
          <w:p w14:paraId="63D30A13" w14:textId="77777777" w:rsidR="004A6CDD" w:rsidRPr="003C05C0" w:rsidRDefault="004A6CDD" w:rsidP="00DC1F3E">
            <w:pPr>
              <w:pStyle w:val="TAC"/>
            </w:pPr>
            <w:r w:rsidRPr="003C05C0">
              <w:t>Outer Full</w:t>
            </w:r>
          </w:p>
        </w:tc>
      </w:tr>
      <w:tr w:rsidR="004A6CDD" w:rsidRPr="003C05C0" w14:paraId="2C80AA5E" w14:textId="77777777" w:rsidTr="00DC1F3E">
        <w:trPr>
          <w:cantSplit/>
          <w:jc w:val="center"/>
        </w:trPr>
        <w:tc>
          <w:tcPr>
            <w:tcW w:w="395" w:type="pct"/>
          </w:tcPr>
          <w:p w14:paraId="6BFE706E" w14:textId="77777777" w:rsidR="004A6CDD" w:rsidRPr="003C05C0" w:rsidRDefault="004A6CDD" w:rsidP="00DC1F3E">
            <w:pPr>
              <w:pStyle w:val="TAC"/>
              <w:rPr>
                <w:lang w:eastAsia="zh-CN"/>
              </w:rPr>
            </w:pPr>
            <w:r w:rsidRPr="003C05C0">
              <w:t>9</w:t>
            </w:r>
          </w:p>
        </w:tc>
        <w:tc>
          <w:tcPr>
            <w:tcW w:w="509" w:type="pct"/>
          </w:tcPr>
          <w:p w14:paraId="1B2C2679" w14:textId="77777777" w:rsidR="004A6CDD" w:rsidRPr="003C05C0" w:rsidRDefault="004A6CDD" w:rsidP="00DC1F3E">
            <w:pPr>
              <w:pStyle w:val="TAC"/>
            </w:pPr>
            <w:r w:rsidRPr="003C05C0">
              <w:t>Default</w:t>
            </w:r>
          </w:p>
        </w:tc>
        <w:tc>
          <w:tcPr>
            <w:tcW w:w="892" w:type="pct"/>
            <w:tcBorders>
              <w:top w:val="nil"/>
              <w:bottom w:val="nil"/>
            </w:tcBorders>
          </w:tcPr>
          <w:p w14:paraId="07CCA2D6" w14:textId="77777777" w:rsidR="004A6CDD" w:rsidRPr="003C05C0" w:rsidRDefault="004A6CDD" w:rsidP="00DC1F3E">
            <w:pPr>
              <w:pStyle w:val="TAC"/>
            </w:pPr>
          </w:p>
        </w:tc>
        <w:tc>
          <w:tcPr>
            <w:tcW w:w="733" w:type="pct"/>
            <w:gridSpan w:val="2"/>
            <w:tcBorders>
              <w:top w:val="nil"/>
              <w:bottom w:val="nil"/>
            </w:tcBorders>
          </w:tcPr>
          <w:p w14:paraId="508FAC08" w14:textId="77777777" w:rsidR="004A6CDD" w:rsidRPr="003C05C0" w:rsidRDefault="004A6CDD" w:rsidP="00DC1F3E">
            <w:pPr>
              <w:pStyle w:val="TAC"/>
            </w:pPr>
          </w:p>
        </w:tc>
        <w:tc>
          <w:tcPr>
            <w:tcW w:w="1343" w:type="pct"/>
          </w:tcPr>
          <w:p w14:paraId="32C782E7" w14:textId="77777777" w:rsidR="004A6CDD" w:rsidRPr="003C05C0" w:rsidRDefault="004A6CDD" w:rsidP="00DC1F3E">
            <w:pPr>
              <w:pStyle w:val="TAC"/>
            </w:pPr>
            <w:r w:rsidRPr="003C05C0">
              <w:t>DFT-s-OFDM 16 QAM</w:t>
            </w:r>
          </w:p>
        </w:tc>
        <w:tc>
          <w:tcPr>
            <w:tcW w:w="1129" w:type="pct"/>
          </w:tcPr>
          <w:p w14:paraId="2AF5A326" w14:textId="77777777" w:rsidR="004A6CDD" w:rsidRPr="003C05C0" w:rsidRDefault="004A6CDD" w:rsidP="00DC1F3E">
            <w:pPr>
              <w:pStyle w:val="TAC"/>
            </w:pPr>
            <w:r w:rsidRPr="003C05C0">
              <w:t>Inner Full</w:t>
            </w:r>
          </w:p>
        </w:tc>
      </w:tr>
      <w:tr w:rsidR="004A6CDD" w:rsidRPr="003C05C0" w14:paraId="7C3FF498" w14:textId="77777777" w:rsidTr="00DC1F3E">
        <w:trPr>
          <w:cantSplit/>
          <w:jc w:val="center"/>
        </w:trPr>
        <w:tc>
          <w:tcPr>
            <w:tcW w:w="395" w:type="pct"/>
          </w:tcPr>
          <w:p w14:paraId="5F14AF83" w14:textId="77777777" w:rsidR="004A6CDD" w:rsidRPr="003C05C0" w:rsidRDefault="004A6CDD" w:rsidP="00DC1F3E">
            <w:pPr>
              <w:pStyle w:val="TAC"/>
              <w:rPr>
                <w:lang w:eastAsia="zh-CN"/>
              </w:rPr>
            </w:pPr>
            <w:r w:rsidRPr="003C05C0">
              <w:t>10</w:t>
            </w:r>
          </w:p>
        </w:tc>
        <w:tc>
          <w:tcPr>
            <w:tcW w:w="509" w:type="pct"/>
          </w:tcPr>
          <w:p w14:paraId="379E2CDA" w14:textId="77777777" w:rsidR="004A6CDD" w:rsidRPr="003C05C0" w:rsidRDefault="004A6CDD" w:rsidP="00DC1F3E">
            <w:pPr>
              <w:pStyle w:val="TAC"/>
            </w:pPr>
            <w:r w:rsidRPr="003C05C0">
              <w:t>Low</w:t>
            </w:r>
          </w:p>
        </w:tc>
        <w:tc>
          <w:tcPr>
            <w:tcW w:w="892" w:type="pct"/>
            <w:tcBorders>
              <w:top w:val="nil"/>
              <w:bottom w:val="nil"/>
            </w:tcBorders>
          </w:tcPr>
          <w:p w14:paraId="4A2B6F20" w14:textId="77777777" w:rsidR="004A6CDD" w:rsidRPr="003C05C0" w:rsidRDefault="004A6CDD" w:rsidP="00DC1F3E">
            <w:pPr>
              <w:pStyle w:val="TAC"/>
            </w:pPr>
          </w:p>
        </w:tc>
        <w:tc>
          <w:tcPr>
            <w:tcW w:w="733" w:type="pct"/>
            <w:gridSpan w:val="2"/>
            <w:tcBorders>
              <w:top w:val="nil"/>
              <w:bottom w:val="nil"/>
            </w:tcBorders>
          </w:tcPr>
          <w:p w14:paraId="7F5306D9" w14:textId="77777777" w:rsidR="004A6CDD" w:rsidRPr="003C05C0" w:rsidRDefault="004A6CDD" w:rsidP="00DC1F3E">
            <w:pPr>
              <w:pStyle w:val="TAC"/>
            </w:pPr>
          </w:p>
        </w:tc>
        <w:tc>
          <w:tcPr>
            <w:tcW w:w="1343" w:type="pct"/>
          </w:tcPr>
          <w:p w14:paraId="2F3AA613" w14:textId="77777777" w:rsidR="004A6CDD" w:rsidRPr="003C05C0" w:rsidRDefault="004A6CDD" w:rsidP="00DC1F3E">
            <w:pPr>
              <w:pStyle w:val="TAC"/>
            </w:pPr>
            <w:r w:rsidRPr="003C05C0">
              <w:t>DFT-s-OFDM 16 QAM</w:t>
            </w:r>
          </w:p>
        </w:tc>
        <w:tc>
          <w:tcPr>
            <w:tcW w:w="1129" w:type="pct"/>
          </w:tcPr>
          <w:p w14:paraId="7801E876" w14:textId="77777777" w:rsidR="004A6CDD" w:rsidRPr="003C05C0" w:rsidRDefault="004A6CDD" w:rsidP="00DC1F3E">
            <w:pPr>
              <w:pStyle w:val="TAC"/>
            </w:pPr>
            <w:r w:rsidRPr="003C05C0">
              <w:t>Edge_1RB_Left</w:t>
            </w:r>
          </w:p>
        </w:tc>
      </w:tr>
      <w:tr w:rsidR="004A6CDD" w:rsidRPr="003C05C0" w14:paraId="44F88FA3" w14:textId="77777777" w:rsidTr="00DC1F3E">
        <w:trPr>
          <w:cantSplit/>
          <w:jc w:val="center"/>
        </w:trPr>
        <w:tc>
          <w:tcPr>
            <w:tcW w:w="395" w:type="pct"/>
          </w:tcPr>
          <w:p w14:paraId="3C9763A1" w14:textId="77777777" w:rsidR="004A6CDD" w:rsidRPr="003C05C0" w:rsidRDefault="004A6CDD" w:rsidP="00DC1F3E">
            <w:pPr>
              <w:pStyle w:val="TAC"/>
              <w:rPr>
                <w:lang w:eastAsia="zh-CN"/>
              </w:rPr>
            </w:pPr>
            <w:r w:rsidRPr="003C05C0">
              <w:t>11</w:t>
            </w:r>
          </w:p>
        </w:tc>
        <w:tc>
          <w:tcPr>
            <w:tcW w:w="509" w:type="pct"/>
          </w:tcPr>
          <w:p w14:paraId="16D5ED6F" w14:textId="77777777" w:rsidR="004A6CDD" w:rsidRPr="003C05C0" w:rsidRDefault="004A6CDD" w:rsidP="00DC1F3E">
            <w:pPr>
              <w:pStyle w:val="TAC"/>
            </w:pPr>
            <w:r w:rsidRPr="003C05C0">
              <w:t>High</w:t>
            </w:r>
          </w:p>
        </w:tc>
        <w:tc>
          <w:tcPr>
            <w:tcW w:w="892" w:type="pct"/>
            <w:tcBorders>
              <w:top w:val="nil"/>
              <w:bottom w:val="nil"/>
            </w:tcBorders>
          </w:tcPr>
          <w:p w14:paraId="28027BEA" w14:textId="77777777" w:rsidR="004A6CDD" w:rsidRPr="003C05C0" w:rsidRDefault="004A6CDD" w:rsidP="00DC1F3E">
            <w:pPr>
              <w:pStyle w:val="TAC"/>
            </w:pPr>
          </w:p>
        </w:tc>
        <w:tc>
          <w:tcPr>
            <w:tcW w:w="733" w:type="pct"/>
            <w:gridSpan w:val="2"/>
            <w:tcBorders>
              <w:top w:val="nil"/>
              <w:bottom w:val="nil"/>
            </w:tcBorders>
          </w:tcPr>
          <w:p w14:paraId="02588984" w14:textId="77777777" w:rsidR="004A6CDD" w:rsidRPr="003C05C0" w:rsidRDefault="004A6CDD" w:rsidP="00DC1F3E">
            <w:pPr>
              <w:pStyle w:val="TAC"/>
            </w:pPr>
          </w:p>
        </w:tc>
        <w:tc>
          <w:tcPr>
            <w:tcW w:w="1343" w:type="pct"/>
          </w:tcPr>
          <w:p w14:paraId="19A047B3" w14:textId="77777777" w:rsidR="004A6CDD" w:rsidRPr="003C05C0" w:rsidRDefault="004A6CDD" w:rsidP="00DC1F3E">
            <w:pPr>
              <w:pStyle w:val="TAC"/>
            </w:pPr>
            <w:r w:rsidRPr="003C05C0">
              <w:t>DFT-s-OFDM 16 QAM</w:t>
            </w:r>
          </w:p>
        </w:tc>
        <w:tc>
          <w:tcPr>
            <w:tcW w:w="1129" w:type="pct"/>
          </w:tcPr>
          <w:p w14:paraId="34EB6117" w14:textId="77777777" w:rsidR="004A6CDD" w:rsidRPr="003C05C0" w:rsidRDefault="004A6CDD" w:rsidP="00DC1F3E">
            <w:pPr>
              <w:pStyle w:val="TAC"/>
            </w:pPr>
            <w:r w:rsidRPr="003C05C0">
              <w:t>Edge_1RB_Right</w:t>
            </w:r>
          </w:p>
        </w:tc>
      </w:tr>
      <w:tr w:rsidR="004A6CDD" w:rsidRPr="003C05C0" w14:paraId="06EDF3E6" w14:textId="77777777" w:rsidTr="00DC1F3E">
        <w:trPr>
          <w:cantSplit/>
          <w:jc w:val="center"/>
        </w:trPr>
        <w:tc>
          <w:tcPr>
            <w:tcW w:w="395" w:type="pct"/>
          </w:tcPr>
          <w:p w14:paraId="0EAB49B8" w14:textId="77777777" w:rsidR="004A6CDD" w:rsidRPr="003C05C0" w:rsidRDefault="004A6CDD" w:rsidP="00DC1F3E">
            <w:pPr>
              <w:pStyle w:val="TAC"/>
              <w:rPr>
                <w:lang w:eastAsia="zh-CN"/>
              </w:rPr>
            </w:pPr>
            <w:r w:rsidRPr="003C05C0">
              <w:t>12</w:t>
            </w:r>
          </w:p>
        </w:tc>
        <w:tc>
          <w:tcPr>
            <w:tcW w:w="509" w:type="pct"/>
          </w:tcPr>
          <w:p w14:paraId="5C37C1BA" w14:textId="77777777" w:rsidR="004A6CDD" w:rsidRPr="003C05C0" w:rsidRDefault="004A6CDD" w:rsidP="00DC1F3E">
            <w:pPr>
              <w:pStyle w:val="TAC"/>
            </w:pPr>
            <w:r w:rsidRPr="003C05C0">
              <w:t>Default</w:t>
            </w:r>
          </w:p>
        </w:tc>
        <w:tc>
          <w:tcPr>
            <w:tcW w:w="892" w:type="pct"/>
            <w:tcBorders>
              <w:top w:val="nil"/>
              <w:bottom w:val="nil"/>
            </w:tcBorders>
          </w:tcPr>
          <w:p w14:paraId="620FEB03" w14:textId="77777777" w:rsidR="004A6CDD" w:rsidRPr="003C05C0" w:rsidRDefault="004A6CDD" w:rsidP="00DC1F3E">
            <w:pPr>
              <w:pStyle w:val="TAC"/>
            </w:pPr>
          </w:p>
        </w:tc>
        <w:tc>
          <w:tcPr>
            <w:tcW w:w="733" w:type="pct"/>
            <w:gridSpan w:val="2"/>
            <w:tcBorders>
              <w:top w:val="nil"/>
              <w:bottom w:val="nil"/>
            </w:tcBorders>
          </w:tcPr>
          <w:p w14:paraId="17B7C841" w14:textId="77777777" w:rsidR="004A6CDD" w:rsidRPr="003C05C0" w:rsidRDefault="004A6CDD" w:rsidP="00DC1F3E">
            <w:pPr>
              <w:pStyle w:val="TAC"/>
            </w:pPr>
          </w:p>
        </w:tc>
        <w:tc>
          <w:tcPr>
            <w:tcW w:w="1343" w:type="pct"/>
          </w:tcPr>
          <w:p w14:paraId="008A2A40" w14:textId="77777777" w:rsidR="004A6CDD" w:rsidRPr="003C05C0" w:rsidRDefault="004A6CDD" w:rsidP="00DC1F3E">
            <w:pPr>
              <w:pStyle w:val="TAC"/>
            </w:pPr>
            <w:r w:rsidRPr="003C05C0">
              <w:t>DFT-s-OFDM 16 QAM</w:t>
            </w:r>
          </w:p>
        </w:tc>
        <w:tc>
          <w:tcPr>
            <w:tcW w:w="1129" w:type="pct"/>
          </w:tcPr>
          <w:p w14:paraId="4F839B69" w14:textId="77777777" w:rsidR="004A6CDD" w:rsidRPr="003C05C0" w:rsidRDefault="004A6CDD" w:rsidP="00DC1F3E">
            <w:pPr>
              <w:pStyle w:val="TAC"/>
            </w:pPr>
            <w:r w:rsidRPr="003C05C0">
              <w:t>Outer Full</w:t>
            </w:r>
          </w:p>
        </w:tc>
      </w:tr>
      <w:tr w:rsidR="004A6CDD" w:rsidRPr="003C05C0" w14:paraId="1E54D4C7" w14:textId="77777777" w:rsidTr="00DC1F3E">
        <w:trPr>
          <w:cantSplit/>
          <w:jc w:val="center"/>
        </w:trPr>
        <w:tc>
          <w:tcPr>
            <w:tcW w:w="395" w:type="pct"/>
          </w:tcPr>
          <w:p w14:paraId="71B27AF2" w14:textId="77777777" w:rsidR="004A6CDD" w:rsidRPr="003C05C0" w:rsidRDefault="004A6CDD" w:rsidP="00DC1F3E">
            <w:pPr>
              <w:pStyle w:val="TAC"/>
            </w:pPr>
            <w:r w:rsidRPr="003C05C0">
              <w:t>13</w:t>
            </w:r>
          </w:p>
        </w:tc>
        <w:tc>
          <w:tcPr>
            <w:tcW w:w="509" w:type="pct"/>
          </w:tcPr>
          <w:p w14:paraId="67237F30" w14:textId="77777777" w:rsidR="004A6CDD" w:rsidRPr="003C05C0" w:rsidRDefault="004A6CDD" w:rsidP="00DC1F3E">
            <w:pPr>
              <w:pStyle w:val="TAC"/>
            </w:pPr>
            <w:r w:rsidRPr="003C05C0">
              <w:t>Low</w:t>
            </w:r>
          </w:p>
        </w:tc>
        <w:tc>
          <w:tcPr>
            <w:tcW w:w="892" w:type="pct"/>
            <w:tcBorders>
              <w:top w:val="nil"/>
              <w:bottom w:val="nil"/>
            </w:tcBorders>
          </w:tcPr>
          <w:p w14:paraId="57D33638" w14:textId="77777777" w:rsidR="004A6CDD" w:rsidRPr="003C05C0" w:rsidRDefault="004A6CDD" w:rsidP="00DC1F3E">
            <w:pPr>
              <w:pStyle w:val="TAC"/>
            </w:pPr>
          </w:p>
        </w:tc>
        <w:tc>
          <w:tcPr>
            <w:tcW w:w="733" w:type="pct"/>
            <w:gridSpan w:val="2"/>
            <w:tcBorders>
              <w:top w:val="nil"/>
              <w:bottom w:val="nil"/>
            </w:tcBorders>
          </w:tcPr>
          <w:p w14:paraId="5CD3DDC1" w14:textId="77777777" w:rsidR="004A6CDD" w:rsidRPr="003C05C0" w:rsidRDefault="004A6CDD" w:rsidP="00DC1F3E">
            <w:pPr>
              <w:pStyle w:val="TAC"/>
            </w:pPr>
          </w:p>
        </w:tc>
        <w:tc>
          <w:tcPr>
            <w:tcW w:w="1343" w:type="pct"/>
          </w:tcPr>
          <w:p w14:paraId="46EF2608" w14:textId="77777777" w:rsidR="004A6CDD" w:rsidRPr="003C05C0" w:rsidRDefault="004A6CDD" w:rsidP="00DC1F3E">
            <w:pPr>
              <w:pStyle w:val="TAC"/>
            </w:pPr>
            <w:r w:rsidRPr="003C05C0">
              <w:t>DFT-s-OFDM 64 QAM</w:t>
            </w:r>
          </w:p>
        </w:tc>
        <w:tc>
          <w:tcPr>
            <w:tcW w:w="1129" w:type="pct"/>
          </w:tcPr>
          <w:p w14:paraId="5F92D07A" w14:textId="77777777" w:rsidR="004A6CDD" w:rsidRPr="003C05C0" w:rsidRDefault="004A6CDD" w:rsidP="00DC1F3E">
            <w:pPr>
              <w:pStyle w:val="TAC"/>
            </w:pPr>
            <w:r w:rsidRPr="003C05C0">
              <w:t>Edge_1RB_Left</w:t>
            </w:r>
          </w:p>
        </w:tc>
      </w:tr>
      <w:tr w:rsidR="004A6CDD" w:rsidRPr="003C05C0" w14:paraId="15A7843F" w14:textId="77777777" w:rsidTr="00DC1F3E">
        <w:trPr>
          <w:cantSplit/>
          <w:jc w:val="center"/>
        </w:trPr>
        <w:tc>
          <w:tcPr>
            <w:tcW w:w="395" w:type="pct"/>
          </w:tcPr>
          <w:p w14:paraId="3773A4D2" w14:textId="77777777" w:rsidR="004A6CDD" w:rsidRPr="003C05C0" w:rsidRDefault="004A6CDD" w:rsidP="00DC1F3E">
            <w:pPr>
              <w:pStyle w:val="TAC"/>
            </w:pPr>
            <w:r w:rsidRPr="003C05C0">
              <w:t>14</w:t>
            </w:r>
          </w:p>
        </w:tc>
        <w:tc>
          <w:tcPr>
            <w:tcW w:w="509" w:type="pct"/>
          </w:tcPr>
          <w:p w14:paraId="6A86CD8D" w14:textId="77777777" w:rsidR="004A6CDD" w:rsidRPr="003C05C0" w:rsidRDefault="004A6CDD" w:rsidP="00DC1F3E">
            <w:pPr>
              <w:pStyle w:val="TAC"/>
            </w:pPr>
            <w:r w:rsidRPr="003C05C0">
              <w:t>High</w:t>
            </w:r>
          </w:p>
        </w:tc>
        <w:tc>
          <w:tcPr>
            <w:tcW w:w="892" w:type="pct"/>
            <w:tcBorders>
              <w:top w:val="nil"/>
              <w:bottom w:val="nil"/>
            </w:tcBorders>
          </w:tcPr>
          <w:p w14:paraId="50887C14" w14:textId="77777777" w:rsidR="004A6CDD" w:rsidRPr="003C05C0" w:rsidRDefault="004A6CDD" w:rsidP="00DC1F3E">
            <w:pPr>
              <w:pStyle w:val="TAC"/>
            </w:pPr>
          </w:p>
        </w:tc>
        <w:tc>
          <w:tcPr>
            <w:tcW w:w="733" w:type="pct"/>
            <w:gridSpan w:val="2"/>
            <w:tcBorders>
              <w:top w:val="nil"/>
              <w:bottom w:val="nil"/>
            </w:tcBorders>
          </w:tcPr>
          <w:p w14:paraId="1F0CEDA6" w14:textId="77777777" w:rsidR="004A6CDD" w:rsidRPr="003C05C0" w:rsidRDefault="004A6CDD" w:rsidP="00DC1F3E">
            <w:pPr>
              <w:pStyle w:val="TAC"/>
            </w:pPr>
          </w:p>
        </w:tc>
        <w:tc>
          <w:tcPr>
            <w:tcW w:w="1343" w:type="pct"/>
          </w:tcPr>
          <w:p w14:paraId="4E05BFBD" w14:textId="77777777" w:rsidR="004A6CDD" w:rsidRPr="003C05C0" w:rsidRDefault="004A6CDD" w:rsidP="00DC1F3E">
            <w:pPr>
              <w:pStyle w:val="TAC"/>
            </w:pPr>
            <w:r w:rsidRPr="003C05C0">
              <w:t>DFT-s-OFDM 64 QAM</w:t>
            </w:r>
          </w:p>
        </w:tc>
        <w:tc>
          <w:tcPr>
            <w:tcW w:w="1129" w:type="pct"/>
          </w:tcPr>
          <w:p w14:paraId="4D99859C" w14:textId="77777777" w:rsidR="004A6CDD" w:rsidRPr="003C05C0" w:rsidRDefault="004A6CDD" w:rsidP="00DC1F3E">
            <w:pPr>
              <w:pStyle w:val="TAC"/>
            </w:pPr>
            <w:r w:rsidRPr="003C05C0">
              <w:t>Edge_1RB_Right</w:t>
            </w:r>
          </w:p>
        </w:tc>
      </w:tr>
      <w:tr w:rsidR="004A6CDD" w:rsidRPr="003C05C0" w14:paraId="204B869D" w14:textId="77777777" w:rsidTr="00DC1F3E">
        <w:trPr>
          <w:cantSplit/>
          <w:jc w:val="center"/>
        </w:trPr>
        <w:tc>
          <w:tcPr>
            <w:tcW w:w="395" w:type="pct"/>
          </w:tcPr>
          <w:p w14:paraId="56891ECE" w14:textId="77777777" w:rsidR="004A6CDD" w:rsidRPr="003C05C0" w:rsidRDefault="004A6CDD" w:rsidP="00DC1F3E">
            <w:pPr>
              <w:pStyle w:val="TAC"/>
              <w:rPr>
                <w:lang w:eastAsia="zh-CN"/>
              </w:rPr>
            </w:pPr>
            <w:r w:rsidRPr="003C05C0">
              <w:t>15</w:t>
            </w:r>
          </w:p>
        </w:tc>
        <w:tc>
          <w:tcPr>
            <w:tcW w:w="509" w:type="pct"/>
          </w:tcPr>
          <w:p w14:paraId="656FAE55" w14:textId="77777777" w:rsidR="004A6CDD" w:rsidRPr="003C05C0" w:rsidRDefault="004A6CDD" w:rsidP="00DC1F3E">
            <w:pPr>
              <w:pStyle w:val="TAC"/>
            </w:pPr>
            <w:r w:rsidRPr="003C05C0">
              <w:t>Default</w:t>
            </w:r>
          </w:p>
        </w:tc>
        <w:tc>
          <w:tcPr>
            <w:tcW w:w="892" w:type="pct"/>
            <w:tcBorders>
              <w:top w:val="nil"/>
              <w:bottom w:val="nil"/>
            </w:tcBorders>
          </w:tcPr>
          <w:p w14:paraId="087FE97E" w14:textId="77777777" w:rsidR="004A6CDD" w:rsidRPr="003C05C0" w:rsidRDefault="004A6CDD" w:rsidP="00DC1F3E">
            <w:pPr>
              <w:pStyle w:val="TAC"/>
            </w:pPr>
          </w:p>
        </w:tc>
        <w:tc>
          <w:tcPr>
            <w:tcW w:w="733" w:type="pct"/>
            <w:gridSpan w:val="2"/>
            <w:tcBorders>
              <w:top w:val="nil"/>
              <w:bottom w:val="nil"/>
            </w:tcBorders>
          </w:tcPr>
          <w:p w14:paraId="2E2D4EDB" w14:textId="77777777" w:rsidR="004A6CDD" w:rsidRPr="003C05C0" w:rsidRDefault="004A6CDD" w:rsidP="00DC1F3E">
            <w:pPr>
              <w:pStyle w:val="TAC"/>
            </w:pPr>
          </w:p>
        </w:tc>
        <w:tc>
          <w:tcPr>
            <w:tcW w:w="1343" w:type="pct"/>
          </w:tcPr>
          <w:p w14:paraId="1B36F75C" w14:textId="77777777" w:rsidR="004A6CDD" w:rsidRPr="003C05C0" w:rsidRDefault="004A6CDD" w:rsidP="00DC1F3E">
            <w:pPr>
              <w:pStyle w:val="TAC"/>
            </w:pPr>
            <w:r w:rsidRPr="003C05C0">
              <w:t>DFT-s-OFDM 64 QAM</w:t>
            </w:r>
          </w:p>
        </w:tc>
        <w:tc>
          <w:tcPr>
            <w:tcW w:w="1129" w:type="pct"/>
          </w:tcPr>
          <w:p w14:paraId="26BC490F" w14:textId="77777777" w:rsidR="004A6CDD" w:rsidRPr="003C05C0" w:rsidRDefault="004A6CDD" w:rsidP="00DC1F3E">
            <w:pPr>
              <w:pStyle w:val="TAC"/>
            </w:pPr>
            <w:r w:rsidRPr="003C05C0">
              <w:t>Outer Full</w:t>
            </w:r>
          </w:p>
        </w:tc>
      </w:tr>
      <w:tr w:rsidR="004A6CDD" w:rsidRPr="003C05C0" w14:paraId="2DA38BC7" w14:textId="77777777" w:rsidTr="00DC1F3E">
        <w:trPr>
          <w:cantSplit/>
          <w:jc w:val="center"/>
        </w:trPr>
        <w:tc>
          <w:tcPr>
            <w:tcW w:w="395" w:type="pct"/>
          </w:tcPr>
          <w:p w14:paraId="0C77F76D" w14:textId="77777777" w:rsidR="004A6CDD" w:rsidRPr="003C05C0" w:rsidRDefault="004A6CDD" w:rsidP="00DC1F3E">
            <w:pPr>
              <w:pStyle w:val="TAC"/>
            </w:pPr>
            <w:r w:rsidRPr="003C05C0">
              <w:t>16</w:t>
            </w:r>
          </w:p>
        </w:tc>
        <w:tc>
          <w:tcPr>
            <w:tcW w:w="509" w:type="pct"/>
          </w:tcPr>
          <w:p w14:paraId="715BC186" w14:textId="77777777" w:rsidR="004A6CDD" w:rsidRPr="003C05C0" w:rsidRDefault="004A6CDD" w:rsidP="00DC1F3E">
            <w:pPr>
              <w:pStyle w:val="TAC"/>
            </w:pPr>
            <w:r w:rsidRPr="003C05C0">
              <w:t>Low</w:t>
            </w:r>
          </w:p>
        </w:tc>
        <w:tc>
          <w:tcPr>
            <w:tcW w:w="892" w:type="pct"/>
            <w:tcBorders>
              <w:top w:val="nil"/>
              <w:bottom w:val="nil"/>
            </w:tcBorders>
          </w:tcPr>
          <w:p w14:paraId="681C22F8" w14:textId="77777777" w:rsidR="004A6CDD" w:rsidRPr="003C05C0" w:rsidRDefault="004A6CDD" w:rsidP="00DC1F3E">
            <w:pPr>
              <w:pStyle w:val="TAC"/>
            </w:pPr>
          </w:p>
        </w:tc>
        <w:tc>
          <w:tcPr>
            <w:tcW w:w="733" w:type="pct"/>
            <w:gridSpan w:val="2"/>
            <w:tcBorders>
              <w:top w:val="nil"/>
              <w:bottom w:val="nil"/>
            </w:tcBorders>
          </w:tcPr>
          <w:p w14:paraId="1A767683" w14:textId="77777777" w:rsidR="004A6CDD" w:rsidRPr="003C05C0" w:rsidRDefault="004A6CDD" w:rsidP="00DC1F3E">
            <w:pPr>
              <w:pStyle w:val="TAC"/>
            </w:pPr>
          </w:p>
        </w:tc>
        <w:tc>
          <w:tcPr>
            <w:tcW w:w="1343" w:type="pct"/>
          </w:tcPr>
          <w:p w14:paraId="4DAD4114" w14:textId="77777777" w:rsidR="004A6CDD" w:rsidRPr="003C05C0" w:rsidRDefault="004A6CDD" w:rsidP="00DC1F3E">
            <w:pPr>
              <w:pStyle w:val="TAC"/>
            </w:pPr>
            <w:r w:rsidRPr="003C05C0">
              <w:t>DFT-s-OFDM 256 QAM</w:t>
            </w:r>
          </w:p>
        </w:tc>
        <w:tc>
          <w:tcPr>
            <w:tcW w:w="1129" w:type="pct"/>
          </w:tcPr>
          <w:p w14:paraId="0AA66CAB" w14:textId="77777777" w:rsidR="004A6CDD" w:rsidRPr="003C05C0" w:rsidRDefault="004A6CDD" w:rsidP="00DC1F3E">
            <w:pPr>
              <w:pStyle w:val="TAC"/>
            </w:pPr>
            <w:r w:rsidRPr="003C05C0">
              <w:t>Edge_1RB_Left</w:t>
            </w:r>
          </w:p>
        </w:tc>
      </w:tr>
      <w:tr w:rsidR="004A6CDD" w:rsidRPr="003C05C0" w14:paraId="7850477C" w14:textId="77777777" w:rsidTr="00DC1F3E">
        <w:trPr>
          <w:cantSplit/>
          <w:jc w:val="center"/>
        </w:trPr>
        <w:tc>
          <w:tcPr>
            <w:tcW w:w="395" w:type="pct"/>
          </w:tcPr>
          <w:p w14:paraId="763618D9" w14:textId="77777777" w:rsidR="004A6CDD" w:rsidRPr="003C05C0" w:rsidRDefault="004A6CDD" w:rsidP="00DC1F3E">
            <w:pPr>
              <w:pStyle w:val="TAC"/>
            </w:pPr>
            <w:r w:rsidRPr="003C05C0">
              <w:t>17</w:t>
            </w:r>
          </w:p>
        </w:tc>
        <w:tc>
          <w:tcPr>
            <w:tcW w:w="509" w:type="pct"/>
          </w:tcPr>
          <w:p w14:paraId="14642895" w14:textId="77777777" w:rsidR="004A6CDD" w:rsidRPr="003C05C0" w:rsidRDefault="004A6CDD" w:rsidP="00DC1F3E">
            <w:pPr>
              <w:pStyle w:val="TAC"/>
            </w:pPr>
            <w:r w:rsidRPr="003C05C0">
              <w:t>High</w:t>
            </w:r>
          </w:p>
        </w:tc>
        <w:tc>
          <w:tcPr>
            <w:tcW w:w="892" w:type="pct"/>
            <w:tcBorders>
              <w:top w:val="nil"/>
              <w:bottom w:val="nil"/>
            </w:tcBorders>
          </w:tcPr>
          <w:p w14:paraId="61759765" w14:textId="77777777" w:rsidR="004A6CDD" w:rsidRPr="003C05C0" w:rsidRDefault="004A6CDD" w:rsidP="00DC1F3E">
            <w:pPr>
              <w:pStyle w:val="TAC"/>
            </w:pPr>
          </w:p>
        </w:tc>
        <w:tc>
          <w:tcPr>
            <w:tcW w:w="733" w:type="pct"/>
            <w:gridSpan w:val="2"/>
            <w:tcBorders>
              <w:top w:val="nil"/>
              <w:bottom w:val="nil"/>
            </w:tcBorders>
          </w:tcPr>
          <w:p w14:paraId="773DF187" w14:textId="77777777" w:rsidR="004A6CDD" w:rsidRPr="003C05C0" w:rsidRDefault="004A6CDD" w:rsidP="00DC1F3E">
            <w:pPr>
              <w:pStyle w:val="TAC"/>
            </w:pPr>
          </w:p>
        </w:tc>
        <w:tc>
          <w:tcPr>
            <w:tcW w:w="1343" w:type="pct"/>
          </w:tcPr>
          <w:p w14:paraId="1E67C134" w14:textId="77777777" w:rsidR="004A6CDD" w:rsidRPr="003C05C0" w:rsidRDefault="004A6CDD" w:rsidP="00DC1F3E">
            <w:pPr>
              <w:pStyle w:val="TAC"/>
            </w:pPr>
            <w:r w:rsidRPr="003C05C0">
              <w:t>DFT-s-OFDM 256 QAM</w:t>
            </w:r>
          </w:p>
        </w:tc>
        <w:tc>
          <w:tcPr>
            <w:tcW w:w="1129" w:type="pct"/>
          </w:tcPr>
          <w:p w14:paraId="0D6BB6CB" w14:textId="77777777" w:rsidR="004A6CDD" w:rsidRPr="003C05C0" w:rsidRDefault="004A6CDD" w:rsidP="00DC1F3E">
            <w:pPr>
              <w:pStyle w:val="TAC"/>
            </w:pPr>
            <w:r w:rsidRPr="003C05C0">
              <w:t>Edge_1RB_Right</w:t>
            </w:r>
          </w:p>
        </w:tc>
      </w:tr>
      <w:tr w:rsidR="004A6CDD" w:rsidRPr="003C05C0" w14:paraId="2CB39774" w14:textId="77777777" w:rsidTr="00DC1F3E">
        <w:trPr>
          <w:cantSplit/>
          <w:jc w:val="center"/>
        </w:trPr>
        <w:tc>
          <w:tcPr>
            <w:tcW w:w="395" w:type="pct"/>
          </w:tcPr>
          <w:p w14:paraId="3AD353A9" w14:textId="77777777" w:rsidR="004A6CDD" w:rsidRPr="003C05C0" w:rsidRDefault="004A6CDD" w:rsidP="00DC1F3E">
            <w:pPr>
              <w:pStyle w:val="TAC"/>
              <w:rPr>
                <w:lang w:eastAsia="zh-CN"/>
              </w:rPr>
            </w:pPr>
            <w:r w:rsidRPr="003C05C0">
              <w:t>18</w:t>
            </w:r>
          </w:p>
        </w:tc>
        <w:tc>
          <w:tcPr>
            <w:tcW w:w="509" w:type="pct"/>
          </w:tcPr>
          <w:p w14:paraId="583D5EB9" w14:textId="77777777" w:rsidR="004A6CDD" w:rsidRPr="003C05C0" w:rsidRDefault="004A6CDD" w:rsidP="00DC1F3E">
            <w:pPr>
              <w:pStyle w:val="TAC"/>
            </w:pPr>
            <w:r w:rsidRPr="003C05C0">
              <w:t>Default</w:t>
            </w:r>
          </w:p>
        </w:tc>
        <w:tc>
          <w:tcPr>
            <w:tcW w:w="892" w:type="pct"/>
            <w:tcBorders>
              <w:top w:val="nil"/>
              <w:bottom w:val="nil"/>
            </w:tcBorders>
          </w:tcPr>
          <w:p w14:paraId="4567C15D" w14:textId="77777777" w:rsidR="004A6CDD" w:rsidRPr="003C05C0" w:rsidRDefault="004A6CDD" w:rsidP="00DC1F3E">
            <w:pPr>
              <w:pStyle w:val="TAC"/>
            </w:pPr>
          </w:p>
        </w:tc>
        <w:tc>
          <w:tcPr>
            <w:tcW w:w="733" w:type="pct"/>
            <w:gridSpan w:val="2"/>
            <w:tcBorders>
              <w:top w:val="nil"/>
              <w:bottom w:val="nil"/>
            </w:tcBorders>
          </w:tcPr>
          <w:p w14:paraId="3871E4AD" w14:textId="77777777" w:rsidR="004A6CDD" w:rsidRPr="003C05C0" w:rsidRDefault="004A6CDD" w:rsidP="00DC1F3E">
            <w:pPr>
              <w:pStyle w:val="TAC"/>
            </w:pPr>
          </w:p>
        </w:tc>
        <w:tc>
          <w:tcPr>
            <w:tcW w:w="1343" w:type="pct"/>
          </w:tcPr>
          <w:p w14:paraId="045E9D2A" w14:textId="77777777" w:rsidR="004A6CDD" w:rsidRPr="003C05C0" w:rsidRDefault="004A6CDD" w:rsidP="00DC1F3E">
            <w:pPr>
              <w:pStyle w:val="TAC"/>
            </w:pPr>
            <w:r w:rsidRPr="003C05C0">
              <w:t>DFT-s-OFDM 256 QAM</w:t>
            </w:r>
          </w:p>
        </w:tc>
        <w:tc>
          <w:tcPr>
            <w:tcW w:w="1129" w:type="pct"/>
          </w:tcPr>
          <w:p w14:paraId="3CBFFF58" w14:textId="77777777" w:rsidR="004A6CDD" w:rsidRPr="003C05C0" w:rsidRDefault="004A6CDD" w:rsidP="00DC1F3E">
            <w:pPr>
              <w:pStyle w:val="TAC"/>
            </w:pPr>
            <w:r w:rsidRPr="003C05C0">
              <w:t>Outer Full</w:t>
            </w:r>
          </w:p>
        </w:tc>
      </w:tr>
      <w:tr w:rsidR="004A6CDD" w:rsidRPr="003C05C0" w14:paraId="6DAF6710" w14:textId="77777777" w:rsidTr="00DC1F3E">
        <w:trPr>
          <w:cantSplit/>
          <w:jc w:val="center"/>
        </w:trPr>
        <w:tc>
          <w:tcPr>
            <w:tcW w:w="395" w:type="pct"/>
          </w:tcPr>
          <w:p w14:paraId="00C617BC" w14:textId="77777777" w:rsidR="004A6CDD" w:rsidRPr="003C05C0" w:rsidRDefault="004A6CDD" w:rsidP="00DC1F3E">
            <w:pPr>
              <w:pStyle w:val="TAC"/>
              <w:rPr>
                <w:lang w:eastAsia="zh-CN"/>
              </w:rPr>
            </w:pPr>
            <w:r w:rsidRPr="003C05C0">
              <w:t>19</w:t>
            </w:r>
          </w:p>
        </w:tc>
        <w:tc>
          <w:tcPr>
            <w:tcW w:w="509" w:type="pct"/>
          </w:tcPr>
          <w:p w14:paraId="4A892B90" w14:textId="77777777" w:rsidR="004A6CDD" w:rsidRPr="003C05C0" w:rsidRDefault="004A6CDD" w:rsidP="00DC1F3E">
            <w:pPr>
              <w:pStyle w:val="TAC"/>
            </w:pPr>
            <w:r w:rsidRPr="003C05C0">
              <w:t>Default</w:t>
            </w:r>
          </w:p>
        </w:tc>
        <w:tc>
          <w:tcPr>
            <w:tcW w:w="892" w:type="pct"/>
            <w:tcBorders>
              <w:top w:val="nil"/>
              <w:bottom w:val="nil"/>
            </w:tcBorders>
          </w:tcPr>
          <w:p w14:paraId="0B5909DC" w14:textId="77777777" w:rsidR="004A6CDD" w:rsidRPr="003C05C0" w:rsidRDefault="004A6CDD" w:rsidP="00DC1F3E">
            <w:pPr>
              <w:pStyle w:val="TAC"/>
            </w:pPr>
          </w:p>
        </w:tc>
        <w:tc>
          <w:tcPr>
            <w:tcW w:w="733" w:type="pct"/>
            <w:gridSpan w:val="2"/>
            <w:tcBorders>
              <w:top w:val="nil"/>
              <w:bottom w:val="nil"/>
            </w:tcBorders>
          </w:tcPr>
          <w:p w14:paraId="71DBF3FE" w14:textId="77777777" w:rsidR="004A6CDD" w:rsidRPr="003C05C0" w:rsidRDefault="004A6CDD" w:rsidP="00DC1F3E">
            <w:pPr>
              <w:pStyle w:val="TAC"/>
            </w:pPr>
          </w:p>
        </w:tc>
        <w:tc>
          <w:tcPr>
            <w:tcW w:w="1343" w:type="pct"/>
          </w:tcPr>
          <w:p w14:paraId="1E2C4485" w14:textId="77777777" w:rsidR="004A6CDD" w:rsidRPr="003C05C0" w:rsidRDefault="004A6CDD" w:rsidP="00DC1F3E">
            <w:pPr>
              <w:pStyle w:val="TAC"/>
            </w:pPr>
            <w:r w:rsidRPr="003C05C0">
              <w:t>CP-OFDM QPSK</w:t>
            </w:r>
          </w:p>
        </w:tc>
        <w:tc>
          <w:tcPr>
            <w:tcW w:w="1129" w:type="pct"/>
          </w:tcPr>
          <w:p w14:paraId="234D75DD" w14:textId="77777777" w:rsidR="004A6CDD" w:rsidRPr="003C05C0" w:rsidRDefault="004A6CDD" w:rsidP="00DC1F3E">
            <w:pPr>
              <w:pStyle w:val="TAC"/>
            </w:pPr>
            <w:r w:rsidRPr="003C05C0">
              <w:t>Inner Full</w:t>
            </w:r>
          </w:p>
        </w:tc>
      </w:tr>
      <w:tr w:rsidR="004A6CDD" w:rsidRPr="003C05C0" w14:paraId="54FB4CD7" w14:textId="77777777" w:rsidTr="00DC1F3E">
        <w:trPr>
          <w:cantSplit/>
          <w:jc w:val="center"/>
        </w:trPr>
        <w:tc>
          <w:tcPr>
            <w:tcW w:w="395" w:type="pct"/>
          </w:tcPr>
          <w:p w14:paraId="7D11D176" w14:textId="77777777" w:rsidR="004A6CDD" w:rsidRPr="003C05C0" w:rsidRDefault="004A6CDD" w:rsidP="00DC1F3E">
            <w:pPr>
              <w:pStyle w:val="TAC"/>
              <w:rPr>
                <w:lang w:eastAsia="zh-CN"/>
              </w:rPr>
            </w:pPr>
            <w:r w:rsidRPr="003C05C0">
              <w:t>20</w:t>
            </w:r>
          </w:p>
        </w:tc>
        <w:tc>
          <w:tcPr>
            <w:tcW w:w="509" w:type="pct"/>
          </w:tcPr>
          <w:p w14:paraId="2F9D976D" w14:textId="77777777" w:rsidR="004A6CDD" w:rsidRPr="003C05C0" w:rsidRDefault="004A6CDD" w:rsidP="00DC1F3E">
            <w:pPr>
              <w:pStyle w:val="TAC"/>
            </w:pPr>
            <w:r w:rsidRPr="003C05C0">
              <w:t>Low</w:t>
            </w:r>
          </w:p>
        </w:tc>
        <w:tc>
          <w:tcPr>
            <w:tcW w:w="892" w:type="pct"/>
            <w:tcBorders>
              <w:top w:val="nil"/>
              <w:bottom w:val="nil"/>
            </w:tcBorders>
          </w:tcPr>
          <w:p w14:paraId="4BC6F84E" w14:textId="77777777" w:rsidR="004A6CDD" w:rsidRPr="003C05C0" w:rsidRDefault="004A6CDD" w:rsidP="00DC1F3E">
            <w:pPr>
              <w:pStyle w:val="TAC"/>
            </w:pPr>
          </w:p>
        </w:tc>
        <w:tc>
          <w:tcPr>
            <w:tcW w:w="733" w:type="pct"/>
            <w:gridSpan w:val="2"/>
            <w:tcBorders>
              <w:top w:val="nil"/>
              <w:bottom w:val="nil"/>
            </w:tcBorders>
          </w:tcPr>
          <w:p w14:paraId="2B309BA8" w14:textId="77777777" w:rsidR="004A6CDD" w:rsidRPr="003C05C0" w:rsidRDefault="004A6CDD" w:rsidP="00DC1F3E">
            <w:pPr>
              <w:pStyle w:val="TAC"/>
            </w:pPr>
          </w:p>
        </w:tc>
        <w:tc>
          <w:tcPr>
            <w:tcW w:w="1343" w:type="pct"/>
          </w:tcPr>
          <w:p w14:paraId="02D05546" w14:textId="77777777" w:rsidR="004A6CDD" w:rsidRPr="003C05C0" w:rsidRDefault="004A6CDD" w:rsidP="00DC1F3E">
            <w:pPr>
              <w:pStyle w:val="TAC"/>
            </w:pPr>
            <w:r w:rsidRPr="003C05C0">
              <w:t>CP-OFDM QPSK</w:t>
            </w:r>
          </w:p>
        </w:tc>
        <w:tc>
          <w:tcPr>
            <w:tcW w:w="1129" w:type="pct"/>
          </w:tcPr>
          <w:p w14:paraId="0D641EB9" w14:textId="77777777" w:rsidR="004A6CDD" w:rsidRPr="003C05C0" w:rsidRDefault="004A6CDD" w:rsidP="00DC1F3E">
            <w:pPr>
              <w:pStyle w:val="TAC"/>
            </w:pPr>
            <w:r w:rsidRPr="003C05C0">
              <w:t>Edge_1RB_Left</w:t>
            </w:r>
          </w:p>
        </w:tc>
      </w:tr>
      <w:tr w:rsidR="004A6CDD" w:rsidRPr="003C05C0" w14:paraId="7AADB62D" w14:textId="77777777" w:rsidTr="00DC1F3E">
        <w:trPr>
          <w:cantSplit/>
          <w:jc w:val="center"/>
        </w:trPr>
        <w:tc>
          <w:tcPr>
            <w:tcW w:w="395" w:type="pct"/>
          </w:tcPr>
          <w:p w14:paraId="47BFB656" w14:textId="77777777" w:rsidR="004A6CDD" w:rsidRPr="003C05C0" w:rsidRDefault="004A6CDD" w:rsidP="00DC1F3E">
            <w:pPr>
              <w:pStyle w:val="TAC"/>
              <w:rPr>
                <w:lang w:eastAsia="zh-CN"/>
              </w:rPr>
            </w:pPr>
            <w:r w:rsidRPr="003C05C0">
              <w:t>21</w:t>
            </w:r>
          </w:p>
        </w:tc>
        <w:tc>
          <w:tcPr>
            <w:tcW w:w="509" w:type="pct"/>
          </w:tcPr>
          <w:p w14:paraId="20C2E01B" w14:textId="77777777" w:rsidR="004A6CDD" w:rsidRPr="003C05C0" w:rsidRDefault="004A6CDD" w:rsidP="00DC1F3E">
            <w:pPr>
              <w:pStyle w:val="TAC"/>
            </w:pPr>
            <w:r w:rsidRPr="003C05C0">
              <w:t>High</w:t>
            </w:r>
          </w:p>
        </w:tc>
        <w:tc>
          <w:tcPr>
            <w:tcW w:w="892" w:type="pct"/>
            <w:tcBorders>
              <w:top w:val="nil"/>
              <w:bottom w:val="nil"/>
            </w:tcBorders>
          </w:tcPr>
          <w:p w14:paraId="6F1C1DA2" w14:textId="77777777" w:rsidR="004A6CDD" w:rsidRPr="003C05C0" w:rsidRDefault="004A6CDD" w:rsidP="00DC1F3E">
            <w:pPr>
              <w:pStyle w:val="TAC"/>
            </w:pPr>
          </w:p>
        </w:tc>
        <w:tc>
          <w:tcPr>
            <w:tcW w:w="733" w:type="pct"/>
            <w:gridSpan w:val="2"/>
            <w:tcBorders>
              <w:top w:val="nil"/>
              <w:bottom w:val="nil"/>
            </w:tcBorders>
          </w:tcPr>
          <w:p w14:paraId="24A9C80A" w14:textId="77777777" w:rsidR="004A6CDD" w:rsidRPr="003C05C0" w:rsidRDefault="004A6CDD" w:rsidP="00DC1F3E">
            <w:pPr>
              <w:pStyle w:val="TAC"/>
            </w:pPr>
          </w:p>
        </w:tc>
        <w:tc>
          <w:tcPr>
            <w:tcW w:w="1343" w:type="pct"/>
          </w:tcPr>
          <w:p w14:paraId="206BE899" w14:textId="77777777" w:rsidR="004A6CDD" w:rsidRPr="003C05C0" w:rsidRDefault="004A6CDD" w:rsidP="00DC1F3E">
            <w:pPr>
              <w:pStyle w:val="TAC"/>
            </w:pPr>
            <w:r w:rsidRPr="003C05C0">
              <w:t>CP-OFDM QPSK</w:t>
            </w:r>
          </w:p>
        </w:tc>
        <w:tc>
          <w:tcPr>
            <w:tcW w:w="1129" w:type="pct"/>
          </w:tcPr>
          <w:p w14:paraId="66C6FB90" w14:textId="77777777" w:rsidR="004A6CDD" w:rsidRPr="003C05C0" w:rsidRDefault="004A6CDD" w:rsidP="00DC1F3E">
            <w:pPr>
              <w:pStyle w:val="TAC"/>
            </w:pPr>
            <w:r w:rsidRPr="003C05C0">
              <w:t>Edge_1RB_Right</w:t>
            </w:r>
          </w:p>
        </w:tc>
      </w:tr>
      <w:tr w:rsidR="004A6CDD" w:rsidRPr="003C05C0" w14:paraId="45418E4A" w14:textId="77777777" w:rsidTr="00DC1F3E">
        <w:trPr>
          <w:cantSplit/>
          <w:jc w:val="center"/>
        </w:trPr>
        <w:tc>
          <w:tcPr>
            <w:tcW w:w="395" w:type="pct"/>
          </w:tcPr>
          <w:p w14:paraId="7532C7A4" w14:textId="77777777" w:rsidR="004A6CDD" w:rsidRPr="003C05C0" w:rsidRDefault="004A6CDD" w:rsidP="00DC1F3E">
            <w:pPr>
              <w:pStyle w:val="TAC"/>
              <w:rPr>
                <w:lang w:eastAsia="zh-CN"/>
              </w:rPr>
            </w:pPr>
            <w:r w:rsidRPr="003C05C0">
              <w:t>22</w:t>
            </w:r>
          </w:p>
        </w:tc>
        <w:tc>
          <w:tcPr>
            <w:tcW w:w="509" w:type="pct"/>
          </w:tcPr>
          <w:p w14:paraId="3821E2FA" w14:textId="77777777" w:rsidR="004A6CDD" w:rsidRPr="003C05C0" w:rsidRDefault="004A6CDD" w:rsidP="00DC1F3E">
            <w:pPr>
              <w:pStyle w:val="TAC"/>
            </w:pPr>
            <w:r w:rsidRPr="003C05C0">
              <w:t>Default</w:t>
            </w:r>
          </w:p>
        </w:tc>
        <w:tc>
          <w:tcPr>
            <w:tcW w:w="892" w:type="pct"/>
            <w:tcBorders>
              <w:top w:val="nil"/>
              <w:bottom w:val="nil"/>
            </w:tcBorders>
          </w:tcPr>
          <w:p w14:paraId="070D692A" w14:textId="77777777" w:rsidR="004A6CDD" w:rsidRPr="003C05C0" w:rsidRDefault="004A6CDD" w:rsidP="00DC1F3E">
            <w:pPr>
              <w:pStyle w:val="TAC"/>
            </w:pPr>
          </w:p>
        </w:tc>
        <w:tc>
          <w:tcPr>
            <w:tcW w:w="733" w:type="pct"/>
            <w:gridSpan w:val="2"/>
            <w:tcBorders>
              <w:top w:val="nil"/>
              <w:bottom w:val="nil"/>
            </w:tcBorders>
          </w:tcPr>
          <w:p w14:paraId="288829A8" w14:textId="77777777" w:rsidR="004A6CDD" w:rsidRPr="003C05C0" w:rsidRDefault="004A6CDD" w:rsidP="00DC1F3E">
            <w:pPr>
              <w:pStyle w:val="TAC"/>
            </w:pPr>
          </w:p>
        </w:tc>
        <w:tc>
          <w:tcPr>
            <w:tcW w:w="1343" w:type="pct"/>
          </w:tcPr>
          <w:p w14:paraId="0AB2CAC1" w14:textId="77777777" w:rsidR="004A6CDD" w:rsidRPr="003C05C0" w:rsidRDefault="004A6CDD" w:rsidP="00DC1F3E">
            <w:pPr>
              <w:pStyle w:val="TAC"/>
            </w:pPr>
            <w:r w:rsidRPr="003C05C0">
              <w:t>CP-OFDM QPSK</w:t>
            </w:r>
          </w:p>
        </w:tc>
        <w:tc>
          <w:tcPr>
            <w:tcW w:w="1129" w:type="pct"/>
          </w:tcPr>
          <w:p w14:paraId="081914D9" w14:textId="77777777" w:rsidR="004A6CDD" w:rsidRPr="003C05C0" w:rsidRDefault="004A6CDD" w:rsidP="00DC1F3E">
            <w:pPr>
              <w:pStyle w:val="TAC"/>
            </w:pPr>
            <w:r w:rsidRPr="003C05C0">
              <w:t>Outer Full</w:t>
            </w:r>
          </w:p>
        </w:tc>
      </w:tr>
      <w:tr w:rsidR="004A6CDD" w:rsidRPr="003C05C0" w14:paraId="717EB5F2" w14:textId="77777777" w:rsidTr="00DC1F3E">
        <w:trPr>
          <w:cantSplit/>
          <w:jc w:val="center"/>
        </w:trPr>
        <w:tc>
          <w:tcPr>
            <w:tcW w:w="395" w:type="pct"/>
          </w:tcPr>
          <w:p w14:paraId="7EFC9554" w14:textId="77777777" w:rsidR="004A6CDD" w:rsidRPr="003C05C0" w:rsidRDefault="004A6CDD" w:rsidP="00DC1F3E">
            <w:pPr>
              <w:pStyle w:val="TAC"/>
              <w:rPr>
                <w:lang w:eastAsia="zh-CN"/>
              </w:rPr>
            </w:pPr>
            <w:r w:rsidRPr="003C05C0">
              <w:t>23</w:t>
            </w:r>
          </w:p>
        </w:tc>
        <w:tc>
          <w:tcPr>
            <w:tcW w:w="509" w:type="pct"/>
          </w:tcPr>
          <w:p w14:paraId="3AF9BFA9" w14:textId="77777777" w:rsidR="004A6CDD" w:rsidRPr="003C05C0" w:rsidRDefault="004A6CDD" w:rsidP="00DC1F3E">
            <w:pPr>
              <w:pStyle w:val="TAC"/>
            </w:pPr>
            <w:r w:rsidRPr="003C05C0">
              <w:t>Default</w:t>
            </w:r>
          </w:p>
        </w:tc>
        <w:tc>
          <w:tcPr>
            <w:tcW w:w="892" w:type="pct"/>
            <w:tcBorders>
              <w:top w:val="nil"/>
              <w:bottom w:val="nil"/>
            </w:tcBorders>
          </w:tcPr>
          <w:p w14:paraId="1A3A91E2" w14:textId="77777777" w:rsidR="004A6CDD" w:rsidRPr="003C05C0" w:rsidRDefault="004A6CDD" w:rsidP="00DC1F3E">
            <w:pPr>
              <w:pStyle w:val="TAC"/>
            </w:pPr>
          </w:p>
        </w:tc>
        <w:tc>
          <w:tcPr>
            <w:tcW w:w="733" w:type="pct"/>
            <w:gridSpan w:val="2"/>
            <w:tcBorders>
              <w:top w:val="nil"/>
              <w:bottom w:val="nil"/>
            </w:tcBorders>
          </w:tcPr>
          <w:p w14:paraId="53FB5C9F" w14:textId="77777777" w:rsidR="004A6CDD" w:rsidRPr="003C05C0" w:rsidRDefault="004A6CDD" w:rsidP="00DC1F3E">
            <w:pPr>
              <w:pStyle w:val="TAC"/>
            </w:pPr>
          </w:p>
        </w:tc>
        <w:tc>
          <w:tcPr>
            <w:tcW w:w="1343" w:type="pct"/>
          </w:tcPr>
          <w:p w14:paraId="6D1D3193" w14:textId="77777777" w:rsidR="004A6CDD" w:rsidRPr="003C05C0" w:rsidRDefault="004A6CDD" w:rsidP="00DC1F3E">
            <w:pPr>
              <w:pStyle w:val="TAC"/>
            </w:pPr>
            <w:r w:rsidRPr="003C05C0">
              <w:t>CP-OFDM 16 QAM</w:t>
            </w:r>
          </w:p>
        </w:tc>
        <w:tc>
          <w:tcPr>
            <w:tcW w:w="1129" w:type="pct"/>
          </w:tcPr>
          <w:p w14:paraId="1403D13C" w14:textId="77777777" w:rsidR="004A6CDD" w:rsidRPr="003C05C0" w:rsidRDefault="004A6CDD" w:rsidP="00DC1F3E">
            <w:pPr>
              <w:pStyle w:val="TAC"/>
            </w:pPr>
            <w:r w:rsidRPr="003C05C0">
              <w:t>Inner Full</w:t>
            </w:r>
          </w:p>
        </w:tc>
      </w:tr>
      <w:tr w:rsidR="004A6CDD" w:rsidRPr="003C05C0" w14:paraId="022027AC" w14:textId="77777777" w:rsidTr="00DC1F3E">
        <w:trPr>
          <w:cantSplit/>
          <w:jc w:val="center"/>
        </w:trPr>
        <w:tc>
          <w:tcPr>
            <w:tcW w:w="395" w:type="pct"/>
          </w:tcPr>
          <w:p w14:paraId="25170C3D" w14:textId="77777777" w:rsidR="004A6CDD" w:rsidRPr="003C05C0" w:rsidRDefault="004A6CDD" w:rsidP="00DC1F3E">
            <w:pPr>
              <w:pStyle w:val="TAC"/>
              <w:rPr>
                <w:lang w:eastAsia="zh-CN"/>
              </w:rPr>
            </w:pPr>
            <w:r w:rsidRPr="003C05C0">
              <w:t>24</w:t>
            </w:r>
          </w:p>
        </w:tc>
        <w:tc>
          <w:tcPr>
            <w:tcW w:w="509" w:type="pct"/>
          </w:tcPr>
          <w:p w14:paraId="003D3570" w14:textId="77777777" w:rsidR="004A6CDD" w:rsidRPr="003C05C0" w:rsidRDefault="004A6CDD" w:rsidP="00DC1F3E">
            <w:pPr>
              <w:pStyle w:val="TAC"/>
            </w:pPr>
            <w:r w:rsidRPr="003C05C0">
              <w:t>Low</w:t>
            </w:r>
          </w:p>
        </w:tc>
        <w:tc>
          <w:tcPr>
            <w:tcW w:w="892" w:type="pct"/>
            <w:tcBorders>
              <w:top w:val="nil"/>
              <w:bottom w:val="nil"/>
            </w:tcBorders>
          </w:tcPr>
          <w:p w14:paraId="4737C2C8" w14:textId="77777777" w:rsidR="004A6CDD" w:rsidRPr="003C05C0" w:rsidRDefault="004A6CDD" w:rsidP="00DC1F3E">
            <w:pPr>
              <w:pStyle w:val="TAC"/>
            </w:pPr>
          </w:p>
        </w:tc>
        <w:tc>
          <w:tcPr>
            <w:tcW w:w="733" w:type="pct"/>
            <w:gridSpan w:val="2"/>
            <w:tcBorders>
              <w:top w:val="nil"/>
              <w:bottom w:val="nil"/>
            </w:tcBorders>
          </w:tcPr>
          <w:p w14:paraId="41385C3B" w14:textId="77777777" w:rsidR="004A6CDD" w:rsidRPr="003C05C0" w:rsidRDefault="004A6CDD" w:rsidP="00DC1F3E">
            <w:pPr>
              <w:pStyle w:val="TAC"/>
            </w:pPr>
          </w:p>
        </w:tc>
        <w:tc>
          <w:tcPr>
            <w:tcW w:w="1343" w:type="pct"/>
          </w:tcPr>
          <w:p w14:paraId="2A37290A" w14:textId="77777777" w:rsidR="004A6CDD" w:rsidRPr="003C05C0" w:rsidRDefault="004A6CDD" w:rsidP="00DC1F3E">
            <w:pPr>
              <w:pStyle w:val="TAC"/>
            </w:pPr>
            <w:r w:rsidRPr="003C05C0">
              <w:t>CP-OFDM 16 QAM</w:t>
            </w:r>
          </w:p>
        </w:tc>
        <w:tc>
          <w:tcPr>
            <w:tcW w:w="1129" w:type="pct"/>
          </w:tcPr>
          <w:p w14:paraId="212E23CD" w14:textId="77777777" w:rsidR="004A6CDD" w:rsidRPr="003C05C0" w:rsidRDefault="004A6CDD" w:rsidP="00DC1F3E">
            <w:pPr>
              <w:pStyle w:val="TAC"/>
            </w:pPr>
            <w:r w:rsidRPr="003C05C0">
              <w:t>Edge_1RB_Left</w:t>
            </w:r>
          </w:p>
        </w:tc>
      </w:tr>
      <w:tr w:rsidR="004A6CDD" w:rsidRPr="003C05C0" w14:paraId="2FE046AB" w14:textId="77777777" w:rsidTr="00DC1F3E">
        <w:trPr>
          <w:cantSplit/>
          <w:jc w:val="center"/>
        </w:trPr>
        <w:tc>
          <w:tcPr>
            <w:tcW w:w="395" w:type="pct"/>
          </w:tcPr>
          <w:p w14:paraId="269EADCE" w14:textId="77777777" w:rsidR="004A6CDD" w:rsidRPr="003C05C0" w:rsidRDefault="004A6CDD" w:rsidP="00DC1F3E">
            <w:pPr>
              <w:pStyle w:val="TAC"/>
              <w:rPr>
                <w:lang w:eastAsia="zh-CN"/>
              </w:rPr>
            </w:pPr>
            <w:r w:rsidRPr="003C05C0">
              <w:t>25</w:t>
            </w:r>
          </w:p>
        </w:tc>
        <w:tc>
          <w:tcPr>
            <w:tcW w:w="509" w:type="pct"/>
          </w:tcPr>
          <w:p w14:paraId="307E73C8" w14:textId="77777777" w:rsidR="004A6CDD" w:rsidRPr="003C05C0" w:rsidRDefault="004A6CDD" w:rsidP="00DC1F3E">
            <w:pPr>
              <w:pStyle w:val="TAC"/>
            </w:pPr>
            <w:r w:rsidRPr="003C05C0">
              <w:t>High</w:t>
            </w:r>
          </w:p>
        </w:tc>
        <w:tc>
          <w:tcPr>
            <w:tcW w:w="892" w:type="pct"/>
            <w:tcBorders>
              <w:top w:val="nil"/>
              <w:bottom w:val="nil"/>
            </w:tcBorders>
          </w:tcPr>
          <w:p w14:paraId="7E2C961F" w14:textId="77777777" w:rsidR="004A6CDD" w:rsidRPr="003C05C0" w:rsidRDefault="004A6CDD" w:rsidP="00DC1F3E">
            <w:pPr>
              <w:pStyle w:val="TAC"/>
            </w:pPr>
          </w:p>
        </w:tc>
        <w:tc>
          <w:tcPr>
            <w:tcW w:w="733" w:type="pct"/>
            <w:gridSpan w:val="2"/>
            <w:tcBorders>
              <w:top w:val="nil"/>
              <w:bottom w:val="nil"/>
            </w:tcBorders>
          </w:tcPr>
          <w:p w14:paraId="0F8814A2" w14:textId="77777777" w:rsidR="004A6CDD" w:rsidRPr="003C05C0" w:rsidRDefault="004A6CDD" w:rsidP="00DC1F3E">
            <w:pPr>
              <w:pStyle w:val="TAC"/>
            </w:pPr>
          </w:p>
        </w:tc>
        <w:tc>
          <w:tcPr>
            <w:tcW w:w="1343" w:type="pct"/>
          </w:tcPr>
          <w:p w14:paraId="728C3795" w14:textId="77777777" w:rsidR="004A6CDD" w:rsidRPr="003C05C0" w:rsidRDefault="004A6CDD" w:rsidP="00DC1F3E">
            <w:pPr>
              <w:pStyle w:val="TAC"/>
            </w:pPr>
            <w:r w:rsidRPr="003C05C0">
              <w:t>CP-OFDM 16 QAM</w:t>
            </w:r>
          </w:p>
        </w:tc>
        <w:tc>
          <w:tcPr>
            <w:tcW w:w="1129" w:type="pct"/>
          </w:tcPr>
          <w:p w14:paraId="083D39D5" w14:textId="77777777" w:rsidR="004A6CDD" w:rsidRPr="003C05C0" w:rsidRDefault="004A6CDD" w:rsidP="00DC1F3E">
            <w:pPr>
              <w:pStyle w:val="TAC"/>
            </w:pPr>
            <w:r w:rsidRPr="003C05C0">
              <w:t>Edge_1RB_Right</w:t>
            </w:r>
          </w:p>
        </w:tc>
      </w:tr>
      <w:tr w:rsidR="004A6CDD" w:rsidRPr="003C05C0" w14:paraId="66F0C0E7" w14:textId="77777777" w:rsidTr="00DC1F3E">
        <w:trPr>
          <w:cantSplit/>
          <w:jc w:val="center"/>
        </w:trPr>
        <w:tc>
          <w:tcPr>
            <w:tcW w:w="395" w:type="pct"/>
          </w:tcPr>
          <w:p w14:paraId="4A03E0FE" w14:textId="77777777" w:rsidR="004A6CDD" w:rsidRPr="003C05C0" w:rsidRDefault="004A6CDD" w:rsidP="00DC1F3E">
            <w:pPr>
              <w:pStyle w:val="TAC"/>
              <w:rPr>
                <w:lang w:eastAsia="zh-CN"/>
              </w:rPr>
            </w:pPr>
            <w:r w:rsidRPr="003C05C0">
              <w:t>26</w:t>
            </w:r>
          </w:p>
        </w:tc>
        <w:tc>
          <w:tcPr>
            <w:tcW w:w="509" w:type="pct"/>
          </w:tcPr>
          <w:p w14:paraId="11DB4612" w14:textId="77777777" w:rsidR="004A6CDD" w:rsidRPr="003C05C0" w:rsidRDefault="004A6CDD" w:rsidP="00DC1F3E">
            <w:pPr>
              <w:pStyle w:val="TAC"/>
            </w:pPr>
            <w:r w:rsidRPr="003C05C0">
              <w:t>Default</w:t>
            </w:r>
          </w:p>
        </w:tc>
        <w:tc>
          <w:tcPr>
            <w:tcW w:w="892" w:type="pct"/>
            <w:tcBorders>
              <w:top w:val="nil"/>
              <w:bottom w:val="nil"/>
            </w:tcBorders>
          </w:tcPr>
          <w:p w14:paraId="241BD331" w14:textId="77777777" w:rsidR="004A6CDD" w:rsidRPr="003C05C0" w:rsidRDefault="004A6CDD" w:rsidP="00DC1F3E">
            <w:pPr>
              <w:pStyle w:val="TAC"/>
            </w:pPr>
          </w:p>
        </w:tc>
        <w:tc>
          <w:tcPr>
            <w:tcW w:w="733" w:type="pct"/>
            <w:gridSpan w:val="2"/>
            <w:tcBorders>
              <w:top w:val="nil"/>
              <w:bottom w:val="nil"/>
            </w:tcBorders>
          </w:tcPr>
          <w:p w14:paraId="5A81D08C" w14:textId="77777777" w:rsidR="004A6CDD" w:rsidRPr="003C05C0" w:rsidRDefault="004A6CDD" w:rsidP="00DC1F3E">
            <w:pPr>
              <w:pStyle w:val="TAC"/>
            </w:pPr>
          </w:p>
        </w:tc>
        <w:tc>
          <w:tcPr>
            <w:tcW w:w="1343" w:type="pct"/>
          </w:tcPr>
          <w:p w14:paraId="412A6B38" w14:textId="77777777" w:rsidR="004A6CDD" w:rsidRPr="003C05C0" w:rsidRDefault="004A6CDD" w:rsidP="00DC1F3E">
            <w:pPr>
              <w:pStyle w:val="TAC"/>
            </w:pPr>
            <w:r w:rsidRPr="003C05C0">
              <w:t>CP-OFDM 16 QAM</w:t>
            </w:r>
          </w:p>
        </w:tc>
        <w:tc>
          <w:tcPr>
            <w:tcW w:w="1129" w:type="pct"/>
          </w:tcPr>
          <w:p w14:paraId="13600D73" w14:textId="77777777" w:rsidR="004A6CDD" w:rsidRPr="003C05C0" w:rsidRDefault="004A6CDD" w:rsidP="00DC1F3E">
            <w:pPr>
              <w:pStyle w:val="TAC"/>
            </w:pPr>
            <w:r w:rsidRPr="003C05C0">
              <w:t>Outer Full</w:t>
            </w:r>
          </w:p>
        </w:tc>
      </w:tr>
      <w:tr w:rsidR="004A6CDD" w:rsidRPr="003C05C0" w14:paraId="103F4571" w14:textId="77777777" w:rsidTr="00DC1F3E">
        <w:trPr>
          <w:cantSplit/>
          <w:jc w:val="center"/>
        </w:trPr>
        <w:tc>
          <w:tcPr>
            <w:tcW w:w="395" w:type="pct"/>
          </w:tcPr>
          <w:p w14:paraId="3D254CBD" w14:textId="77777777" w:rsidR="004A6CDD" w:rsidRPr="003C05C0" w:rsidRDefault="004A6CDD" w:rsidP="00DC1F3E">
            <w:pPr>
              <w:pStyle w:val="TAC"/>
            </w:pPr>
            <w:r w:rsidRPr="003C05C0">
              <w:t>27</w:t>
            </w:r>
          </w:p>
        </w:tc>
        <w:tc>
          <w:tcPr>
            <w:tcW w:w="509" w:type="pct"/>
          </w:tcPr>
          <w:p w14:paraId="5AFDBAF0" w14:textId="77777777" w:rsidR="004A6CDD" w:rsidRPr="003C05C0" w:rsidRDefault="004A6CDD" w:rsidP="00DC1F3E">
            <w:pPr>
              <w:pStyle w:val="TAC"/>
            </w:pPr>
            <w:r w:rsidRPr="003C05C0">
              <w:t>Low</w:t>
            </w:r>
          </w:p>
        </w:tc>
        <w:tc>
          <w:tcPr>
            <w:tcW w:w="892" w:type="pct"/>
            <w:tcBorders>
              <w:top w:val="nil"/>
              <w:bottom w:val="nil"/>
            </w:tcBorders>
          </w:tcPr>
          <w:p w14:paraId="52F95F94" w14:textId="77777777" w:rsidR="004A6CDD" w:rsidRPr="003C05C0" w:rsidRDefault="004A6CDD" w:rsidP="00DC1F3E">
            <w:pPr>
              <w:pStyle w:val="TAC"/>
            </w:pPr>
          </w:p>
        </w:tc>
        <w:tc>
          <w:tcPr>
            <w:tcW w:w="733" w:type="pct"/>
            <w:gridSpan w:val="2"/>
            <w:tcBorders>
              <w:top w:val="nil"/>
              <w:bottom w:val="nil"/>
            </w:tcBorders>
          </w:tcPr>
          <w:p w14:paraId="43D49B2A" w14:textId="77777777" w:rsidR="004A6CDD" w:rsidRPr="003C05C0" w:rsidRDefault="004A6CDD" w:rsidP="00DC1F3E">
            <w:pPr>
              <w:pStyle w:val="TAC"/>
            </w:pPr>
          </w:p>
        </w:tc>
        <w:tc>
          <w:tcPr>
            <w:tcW w:w="1343" w:type="pct"/>
          </w:tcPr>
          <w:p w14:paraId="4E517166" w14:textId="77777777" w:rsidR="004A6CDD" w:rsidRPr="003C05C0" w:rsidRDefault="004A6CDD" w:rsidP="00DC1F3E">
            <w:pPr>
              <w:pStyle w:val="TAC"/>
            </w:pPr>
            <w:r w:rsidRPr="003C05C0">
              <w:t>OFDM 64 QAM</w:t>
            </w:r>
          </w:p>
        </w:tc>
        <w:tc>
          <w:tcPr>
            <w:tcW w:w="1129" w:type="pct"/>
          </w:tcPr>
          <w:p w14:paraId="25783969" w14:textId="77777777" w:rsidR="004A6CDD" w:rsidRPr="003C05C0" w:rsidRDefault="004A6CDD" w:rsidP="00DC1F3E">
            <w:pPr>
              <w:pStyle w:val="TAC"/>
            </w:pPr>
            <w:r w:rsidRPr="003C05C0">
              <w:t>Edge_1RB_Left</w:t>
            </w:r>
          </w:p>
        </w:tc>
      </w:tr>
      <w:tr w:rsidR="004A6CDD" w:rsidRPr="003C05C0" w14:paraId="5EBD1BC4" w14:textId="77777777" w:rsidTr="00DC1F3E">
        <w:trPr>
          <w:cantSplit/>
          <w:jc w:val="center"/>
        </w:trPr>
        <w:tc>
          <w:tcPr>
            <w:tcW w:w="395" w:type="pct"/>
          </w:tcPr>
          <w:p w14:paraId="6657C0C9" w14:textId="77777777" w:rsidR="004A6CDD" w:rsidRPr="003C05C0" w:rsidRDefault="004A6CDD" w:rsidP="00DC1F3E">
            <w:pPr>
              <w:pStyle w:val="TAC"/>
            </w:pPr>
            <w:r w:rsidRPr="003C05C0">
              <w:t>28</w:t>
            </w:r>
          </w:p>
        </w:tc>
        <w:tc>
          <w:tcPr>
            <w:tcW w:w="509" w:type="pct"/>
          </w:tcPr>
          <w:p w14:paraId="4F8BDCD3" w14:textId="77777777" w:rsidR="004A6CDD" w:rsidRPr="003C05C0" w:rsidRDefault="004A6CDD" w:rsidP="00DC1F3E">
            <w:pPr>
              <w:pStyle w:val="TAC"/>
            </w:pPr>
            <w:r w:rsidRPr="003C05C0">
              <w:t>High</w:t>
            </w:r>
          </w:p>
        </w:tc>
        <w:tc>
          <w:tcPr>
            <w:tcW w:w="892" w:type="pct"/>
            <w:tcBorders>
              <w:top w:val="nil"/>
              <w:bottom w:val="nil"/>
            </w:tcBorders>
          </w:tcPr>
          <w:p w14:paraId="43A36384" w14:textId="77777777" w:rsidR="004A6CDD" w:rsidRPr="003C05C0" w:rsidRDefault="004A6CDD" w:rsidP="00DC1F3E">
            <w:pPr>
              <w:pStyle w:val="TAC"/>
            </w:pPr>
          </w:p>
        </w:tc>
        <w:tc>
          <w:tcPr>
            <w:tcW w:w="733" w:type="pct"/>
            <w:gridSpan w:val="2"/>
            <w:tcBorders>
              <w:top w:val="nil"/>
              <w:bottom w:val="nil"/>
            </w:tcBorders>
          </w:tcPr>
          <w:p w14:paraId="6E2DA920" w14:textId="77777777" w:rsidR="004A6CDD" w:rsidRPr="003C05C0" w:rsidRDefault="004A6CDD" w:rsidP="00DC1F3E">
            <w:pPr>
              <w:pStyle w:val="TAC"/>
            </w:pPr>
          </w:p>
        </w:tc>
        <w:tc>
          <w:tcPr>
            <w:tcW w:w="1343" w:type="pct"/>
          </w:tcPr>
          <w:p w14:paraId="68BE1939" w14:textId="77777777" w:rsidR="004A6CDD" w:rsidRPr="003C05C0" w:rsidRDefault="004A6CDD" w:rsidP="00DC1F3E">
            <w:pPr>
              <w:pStyle w:val="TAC"/>
            </w:pPr>
            <w:r w:rsidRPr="003C05C0">
              <w:t>OFDM 64 QAM</w:t>
            </w:r>
          </w:p>
        </w:tc>
        <w:tc>
          <w:tcPr>
            <w:tcW w:w="1129" w:type="pct"/>
          </w:tcPr>
          <w:p w14:paraId="5FDA8F6C" w14:textId="77777777" w:rsidR="004A6CDD" w:rsidRPr="003C05C0" w:rsidRDefault="004A6CDD" w:rsidP="00DC1F3E">
            <w:pPr>
              <w:pStyle w:val="TAC"/>
            </w:pPr>
            <w:r w:rsidRPr="003C05C0">
              <w:t>Edge_1RB_Right</w:t>
            </w:r>
          </w:p>
        </w:tc>
      </w:tr>
      <w:tr w:rsidR="004A6CDD" w:rsidRPr="003C05C0" w14:paraId="692E4637" w14:textId="77777777" w:rsidTr="00DC1F3E">
        <w:trPr>
          <w:cantSplit/>
          <w:jc w:val="center"/>
        </w:trPr>
        <w:tc>
          <w:tcPr>
            <w:tcW w:w="395" w:type="pct"/>
          </w:tcPr>
          <w:p w14:paraId="17DF1FDF" w14:textId="77777777" w:rsidR="004A6CDD" w:rsidRPr="003C05C0" w:rsidRDefault="004A6CDD" w:rsidP="00DC1F3E">
            <w:pPr>
              <w:pStyle w:val="TAC"/>
              <w:rPr>
                <w:lang w:eastAsia="zh-CN"/>
              </w:rPr>
            </w:pPr>
            <w:r w:rsidRPr="003C05C0">
              <w:t>29</w:t>
            </w:r>
          </w:p>
        </w:tc>
        <w:tc>
          <w:tcPr>
            <w:tcW w:w="509" w:type="pct"/>
          </w:tcPr>
          <w:p w14:paraId="65D6768A" w14:textId="77777777" w:rsidR="004A6CDD" w:rsidRPr="003C05C0" w:rsidRDefault="004A6CDD" w:rsidP="00DC1F3E">
            <w:pPr>
              <w:pStyle w:val="TAC"/>
            </w:pPr>
            <w:r w:rsidRPr="003C05C0">
              <w:t>Default</w:t>
            </w:r>
          </w:p>
        </w:tc>
        <w:tc>
          <w:tcPr>
            <w:tcW w:w="892" w:type="pct"/>
            <w:tcBorders>
              <w:top w:val="nil"/>
              <w:bottom w:val="nil"/>
            </w:tcBorders>
          </w:tcPr>
          <w:p w14:paraId="6F8E85BD" w14:textId="77777777" w:rsidR="004A6CDD" w:rsidRPr="003C05C0" w:rsidRDefault="004A6CDD" w:rsidP="00DC1F3E">
            <w:pPr>
              <w:pStyle w:val="TAC"/>
            </w:pPr>
          </w:p>
        </w:tc>
        <w:tc>
          <w:tcPr>
            <w:tcW w:w="733" w:type="pct"/>
            <w:gridSpan w:val="2"/>
            <w:tcBorders>
              <w:top w:val="nil"/>
              <w:bottom w:val="nil"/>
            </w:tcBorders>
          </w:tcPr>
          <w:p w14:paraId="49AD9C4B" w14:textId="77777777" w:rsidR="004A6CDD" w:rsidRPr="003C05C0" w:rsidRDefault="004A6CDD" w:rsidP="00DC1F3E">
            <w:pPr>
              <w:pStyle w:val="TAC"/>
            </w:pPr>
          </w:p>
        </w:tc>
        <w:tc>
          <w:tcPr>
            <w:tcW w:w="1343" w:type="pct"/>
          </w:tcPr>
          <w:p w14:paraId="2451D42C" w14:textId="77777777" w:rsidR="004A6CDD" w:rsidRPr="003C05C0" w:rsidRDefault="004A6CDD" w:rsidP="00DC1F3E">
            <w:pPr>
              <w:pStyle w:val="TAC"/>
            </w:pPr>
            <w:r w:rsidRPr="003C05C0">
              <w:t>CP-OFDM 64 QAM</w:t>
            </w:r>
          </w:p>
        </w:tc>
        <w:tc>
          <w:tcPr>
            <w:tcW w:w="1129" w:type="pct"/>
          </w:tcPr>
          <w:p w14:paraId="7245572D" w14:textId="77777777" w:rsidR="004A6CDD" w:rsidRPr="003C05C0" w:rsidRDefault="004A6CDD" w:rsidP="00DC1F3E">
            <w:pPr>
              <w:pStyle w:val="TAC"/>
            </w:pPr>
            <w:r w:rsidRPr="003C05C0">
              <w:t>Outer Full</w:t>
            </w:r>
          </w:p>
        </w:tc>
      </w:tr>
      <w:tr w:rsidR="004A6CDD" w:rsidRPr="003C05C0" w14:paraId="792882F7" w14:textId="77777777" w:rsidTr="00DC1F3E">
        <w:trPr>
          <w:cantSplit/>
          <w:jc w:val="center"/>
        </w:trPr>
        <w:tc>
          <w:tcPr>
            <w:tcW w:w="395" w:type="pct"/>
          </w:tcPr>
          <w:p w14:paraId="2F48A956" w14:textId="77777777" w:rsidR="004A6CDD" w:rsidRPr="003C05C0" w:rsidRDefault="004A6CDD" w:rsidP="00DC1F3E">
            <w:pPr>
              <w:pStyle w:val="TAC"/>
            </w:pPr>
            <w:r w:rsidRPr="003C05C0">
              <w:t>30</w:t>
            </w:r>
          </w:p>
        </w:tc>
        <w:tc>
          <w:tcPr>
            <w:tcW w:w="509" w:type="pct"/>
          </w:tcPr>
          <w:p w14:paraId="11951DAA" w14:textId="77777777" w:rsidR="004A6CDD" w:rsidRPr="003C05C0" w:rsidRDefault="004A6CDD" w:rsidP="00DC1F3E">
            <w:pPr>
              <w:pStyle w:val="TAC"/>
            </w:pPr>
            <w:r w:rsidRPr="003C05C0">
              <w:t>Low</w:t>
            </w:r>
          </w:p>
        </w:tc>
        <w:tc>
          <w:tcPr>
            <w:tcW w:w="892" w:type="pct"/>
            <w:tcBorders>
              <w:top w:val="nil"/>
              <w:bottom w:val="nil"/>
            </w:tcBorders>
          </w:tcPr>
          <w:p w14:paraId="209FB8EF" w14:textId="77777777" w:rsidR="004A6CDD" w:rsidRPr="003C05C0" w:rsidRDefault="004A6CDD" w:rsidP="00DC1F3E">
            <w:pPr>
              <w:pStyle w:val="TAC"/>
            </w:pPr>
          </w:p>
        </w:tc>
        <w:tc>
          <w:tcPr>
            <w:tcW w:w="733" w:type="pct"/>
            <w:gridSpan w:val="2"/>
            <w:tcBorders>
              <w:top w:val="nil"/>
              <w:bottom w:val="nil"/>
            </w:tcBorders>
          </w:tcPr>
          <w:p w14:paraId="2A8668D1" w14:textId="77777777" w:rsidR="004A6CDD" w:rsidRPr="003C05C0" w:rsidRDefault="004A6CDD" w:rsidP="00DC1F3E">
            <w:pPr>
              <w:pStyle w:val="TAC"/>
            </w:pPr>
          </w:p>
        </w:tc>
        <w:tc>
          <w:tcPr>
            <w:tcW w:w="1343" w:type="pct"/>
          </w:tcPr>
          <w:p w14:paraId="016FD20D" w14:textId="77777777" w:rsidR="004A6CDD" w:rsidRPr="003C05C0" w:rsidRDefault="004A6CDD" w:rsidP="00DC1F3E">
            <w:pPr>
              <w:pStyle w:val="TAC"/>
            </w:pPr>
            <w:r w:rsidRPr="003C05C0">
              <w:t>OFDM 256 QAM</w:t>
            </w:r>
          </w:p>
        </w:tc>
        <w:tc>
          <w:tcPr>
            <w:tcW w:w="1129" w:type="pct"/>
          </w:tcPr>
          <w:p w14:paraId="39D9F213" w14:textId="77777777" w:rsidR="004A6CDD" w:rsidRPr="003C05C0" w:rsidRDefault="004A6CDD" w:rsidP="00DC1F3E">
            <w:pPr>
              <w:pStyle w:val="TAC"/>
            </w:pPr>
            <w:r w:rsidRPr="003C05C0">
              <w:t>Edge_1RB_Left</w:t>
            </w:r>
          </w:p>
        </w:tc>
      </w:tr>
      <w:tr w:rsidR="004A6CDD" w:rsidRPr="003C05C0" w14:paraId="22B24494" w14:textId="77777777" w:rsidTr="00DC1F3E">
        <w:trPr>
          <w:cantSplit/>
          <w:jc w:val="center"/>
        </w:trPr>
        <w:tc>
          <w:tcPr>
            <w:tcW w:w="395" w:type="pct"/>
          </w:tcPr>
          <w:p w14:paraId="22352EA6" w14:textId="77777777" w:rsidR="004A6CDD" w:rsidRPr="003C05C0" w:rsidRDefault="004A6CDD" w:rsidP="00DC1F3E">
            <w:pPr>
              <w:pStyle w:val="TAC"/>
            </w:pPr>
            <w:r w:rsidRPr="003C05C0">
              <w:t>31</w:t>
            </w:r>
          </w:p>
        </w:tc>
        <w:tc>
          <w:tcPr>
            <w:tcW w:w="509" w:type="pct"/>
          </w:tcPr>
          <w:p w14:paraId="6D4B65F3" w14:textId="77777777" w:rsidR="004A6CDD" w:rsidRPr="003C05C0" w:rsidRDefault="004A6CDD" w:rsidP="00DC1F3E">
            <w:pPr>
              <w:pStyle w:val="TAC"/>
            </w:pPr>
            <w:r w:rsidRPr="003C05C0">
              <w:t>High</w:t>
            </w:r>
          </w:p>
        </w:tc>
        <w:tc>
          <w:tcPr>
            <w:tcW w:w="892" w:type="pct"/>
            <w:tcBorders>
              <w:top w:val="nil"/>
              <w:bottom w:val="nil"/>
            </w:tcBorders>
          </w:tcPr>
          <w:p w14:paraId="00931EB5" w14:textId="77777777" w:rsidR="004A6CDD" w:rsidRPr="003C05C0" w:rsidRDefault="004A6CDD" w:rsidP="00DC1F3E">
            <w:pPr>
              <w:pStyle w:val="TAC"/>
            </w:pPr>
          </w:p>
        </w:tc>
        <w:tc>
          <w:tcPr>
            <w:tcW w:w="733" w:type="pct"/>
            <w:gridSpan w:val="2"/>
            <w:tcBorders>
              <w:top w:val="nil"/>
              <w:bottom w:val="nil"/>
            </w:tcBorders>
          </w:tcPr>
          <w:p w14:paraId="270DA9F2" w14:textId="77777777" w:rsidR="004A6CDD" w:rsidRPr="003C05C0" w:rsidRDefault="004A6CDD" w:rsidP="00DC1F3E">
            <w:pPr>
              <w:pStyle w:val="TAC"/>
            </w:pPr>
          </w:p>
        </w:tc>
        <w:tc>
          <w:tcPr>
            <w:tcW w:w="1343" w:type="pct"/>
          </w:tcPr>
          <w:p w14:paraId="523D787D" w14:textId="77777777" w:rsidR="004A6CDD" w:rsidRPr="003C05C0" w:rsidRDefault="004A6CDD" w:rsidP="00DC1F3E">
            <w:pPr>
              <w:pStyle w:val="TAC"/>
            </w:pPr>
            <w:r w:rsidRPr="003C05C0">
              <w:t>OFDM 256 QAM</w:t>
            </w:r>
          </w:p>
        </w:tc>
        <w:tc>
          <w:tcPr>
            <w:tcW w:w="1129" w:type="pct"/>
          </w:tcPr>
          <w:p w14:paraId="1B443502" w14:textId="77777777" w:rsidR="004A6CDD" w:rsidRPr="003C05C0" w:rsidRDefault="004A6CDD" w:rsidP="00DC1F3E">
            <w:pPr>
              <w:pStyle w:val="TAC"/>
            </w:pPr>
            <w:r w:rsidRPr="003C05C0">
              <w:t>Edge_1RB_Right</w:t>
            </w:r>
          </w:p>
        </w:tc>
      </w:tr>
      <w:tr w:rsidR="004A6CDD" w:rsidRPr="003C05C0" w14:paraId="5472D815" w14:textId="77777777" w:rsidTr="00DC1F3E">
        <w:trPr>
          <w:cantSplit/>
          <w:jc w:val="center"/>
        </w:trPr>
        <w:tc>
          <w:tcPr>
            <w:tcW w:w="395" w:type="pct"/>
          </w:tcPr>
          <w:p w14:paraId="2BFD93BF" w14:textId="77777777" w:rsidR="004A6CDD" w:rsidRPr="003C05C0" w:rsidRDefault="004A6CDD" w:rsidP="00DC1F3E">
            <w:pPr>
              <w:pStyle w:val="TAC"/>
              <w:rPr>
                <w:lang w:eastAsia="zh-CN"/>
              </w:rPr>
            </w:pPr>
            <w:r w:rsidRPr="003C05C0">
              <w:t>32</w:t>
            </w:r>
          </w:p>
        </w:tc>
        <w:tc>
          <w:tcPr>
            <w:tcW w:w="509" w:type="pct"/>
          </w:tcPr>
          <w:p w14:paraId="3A19BFC8" w14:textId="77777777" w:rsidR="004A6CDD" w:rsidRPr="003C05C0" w:rsidRDefault="004A6CDD" w:rsidP="00DC1F3E">
            <w:pPr>
              <w:pStyle w:val="TAC"/>
            </w:pPr>
            <w:r w:rsidRPr="003C05C0">
              <w:t>Default</w:t>
            </w:r>
          </w:p>
        </w:tc>
        <w:tc>
          <w:tcPr>
            <w:tcW w:w="892" w:type="pct"/>
            <w:tcBorders>
              <w:top w:val="nil"/>
              <w:bottom w:val="nil"/>
            </w:tcBorders>
          </w:tcPr>
          <w:p w14:paraId="08DF3ABE" w14:textId="77777777" w:rsidR="004A6CDD" w:rsidRPr="003C05C0" w:rsidRDefault="004A6CDD" w:rsidP="00DC1F3E">
            <w:pPr>
              <w:pStyle w:val="TAC"/>
            </w:pPr>
          </w:p>
        </w:tc>
        <w:tc>
          <w:tcPr>
            <w:tcW w:w="733" w:type="pct"/>
            <w:gridSpan w:val="2"/>
            <w:tcBorders>
              <w:top w:val="nil"/>
              <w:bottom w:val="nil"/>
            </w:tcBorders>
          </w:tcPr>
          <w:p w14:paraId="76DD51C1" w14:textId="77777777" w:rsidR="004A6CDD" w:rsidRPr="003C05C0" w:rsidRDefault="004A6CDD" w:rsidP="00DC1F3E">
            <w:pPr>
              <w:pStyle w:val="TAC"/>
            </w:pPr>
          </w:p>
        </w:tc>
        <w:tc>
          <w:tcPr>
            <w:tcW w:w="1343" w:type="pct"/>
          </w:tcPr>
          <w:p w14:paraId="239644F0" w14:textId="77777777" w:rsidR="004A6CDD" w:rsidRPr="003C05C0" w:rsidRDefault="004A6CDD" w:rsidP="00DC1F3E">
            <w:pPr>
              <w:pStyle w:val="TAC"/>
            </w:pPr>
            <w:r w:rsidRPr="003C05C0">
              <w:t>CP-OFDM 256 QAM</w:t>
            </w:r>
          </w:p>
        </w:tc>
        <w:tc>
          <w:tcPr>
            <w:tcW w:w="1129" w:type="pct"/>
          </w:tcPr>
          <w:p w14:paraId="56DF6D59" w14:textId="77777777" w:rsidR="004A6CDD" w:rsidRPr="003C05C0" w:rsidRDefault="004A6CDD" w:rsidP="00DC1F3E">
            <w:pPr>
              <w:pStyle w:val="TAC"/>
            </w:pPr>
            <w:r w:rsidRPr="003C05C0">
              <w:t>Outer Full</w:t>
            </w:r>
          </w:p>
        </w:tc>
      </w:tr>
      <w:tr w:rsidR="004A6CDD" w:rsidRPr="003C05C0" w14:paraId="2E9EADB7" w14:textId="77777777" w:rsidTr="00DC1F3E">
        <w:trPr>
          <w:cantSplit/>
          <w:jc w:val="center"/>
        </w:trPr>
        <w:tc>
          <w:tcPr>
            <w:tcW w:w="395" w:type="pct"/>
          </w:tcPr>
          <w:p w14:paraId="54D874EB" w14:textId="77777777" w:rsidR="004A6CDD" w:rsidRPr="003C05C0" w:rsidRDefault="004A6CDD" w:rsidP="00DC1F3E">
            <w:pPr>
              <w:pStyle w:val="TAC"/>
            </w:pPr>
            <w:r w:rsidRPr="003C05C0">
              <w:t>33</w:t>
            </w:r>
            <w:r w:rsidRPr="003C05C0">
              <w:rPr>
                <w:vertAlign w:val="superscript"/>
              </w:rPr>
              <w:t>4</w:t>
            </w:r>
          </w:p>
        </w:tc>
        <w:tc>
          <w:tcPr>
            <w:tcW w:w="509" w:type="pct"/>
          </w:tcPr>
          <w:p w14:paraId="0F0A4CAA" w14:textId="77777777" w:rsidR="004A6CDD" w:rsidRPr="003C05C0" w:rsidRDefault="004A6CDD" w:rsidP="00DC1F3E">
            <w:pPr>
              <w:pStyle w:val="TAC"/>
            </w:pPr>
            <w:r w:rsidRPr="003C05C0">
              <w:t>Low</w:t>
            </w:r>
          </w:p>
        </w:tc>
        <w:tc>
          <w:tcPr>
            <w:tcW w:w="892" w:type="pct"/>
            <w:tcBorders>
              <w:top w:val="nil"/>
              <w:bottom w:val="nil"/>
            </w:tcBorders>
          </w:tcPr>
          <w:p w14:paraId="192BE1D0" w14:textId="77777777" w:rsidR="004A6CDD" w:rsidRPr="003C05C0" w:rsidRDefault="004A6CDD" w:rsidP="00DC1F3E">
            <w:pPr>
              <w:pStyle w:val="TAC"/>
            </w:pPr>
          </w:p>
        </w:tc>
        <w:tc>
          <w:tcPr>
            <w:tcW w:w="733" w:type="pct"/>
            <w:gridSpan w:val="2"/>
            <w:tcBorders>
              <w:top w:val="nil"/>
              <w:bottom w:val="nil"/>
            </w:tcBorders>
          </w:tcPr>
          <w:p w14:paraId="4382AA0D" w14:textId="77777777" w:rsidR="004A6CDD" w:rsidRPr="003C05C0" w:rsidRDefault="004A6CDD" w:rsidP="00DC1F3E">
            <w:pPr>
              <w:pStyle w:val="TAC"/>
            </w:pPr>
          </w:p>
        </w:tc>
        <w:tc>
          <w:tcPr>
            <w:tcW w:w="1343" w:type="pct"/>
          </w:tcPr>
          <w:p w14:paraId="06C28520" w14:textId="77777777" w:rsidR="004A6CDD" w:rsidRPr="003C05C0" w:rsidRDefault="004A6CDD" w:rsidP="00DC1F3E">
            <w:pPr>
              <w:pStyle w:val="TAC"/>
            </w:pPr>
            <w:r w:rsidRPr="003C05C0">
              <w:rPr>
                <w:rFonts w:eastAsia="Yu Mincho"/>
              </w:rPr>
              <w:t>DFT-s-OFDM Pi/2 BPSK w Pi/2 BPSK DMRS</w:t>
            </w:r>
          </w:p>
        </w:tc>
        <w:tc>
          <w:tcPr>
            <w:tcW w:w="1129" w:type="pct"/>
          </w:tcPr>
          <w:p w14:paraId="6F79CC47" w14:textId="77777777" w:rsidR="004A6CDD" w:rsidRPr="003C05C0" w:rsidRDefault="004A6CDD" w:rsidP="00DC1F3E">
            <w:pPr>
              <w:pStyle w:val="TAC"/>
            </w:pPr>
            <w:r w:rsidRPr="003C05C0">
              <w:t>Edge_1RB_Left</w:t>
            </w:r>
          </w:p>
        </w:tc>
      </w:tr>
      <w:tr w:rsidR="004A6CDD" w:rsidRPr="003C05C0" w14:paraId="70D98D3D" w14:textId="77777777" w:rsidTr="00DC1F3E">
        <w:trPr>
          <w:cantSplit/>
          <w:jc w:val="center"/>
        </w:trPr>
        <w:tc>
          <w:tcPr>
            <w:tcW w:w="395" w:type="pct"/>
          </w:tcPr>
          <w:p w14:paraId="187B0AF1" w14:textId="77777777" w:rsidR="004A6CDD" w:rsidRPr="003C05C0" w:rsidRDefault="004A6CDD" w:rsidP="00DC1F3E">
            <w:pPr>
              <w:pStyle w:val="TAC"/>
            </w:pPr>
            <w:r w:rsidRPr="003C05C0">
              <w:t>34</w:t>
            </w:r>
            <w:r w:rsidRPr="003C05C0">
              <w:rPr>
                <w:vertAlign w:val="superscript"/>
              </w:rPr>
              <w:t>4</w:t>
            </w:r>
          </w:p>
        </w:tc>
        <w:tc>
          <w:tcPr>
            <w:tcW w:w="509" w:type="pct"/>
          </w:tcPr>
          <w:p w14:paraId="435F81A3" w14:textId="77777777" w:rsidR="004A6CDD" w:rsidRPr="003C05C0" w:rsidRDefault="004A6CDD" w:rsidP="00DC1F3E">
            <w:pPr>
              <w:pStyle w:val="TAC"/>
            </w:pPr>
            <w:r w:rsidRPr="003C05C0">
              <w:t>High</w:t>
            </w:r>
          </w:p>
        </w:tc>
        <w:tc>
          <w:tcPr>
            <w:tcW w:w="892" w:type="pct"/>
            <w:tcBorders>
              <w:top w:val="nil"/>
              <w:bottom w:val="nil"/>
            </w:tcBorders>
          </w:tcPr>
          <w:p w14:paraId="41FD2BFF" w14:textId="77777777" w:rsidR="004A6CDD" w:rsidRPr="003C05C0" w:rsidRDefault="004A6CDD" w:rsidP="00DC1F3E">
            <w:pPr>
              <w:pStyle w:val="TAC"/>
            </w:pPr>
          </w:p>
        </w:tc>
        <w:tc>
          <w:tcPr>
            <w:tcW w:w="733" w:type="pct"/>
            <w:gridSpan w:val="2"/>
            <w:tcBorders>
              <w:top w:val="nil"/>
              <w:bottom w:val="nil"/>
            </w:tcBorders>
          </w:tcPr>
          <w:p w14:paraId="288DB10D" w14:textId="77777777" w:rsidR="004A6CDD" w:rsidRPr="003C05C0" w:rsidRDefault="004A6CDD" w:rsidP="00DC1F3E">
            <w:pPr>
              <w:pStyle w:val="TAC"/>
            </w:pPr>
          </w:p>
        </w:tc>
        <w:tc>
          <w:tcPr>
            <w:tcW w:w="1343" w:type="pct"/>
          </w:tcPr>
          <w:p w14:paraId="5ECE0A46" w14:textId="77777777" w:rsidR="004A6CDD" w:rsidRPr="003C05C0" w:rsidRDefault="004A6CDD" w:rsidP="00DC1F3E">
            <w:pPr>
              <w:pStyle w:val="TAC"/>
            </w:pPr>
            <w:r w:rsidRPr="003C05C0">
              <w:rPr>
                <w:rFonts w:eastAsia="Yu Mincho"/>
              </w:rPr>
              <w:t>DFT-s-OFDM Pi/2 BPSK w Pi/2 BPSK DMRS</w:t>
            </w:r>
          </w:p>
        </w:tc>
        <w:tc>
          <w:tcPr>
            <w:tcW w:w="1129" w:type="pct"/>
          </w:tcPr>
          <w:p w14:paraId="216D155E" w14:textId="77777777" w:rsidR="004A6CDD" w:rsidRPr="003C05C0" w:rsidRDefault="004A6CDD" w:rsidP="00DC1F3E">
            <w:pPr>
              <w:pStyle w:val="TAC"/>
            </w:pPr>
            <w:r w:rsidRPr="003C05C0">
              <w:t>Edge_1RB_Right</w:t>
            </w:r>
          </w:p>
        </w:tc>
      </w:tr>
      <w:tr w:rsidR="004A6CDD" w:rsidRPr="003C05C0" w14:paraId="19F75F02" w14:textId="77777777" w:rsidTr="00DC1F3E">
        <w:trPr>
          <w:cantSplit/>
          <w:jc w:val="center"/>
        </w:trPr>
        <w:tc>
          <w:tcPr>
            <w:tcW w:w="395" w:type="pct"/>
          </w:tcPr>
          <w:p w14:paraId="650C520C" w14:textId="77777777" w:rsidR="004A6CDD" w:rsidRPr="003C05C0" w:rsidRDefault="004A6CDD" w:rsidP="00DC1F3E">
            <w:pPr>
              <w:pStyle w:val="TAC"/>
            </w:pPr>
            <w:r w:rsidRPr="003C05C0">
              <w:lastRenderedPageBreak/>
              <w:t>35</w:t>
            </w:r>
            <w:r w:rsidRPr="003C05C0">
              <w:rPr>
                <w:vertAlign w:val="superscript"/>
              </w:rPr>
              <w:t>4</w:t>
            </w:r>
          </w:p>
        </w:tc>
        <w:tc>
          <w:tcPr>
            <w:tcW w:w="509" w:type="pct"/>
          </w:tcPr>
          <w:p w14:paraId="24B47DFD" w14:textId="77777777" w:rsidR="004A6CDD" w:rsidRPr="003C05C0" w:rsidRDefault="004A6CDD" w:rsidP="00DC1F3E">
            <w:pPr>
              <w:pStyle w:val="TAC"/>
            </w:pPr>
            <w:r w:rsidRPr="003C05C0">
              <w:t>Default</w:t>
            </w:r>
          </w:p>
        </w:tc>
        <w:tc>
          <w:tcPr>
            <w:tcW w:w="892" w:type="pct"/>
            <w:tcBorders>
              <w:top w:val="nil"/>
              <w:bottom w:val="nil"/>
            </w:tcBorders>
          </w:tcPr>
          <w:p w14:paraId="3B520E67" w14:textId="77777777" w:rsidR="004A6CDD" w:rsidRPr="003C05C0" w:rsidRDefault="004A6CDD" w:rsidP="00DC1F3E">
            <w:pPr>
              <w:pStyle w:val="TAC"/>
            </w:pPr>
          </w:p>
        </w:tc>
        <w:tc>
          <w:tcPr>
            <w:tcW w:w="733" w:type="pct"/>
            <w:gridSpan w:val="2"/>
            <w:tcBorders>
              <w:top w:val="nil"/>
              <w:bottom w:val="nil"/>
            </w:tcBorders>
          </w:tcPr>
          <w:p w14:paraId="55FF67CC" w14:textId="77777777" w:rsidR="004A6CDD" w:rsidRPr="003C05C0" w:rsidRDefault="004A6CDD" w:rsidP="00DC1F3E">
            <w:pPr>
              <w:pStyle w:val="TAC"/>
            </w:pPr>
          </w:p>
        </w:tc>
        <w:tc>
          <w:tcPr>
            <w:tcW w:w="1343" w:type="pct"/>
          </w:tcPr>
          <w:p w14:paraId="423DE9E8" w14:textId="77777777" w:rsidR="004A6CDD" w:rsidRPr="003C05C0" w:rsidRDefault="004A6CDD" w:rsidP="00DC1F3E">
            <w:pPr>
              <w:pStyle w:val="TAC"/>
            </w:pPr>
            <w:r w:rsidRPr="003C05C0">
              <w:rPr>
                <w:rFonts w:eastAsia="Yu Mincho"/>
              </w:rPr>
              <w:t>DFT-s-OFDM Pi/2 BPSK w Pi/2 BPSK DMRS</w:t>
            </w:r>
          </w:p>
        </w:tc>
        <w:tc>
          <w:tcPr>
            <w:tcW w:w="1129" w:type="pct"/>
          </w:tcPr>
          <w:p w14:paraId="5C43393A" w14:textId="77777777" w:rsidR="004A6CDD" w:rsidRPr="003C05C0" w:rsidRDefault="004A6CDD" w:rsidP="00DC1F3E">
            <w:pPr>
              <w:pStyle w:val="TAC"/>
            </w:pPr>
            <w:r w:rsidRPr="003C05C0">
              <w:t>Outer Full</w:t>
            </w:r>
          </w:p>
        </w:tc>
      </w:tr>
      <w:tr w:rsidR="004A6CDD" w:rsidRPr="003C05C0" w14:paraId="7155B208" w14:textId="77777777" w:rsidTr="00DC1F3E">
        <w:trPr>
          <w:cantSplit/>
          <w:jc w:val="center"/>
        </w:trPr>
        <w:tc>
          <w:tcPr>
            <w:tcW w:w="5000" w:type="pct"/>
            <w:gridSpan w:val="7"/>
          </w:tcPr>
          <w:p w14:paraId="420489A5" w14:textId="77777777" w:rsidR="004A6CDD" w:rsidRPr="003C05C0" w:rsidRDefault="004A6CDD" w:rsidP="00DC1F3E">
            <w:pPr>
              <w:pStyle w:val="TAN"/>
            </w:pPr>
            <w:r w:rsidRPr="003C05C0">
              <w:t>NOTE 1:</w:t>
            </w:r>
            <w:r w:rsidRPr="003C05C0">
              <w:tab/>
              <w:t>Test Channel Bandwidths are checked separately for each SUL band combination, the applicable channel bandwidths are specified in Table 5.5C-1.</w:t>
            </w:r>
          </w:p>
          <w:p w14:paraId="43216871" w14:textId="77777777" w:rsidR="004A6CDD" w:rsidRPr="003C05C0" w:rsidRDefault="004A6CDD" w:rsidP="00DC1F3E">
            <w:pPr>
              <w:pStyle w:val="TAN"/>
            </w:pPr>
            <w:r w:rsidRPr="003C05C0">
              <w:t>NOTE 2:</w:t>
            </w:r>
            <w:r w:rsidRPr="003C05C0">
              <w:tab/>
              <w:t>The specific configuration of each RB allocation is defined in Table 6.1-1.</w:t>
            </w:r>
          </w:p>
          <w:p w14:paraId="73B0874C" w14:textId="77777777" w:rsidR="004A6CDD" w:rsidRPr="003C05C0" w:rsidRDefault="004A6CDD" w:rsidP="00DC1F3E">
            <w:pPr>
              <w:pStyle w:val="TAN"/>
            </w:pPr>
            <w:r w:rsidRPr="003C05C0">
              <w:t>NOTE 3:</w:t>
            </w:r>
            <w:r w:rsidRPr="003C05C0">
              <w:tab/>
              <w:t>DFT-s-OFDM PI/2 BPSK test applies only for UEs which supports half Pi BPSK in FR1.</w:t>
            </w:r>
          </w:p>
          <w:p w14:paraId="56435D0D" w14:textId="77777777" w:rsidR="004A6CDD" w:rsidRPr="003C05C0" w:rsidRDefault="004A6CDD" w:rsidP="00DC1F3E">
            <w:pPr>
              <w:pStyle w:val="TAN"/>
            </w:pPr>
            <w:r w:rsidRPr="003C05C0">
              <w:t>NOTE 4</w:t>
            </w:r>
            <w:r w:rsidRPr="003C05C0">
              <w:rPr>
                <w:lang w:eastAsia="zh-CN"/>
              </w:rPr>
              <w:t>:</w:t>
            </w:r>
            <w:r w:rsidRPr="003C05C0">
              <w:rPr>
                <w:lang w:eastAsia="zh-CN"/>
              </w:rPr>
              <w:tab/>
            </w:r>
            <w:r w:rsidRPr="003C05C0">
              <w:t xml:space="preserve">Applicable to UEs indicating support for UE capability </w:t>
            </w:r>
            <w:r w:rsidRPr="003C05C0">
              <w:rPr>
                <w:i/>
              </w:rPr>
              <w:t>lowPAPR-DMRS-PUSCHwithPrecoding-r16</w:t>
            </w:r>
            <w:r w:rsidRPr="003C05C0">
              <w:t>.</w:t>
            </w:r>
          </w:p>
        </w:tc>
      </w:tr>
    </w:tbl>
    <w:p w14:paraId="17F12E39" w14:textId="77777777" w:rsidR="004A6CDD" w:rsidRPr="004A6CDD" w:rsidRDefault="004A6CDD" w:rsidP="004A6CDD"/>
    <w:p w14:paraId="1A870EEF" w14:textId="77777777" w:rsidR="004A6CDD" w:rsidRDefault="004A6CDD" w:rsidP="004A6CD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38E743E" w14:textId="77777777" w:rsidR="00CE2E71" w:rsidRPr="003C05C0" w:rsidRDefault="00CE2E71" w:rsidP="00CE2E71">
      <w:pPr>
        <w:pStyle w:val="30"/>
      </w:pPr>
      <w:bookmarkStart w:id="126" w:name="_Toc83720608"/>
      <w:bookmarkStart w:id="127" w:name="_Toc90916464"/>
      <w:bookmarkStart w:id="128" w:name="_Toc90916661"/>
      <w:bookmarkStart w:id="129" w:name="_Toc90917417"/>
      <w:r w:rsidRPr="003C05C0">
        <w:t>6.2C.5</w:t>
      </w:r>
      <w:r w:rsidRPr="003C05C0">
        <w:tab/>
        <w:t>UE additional maximum output power reduction for SUL</w:t>
      </w:r>
      <w:bookmarkEnd w:id="126"/>
      <w:bookmarkEnd w:id="127"/>
      <w:bookmarkEnd w:id="128"/>
      <w:bookmarkEnd w:id="129"/>
    </w:p>
    <w:p w14:paraId="4B0E5267" w14:textId="77777777" w:rsidR="00CE2E71" w:rsidRPr="003C05C0" w:rsidRDefault="00CE2E71" w:rsidP="00CE2E71">
      <w:pPr>
        <w:pStyle w:val="EditorsNote"/>
      </w:pPr>
      <w:r w:rsidRPr="003C05C0">
        <w:t>Editor’s note: Tests for network signalling values NS_17, NS_43 not complete.</w:t>
      </w:r>
    </w:p>
    <w:p w14:paraId="7F7C1820" w14:textId="77777777" w:rsidR="00CE2E71" w:rsidRPr="003C05C0" w:rsidRDefault="00CE2E71" w:rsidP="00CE2E71">
      <w:pPr>
        <w:pStyle w:val="H6"/>
        <w:rPr>
          <w:lang w:eastAsia="zh-CN"/>
        </w:rPr>
      </w:pPr>
      <w:bookmarkStart w:id="130" w:name="_Toc27477876"/>
      <w:bookmarkStart w:id="131" w:name="_Toc36226569"/>
      <w:bookmarkStart w:id="132" w:name="_Toc44323826"/>
      <w:bookmarkStart w:id="133" w:name="_Toc52990009"/>
      <w:bookmarkStart w:id="134" w:name="_Toc60823205"/>
      <w:bookmarkStart w:id="135" w:name="_Toc60825127"/>
      <w:bookmarkStart w:id="136" w:name="_Toc69306024"/>
      <w:r w:rsidRPr="003C05C0">
        <w:t>6.2C.5.1</w:t>
      </w:r>
      <w:r w:rsidRPr="003C05C0">
        <w:rPr>
          <w:lang w:eastAsia="zh-CN"/>
        </w:rPr>
        <w:tab/>
        <w:t>Test purpose</w:t>
      </w:r>
      <w:bookmarkEnd w:id="130"/>
      <w:bookmarkEnd w:id="131"/>
      <w:bookmarkEnd w:id="132"/>
      <w:bookmarkEnd w:id="133"/>
      <w:bookmarkEnd w:id="134"/>
      <w:bookmarkEnd w:id="135"/>
      <w:bookmarkEnd w:id="136"/>
    </w:p>
    <w:p w14:paraId="56B6743E" w14:textId="77777777" w:rsidR="00CE2E71" w:rsidRPr="003C05C0" w:rsidRDefault="00CE2E71" w:rsidP="00CE2E71">
      <w:pPr>
        <w:rPr>
          <w:lang w:eastAsia="zh-CN"/>
        </w:rPr>
      </w:pPr>
      <w:r w:rsidRPr="003C05C0">
        <w:rPr>
          <w:lang w:eastAsia="zh-CN"/>
        </w:rPr>
        <w:t>Same test purpose as in clause 6.2.3.1</w:t>
      </w:r>
    </w:p>
    <w:p w14:paraId="309648AA" w14:textId="77777777" w:rsidR="00CE2E71" w:rsidRPr="003C05C0" w:rsidRDefault="00CE2E71" w:rsidP="00CE2E71">
      <w:pPr>
        <w:pStyle w:val="H6"/>
      </w:pPr>
      <w:bookmarkStart w:id="137" w:name="_Toc27477877"/>
      <w:bookmarkStart w:id="138" w:name="_Toc36226570"/>
      <w:bookmarkStart w:id="139" w:name="_Toc44323827"/>
      <w:bookmarkStart w:id="140" w:name="_Toc52990010"/>
      <w:bookmarkStart w:id="141" w:name="_Toc60823206"/>
      <w:bookmarkStart w:id="142" w:name="_Toc60825128"/>
      <w:bookmarkStart w:id="143" w:name="_Toc69306025"/>
      <w:r w:rsidRPr="003C05C0">
        <w:t>6.2C.5.2</w:t>
      </w:r>
      <w:r w:rsidRPr="003C05C0">
        <w:tab/>
        <w:t>Test applicability</w:t>
      </w:r>
      <w:bookmarkEnd w:id="137"/>
      <w:bookmarkEnd w:id="138"/>
      <w:bookmarkEnd w:id="139"/>
      <w:bookmarkEnd w:id="140"/>
      <w:bookmarkEnd w:id="141"/>
      <w:bookmarkEnd w:id="142"/>
      <w:bookmarkEnd w:id="143"/>
    </w:p>
    <w:p w14:paraId="106E68F1" w14:textId="77777777" w:rsidR="00CE2E71" w:rsidRPr="003C05C0" w:rsidRDefault="00CE2E71" w:rsidP="00CE2E71">
      <w:r w:rsidRPr="003C05C0">
        <w:t>This test applies to all types of NR UE release 15 and forward that support SUL operating on the SUL bands.</w:t>
      </w:r>
    </w:p>
    <w:p w14:paraId="76BCAE74" w14:textId="77777777" w:rsidR="00CE2E71" w:rsidRPr="003C05C0" w:rsidRDefault="00CE2E71" w:rsidP="00CE2E71">
      <w:pPr>
        <w:pStyle w:val="H6"/>
      </w:pPr>
      <w:bookmarkStart w:id="144" w:name="_Toc27477878"/>
      <w:bookmarkStart w:id="145" w:name="_Toc36226571"/>
      <w:bookmarkStart w:id="146" w:name="_Toc44323828"/>
      <w:bookmarkStart w:id="147" w:name="_Toc52990011"/>
      <w:bookmarkStart w:id="148" w:name="_Toc60823207"/>
      <w:bookmarkStart w:id="149" w:name="_Toc60825129"/>
      <w:bookmarkStart w:id="150" w:name="_Toc69306026"/>
      <w:r w:rsidRPr="003C05C0">
        <w:t>6.2C.5.3</w:t>
      </w:r>
      <w:r w:rsidRPr="003C05C0">
        <w:tab/>
        <w:t>Minimum conformance requirements</w:t>
      </w:r>
      <w:bookmarkEnd w:id="144"/>
      <w:bookmarkEnd w:id="145"/>
      <w:bookmarkEnd w:id="146"/>
      <w:bookmarkEnd w:id="147"/>
      <w:bookmarkEnd w:id="148"/>
      <w:bookmarkEnd w:id="149"/>
      <w:bookmarkEnd w:id="150"/>
    </w:p>
    <w:p w14:paraId="3F7D8E3A" w14:textId="77777777" w:rsidR="00CE2E71" w:rsidRPr="003C05C0" w:rsidRDefault="00CE2E71" w:rsidP="00CE2E71">
      <w:pPr>
        <w:rPr>
          <w:lang w:eastAsia="zh-CN"/>
        </w:rPr>
      </w:pPr>
      <w:r w:rsidRPr="003C05C0">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EC62B19" w14:textId="77777777" w:rsidR="00CE2E71" w:rsidRPr="003C05C0" w:rsidRDefault="00CE2E71" w:rsidP="00CE2E71">
      <w:pPr>
        <w:rPr>
          <w:lang w:eastAsia="zh-CN"/>
        </w:rPr>
      </w:pPr>
      <w:r w:rsidRPr="003C05C0">
        <w:rPr>
          <w:lang w:eastAsia="zh-CN"/>
        </w:rPr>
        <w:t>The normative reference for this requirement is TS 38.101-1 [2] clauses 4.3and 6.2.3.</w:t>
      </w:r>
    </w:p>
    <w:p w14:paraId="23704ABB" w14:textId="77777777" w:rsidR="00CE2E71" w:rsidRPr="003C05C0" w:rsidRDefault="00CE2E71" w:rsidP="00CE2E71">
      <w:pPr>
        <w:pStyle w:val="H6"/>
        <w:rPr>
          <w:lang w:eastAsia="zh-CN"/>
        </w:rPr>
      </w:pPr>
      <w:bookmarkStart w:id="151" w:name="_Toc27477879"/>
      <w:bookmarkStart w:id="152" w:name="_Toc36226572"/>
      <w:bookmarkStart w:id="153" w:name="_Toc44323829"/>
      <w:bookmarkStart w:id="154" w:name="_Toc52990012"/>
      <w:bookmarkStart w:id="155" w:name="_Toc60823208"/>
      <w:bookmarkStart w:id="156" w:name="_Toc60825130"/>
      <w:bookmarkStart w:id="157" w:name="_Toc69306027"/>
      <w:r w:rsidRPr="003C05C0">
        <w:rPr>
          <w:lang w:eastAsia="zh-CN"/>
        </w:rPr>
        <w:t>6.2C.5.4</w:t>
      </w:r>
      <w:r w:rsidRPr="003C05C0">
        <w:rPr>
          <w:lang w:eastAsia="zh-CN"/>
        </w:rPr>
        <w:tab/>
        <w:t>Test description</w:t>
      </w:r>
      <w:bookmarkEnd w:id="151"/>
      <w:bookmarkEnd w:id="152"/>
      <w:bookmarkEnd w:id="153"/>
      <w:bookmarkEnd w:id="154"/>
      <w:bookmarkEnd w:id="155"/>
      <w:bookmarkEnd w:id="156"/>
      <w:bookmarkEnd w:id="157"/>
    </w:p>
    <w:p w14:paraId="25EFA9F3" w14:textId="77777777" w:rsidR="00CE2E71" w:rsidRPr="003C05C0" w:rsidRDefault="00CE2E71" w:rsidP="00CE2E71">
      <w:pPr>
        <w:rPr>
          <w:lang w:eastAsia="zh-CN"/>
        </w:rPr>
      </w:pPr>
      <w:r w:rsidRPr="003C05C0">
        <w:rPr>
          <w:lang w:eastAsia="zh-CN"/>
        </w:rPr>
        <w:t>Same test description as specified in clause 6.2.3.4 with following exceptions:</w:t>
      </w:r>
    </w:p>
    <w:p w14:paraId="765783B9" w14:textId="77777777" w:rsidR="00CE2E71" w:rsidRPr="003C05C0" w:rsidRDefault="00CE2E71" w:rsidP="00CE2E71">
      <w:r w:rsidRPr="003C05C0">
        <w:t>Instead</w:t>
      </w:r>
      <w:r w:rsidRPr="003C05C0">
        <w:rPr>
          <w:lang w:eastAsia="zh-CN"/>
        </w:rPr>
        <w:t xml:space="preserve"> of table </w:t>
      </w:r>
      <w:r w:rsidRPr="003C05C0">
        <w:t xml:space="preserve">5.3.5-1 </w:t>
      </w:r>
      <w:r w:rsidRPr="003C05C0">
        <w:sym w:font="Wingdings" w:char="F0E0"/>
      </w:r>
      <w:r w:rsidRPr="003C05C0">
        <w:t xml:space="preserve"> use Table 5.5C-1.</w:t>
      </w:r>
    </w:p>
    <w:p w14:paraId="1665561B" w14:textId="77777777" w:rsidR="00CE2E71" w:rsidRPr="003C05C0" w:rsidRDefault="00CE2E71" w:rsidP="00CE2E71">
      <w:r w:rsidRPr="003C05C0">
        <w:t>For NS_03: Instead</w:t>
      </w:r>
      <w:r w:rsidRPr="003C05C0">
        <w:rPr>
          <w:lang w:eastAsia="zh-CN"/>
        </w:rPr>
        <w:t xml:space="preserve"> of table </w:t>
      </w:r>
      <w:r w:rsidRPr="003C05C0">
        <w:t xml:space="preserve">6.2.3.4.1-3 </w:t>
      </w:r>
      <w:r w:rsidRPr="003C05C0">
        <w:sym w:font="Wingdings" w:char="F0E0"/>
      </w:r>
      <w:r w:rsidRPr="003C05C0">
        <w:t xml:space="preserve"> use Table 6.2C.5.4-1</w:t>
      </w:r>
    </w:p>
    <w:p w14:paraId="48A51410" w14:textId="77777777" w:rsidR="00CE2E71" w:rsidRPr="003C05C0" w:rsidRDefault="00CE2E71" w:rsidP="00CE2E71">
      <w:r w:rsidRPr="003C05C0">
        <w:t xml:space="preserve">For NS_18: </w:t>
      </w:r>
      <w:bookmarkStart w:id="158" w:name="OLE_LINK173"/>
      <w:bookmarkStart w:id="159" w:name="OLE_LINK174"/>
      <w:r w:rsidRPr="003C05C0">
        <w:t>Instead</w:t>
      </w:r>
      <w:r w:rsidRPr="003C05C0">
        <w:rPr>
          <w:lang w:eastAsia="zh-CN"/>
        </w:rPr>
        <w:t xml:space="preserve"> of table</w:t>
      </w:r>
      <w:bookmarkEnd w:id="158"/>
      <w:bookmarkEnd w:id="159"/>
      <w:r w:rsidRPr="003C05C0">
        <w:rPr>
          <w:lang w:eastAsia="zh-CN"/>
        </w:rPr>
        <w:t xml:space="preserve"> </w:t>
      </w:r>
      <w:r w:rsidRPr="003C05C0">
        <w:t xml:space="preserve">6.2.3.4.1-11 </w:t>
      </w:r>
      <w:bookmarkStart w:id="160" w:name="OLE_LINK175"/>
      <w:bookmarkStart w:id="161" w:name="OLE_LINK176"/>
      <w:r w:rsidRPr="003C05C0">
        <w:sym w:font="Wingdings" w:char="F0E0"/>
      </w:r>
      <w:r w:rsidRPr="003C05C0">
        <w:t xml:space="preserve"> use Table 6.2C.5.4-2</w:t>
      </w:r>
      <w:bookmarkEnd w:id="160"/>
      <w:bookmarkEnd w:id="161"/>
    </w:p>
    <w:p w14:paraId="7FFF83DF" w14:textId="77777777" w:rsidR="00CE2E71" w:rsidRPr="003C05C0" w:rsidRDefault="00CE2E71" w:rsidP="00CE2E71">
      <w:pPr>
        <w:rPr>
          <w:lang w:eastAsia="zh-CN"/>
        </w:rPr>
      </w:pPr>
      <w:r w:rsidRPr="003C05C0">
        <w:t>F</w:t>
      </w:r>
      <w:r w:rsidRPr="003C05C0">
        <w:rPr>
          <w:lang w:eastAsia="zh-CN"/>
        </w:rPr>
        <w:t>or NS_48:</w:t>
      </w:r>
      <w:bookmarkStart w:id="162" w:name="OLE_LINK179"/>
      <w:bookmarkStart w:id="163" w:name="OLE_LINK180"/>
      <w:r w:rsidRPr="003C05C0">
        <w:t xml:space="preserve"> Instead</w:t>
      </w:r>
      <w:r w:rsidRPr="003C05C0">
        <w:rPr>
          <w:lang w:eastAsia="zh-CN"/>
        </w:rPr>
        <w:t xml:space="preserve"> of table </w:t>
      </w:r>
      <w:bookmarkEnd w:id="162"/>
      <w:bookmarkEnd w:id="163"/>
      <w:r w:rsidRPr="003C05C0">
        <w:rPr>
          <w:lang w:eastAsia="zh-CN"/>
        </w:rPr>
        <w:t xml:space="preserve">6.2.3.4.1-19 </w:t>
      </w:r>
      <w:r w:rsidRPr="003C05C0">
        <w:sym w:font="Wingdings" w:char="F0E0"/>
      </w:r>
      <w:r w:rsidRPr="003C05C0">
        <w:t xml:space="preserve"> use Table 6.2C.5.4-3</w:t>
      </w:r>
    </w:p>
    <w:p w14:paraId="08730EF5" w14:textId="77777777" w:rsidR="00CE2E71" w:rsidRPr="003C05C0" w:rsidRDefault="00CE2E71" w:rsidP="00CE2E71">
      <w:r w:rsidRPr="003C05C0">
        <w:rPr>
          <w:lang w:eastAsia="zh-CN"/>
        </w:rPr>
        <w:t xml:space="preserve">For NS_49: </w:t>
      </w:r>
      <w:r w:rsidRPr="003C05C0">
        <w:t xml:space="preserve">Instead of </w:t>
      </w:r>
      <w:bookmarkStart w:id="164" w:name="OLE_LINK183"/>
      <w:bookmarkStart w:id="165" w:name="OLE_LINK184"/>
      <w:r w:rsidRPr="003C05C0">
        <w:t>table 6.2.3.4.1-29</w:t>
      </w:r>
      <w:bookmarkEnd w:id="164"/>
      <w:bookmarkEnd w:id="165"/>
      <w:r w:rsidRPr="003C05C0">
        <w:t xml:space="preserve"> </w:t>
      </w:r>
      <w:r w:rsidRPr="003C05C0">
        <w:sym w:font="Wingdings" w:char="F0E0"/>
      </w:r>
      <w:r w:rsidRPr="003C05C0">
        <w:t xml:space="preserve"> use Table 6.2C.5.4-4</w:t>
      </w:r>
    </w:p>
    <w:p w14:paraId="411173BE" w14:textId="77777777" w:rsidR="00CE2E71" w:rsidRPr="003C05C0" w:rsidRDefault="00CE2E71" w:rsidP="00CE2E71">
      <w:r w:rsidRPr="003C05C0">
        <w:t>For NS_05: Instead</w:t>
      </w:r>
      <w:r w:rsidRPr="003C05C0">
        <w:rPr>
          <w:lang w:eastAsia="zh-CN"/>
        </w:rPr>
        <w:t xml:space="preserve"> of table </w:t>
      </w:r>
      <w:r w:rsidRPr="003C05C0">
        <w:t>6.2.3.4.1-4</w:t>
      </w:r>
      <w:r w:rsidRPr="003C05C0">
        <w:rPr>
          <w:lang w:eastAsia="zh-CN"/>
        </w:rPr>
        <w:t xml:space="preserve"> </w:t>
      </w:r>
      <w:r w:rsidRPr="003C05C0">
        <w:sym w:font="Wingdings" w:char="F0E0"/>
      </w:r>
      <w:r w:rsidRPr="003C05C0">
        <w:t xml:space="preserve"> use Table 6.2C.5.4-5</w:t>
      </w:r>
    </w:p>
    <w:p w14:paraId="55921657" w14:textId="77777777" w:rsidR="00CE2E71" w:rsidRPr="003C05C0" w:rsidRDefault="00CE2E71" w:rsidP="00CE2E71">
      <w:r w:rsidRPr="003C05C0">
        <w:lastRenderedPageBreak/>
        <w:t>For NS_05U: Instead</w:t>
      </w:r>
      <w:r w:rsidRPr="003C05C0">
        <w:rPr>
          <w:lang w:eastAsia="zh-CN"/>
        </w:rPr>
        <w:t xml:space="preserve"> of table </w:t>
      </w:r>
      <w:r w:rsidRPr="003C05C0">
        <w:t>6.2.3.4.1-5</w:t>
      </w:r>
      <w:r w:rsidRPr="003C05C0">
        <w:rPr>
          <w:lang w:eastAsia="zh-CN"/>
        </w:rPr>
        <w:t xml:space="preserve"> </w:t>
      </w:r>
      <w:r w:rsidRPr="003C05C0">
        <w:sym w:font="Wingdings" w:char="F0E0"/>
      </w:r>
      <w:r w:rsidRPr="003C05C0">
        <w:t xml:space="preserve"> </w:t>
      </w:r>
      <w:bookmarkStart w:id="166" w:name="OLE_LINK82"/>
      <w:r w:rsidRPr="003C05C0">
        <w:t>use Table 6.2C.5.4-6</w:t>
      </w:r>
      <w:bookmarkEnd w:id="166"/>
    </w:p>
    <w:p w14:paraId="606FEB09" w14:textId="77777777" w:rsidR="00CE2E71" w:rsidRPr="003C05C0" w:rsidRDefault="00CE2E71" w:rsidP="00CE2E71">
      <w:pPr>
        <w:rPr>
          <w:lang w:eastAsia="zh-CN"/>
        </w:rPr>
      </w:pPr>
      <w:r w:rsidRPr="003C05C0">
        <w:t>For NS_100: Instead</w:t>
      </w:r>
      <w:r w:rsidRPr="003C05C0">
        <w:rPr>
          <w:lang w:eastAsia="zh-CN"/>
        </w:rPr>
        <w:t xml:space="preserve"> of table 6.2.3.5-12 </w:t>
      </w:r>
      <w:r w:rsidRPr="003C05C0">
        <w:sym w:font="Wingdings" w:char="F0E0"/>
      </w:r>
      <w:r w:rsidRPr="003C05C0">
        <w:t xml:space="preserve"> use Table 6.2C.5.4-7</w:t>
      </w:r>
    </w:p>
    <w:p w14:paraId="40989388" w14:textId="77777777" w:rsidR="00CE2E71" w:rsidRPr="003C05C0" w:rsidRDefault="00CE2E71" w:rsidP="00CE2E71">
      <w:pPr>
        <w:rPr>
          <w:lang w:eastAsia="zh-CN"/>
        </w:rPr>
      </w:pPr>
      <w:r w:rsidRPr="003C05C0">
        <w:t>For NS_56: Instead</w:t>
      </w:r>
      <w:r w:rsidRPr="003C05C0">
        <w:rPr>
          <w:lang w:eastAsia="zh-CN"/>
        </w:rPr>
        <w:t xml:space="preserve"> of table 6.2.3.4.1-30 </w:t>
      </w:r>
      <w:r w:rsidRPr="003C05C0">
        <w:sym w:font="Wingdings" w:char="F0E0"/>
      </w:r>
      <w:r w:rsidRPr="003C05C0">
        <w:t xml:space="preserve"> use Table 6.2C.5.4-8</w:t>
      </w:r>
    </w:p>
    <w:p w14:paraId="3860AB63" w14:textId="77777777" w:rsidR="00CE2E71" w:rsidRPr="003C05C0" w:rsidRDefault="00CE2E71" w:rsidP="00CE2E71">
      <w:pPr>
        <w:pStyle w:val="TH"/>
      </w:pPr>
      <w:r w:rsidRPr="003C05C0">
        <w:lastRenderedPageBreak/>
        <w:t>Table 6.2C.5.4-1: Test Configuration Table for NS_03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1430"/>
        <w:gridCol w:w="2861"/>
        <w:gridCol w:w="2044"/>
        <w:gridCol w:w="614"/>
        <w:gridCol w:w="1819"/>
        <w:gridCol w:w="23"/>
        <w:gridCol w:w="3880"/>
      </w:tblGrid>
      <w:tr w:rsidR="00CE2E71" w:rsidRPr="003C05C0" w14:paraId="470BEA00" w14:textId="77777777" w:rsidTr="00DC1F3E">
        <w:tc>
          <w:tcPr>
            <w:tcW w:w="5000" w:type="pct"/>
            <w:gridSpan w:val="8"/>
            <w:tcBorders>
              <w:top w:val="single" w:sz="4" w:space="0" w:color="auto"/>
              <w:left w:val="single" w:sz="4" w:space="0" w:color="auto"/>
              <w:bottom w:val="single" w:sz="4" w:space="0" w:color="auto"/>
              <w:right w:val="single" w:sz="4" w:space="0" w:color="auto"/>
            </w:tcBorders>
          </w:tcPr>
          <w:p w14:paraId="6F9BCCC7" w14:textId="77777777" w:rsidR="00CE2E71" w:rsidRPr="003C05C0" w:rsidRDefault="00CE2E71" w:rsidP="00DC1F3E">
            <w:pPr>
              <w:pStyle w:val="TAH"/>
            </w:pPr>
            <w:r w:rsidRPr="003C05C0">
              <w:t>Initial Conditions</w:t>
            </w:r>
          </w:p>
        </w:tc>
      </w:tr>
      <w:tr w:rsidR="00CE2E71" w:rsidRPr="003C05C0" w14:paraId="3ACCB9CE" w14:textId="77777777" w:rsidTr="00DC1F3E">
        <w:trPr>
          <w:trHeight w:val="255"/>
        </w:trPr>
        <w:tc>
          <w:tcPr>
            <w:tcW w:w="3633" w:type="pct"/>
            <w:gridSpan w:val="6"/>
            <w:vAlign w:val="center"/>
          </w:tcPr>
          <w:p w14:paraId="2F1CD7A5" w14:textId="77777777" w:rsidR="00CE2E71" w:rsidRPr="003C05C0" w:rsidRDefault="00CE2E71" w:rsidP="00DC1F3E">
            <w:pPr>
              <w:pStyle w:val="TAL"/>
            </w:pPr>
            <w:r w:rsidRPr="003C05C0">
              <w:t>Test Environment as specified in TS 38.508-1 [5] subclause 4.1</w:t>
            </w:r>
          </w:p>
        </w:tc>
        <w:tc>
          <w:tcPr>
            <w:tcW w:w="1367" w:type="pct"/>
            <w:gridSpan w:val="2"/>
            <w:vAlign w:val="center"/>
          </w:tcPr>
          <w:p w14:paraId="0089A006" w14:textId="77777777" w:rsidR="00CE2E71" w:rsidRPr="003C05C0" w:rsidRDefault="00CE2E71" w:rsidP="00DC1F3E">
            <w:pPr>
              <w:pStyle w:val="TAL"/>
            </w:pPr>
            <w:r w:rsidRPr="003C05C0">
              <w:t>Normal</w:t>
            </w:r>
          </w:p>
        </w:tc>
      </w:tr>
      <w:tr w:rsidR="00CE2E71" w:rsidRPr="003C05C0" w14:paraId="3E8170DD" w14:textId="77777777" w:rsidTr="00DC1F3E">
        <w:trPr>
          <w:trHeight w:val="255"/>
        </w:trPr>
        <w:tc>
          <w:tcPr>
            <w:tcW w:w="3633" w:type="pct"/>
            <w:gridSpan w:val="6"/>
            <w:vAlign w:val="center"/>
          </w:tcPr>
          <w:p w14:paraId="5B00F372" w14:textId="77777777" w:rsidR="00CE2E71" w:rsidRPr="003C05C0" w:rsidRDefault="00CE2E71" w:rsidP="00DC1F3E">
            <w:pPr>
              <w:pStyle w:val="TAL"/>
            </w:pPr>
            <w:r w:rsidRPr="003C05C0">
              <w:t>Test Frequencies as specified in TS 38.508-1 [5] subclause 4.3.1</w:t>
            </w:r>
          </w:p>
        </w:tc>
        <w:tc>
          <w:tcPr>
            <w:tcW w:w="1367" w:type="pct"/>
            <w:gridSpan w:val="2"/>
            <w:vAlign w:val="center"/>
          </w:tcPr>
          <w:p w14:paraId="4E883906" w14:textId="77777777" w:rsidR="00CE2E71" w:rsidRPr="003C05C0" w:rsidRDefault="00CE2E71" w:rsidP="00DC1F3E">
            <w:pPr>
              <w:pStyle w:val="TAL"/>
            </w:pPr>
            <w:r w:rsidRPr="003C05C0">
              <w:t>Low range, High range  for SUL carrier</w:t>
            </w:r>
          </w:p>
          <w:p w14:paraId="5B008880" w14:textId="77777777" w:rsidR="00CE2E71" w:rsidRPr="003C05C0" w:rsidRDefault="00CE2E71" w:rsidP="00DC1F3E">
            <w:pPr>
              <w:pStyle w:val="TAL"/>
            </w:pPr>
            <w:r w:rsidRPr="003C05C0">
              <w:t xml:space="preserve">Mid range for Non-SUL carrier </w:t>
            </w:r>
          </w:p>
        </w:tc>
      </w:tr>
      <w:tr w:rsidR="00CE2E71" w:rsidRPr="003C05C0" w14:paraId="48F9EA4F" w14:textId="77777777" w:rsidTr="00DC1F3E">
        <w:trPr>
          <w:trHeight w:val="255"/>
        </w:trPr>
        <w:tc>
          <w:tcPr>
            <w:tcW w:w="3633" w:type="pct"/>
            <w:gridSpan w:val="6"/>
            <w:vAlign w:val="center"/>
          </w:tcPr>
          <w:p w14:paraId="06D3AA60" w14:textId="77777777" w:rsidR="00CE2E71" w:rsidRPr="003C05C0" w:rsidRDefault="00CE2E71" w:rsidP="00DC1F3E">
            <w:pPr>
              <w:pStyle w:val="TAL"/>
            </w:pPr>
            <w:r w:rsidRPr="003C05C0">
              <w:t>Test Channel Bandwidths as specified in TS 38.508-1 [5] subclause 4.3.1</w:t>
            </w:r>
          </w:p>
        </w:tc>
        <w:tc>
          <w:tcPr>
            <w:tcW w:w="1367" w:type="pct"/>
            <w:gridSpan w:val="2"/>
            <w:vAlign w:val="center"/>
          </w:tcPr>
          <w:p w14:paraId="013BE16C" w14:textId="77777777" w:rsidR="00CE2E71" w:rsidRPr="003C05C0" w:rsidRDefault="00CE2E71" w:rsidP="00DC1F3E">
            <w:pPr>
              <w:pStyle w:val="TAL"/>
            </w:pPr>
            <w:r w:rsidRPr="003C05C0">
              <w:t>Lowest, Highest for SUL carrier</w:t>
            </w:r>
          </w:p>
          <w:p w14:paraId="714396B7" w14:textId="77777777" w:rsidR="00CE2E71" w:rsidRPr="003C05C0" w:rsidRDefault="00CE2E71" w:rsidP="00DC1F3E">
            <w:pPr>
              <w:pStyle w:val="TAL"/>
            </w:pPr>
            <w:r w:rsidRPr="003C05C0">
              <w:t>Lowest for Non-SUL carrier</w:t>
            </w:r>
          </w:p>
        </w:tc>
      </w:tr>
      <w:tr w:rsidR="00CE2E71" w:rsidRPr="003C05C0" w14:paraId="6A82AB2A" w14:textId="77777777" w:rsidTr="00DC1F3E">
        <w:trPr>
          <w:trHeight w:val="255"/>
        </w:trPr>
        <w:tc>
          <w:tcPr>
            <w:tcW w:w="3633" w:type="pct"/>
            <w:gridSpan w:val="6"/>
            <w:vAlign w:val="center"/>
          </w:tcPr>
          <w:p w14:paraId="369EB96F" w14:textId="77777777" w:rsidR="00CE2E71" w:rsidRPr="003C05C0" w:rsidRDefault="00CE2E71" w:rsidP="00DC1F3E">
            <w:pPr>
              <w:pStyle w:val="TAL"/>
            </w:pPr>
            <w:r w:rsidRPr="003C05C0">
              <w:t>Test SCS as specified in Table 5.3.5-1</w:t>
            </w:r>
          </w:p>
        </w:tc>
        <w:tc>
          <w:tcPr>
            <w:tcW w:w="1367" w:type="pct"/>
            <w:gridSpan w:val="2"/>
            <w:vAlign w:val="center"/>
          </w:tcPr>
          <w:p w14:paraId="023C9DE9" w14:textId="1555CF50" w:rsidR="00CE2E71" w:rsidRPr="003C05C0" w:rsidRDefault="00CE2E71" w:rsidP="00E36F9B">
            <w:pPr>
              <w:pStyle w:val="TAL"/>
            </w:pPr>
            <w:r w:rsidRPr="003C05C0">
              <w:t xml:space="preserve">15kHz for </w:t>
            </w:r>
            <w:del w:id="167" w:author="Huawei" w:date="2022-07-08T10:56:00Z">
              <w:r w:rsidRPr="003C05C0" w:rsidDel="00E36F9B">
                <w:delText xml:space="preserve">both </w:delText>
              </w:r>
            </w:del>
            <w:r w:rsidRPr="003C05C0">
              <w:t xml:space="preserve">SUL carrier and </w:t>
            </w:r>
            <w:ins w:id="168" w:author="Huawei" w:date="2022-07-08T10:56:00Z">
              <w:r w:rsidR="00E36F9B">
                <w:t xml:space="preserve">Lowest supported SCS for </w:t>
              </w:r>
            </w:ins>
            <w:r w:rsidRPr="003C05C0">
              <w:t>Non-SUL carrier</w:t>
            </w:r>
          </w:p>
        </w:tc>
      </w:tr>
      <w:tr w:rsidR="00CE2E71" w:rsidRPr="003C05C0" w14:paraId="79C7144F" w14:textId="77777777" w:rsidTr="00DC1F3E">
        <w:trPr>
          <w:trHeight w:val="227"/>
        </w:trPr>
        <w:tc>
          <w:tcPr>
            <w:tcW w:w="5000" w:type="pct"/>
            <w:gridSpan w:val="8"/>
          </w:tcPr>
          <w:p w14:paraId="31ED5AF4" w14:textId="77777777" w:rsidR="00CE2E71" w:rsidRPr="003C05C0" w:rsidRDefault="00CE2E71" w:rsidP="00DC1F3E">
            <w:pPr>
              <w:pStyle w:val="TAH"/>
            </w:pPr>
            <w:r w:rsidRPr="003C05C0">
              <w:t>A-MPR test parameters for NS_03</w:t>
            </w:r>
          </w:p>
        </w:tc>
      </w:tr>
      <w:tr w:rsidR="00CE2E71" w:rsidRPr="003C05C0" w14:paraId="461AC6CA" w14:textId="77777777" w:rsidTr="00DC1F3E">
        <w:trPr>
          <w:trHeight w:val="424"/>
        </w:trPr>
        <w:tc>
          <w:tcPr>
            <w:tcW w:w="562" w:type="pct"/>
            <w:vMerge w:val="restart"/>
            <w:shd w:val="clear" w:color="auto" w:fill="auto"/>
            <w:tcMar>
              <w:left w:w="28" w:type="dxa"/>
              <w:right w:w="28" w:type="dxa"/>
            </w:tcMar>
            <w:vAlign w:val="center"/>
          </w:tcPr>
          <w:p w14:paraId="65631A73" w14:textId="77777777" w:rsidR="00CE2E71" w:rsidRPr="003C05C0" w:rsidRDefault="00CE2E71" w:rsidP="00DC1F3E">
            <w:pPr>
              <w:pStyle w:val="TAH"/>
            </w:pPr>
            <w:r w:rsidRPr="003C05C0">
              <w:t>Test ID</w:t>
            </w:r>
          </w:p>
        </w:tc>
        <w:tc>
          <w:tcPr>
            <w:tcW w:w="501" w:type="pct"/>
            <w:vMerge w:val="restart"/>
            <w:shd w:val="clear" w:color="auto" w:fill="auto"/>
            <w:tcMar>
              <w:left w:w="28" w:type="dxa"/>
              <w:right w:w="28" w:type="dxa"/>
            </w:tcMar>
            <w:vAlign w:val="center"/>
          </w:tcPr>
          <w:p w14:paraId="25FAA271" w14:textId="77777777" w:rsidR="00CE2E71" w:rsidRPr="003C05C0" w:rsidRDefault="00CE2E71" w:rsidP="00DC1F3E">
            <w:pPr>
              <w:pStyle w:val="TAH"/>
            </w:pPr>
            <w:r w:rsidRPr="003C05C0">
              <w:t>Freq</w:t>
            </w:r>
          </w:p>
        </w:tc>
        <w:tc>
          <w:tcPr>
            <w:tcW w:w="1002" w:type="pct"/>
            <w:vMerge w:val="restart"/>
            <w:tcMar>
              <w:left w:w="57" w:type="dxa"/>
              <w:right w:w="57" w:type="dxa"/>
            </w:tcMar>
            <w:vAlign w:val="center"/>
          </w:tcPr>
          <w:p w14:paraId="1B369BC6" w14:textId="77777777" w:rsidR="00CE2E71" w:rsidRPr="003C05C0" w:rsidRDefault="00CE2E71" w:rsidP="00DC1F3E">
            <w:pPr>
              <w:pStyle w:val="TAC"/>
            </w:pPr>
            <w:r w:rsidRPr="003C05C0">
              <w:t>Downlink Configuration</w:t>
            </w:r>
          </w:p>
        </w:tc>
        <w:tc>
          <w:tcPr>
            <w:tcW w:w="716" w:type="pct"/>
            <w:vMerge w:val="restart"/>
            <w:tcBorders>
              <w:top w:val="single" w:sz="4" w:space="0" w:color="auto"/>
            </w:tcBorders>
            <w:shd w:val="clear" w:color="auto" w:fill="auto"/>
            <w:tcMar>
              <w:left w:w="57" w:type="dxa"/>
              <w:right w:w="57" w:type="dxa"/>
            </w:tcMar>
            <w:vAlign w:val="center"/>
          </w:tcPr>
          <w:p w14:paraId="1902C2CA" w14:textId="77777777" w:rsidR="00CE2E71" w:rsidRPr="003C05C0" w:rsidRDefault="00CE2E71" w:rsidP="00DC1F3E">
            <w:pPr>
              <w:pStyle w:val="TAH"/>
            </w:pPr>
            <w:r w:rsidRPr="003C05C0">
              <w:t>UL Configuration</w:t>
            </w:r>
          </w:p>
        </w:tc>
        <w:tc>
          <w:tcPr>
            <w:tcW w:w="2219" w:type="pct"/>
            <w:gridSpan w:val="4"/>
            <w:vAlign w:val="center"/>
          </w:tcPr>
          <w:p w14:paraId="19F77A47" w14:textId="77777777" w:rsidR="00CE2E71" w:rsidRPr="003C05C0" w:rsidRDefault="00CE2E71" w:rsidP="00DC1F3E">
            <w:pPr>
              <w:pStyle w:val="TAH"/>
              <w:rPr>
                <w:lang w:eastAsia="zh-CN"/>
              </w:rPr>
            </w:pPr>
            <w:r w:rsidRPr="003C05C0">
              <w:t>SUL Configuration</w:t>
            </w:r>
          </w:p>
        </w:tc>
      </w:tr>
      <w:tr w:rsidR="00CE2E71" w:rsidRPr="003C05C0" w14:paraId="10951F2D" w14:textId="77777777" w:rsidTr="00DC1F3E">
        <w:trPr>
          <w:trHeight w:val="424"/>
        </w:trPr>
        <w:tc>
          <w:tcPr>
            <w:tcW w:w="562" w:type="pct"/>
            <w:vMerge/>
            <w:shd w:val="clear" w:color="auto" w:fill="auto"/>
            <w:tcMar>
              <w:left w:w="28" w:type="dxa"/>
              <w:right w:w="28" w:type="dxa"/>
            </w:tcMar>
            <w:vAlign w:val="center"/>
          </w:tcPr>
          <w:p w14:paraId="0C491ACA" w14:textId="77777777" w:rsidR="00CE2E71" w:rsidRPr="003C05C0" w:rsidRDefault="00CE2E71" w:rsidP="00DC1F3E">
            <w:pPr>
              <w:pStyle w:val="TAH"/>
            </w:pPr>
          </w:p>
        </w:tc>
        <w:tc>
          <w:tcPr>
            <w:tcW w:w="501" w:type="pct"/>
            <w:vMerge/>
            <w:shd w:val="clear" w:color="auto" w:fill="auto"/>
            <w:tcMar>
              <w:left w:w="28" w:type="dxa"/>
              <w:right w:w="28" w:type="dxa"/>
            </w:tcMar>
            <w:vAlign w:val="center"/>
          </w:tcPr>
          <w:p w14:paraId="6B955DF8" w14:textId="77777777" w:rsidR="00CE2E71" w:rsidRPr="003C05C0" w:rsidRDefault="00CE2E71" w:rsidP="00DC1F3E">
            <w:pPr>
              <w:pStyle w:val="TAH"/>
            </w:pPr>
          </w:p>
        </w:tc>
        <w:tc>
          <w:tcPr>
            <w:tcW w:w="1002" w:type="pct"/>
            <w:vMerge/>
            <w:tcMar>
              <w:left w:w="57" w:type="dxa"/>
              <w:right w:w="57" w:type="dxa"/>
            </w:tcMar>
            <w:vAlign w:val="center"/>
          </w:tcPr>
          <w:p w14:paraId="5C42E1D6" w14:textId="77777777" w:rsidR="00CE2E71" w:rsidRPr="003C05C0" w:rsidRDefault="00CE2E71" w:rsidP="00DC1F3E">
            <w:pPr>
              <w:pStyle w:val="TAC"/>
            </w:pPr>
          </w:p>
        </w:tc>
        <w:tc>
          <w:tcPr>
            <w:tcW w:w="716" w:type="pct"/>
            <w:vMerge/>
            <w:shd w:val="clear" w:color="auto" w:fill="auto"/>
            <w:tcMar>
              <w:left w:w="57" w:type="dxa"/>
              <w:right w:w="57" w:type="dxa"/>
            </w:tcMar>
            <w:vAlign w:val="center"/>
          </w:tcPr>
          <w:p w14:paraId="0CDEBA91" w14:textId="77777777" w:rsidR="00CE2E71" w:rsidRPr="003C05C0" w:rsidRDefault="00CE2E71" w:rsidP="00DC1F3E">
            <w:pPr>
              <w:pStyle w:val="TAC"/>
            </w:pPr>
          </w:p>
        </w:tc>
        <w:tc>
          <w:tcPr>
            <w:tcW w:w="860" w:type="pct"/>
            <w:gridSpan w:val="3"/>
            <w:vAlign w:val="center"/>
          </w:tcPr>
          <w:p w14:paraId="57A80EC3" w14:textId="77777777" w:rsidR="00CE2E71" w:rsidRPr="003C05C0" w:rsidRDefault="00CE2E71" w:rsidP="00DC1F3E">
            <w:pPr>
              <w:pStyle w:val="TAH"/>
            </w:pPr>
            <w:r w:rsidRPr="003C05C0">
              <w:t>Modulation</w:t>
            </w:r>
          </w:p>
        </w:tc>
        <w:tc>
          <w:tcPr>
            <w:tcW w:w="1359" w:type="pct"/>
            <w:shd w:val="clear" w:color="auto" w:fill="auto"/>
            <w:vAlign w:val="center"/>
          </w:tcPr>
          <w:p w14:paraId="654B309F" w14:textId="77777777" w:rsidR="00CE2E71" w:rsidRPr="003C05C0" w:rsidRDefault="00CE2E71" w:rsidP="00DC1F3E">
            <w:pPr>
              <w:pStyle w:val="TAH"/>
            </w:pPr>
            <w:r w:rsidRPr="003C05C0">
              <w:t>RB allocation (Note 2)</w:t>
            </w:r>
          </w:p>
        </w:tc>
      </w:tr>
      <w:tr w:rsidR="00CE2E71" w:rsidRPr="003C05C0" w14:paraId="1CF52C08" w14:textId="77777777" w:rsidTr="00DC1F3E">
        <w:trPr>
          <w:trHeight w:val="227"/>
        </w:trPr>
        <w:tc>
          <w:tcPr>
            <w:tcW w:w="562" w:type="pct"/>
            <w:shd w:val="clear" w:color="auto" w:fill="auto"/>
            <w:tcMar>
              <w:left w:w="28" w:type="dxa"/>
              <w:right w:w="28" w:type="dxa"/>
            </w:tcMar>
            <w:vAlign w:val="center"/>
          </w:tcPr>
          <w:p w14:paraId="43D9CBE7" w14:textId="77777777" w:rsidR="00CE2E71" w:rsidRPr="003C05C0" w:rsidRDefault="00CE2E71" w:rsidP="00DC1F3E">
            <w:pPr>
              <w:pStyle w:val="TAC"/>
            </w:pPr>
            <w:r w:rsidRPr="003C05C0">
              <w:t>1</w:t>
            </w:r>
          </w:p>
        </w:tc>
        <w:tc>
          <w:tcPr>
            <w:tcW w:w="501" w:type="pct"/>
            <w:shd w:val="clear" w:color="auto" w:fill="auto"/>
            <w:tcMar>
              <w:left w:w="28" w:type="dxa"/>
              <w:right w:w="28" w:type="dxa"/>
            </w:tcMar>
            <w:vAlign w:val="center"/>
          </w:tcPr>
          <w:p w14:paraId="15702C7F" w14:textId="77777777" w:rsidR="00CE2E71" w:rsidRPr="003C05C0" w:rsidRDefault="00CE2E71" w:rsidP="00DC1F3E">
            <w:pPr>
              <w:pStyle w:val="TAC"/>
            </w:pPr>
            <w:r w:rsidRPr="003C05C0">
              <w:t>Low</w:t>
            </w:r>
          </w:p>
        </w:tc>
        <w:tc>
          <w:tcPr>
            <w:tcW w:w="1002" w:type="pct"/>
            <w:vMerge w:val="restart"/>
            <w:tcMar>
              <w:left w:w="23" w:type="dxa"/>
              <w:right w:w="23" w:type="dxa"/>
            </w:tcMar>
            <w:vAlign w:val="center"/>
          </w:tcPr>
          <w:p w14:paraId="0B67B3DF" w14:textId="77777777" w:rsidR="00CE2E71" w:rsidRPr="003C05C0" w:rsidRDefault="00CE2E71" w:rsidP="00DC1F3E">
            <w:pPr>
              <w:pStyle w:val="TAC"/>
            </w:pPr>
            <w:r w:rsidRPr="003C05C0">
              <w:t>N/A</w:t>
            </w:r>
          </w:p>
        </w:tc>
        <w:tc>
          <w:tcPr>
            <w:tcW w:w="716" w:type="pct"/>
            <w:vMerge w:val="restart"/>
            <w:tcBorders>
              <w:top w:val="nil"/>
            </w:tcBorders>
            <w:shd w:val="clear" w:color="auto" w:fill="auto"/>
            <w:tcMar>
              <w:left w:w="45" w:type="dxa"/>
              <w:right w:w="45" w:type="dxa"/>
            </w:tcMar>
            <w:vAlign w:val="center"/>
          </w:tcPr>
          <w:p w14:paraId="246C1A2D" w14:textId="77777777" w:rsidR="00CE2E71" w:rsidRPr="003C05C0" w:rsidRDefault="00CE2E71" w:rsidP="00DC1F3E">
            <w:pPr>
              <w:pStyle w:val="TAC"/>
            </w:pPr>
            <w:r w:rsidRPr="003C05C0">
              <w:t>N/A</w:t>
            </w:r>
          </w:p>
        </w:tc>
        <w:tc>
          <w:tcPr>
            <w:tcW w:w="215" w:type="pct"/>
            <w:vMerge w:val="restart"/>
            <w:textDirection w:val="btLr"/>
            <w:vAlign w:val="center"/>
          </w:tcPr>
          <w:p w14:paraId="6234F19C" w14:textId="77777777" w:rsidR="00CE2E71" w:rsidRPr="003C05C0" w:rsidRDefault="00CE2E71" w:rsidP="00DC1F3E">
            <w:pPr>
              <w:pStyle w:val="TAC"/>
            </w:pPr>
            <w:r w:rsidRPr="003C05C0">
              <w:t>DFT-s OFDM</w:t>
            </w:r>
          </w:p>
        </w:tc>
        <w:tc>
          <w:tcPr>
            <w:tcW w:w="645" w:type="pct"/>
            <w:gridSpan w:val="2"/>
            <w:tcMar>
              <w:left w:w="45" w:type="dxa"/>
              <w:right w:w="45" w:type="dxa"/>
            </w:tcMar>
            <w:vAlign w:val="center"/>
          </w:tcPr>
          <w:p w14:paraId="2425CF88" w14:textId="77777777" w:rsidR="00CE2E71" w:rsidRPr="003C05C0" w:rsidRDefault="00CE2E71" w:rsidP="00DC1F3E">
            <w:pPr>
              <w:pStyle w:val="TAC"/>
            </w:pPr>
            <w:r w:rsidRPr="003C05C0">
              <w:t>PI/2 BPSK</w:t>
            </w:r>
          </w:p>
        </w:tc>
        <w:tc>
          <w:tcPr>
            <w:tcW w:w="1359" w:type="pct"/>
            <w:shd w:val="clear" w:color="auto" w:fill="auto"/>
            <w:tcMar>
              <w:left w:w="45" w:type="dxa"/>
              <w:right w:w="45" w:type="dxa"/>
            </w:tcMar>
            <w:vAlign w:val="center"/>
          </w:tcPr>
          <w:p w14:paraId="5997506C" w14:textId="77777777" w:rsidR="00CE2E71" w:rsidRPr="003C05C0" w:rsidRDefault="00CE2E71" w:rsidP="00DC1F3E">
            <w:pPr>
              <w:pStyle w:val="TAC"/>
            </w:pPr>
            <w:r w:rsidRPr="003C05C0">
              <w:t>Edge_1RB_Left</w:t>
            </w:r>
          </w:p>
        </w:tc>
      </w:tr>
      <w:tr w:rsidR="00CE2E71" w:rsidRPr="003C05C0" w14:paraId="09C1AC4D" w14:textId="77777777" w:rsidTr="00DC1F3E">
        <w:trPr>
          <w:trHeight w:val="227"/>
        </w:trPr>
        <w:tc>
          <w:tcPr>
            <w:tcW w:w="562" w:type="pct"/>
            <w:shd w:val="clear" w:color="auto" w:fill="auto"/>
            <w:tcMar>
              <w:left w:w="28" w:type="dxa"/>
              <w:right w:w="28" w:type="dxa"/>
            </w:tcMar>
            <w:vAlign w:val="center"/>
          </w:tcPr>
          <w:p w14:paraId="04A6FEDC" w14:textId="77777777" w:rsidR="00CE2E71" w:rsidRPr="003C05C0" w:rsidRDefault="00CE2E71" w:rsidP="00DC1F3E">
            <w:pPr>
              <w:pStyle w:val="TAC"/>
            </w:pPr>
            <w:r w:rsidRPr="003C05C0">
              <w:t>2</w:t>
            </w:r>
          </w:p>
        </w:tc>
        <w:tc>
          <w:tcPr>
            <w:tcW w:w="501" w:type="pct"/>
            <w:shd w:val="clear" w:color="auto" w:fill="auto"/>
            <w:tcMar>
              <w:left w:w="28" w:type="dxa"/>
              <w:right w:w="28" w:type="dxa"/>
            </w:tcMar>
            <w:vAlign w:val="center"/>
          </w:tcPr>
          <w:p w14:paraId="158BEA22" w14:textId="77777777" w:rsidR="00CE2E71" w:rsidRPr="003C05C0" w:rsidRDefault="00CE2E71" w:rsidP="00DC1F3E">
            <w:pPr>
              <w:pStyle w:val="TAC"/>
            </w:pPr>
            <w:r w:rsidRPr="003C05C0">
              <w:t>High</w:t>
            </w:r>
          </w:p>
        </w:tc>
        <w:tc>
          <w:tcPr>
            <w:tcW w:w="1002" w:type="pct"/>
            <w:vMerge/>
            <w:tcMar>
              <w:left w:w="23" w:type="dxa"/>
              <w:right w:w="23" w:type="dxa"/>
            </w:tcMar>
            <w:vAlign w:val="center"/>
          </w:tcPr>
          <w:p w14:paraId="33A1D446"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62594490" w14:textId="77777777" w:rsidR="00CE2E71" w:rsidRPr="003C05C0" w:rsidRDefault="00CE2E71" w:rsidP="00DC1F3E">
            <w:pPr>
              <w:pStyle w:val="TAC"/>
            </w:pPr>
          </w:p>
        </w:tc>
        <w:tc>
          <w:tcPr>
            <w:tcW w:w="215" w:type="pct"/>
            <w:vMerge/>
            <w:textDirection w:val="btLr"/>
            <w:vAlign w:val="center"/>
          </w:tcPr>
          <w:p w14:paraId="15A83EED" w14:textId="77777777" w:rsidR="00CE2E71" w:rsidRPr="003C05C0" w:rsidRDefault="00CE2E71" w:rsidP="00DC1F3E">
            <w:pPr>
              <w:pStyle w:val="TAC"/>
            </w:pPr>
          </w:p>
        </w:tc>
        <w:tc>
          <w:tcPr>
            <w:tcW w:w="645" w:type="pct"/>
            <w:gridSpan w:val="2"/>
            <w:tcMar>
              <w:left w:w="45" w:type="dxa"/>
              <w:right w:w="45" w:type="dxa"/>
            </w:tcMar>
            <w:vAlign w:val="center"/>
          </w:tcPr>
          <w:p w14:paraId="7282D22D" w14:textId="77777777" w:rsidR="00CE2E71" w:rsidRPr="003C05C0" w:rsidRDefault="00CE2E71" w:rsidP="00DC1F3E">
            <w:pPr>
              <w:pStyle w:val="TAC"/>
            </w:pPr>
            <w:r w:rsidRPr="003C05C0">
              <w:t>PI/2 BPSK</w:t>
            </w:r>
          </w:p>
        </w:tc>
        <w:tc>
          <w:tcPr>
            <w:tcW w:w="1359" w:type="pct"/>
            <w:shd w:val="clear" w:color="auto" w:fill="auto"/>
            <w:tcMar>
              <w:left w:w="45" w:type="dxa"/>
              <w:right w:w="45" w:type="dxa"/>
            </w:tcMar>
            <w:vAlign w:val="center"/>
          </w:tcPr>
          <w:p w14:paraId="1FC5FE83" w14:textId="77777777" w:rsidR="00CE2E71" w:rsidRPr="003C05C0" w:rsidRDefault="00CE2E71" w:rsidP="00DC1F3E">
            <w:pPr>
              <w:pStyle w:val="TAC"/>
            </w:pPr>
            <w:r w:rsidRPr="003C05C0">
              <w:t>Edge_1RB_Right</w:t>
            </w:r>
          </w:p>
        </w:tc>
      </w:tr>
      <w:tr w:rsidR="00CE2E71" w:rsidRPr="003C05C0" w14:paraId="4703179E" w14:textId="77777777" w:rsidTr="00DC1F3E">
        <w:trPr>
          <w:trHeight w:val="227"/>
        </w:trPr>
        <w:tc>
          <w:tcPr>
            <w:tcW w:w="562" w:type="pct"/>
            <w:shd w:val="clear" w:color="auto" w:fill="auto"/>
            <w:tcMar>
              <w:left w:w="28" w:type="dxa"/>
              <w:right w:w="28" w:type="dxa"/>
            </w:tcMar>
            <w:vAlign w:val="center"/>
          </w:tcPr>
          <w:p w14:paraId="65FBCF1A" w14:textId="77777777" w:rsidR="00CE2E71" w:rsidRPr="003C05C0" w:rsidRDefault="00CE2E71" w:rsidP="00DC1F3E">
            <w:pPr>
              <w:pStyle w:val="TAC"/>
            </w:pPr>
            <w:r w:rsidRPr="003C05C0">
              <w:t xml:space="preserve">3 </w:t>
            </w:r>
          </w:p>
        </w:tc>
        <w:tc>
          <w:tcPr>
            <w:tcW w:w="501" w:type="pct"/>
            <w:shd w:val="clear" w:color="auto" w:fill="auto"/>
            <w:tcMar>
              <w:left w:w="28" w:type="dxa"/>
              <w:right w:w="28" w:type="dxa"/>
            </w:tcMar>
            <w:vAlign w:val="center"/>
          </w:tcPr>
          <w:p w14:paraId="0844FD14" w14:textId="77777777" w:rsidR="00CE2E71" w:rsidRPr="003C05C0" w:rsidRDefault="00CE2E71" w:rsidP="00DC1F3E">
            <w:pPr>
              <w:pStyle w:val="TAC"/>
            </w:pPr>
            <w:r w:rsidRPr="003C05C0">
              <w:t>Default</w:t>
            </w:r>
          </w:p>
        </w:tc>
        <w:tc>
          <w:tcPr>
            <w:tcW w:w="1002" w:type="pct"/>
            <w:vMerge/>
            <w:tcMar>
              <w:left w:w="23" w:type="dxa"/>
              <w:right w:w="23" w:type="dxa"/>
            </w:tcMar>
            <w:vAlign w:val="center"/>
          </w:tcPr>
          <w:p w14:paraId="59AD9991"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73E93D71" w14:textId="77777777" w:rsidR="00CE2E71" w:rsidRPr="003C05C0" w:rsidRDefault="00CE2E71" w:rsidP="00DC1F3E">
            <w:pPr>
              <w:pStyle w:val="TAC"/>
            </w:pPr>
          </w:p>
        </w:tc>
        <w:tc>
          <w:tcPr>
            <w:tcW w:w="215" w:type="pct"/>
            <w:vMerge/>
            <w:textDirection w:val="btLr"/>
            <w:vAlign w:val="center"/>
          </w:tcPr>
          <w:p w14:paraId="55E71C39" w14:textId="77777777" w:rsidR="00CE2E71" w:rsidRPr="003C05C0" w:rsidRDefault="00CE2E71" w:rsidP="00DC1F3E">
            <w:pPr>
              <w:pStyle w:val="TAC"/>
            </w:pPr>
          </w:p>
        </w:tc>
        <w:tc>
          <w:tcPr>
            <w:tcW w:w="645" w:type="pct"/>
            <w:gridSpan w:val="2"/>
            <w:tcMar>
              <w:left w:w="45" w:type="dxa"/>
              <w:right w:w="45" w:type="dxa"/>
            </w:tcMar>
            <w:vAlign w:val="center"/>
          </w:tcPr>
          <w:p w14:paraId="1E32A06F" w14:textId="77777777" w:rsidR="00CE2E71" w:rsidRPr="003C05C0" w:rsidRDefault="00CE2E71" w:rsidP="00DC1F3E">
            <w:pPr>
              <w:pStyle w:val="TAC"/>
            </w:pPr>
            <w:r w:rsidRPr="003C05C0">
              <w:t>PI/2 BPSK</w:t>
            </w:r>
          </w:p>
        </w:tc>
        <w:tc>
          <w:tcPr>
            <w:tcW w:w="1359" w:type="pct"/>
            <w:shd w:val="clear" w:color="auto" w:fill="auto"/>
            <w:tcMar>
              <w:left w:w="45" w:type="dxa"/>
              <w:right w:w="45" w:type="dxa"/>
            </w:tcMar>
            <w:vAlign w:val="center"/>
          </w:tcPr>
          <w:p w14:paraId="1741811E" w14:textId="77777777" w:rsidR="00CE2E71" w:rsidRPr="003C05C0" w:rsidRDefault="00CE2E71" w:rsidP="00DC1F3E">
            <w:pPr>
              <w:pStyle w:val="TAC"/>
            </w:pPr>
            <w:r w:rsidRPr="003C05C0">
              <w:t>Outer_Full</w:t>
            </w:r>
          </w:p>
        </w:tc>
      </w:tr>
      <w:tr w:rsidR="00CE2E71" w:rsidRPr="003C05C0" w14:paraId="1C3B2DB6" w14:textId="77777777" w:rsidTr="00DC1F3E">
        <w:trPr>
          <w:trHeight w:val="227"/>
        </w:trPr>
        <w:tc>
          <w:tcPr>
            <w:tcW w:w="562" w:type="pct"/>
            <w:shd w:val="clear" w:color="auto" w:fill="auto"/>
            <w:tcMar>
              <w:left w:w="28" w:type="dxa"/>
              <w:right w:w="28" w:type="dxa"/>
            </w:tcMar>
            <w:vAlign w:val="center"/>
          </w:tcPr>
          <w:p w14:paraId="5CADD952" w14:textId="77777777" w:rsidR="00CE2E71" w:rsidRPr="003C05C0" w:rsidRDefault="00CE2E71" w:rsidP="00DC1F3E">
            <w:pPr>
              <w:pStyle w:val="TAC"/>
            </w:pPr>
            <w:r w:rsidRPr="003C05C0">
              <w:t>4</w:t>
            </w:r>
          </w:p>
        </w:tc>
        <w:tc>
          <w:tcPr>
            <w:tcW w:w="501" w:type="pct"/>
            <w:shd w:val="clear" w:color="auto" w:fill="auto"/>
            <w:tcMar>
              <w:left w:w="28" w:type="dxa"/>
              <w:right w:w="28" w:type="dxa"/>
            </w:tcMar>
            <w:vAlign w:val="center"/>
          </w:tcPr>
          <w:p w14:paraId="1476FF3A" w14:textId="77777777" w:rsidR="00CE2E71" w:rsidRPr="003C05C0" w:rsidRDefault="00CE2E71" w:rsidP="00DC1F3E">
            <w:pPr>
              <w:pStyle w:val="TAC"/>
            </w:pPr>
            <w:r w:rsidRPr="003C05C0">
              <w:t>Low</w:t>
            </w:r>
          </w:p>
        </w:tc>
        <w:tc>
          <w:tcPr>
            <w:tcW w:w="1002" w:type="pct"/>
            <w:vMerge/>
            <w:tcMar>
              <w:left w:w="23" w:type="dxa"/>
              <w:right w:w="23" w:type="dxa"/>
            </w:tcMar>
            <w:vAlign w:val="center"/>
          </w:tcPr>
          <w:p w14:paraId="3429FEC8"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4A2006A9" w14:textId="77777777" w:rsidR="00CE2E71" w:rsidRPr="003C05C0" w:rsidRDefault="00CE2E71" w:rsidP="00DC1F3E">
            <w:pPr>
              <w:pStyle w:val="TAC"/>
            </w:pPr>
          </w:p>
        </w:tc>
        <w:tc>
          <w:tcPr>
            <w:tcW w:w="215" w:type="pct"/>
            <w:vMerge/>
            <w:textDirection w:val="btLr"/>
            <w:vAlign w:val="center"/>
          </w:tcPr>
          <w:p w14:paraId="49AC7096" w14:textId="77777777" w:rsidR="00CE2E71" w:rsidRPr="003C05C0" w:rsidRDefault="00CE2E71" w:rsidP="00DC1F3E">
            <w:pPr>
              <w:pStyle w:val="TAC"/>
            </w:pPr>
          </w:p>
        </w:tc>
        <w:tc>
          <w:tcPr>
            <w:tcW w:w="645" w:type="pct"/>
            <w:gridSpan w:val="2"/>
            <w:tcMar>
              <w:left w:w="45" w:type="dxa"/>
              <w:right w:w="45" w:type="dxa"/>
            </w:tcMar>
            <w:vAlign w:val="center"/>
          </w:tcPr>
          <w:p w14:paraId="7768199C" w14:textId="77777777" w:rsidR="00CE2E71" w:rsidRPr="003C05C0" w:rsidRDefault="00CE2E71" w:rsidP="00DC1F3E">
            <w:pPr>
              <w:pStyle w:val="TAC"/>
            </w:pPr>
            <w:r w:rsidRPr="003C05C0">
              <w:t>QPSK</w:t>
            </w:r>
          </w:p>
        </w:tc>
        <w:tc>
          <w:tcPr>
            <w:tcW w:w="1359" w:type="pct"/>
            <w:shd w:val="clear" w:color="auto" w:fill="auto"/>
            <w:tcMar>
              <w:left w:w="45" w:type="dxa"/>
              <w:right w:w="45" w:type="dxa"/>
            </w:tcMar>
            <w:vAlign w:val="center"/>
          </w:tcPr>
          <w:p w14:paraId="6FAB5DD2" w14:textId="77777777" w:rsidR="00CE2E71" w:rsidRPr="003C05C0" w:rsidRDefault="00CE2E71" w:rsidP="00DC1F3E">
            <w:pPr>
              <w:pStyle w:val="TAC"/>
            </w:pPr>
            <w:r w:rsidRPr="003C05C0">
              <w:t>Edge_1RB_Left</w:t>
            </w:r>
          </w:p>
        </w:tc>
      </w:tr>
      <w:tr w:rsidR="00CE2E71" w:rsidRPr="003C05C0" w14:paraId="4EE860DA" w14:textId="77777777" w:rsidTr="00DC1F3E">
        <w:trPr>
          <w:trHeight w:val="227"/>
        </w:trPr>
        <w:tc>
          <w:tcPr>
            <w:tcW w:w="562" w:type="pct"/>
            <w:shd w:val="clear" w:color="auto" w:fill="auto"/>
            <w:tcMar>
              <w:left w:w="28" w:type="dxa"/>
              <w:right w:w="28" w:type="dxa"/>
            </w:tcMar>
            <w:vAlign w:val="center"/>
          </w:tcPr>
          <w:p w14:paraId="255572AA" w14:textId="77777777" w:rsidR="00CE2E71" w:rsidRPr="003C05C0" w:rsidRDefault="00CE2E71" w:rsidP="00DC1F3E">
            <w:pPr>
              <w:pStyle w:val="TAC"/>
            </w:pPr>
            <w:r w:rsidRPr="003C05C0">
              <w:t>5</w:t>
            </w:r>
          </w:p>
        </w:tc>
        <w:tc>
          <w:tcPr>
            <w:tcW w:w="501" w:type="pct"/>
            <w:shd w:val="clear" w:color="auto" w:fill="auto"/>
            <w:tcMar>
              <w:left w:w="28" w:type="dxa"/>
              <w:right w:w="28" w:type="dxa"/>
            </w:tcMar>
            <w:vAlign w:val="center"/>
          </w:tcPr>
          <w:p w14:paraId="5A1CAB8A" w14:textId="77777777" w:rsidR="00CE2E71" w:rsidRPr="003C05C0" w:rsidRDefault="00CE2E71" w:rsidP="00DC1F3E">
            <w:pPr>
              <w:pStyle w:val="TAC"/>
            </w:pPr>
            <w:r w:rsidRPr="003C05C0">
              <w:t>High</w:t>
            </w:r>
          </w:p>
        </w:tc>
        <w:tc>
          <w:tcPr>
            <w:tcW w:w="1002" w:type="pct"/>
            <w:vMerge/>
            <w:tcMar>
              <w:left w:w="23" w:type="dxa"/>
              <w:right w:w="23" w:type="dxa"/>
            </w:tcMar>
            <w:vAlign w:val="center"/>
          </w:tcPr>
          <w:p w14:paraId="18EDA76D"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703CAF5A" w14:textId="77777777" w:rsidR="00CE2E71" w:rsidRPr="003C05C0" w:rsidRDefault="00CE2E71" w:rsidP="00DC1F3E">
            <w:pPr>
              <w:pStyle w:val="TAC"/>
            </w:pPr>
          </w:p>
        </w:tc>
        <w:tc>
          <w:tcPr>
            <w:tcW w:w="215" w:type="pct"/>
            <w:vMerge/>
            <w:textDirection w:val="btLr"/>
            <w:vAlign w:val="center"/>
          </w:tcPr>
          <w:p w14:paraId="631FF6B8" w14:textId="77777777" w:rsidR="00CE2E71" w:rsidRPr="003C05C0" w:rsidRDefault="00CE2E71" w:rsidP="00DC1F3E">
            <w:pPr>
              <w:pStyle w:val="TAC"/>
            </w:pPr>
          </w:p>
        </w:tc>
        <w:tc>
          <w:tcPr>
            <w:tcW w:w="645" w:type="pct"/>
            <w:gridSpan w:val="2"/>
            <w:tcMar>
              <w:left w:w="45" w:type="dxa"/>
              <w:right w:w="45" w:type="dxa"/>
            </w:tcMar>
            <w:vAlign w:val="center"/>
          </w:tcPr>
          <w:p w14:paraId="5C48E7C1" w14:textId="77777777" w:rsidR="00CE2E71" w:rsidRPr="003C05C0" w:rsidRDefault="00CE2E71" w:rsidP="00DC1F3E">
            <w:pPr>
              <w:pStyle w:val="TAC"/>
            </w:pPr>
            <w:r w:rsidRPr="003C05C0">
              <w:t>QPSK</w:t>
            </w:r>
          </w:p>
        </w:tc>
        <w:tc>
          <w:tcPr>
            <w:tcW w:w="1359" w:type="pct"/>
            <w:shd w:val="clear" w:color="auto" w:fill="auto"/>
            <w:tcMar>
              <w:left w:w="45" w:type="dxa"/>
              <w:right w:w="45" w:type="dxa"/>
            </w:tcMar>
            <w:vAlign w:val="center"/>
          </w:tcPr>
          <w:p w14:paraId="73EFBB11" w14:textId="77777777" w:rsidR="00CE2E71" w:rsidRPr="003C05C0" w:rsidRDefault="00CE2E71" w:rsidP="00DC1F3E">
            <w:pPr>
              <w:pStyle w:val="TAC"/>
            </w:pPr>
            <w:r w:rsidRPr="003C05C0">
              <w:t>Edge_1RB_Right</w:t>
            </w:r>
          </w:p>
        </w:tc>
      </w:tr>
      <w:tr w:rsidR="00CE2E71" w:rsidRPr="003C05C0" w14:paraId="74AD1CEB" w14:textId="77777777" w:rsidTr="00DC1F3E">
        <w:trPr>
          <w:trHeight w:val="227"/>
        </w:trPr>
        <w:tc>
          <w:tcPr>
            <w:tcW w:w="562" w:type="pct"/>
            <w:shd w:val="clear" w:color="auto" w:fill="auto"/>
            <w:tcMar>
              <w:left w:w="28" w:type="dxa"/>
              <w:right w:w="28" w:type="dxa"/>
            </w:tcMar>
            <w:vAlign w:val="center"/>
          </w:tcPr>
          <w:p w14:paraId="43D877C4" w14:textId="77777777" w:rsidR="00CE2E71" w:rsidRPr="003C05C0" w:rsidRDefault="00CE2E71" w:rsidP="00DC1F3E">
            <w:pPr>
              <w:pStyle w:val="TAC"/>
            </w:pPr>
            <w:r w:rsidRPr="003C05C0">
              <w:t>6</w:t>
            </w:r>
          </w:p>
        </w:tc>
        <w:tc>
          <w:tcPr>
            <w:tcW w:w="501" w:type="pct"/>
            <w:shd w:val="clear" w:color="auto" w:fill="auto"/>
            <w:tcMar>
              <w:left w:w="28" w:type="dxa"/>
              <w:right w:w="28" w:type="dxa"/>
            </w:tcMar>
            <w:vAlign w:val="center"/>
          </w:tcPr>
          <w:p w14:paraId="62777B9C" w14:textId="77777777" w:rsidR="00CE2E71" w:rsidRPr="003C05C0" w:rsidRDefault="00CE2E71" w:rsidP="00DC1F3E">
            <w:pPr>
              <w:pStyle w:val="TAC"/>
            </w:pPr>
            <w:r w:rsidRPr="003C05C0">
              <w:t>Default</w:t>
            </w:r>
          </w:p>
        </w:tc>
        <w:tc>
          <w:tcPr>
            <w:tcW w:w="1002" w:type="pct"/>
            <w:vMerge/>
            <w:tcMar>
              <w:left w:w="23" w:type="dxa"/>
              <w:right w:w="23" w:type="dxa"/>
            </w:tcMar>
            <w:vAlign w:val="center"/>
          </w:tcPr>
          <w:p w14:paraId="1CCDEE9C"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23478F78" w14:textId="77777777" w:rsidR="00CE2E71" w:rsidRPr="003C05C0" w:rsidRDefault="00CE2E71" w:rsidP="00DC1F3E">
            <w:pPr>
              <w:pStyle w:val="TAC"/>
            </w:pPr>
          </w:p>
        </w:tc>
        <w:tc>
          <w:tcPr>
            <w:tcW w:w="215" w:type="pct"/>
            <w:vMerge/>
            <w:textDirection w:val="btLr"/>
            <w:vAlign w:val="center"/>
          </w:tcPr>
          <w:p w14:paraId="0B57BC4C" w14:textId="77777777" w:rsidR="00CE2E71" w:rsidRPr="003C05C0" w:rsidRDefault="00CE2E71" w:rsidP="00DC1F3E">
            <w:pPr>
              <w:pStyle w:val="TAC"/>
            </w:pPr>
          </w:p>
        </w:tc>
        <w:tc>
          <w:tcPr>
            <w:tcW w:w="645" w:type="pct"/>
            <w:gridSpan w:val="2"/>
            <w:tcMar>
              <w:left w:w="45" w:type="dxa"/>
              <w:right w:w="45" w:type="dxa"/>
            </w:tcMar>
            <w:vAlign w:val="center"/>
          </w:tcPr>
          <w:p w14:paraId="3FDF70F2" w14:textId="77777777" w:rsidR="00CE2E71" w:rsidRPr="003C05C0" w:rsidRDefault="00CE2E71" w:rsidP="00DC1F3E">
            <w:pPr>
              <w:pStyle w:val="TAC"/>
            </w:pPr>
            <w:r w:rsidRPr="003C05C0">
              <w:t>QPSK</w:t>
            </w:r>
          </w:p>
        </w:tc>
        <w:tc>
          <w:tcPr>
            <w:tcW w:w="1359" w:type="pct"/>
            <w:shd w:val="clear" w:color="auto" w:fill="auto"/>
            <w:tcMar>
              <w:left w:w="45" w:type="dxa"/>
              <w:right w:w="45" w:type="dxa"/>
            </w:tcMar>
            <w:vAlign w:val="center"/>
          </w:tcPr>
          <w:p w14:paraId="79FCDCBC" w14:textId="77777777" w:rsidR="00CE2E71" w:rsidRPr="003C05C0" w:rsidRDefault="00CE2E71" w:rsidP="00DC1F3E">
            <w:pPr>
              <w:pStyle w:val="TAC"/>
            </w:pPr>
            <w:r w:rsidRPr="003C05C0">
              <w:t>Outer_Full</w:t>
            </w:r>
          </w:p>
        </w:tc>
      </w:tr>
      <w:tr w:rsidR="00CE2E71" w:rsidRPr="003C05C0" w14:paraId="1BF1EBBD" w14:textId="77777777" w:rsidTr="00DC1F3E">
        <w:trPr>
          <w:trHeight w:val="227"/>
        </w:trPr>
        <w:tc>
          <w:tcPr>
            <w:tcW w:w="562" w:type="pct"/>
            <w:shd w:val="clear" w:color="auto" w:fill="auto"/>
            <w:tcMar>
              <w:left w:w="28" w:type="dxa"/>
              <w:right w:w="28" w:type="dxa"/>
            </w:tcMar>
            <w:vAlign w:val="center"/>
          </w:tcPr>
          <w:p w14:paraId="303B50B1" w14:textId="77777777" w:rsidR="00CE2E71" w:rsidRPr="003C05C0" w:rsidRDefault="00CE2E71" w:rsidP="00DC1F3E">
            <w:pPr>
              <w:pStyle w:val="TAC"/>
            </w:pPr>
            <w:r w:rsidRPr="003C05C0">
              <w:t>7</w:t>
            </w:r>
          </w:p>
        </w:tc>
        <w:tc>
          <w:tcPr>
            <w:tcW w:w="501" w:type="pct"/>
            <w:shd w:val="clear" w:color="auto" w:fill="auto"/>
            <w:tcMar>
              <w:left w:w="28" w:type="dxa"/>
              <w:right w:w="28" w:type="dxa"/>
            </w:tcMar>
            <w:vAlign w:val="center"/>
          </w:tcPr>
          <w:p w14:paraId="6E9370BD" w14:textId="77777777" w:rsidR="00CE2E71" w:rsidRPr="003C05C0" w:rsidRDefault="00CE2E71" w:rsidP="00DC1F3E">
            <w:pPr>
              <w:pStyle w:val="TAC"/>
            </w:pPr>
            <w:r w:rsidRPr="003C05C0">
              <w:t>Low</w:t>
            </w:r>
          </w:p>
        </w:tc>
        <w:tc>
          <w:tcPr>
            <w:tcW w:w="1002" w:type="pct"/>
            <w:vMerge/>
            <w:tcMar>
              <w:left w:w="23" w:type="dxa"/>
              <w:right w:w="23" w:type="dxa"/>
            </w:tcMar>
            <w:vAlign w:val="center"/>
          </w:tcPr>
          <w:p w14:paraId="2958E5B8"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52717C6A" w14:textId="77777777" w:rsidR="00CE2E71" w:rsidRPr="003C05C0" w:rsidRDefault="00CE2E71" w:rsidP="00DC1F3E">
            <w:pPr>
              <w:pStyle w:val="TAC"/>
            </w:pPr>
          </w:p>
        </w:tc>
        <w:tc>
          <w:tcPr>
            <w:tcW w:w="215" w:type="pct"/>
            <w:vMerge/>
            <w:textDirection w:val="btLr"/>
            <w:vAlign w:val="center"/>
          </w:tcPr>
          <w:p w14:paraId="66BECDAA" w14:textId="77777777" w:rsidR="00CE2E71" w:rsidRPr="003C05C0" w:rsidRDefault="00CE2E71" w:rsidP="00DC1F3E">
            <w:pPr>
              <w:pStyle w:val="TAC"/>
            </w:pPr>
          </w:p>
        </w:tc>
        <w:tc>
          <w:tcPr>
            <w:tcW w:w="645" w:type="pct"/>
            <w:gridSpan w:val="2"/>
            <w:tcMar>
              <w:left w:w="45" w:type="dxa"/>
              <w:right w:w="45" w:type="dxa"/>
            </w:tcMar>
            <w:vAlign w:val="center"/>
          </w:tcPr>
          <w:p w14:paraId="40E4E6D2" w14:textId="77777777" w:rsidR="00CE2E71" w:rsidRPr="003C05C0" w:rsidRDefault="00CE2E71" w:rsidP="00DC1F3E">
            <w:pPr>
              <w:pStyle w:val="TAC"/>
            </w:pPr>
            <w:r w:rsidRPr="003C05C0">
              <w:t>16 QAM</w:t>
            </w:r>
          </w:p>
        </w:tc>
        <w:tc>
          <w:tcPr>
            <w:tcW w:w="1359" w:type="pct"/>
            <w:shd w:val="clear" w:color="auto" w:fill="auto"/>
            <w:tcMar>
              <w:left w:w="45" w:type="dxa"/>
              <w:right w:w="45" w:type="dxa"/>
            </w:tcMar>
            <w:vAlign w:val="center"/>
          </w:tcPr>
          <w:p w14:paraId="2877EDFE" w14:textId="77777777" w:rsidR="00CE2E71" w:rsidRPr="003C05C0" w:rsidRDefault="00CE2E71" w:rsidP="00DC1F3E">
            <w:pPr>
              <w:pStyle w:val="TAC"/>
            </w:pPr>
            <w:r w:rsidRPr="003C05C0">
              <w:t>Edge_1RB_Left</w:t>
            </w:r>
          </w:p>
        </w:tc>
      </w:tr>
      <w:tr w:rsidR="00CE2E71" w:rsidRPr="003C05C0" w14:paraId="1ABC20BE" w14:textId="77777777" w:rsidTr="00DC1F3E">
        <w:trPr>
          <w:trHeight w:val="227"/>
        </w:trPr>
        <w:tc>
          <w:tcPr>
            <w:tcW w:w="562" w:type="pct"/>
            <w:shd w:val="clear" w:color="auto" w:fill="auto"/>
            <w:tcMar>
              <w:left w:w="28" w:type="dxa"/>
              <w:right w:w="28" w:type="dxa"/>
            </w:tcMar>
            <w:vAlign w:val="center"/>
          </w:tcPr>
          <w:p w14:paraId="2AED698F" w14:textId="77777777" w:rsidR="00CE2E71" w:rsidRPr="003C05C0" w:rsidRDefault="00CE2E71" w:rsidP="00DC1F3E">
            <w:pPr>
              <w:pStyle w:val="TAC"/>
            </w:pPr>
            <w:r w:rsidRPr="003C05C0">
              <w:t>8</w:t>
            </w:r>
          </w:p>
        </w:tc>
        <w:tc>
          <w:tcPr>
            <w:tcW w:w="501" w:type="pct"/>
            <w:shd w:val="clear" w:color="auto" w:fill="auto"/>
            <w:tcMar>
              <w:left w:w="28" w:type="dxa"/>
              <w:right w:w="28" w:type="dxa"/>
            </w:tcMar>
            <w:vAlign w:val="center"/>
          </w:tcPr>
          <w:p w14:paraId="70F759C1" w14:textId="77777777" w:rsidR="00CE2E71" w:rsidRPr="003C05C0" w:rsidRDefault="00CE2E71" w:rsidP="00DC1F3E">
            <w:pPr>
              <w:pStyle w:val="TAC"/>
            </w:pPr>
            <w:r w:rsidRPr="003C05C0">
              <w:t>High</w:t>
            </w:r>
          </w:p>
        </w:tc>
        <w:tc>
          <w:tcPr>
            <w:tcW w:w="1002" w:type="pct"/>
            <w:vMerge/>
            <w:tcMar>
              <w:left w:w="23" w:type="dxa"/>
              <w:right w:w="23" w:type="dxa"/>
            </w:tcMar>
            <w:vAlign w:val="center"/>
          </w:tcPr>
          <w:p w14:paraId="5C3B33E7"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6643093F" w14:textId="77777777" w:rsidR="00CE2E71" w:rsidRPr="003C05C0" w:rsidRDefault="00CE2E71" w:rsidP="00DC1F3E">
            <w:pPr>
              <w:pStyle w:val="TAC"/>
            </w:pPr>
          </w:p>
        </w:tc>
        <w:tc>
          <w:tcPr>
            <w:tcW w:w="215" w:type="pct"/>
            <w:vMerge/>
            <w:textDirection w:val="btLr"/>
            <w:vAlign w:val="center"/>
          </w:tcPr>
          <w:p w14:paraId="34C6980B" w14:textId="77777777" w:rsidR="00CE2E71" w:rsidRPr="003C05C0" w:rsidRDefault="00CE2E71" w:rsidP="00DC1F3E">
            <w:pPr>
              <w:pStyle w:val="TAC"/>
            </w:pPr>
          </w:p>
        </w:tc>
        <w:tc>
          <w:tcPr>
            <w:tcW w:w="645" w:type="pct"/>
            <w:gridSpan w:val="2"/>
            <w:tcMar>
              <w:left w:w="45" w:type="dxa"/>
              <w:right w:w="45" w:type="dxa"/>
            </w:tcMar>
            <w:vAlign w:val="center"/>
          </w:tcPr>
          <w:p w14:paraId="41C3B5E3" w14:textId="77777777" w:rsidR="00CE2E71" w:rsidRPr="003C05C0" w:rsidRDefault="00CE2E71" w:rsidP="00DC1F3E">
            <w:pPr>
              <w:pStyle w:val="TAC"/>
            </w:pPr>
            <w:r w:rsidRPr="003C05C0">
              <w:t>16 QAM</w:t>
            </w:r>
          </w:p>
        </w:tc>
        <w:tc>
          <w:tcPr>
            <w:tcW w:w="1359" w:type="pct"/>
            <w:shd w:val="clear" w:color="auto" w:fill="auto"/>
            <w:tcMar>
              <w:left w:w="45" w:type="dxa"/>
              <w:right w:w="45" w:type="dxa"/>
            </w:tcMar>
            <w:vAlign w:val="center"/>
          </w:tcPr>
          <w:p w14:paraId="0C25A1C8" w14:textId="77777777" w:rsidR="00CE2E71" w:rsidRPr="003C05C0" w:rsidRDefault="00CE2E71" w:rsidP="00DC1F3E">
            <w:pPr>
              <w:pStyle w:val="TAC"/>
            </w:pPr>
            <w:r w:rsidRPr="003C05C0">
              <w:t>Edge_1RB_Right</w:t>
            </w:r>
          </w:p>
        </w:tc>
      </w:tr>
      <w:tr w:rsidR="00CE2E71" w:rsidRPr="003C05C0" w14:paraId="4342C973" w14:textId="77777777" w:rsidTr="00DC1F3E">
        <w:trPr>
          <w:trHeight w:val="227"/>
        </w:trPr>
        <w:tc>
          <w:tcPr>
            <w:tcW w:w="562" w:type="pct"/>
            <w:shd w:val="clear" w:color="auto" w:fill="auto"/>
            <w:tcMar>
              <w:left w:w="28" w:type="dxa"/>
              <w:right w:w="28" w:type="dxa"/>
            </w:tcMar>
            <w:vAlign w:val="center"/>
          </w:tcPr>
          <w:p w14:paraId="3E40DD82" w14:textId="77777777" w:rsidR="00CE2E71" w:rsidRPr="003C05C0" w:rsidRDefault="00CE2E71" w:rsidP="00DC1F3E">
            <w:pPr>
              <w:pStyle w:val="TAC"/>
            </w:pPr>
            <w:r w:rsidRPr="003C05C0">
              <w:t>9</w:t>
            </w:r>
          </w:p>
        </w:tc>
        <w:tc>
          <w:tcPr>
            <w:tcW w:w="501" w:type="pct"/>
            <w:shd w:val="clear" w:color="auto" w:fill="auto"/>
            <w:tcMar>
              <w:left w:w="28" w:type="dxa"/>
              <w:right w:w="28" w:type="dxa"/>
            </w:tcMar>
            <w:vAlign w:val="center"/>
          </w:tcPr>
          <w:p w14:paraId="597E9ED0" w14:textId="77777777" w:rsidR="00CE2E71" w:rsidRPr="003C05C0" w:rsidRDefault="00CE2E71" w:rsidP="00DC1F3E">
            <w:pPr>
              <w:pStyle w:val="TAC"/>
            </w:pPr>
            <w:r w:rsidRPr="003C05C0">
              <w:t>Default</w:t>
            </w:r>
          </w:p>
        </w:tc>
        <w:tc>
          <w:tcPr>
            <w:tcW w:w="1002" w:type="pct"/>
            <w:vMerge/>
            <w:tcMar>
              <w:left w:w="23" w:type="dxa"/>
              <w:right w:w="23" w:type="dxa"/>
            </w:tcMar>
            <w:vAlign w:val="center"/>
          </w:tcPr>
          <w:p w14:paraId="699F828D"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27605821" w14:textId="77777777" w:rsidR="00CE2E71" w:rsidRPr="003C05C0" w:rsidRDefault="00CE2E71" w:rsidP="00DC1F3E">
            <w:pPr>
              <w:pStyle w:val="TAC"/>
            </w:pPr>
          </w:p>
        </w:tc>
        <w:tc>
          <w:tcPr>
            <w:tcW w:w="215" w:type="pct"/>
            <w:vMerge/>
            <w:textDirection w:val="btLr"/>
            <w:vAlign w:val="center"/>
          </w:tcPr>
          <w:p w14:paraId="3621BBF6" w14:textId="77777777" w:rsidR="00CE2E71" w:rsidRPr="003C05C0" w:rsidRDefault="00CE2E71" w:rsidP="00DC1F3E">
            <w:pPr>
              <w:pStyle w:val="TAC"/>
            </w:pPr>
          </w:p>
        </w:tc>
        <w:tc>
          <w:tcPr>
            <w:tcW w:w="645" w:type="pct"/>
            <w:gridSpan w:val="2"/>
            <w:tcMar>
              <w:left w:w="45" w:type="dxa"/>
              <w:right w:w="45" w:type="dxa"/>
            </w:tcMar>
            <w:vAlign w:val="center"/>
          </w:tcPr>
          <w:p w14:paraId="47349B44" w14:textId="77777777" w:rsidR="00CE2E71" w:rsidRPr="003C05C0" w:rsidRDefault="00CE2E71" w:rsidP="00DC1F3E">
            <w:pPr>
              <w:pStyle w:val="TAC"/>
            </w:pPr>
            <w:r w:rsidRPr="003C05C0">
              <w:t>16 QAM</w:t>
            </w:r>
          </w:p>
        </w:tc>
        <w:tc>
          <w:tcPr>
            <w:tcW w:w="1359" w:type="pct"/>
            <w:shd w:val="clear" w:color="auto" w:fill="auto"/>
            <w:tcMar>
              <w:left w:w="45" w:type="dxa"/>
              <w:right w:w="45" w:type="dxa"/>
            </w:tcMar>
            <w:vAlign w:val="center"/>
          </w:tcPr>
          <w:p w14:paraId="483563CF" w14:textId="77777777" w:rsidR="00CE2E71" w:rsidRPr="003C05C0" w:rsidRDefault="00CE2E71" w:rsidP="00DC1F3E">
            <w:pPr>
              <w:pStyle w:val="TAC"/>
            </w:pPr>
            <w:r w:rsidRPr="003C05C0">
              <w:t>Outer_Full</w:t>
            </w:r>
          </w:p>
        </w:tc>
      </w:tr>
      <w:tr w:rsidR="00CE2E71" w:rsidRPr="003C05C0" w14:paraId="7F1973D5" w14:textId="77777777" w:rsidTr="00DC1F3E">
        <w:trPr>
          <w:trHeight w:val="227"/>
        </w:trPr>
        <w:tc>
          <w:tcPr>
            <w:tcW w:w="562" w:type="pct"/>
            <w:shd w:val="clear" w:color="auto" w:fill="auto"/>
            <w:tcMar>
              <w:left w:w="28" w:type="dxa"/>
              <w:right w:w="28" w:type="dxa"/>
            </w:tcMar>
            <w:vAlign w:val="center"/>
          </w:tcPr>
          <w:p w14:paraId="74372507" w14:textId="77777777" w:rsidR="00CE2E71" w:rsidRPr="003C05C0" w:rsidRDefault="00CE2E71" w:rsidP="00DC1F3E">
            <w:pPr>
              <w:pStyle w:val="TAC"/>
            </w:pPr>
            <w:r w:rsidRPr="003C05C0">
              <w:t>10</w:t>
            </w:r>
          </w:p>
        </w:tc>
        <w:tc>
          <w:tcPr>
            <w:tcW w:w="501" w:type="pct"/>
            <w:shd w:val="clear" w:color="auto" w:fill="auto"/>
            <w:tcMar>
              <w:left w:w="28" w:type="dxa"/>
              <w:right w:w="28" w:type="dxa"/>
            </w:tcMar>
            <w:vAlign w:val="center"/>
          </w:tcPr>
          <w:p w14:paraId="02947F19" w14:textId="77777777" w:rsidR="00CE2E71" w:rsidRPr="003C05C0" w:rsidRDefault="00CE2E71" w:rsidP="00DC1F3E">
            <w:pPr>
              <w:pStyle w:val="TAC"/>
            </w:pPr>
            <w:r w:rsidRPr="003C05C0">
              <w:t>Low</w:t>
            </w:r>
          </w:p>
        </w:tc>
        <w:tc>
          <w:tcPr>
            <w:tcW w:w="1002" w:type="pct"/>
            <w:vMerge/>
            <w:tcMar>
              <w:left w:w="23" w:type="dxa"/>
              <w:right w:w="23" w:type="dxa"/>
            </w:tcMar>
            <w:vAlign w:val="center"/>
          </w:tcPr>
          <w:p w14:paraId="15DC97CF"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4AB89CBE" w14:textId="77777777" w:rsidR="00CE2E71" w:rsidRPr="003C05C0" w:rsidRDefault="00CE2E71" w:rsidP="00DC1F3E">
            <w:pPr>
              <w:pStyle w:val="TAC"/>
            </w:pPr>
          </w:p>
        </w:tc>
        <w:tc>
          <w:tcPr>
            <w:tcW w:w="215" w:type="pct"/>
            <w:vMerge/>
            <w:textDirection w:val="btLr"/>
            <w:vAlign w:val="center"/>
          </w:tcPr>
          <w:p w14:paraId="27620CE0" w14:textId="77777777" w:rsidR="00CE2E71" w:rsidRPr="003C05C0" w:rsidRDefault="00CE2E71" w:rsidP="00DC1F3E">
            <w:pPr>
              <w:pStyle w:val="TAC"/>
            </w:pPr>
          </w:p>
        </w:tc>
        <w:tc>
          <w:tcPr>
            <w:tcW w:w="645" w:type="pct"/>
            <w:gridSpan w:val="2"/>
            <w:tcMar>
              <w:left w:w="45" w:type="dxa"/>
              <w:right w:w="45" w:type="dxa"/>
            </w:tcMar>
            <w:vAlign w:val="center"/>
          </w:tcPr>
          <w:p w14:paraId="7794BDC5" w14:textId="77777777" w:rsidR="00CE2E71" w:rsidRPr="003C05C0" w:rsidRDefault="00CE2E71" w:rsidP="00DC1F3E">
            <w:pPr>
              <w:pStyle w:val="TAC"/>
            </w:pPr>
            <w:r w:rsidRPr="003C05C0">
              <w:t>64 QAM</w:t>
            </w:r>
          </w:p>
        </w:tc>
        <w:tc>
          <w:tcPr>
            <w:tcW w:w="1359" w:type="pct"/>
            <w:shd w:val="clear" w:color="auto" w:fill="auto"/>
            <w:tcMar>
              <w:left w:w="45" w:type="dxa"/>
              <w:right w:w="45" w:type="dxa"/>
            </w:tcMar>
            <w:vAlign w:val="center"/>
          </w:tcPr>
          <w:p w14:paraId="20412AF3" w14:textId="77777777" w:rsidR="00CE2E71" w:rsidRPr="003C05C0" w:rsidRDefault="00CE2E71" w:rsidP="00DC1F3E">
            <w:pPr>
              <w:pStyle w:val="TAC"/>
            </w:pPr>
            <w:r w:rsidRPr="003C05C0">
              <w:t>Edge_1RB_Left</w:t>
            </w:r>
          </w:p>
        </w:tc>
      </w:tr>
      <w:tr w:rsidR="00CE2E71" w:rsidRPr="003C05C0" w14:paraId="664DE6EE" w14:textId="77777777" w:rsidTr="00DC1F3E">
        <w:trPr>
          <w:trHeight w:val="227"/>
        </w:trPr>
        <w:tc>
          <w:tcPr>
            <w:tcW w:w="562" w:type="pct"/>
            <w:shd w:val="clear" w:color="auto" w:fill="auto"/>
            <w:tcMar>
              <w:left w:w="28" w:type="dxa"/>
              <w:right w:w="28" w:type="dxa"/>
            </w:tcMar>
            <w:vAlign w:val="center"/>
          </w:tcPr>
          <w:p w14:paraId="0E7D9E21" w14:textId="77777777" w:rsidR="00CE2E71" w:rsidRPr="003C05C0" w:rsidRDefault="00CE2E71" w:rsidP="00DC1F3E">
            <w:pPr>
              <w:pStyle w:val="TAC"/>
            </w:pPr>
            <w:r w:rsidRPr="003C05C0">
              <w:t>11</w:t>
            </w:r>
          </w:p>
        </w:tc>
        <w:tc>
          <w:tcPr>
            <w:tcW w:w="501" w:type="pct"/>
            <w:shd w:val="clear" w:color="auto" w:fill="auto"/>
            <w:tcMar>
              <w:left w:w="28" w:type="dxa"/>
              <w:right w:w="28" w:type="dxa"/>
            </w:tcMar>
            <w:vAlign w:val="center"/>
          </w:tcPr>
          <w:p w14:paraId="04281343" w14:textId="77777777" w:rsidR="00CE2E71" w:rsidRPr="003C05C0" w:rsidRDefault="00CE2E71" w:rsidP="00DC1F3E">
            <w:pPr>
              <w:pStyle w:val="TAC"/>
            </w:pPr>
            <w:r w:rsidRPr="003C05C0">
              <w:t>High</w:t>
            </w:r>
          </w:p>
        </w:tc>
        <w:tc>
          <w:tcPr>
            <w:tcW w:w="1002" w:type="pct"/>
            <w:vMerge/>
            <w:tcMar>
              <w:left w:w="23" w:type="dxa"/>
              <w:right w:w="23" w:type="dxa"/>
            </w:tcMar>
            <w:vAlign w:val="center"/>
          </w:tcPr>
          <w:p w14:paraId="10779875"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57206CEF" w14:textId="77777777" w:rsidR="00CE2E71" w:rsidRPr="003C05C0" w:rsidRDefault="00CE2E71" w:rsidP="00DC1F3E">
            <w:pPr>
              <w:pStyle w:val="TAC"/>
            </w:pPr>
          </w:p>
        </w:tc>
        <w:tc>
          <w:tcPr>
            <w:tcW w:w="215" w:type="pct"/>
            <w:vMerge/>
            <w:textDirection w:val="btLr"/>
            <w:vAlign w:val="center"/>
          </w:tcPr>
          <w:p w14:paraId="12000204" w14:textId="77777777" w:rsidR="00CE2E71" w:rsidRPr="003C05C0" w:rsidRDefault="00CE2E71" w:rsidP="00DC1F3E">
            <w:pPr>
              <w:pStyle w:val="TAC"/>
            </w:pPr>
          </w:p>
        </w:tc>
        <w:tc>
          <w:tcPr>
            <w:tcW w:w="645" w:type="pct"/>
            <w:gridSpan w:val="2"/>
            <w:tcMar>
              <w:left w:w="45" w:type="dxa"/>
              <w:right w:w="45" w:type="dxa"/>
            </w:tcMar>
            <w:vAlign w:val="center"/>
          </w:tcPr>
          <w:p w14:paraId="255A0A3A" w14:textId="77777777" w:rsidR="00CE2E71" w:rsidRPr="003C05C0" w:rsidRDefault="00CE2E71" w:rsidP="00DC1F3E">
            <w:pPr>
              <w:pStyle w:val="TAC"/>
            </w:pPr>
            <w:r w:rsidRPr="003C05C0">
              <w:t>64 QAM</w:t>
            </w:r>
          </w:p>
        </w:tc>
        <w:tc>
          <w:tcPr>
            <w:tcW w:w="1359" w:type="pct"/>
            <w:shd w:val="clear" w:color="auto" w:fill="auto"/>
            <w:tcMar>
              <w:left w:w="45" w:type="dxa"/>
              <w:right w:w="45" w:type="dxa"/>
            </w:tcMar>
            <w:vAlign w:val="center"/>
          </w:tcPr>
          <w:p w14:paraId="0A472472" w14:textId="77777777" w:rsidR="00CE2E71" w:rsidRPr="003C05C0" w:rsidRDefault="00CE2E71" w:rsidP="00DC1F3E">
            <w:pPr>
              <w:pStyle w:val="TAC"/>
            </w:pPr>
            <w:r w:rsidRPr="003C05C0">
              <w:t>Edge_1RB_Right</w:t>
            </w:r>
          </w:p>
        </w:tc>
      </w:tr>
      <w:tr w:rsidR="00CE2E71" w:rsidRPr="003C05C0" w14:paraId="1F4758BA" w14:textId="77777777" w:rsidTr="00DC1F3E">
        <w:trPr>
          <w:trHeight w:val="227"/>
        </w:trPr>
        <w:tc>
          <w:tcPr>
            <w:tcW w:w="562" w:type="pct"/>
            <w:shd w:val="clear" w:color="auto" w:fill="auto"/>
            <w:tcMar>
              <w:left w:w="28" w:type="dxa"/>
              <w:right w:w="28" w:type="dxa"/>
            </w:tcMar>
            <w:vAlign w:val="center"/>
          </w:tcPr>
          <w:p w14:paraId="55A1172B" w14:textId="77777777" w:rsidR="00CE2E71" w:rsidRPr="003C05C0" w:rsidRDefault="00CE2E71" w:rsidP="00DC1F3E">
            <w:pPr>
              <w:pStyle w:val="TAC"/>
            </w:pPr>
            <w:r w:rsidRPr="003C05C0">
              <w:t>12</w:t>
            </w:r>
          </w:p>
        </w:tc>
        <w:tc>
          <w:tcPr>
            <w:tcW w:w="501" w:type="pct"/>
            <w:shd w:val="clear" w:color="auto" w:fill="auto"/>
            <w:tcMar>
              <w:left w:w="28" w:type="dxa"/>
              <w:right w:w="28" w:type="dxa"/>
            </w:tcMar>
            <w:vAlign w:val="center"/>
          </w:tcPr>
          <w:p w14:paraId="2002BD3E" w14:textId="77777777" w:rsidR="00CE2E71" w:rsidRPr="003C05C0" w:rsidRDefault="00CE2E71" w:rsidP="00DC1F3E">
            <w:pPr>
              <w:pStyle w:val="TAC"/>
            </w:pPr>
            <w:r w:rsidRPr="003C05C0">
              <w:t>Default</w:t>
            </w:r>
          </w:p>
        </w:tc>
        <w:tc>
          <w:tcPr>
            <w:tcW w:w="1002" w:type="pct"/>
            <w:vMerge/>
            <w:tcMar>
              <w:left w:w="23" w:type="dxa"/>
              <w:right w:w="23" w:type="dxa"/>
            </w:tcMar>
            <w:vAlign w:val="center"/>
          </w:tcPr>
          <w:p w14:paraId="2422A73A"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60761C48" w14:textId="77777777" w:rsidR="00CE2E71" w:rsidRPr="003C05C0" w:rsidRDefault="00CE2E71" w:rsidP="00DC1F3E">
            <w:pPr>
              <w:pStyle w:val="TAC"/>
            </w:pPr>
          </w:p>
        </w:tc>
        <w:tc>
          <w:tcPr>
            <w:tcW w:w="215" w:type="pct"/>
            <w:vMerge/>
            <w:textDirection w:val="btLr"/>
            <w:vAlign w:val="center"/>
          </w:tcPr>
          <w:p w14:paraId="2E27E98C" w14:textId="77777777" w:rsidR="00CE2E71" w:rsidRPr="003C05C0" w:rsidRDefault="00CE2E71" w:rsidP="00DC1F3E">
            <w:pPr>
              <w:pStyle w:val="TAC"/>
            </w:pPr>
          </w:p>
        </w:tc>
        <w:tc>
          <w:tcPr>
            <w:tcW w:w="645" w:type="pct"/>
            <w:gridSpan w:val="2"/>
            <w:tcMar>
              <w:left w:w="45" w:type="dxa"/>
              <w:right w:w="45" w:type="dxa"/>
            </w:tcMar>
            <w:vAlign w:val="center"/>
          </w:tcPr>
          <w:p w14:paraId="4C376F35" w14:textId="77777777" w:rsidR="00CE2E71" w:rsidRPr="003C05C0" w:rsidRDefault="00CE2E71" w:rsidP="00DC1F3E">
            <w:pPr>
              <w:pStyle w:val="TAC"/>
            </w:pPr>
            <w:r w:rsidRPr="003C05C0">
              <w:t>64 QAM</w:t>
            </w:r>
          </w:p>
        </w:tc>
        <w:tc>
          <w:tcPr>
            <w:tcW w:w="1359" w:type="pct"/>
            <w:shd w:val="clear" w:color="auto" w:fill="auto"/>
            <w:tcMar>
              <w:left w:w="45" w:type="dxa"/>
              <w:right w:w="45" w:type="dxa"/>
            </w:tcMar>
            <w:vAlign w:val="center"/>
          </w:tcPr>
          <w:p w14:paraId="05B22BCF" w14:textId="77777777" w:rsidR="00CE2E71" w:rsidRPr="003C05C0" w:rsidRDefault="00CE2E71" w:rsidP="00DC1F3E">
            <w:pPr>
              <w:pStyle w:val="TAC"/>
            </w:pPr>
            <w:r w:rsidRPr="003C05C0">
              <w:t>Outer_Full</w:t>
            </w:r>
          </w:p>
        </w:tc>
      </w:tr>
      <w:tr w:rsidR="00CE2E71" w:rsidRPr="003C05C0" w14:paraId="0F1C7166" w14:textId="77777777" w:rsidTr="00DC1F3E">
        <w:trPr>
          <w:trHeight w:val="227"/>
        </w:trPr>
        <w:tc>
          <w:tcPr>
            <w:tcW w:w="562" w:type="pct"/>
            <w:shd w:val="clear" w:color="auto" w:fill="auto"/>
            <w:tcMar>
              <w:left w:w="28" w:type="dxa"/>
              <w:right w:w="28" w:type="dxa"/>
            </w:tcMar>
            <w:vAlign w:val="center"/>
          </w:tcPr>
          <w:p w14:paraId="0F2397B6" w14:textId="77777777" w:rsidR="00CE2E71" w:rsidRPr="003C05C0" w:rsidRDefault="00CE2E71" w:rsidP="00DC1F3E">
            <w:pPr>
              <w:pStyle w:val="TAC"/>
            </w:pPr>
            <w:r w:rsidRPr="003C05C0">
              <w:t>13</w:t>
            </w:r>
          </w:p>
        </w:tc>
        <w:tc>
          <w:tcPr>
            <w:tcW w:w="501" w:type="pct"/>
            <w:shd w:val="clear" w:color="auto" w:fill="auto"/>
            <w:tcMar>
              <w:left w:w="28" w:type="dxa"/>
              <w:right w:w="28" w:type="dxa"/>
            </w:tcMar>
            <w:vAlign w:val="center"/>
          </w:tcPr>
          <w:p w14:paraId="637FE72C" w14:textId="77777777" w:rsidR="00CE2E71" w:rsidRPr="003C05C0" w:rsidRDefault="00CE2E71" w:rsidP="00DC1F3E">
            <w:pPr>
              <w:pStyle w:val="TAC"/>
            </w:pPr>
            <w:r w:rsidRPr="003C05C0">
              <w:t>Low</w:t>
            </w:r>
          </w:p>
        </w:tc>
        <w:tc>
          <w:tcPr>
            <w:tcW w:w="1002" w:type="pct"/>
            <w:vMerge/>
            <w:tcMar>
              <w:left w:w="23" w:type="dxa"/>
              <w:right w:w="23" w:type="dxa"/>
            </w:tcMar>
            <w:vAlign w:val="center"/>
          </w:tcPr>
          <w:p w14:paraId="3CD47CD1"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3EC5451A" w14:textId="77777777" w:rsidR="00CE2E71" w:rsidRPr="003C05C0" w:rsidRDefault="00CE2E71" w:rsidP="00DC1F3E">
            <w:pPr>
              <w:pStyle w:val="TAC"/>
            </w:pPr>
          </w:p>
        </w:tc>
        <w:tc>
          <w:tcPr>
            <w:tcW w:w="215" w:type="pct"/>
            <w:vMerge/>
            <w:textDirection w:val="btLr"/>
            <w:vAlign w:val="center"/>
          </w:tcPr>
          <w:p w14:paraId="30F8D4DB" w14:textId="77777777" w:rsidR="00CE2E71" w:rsidRPr="003C05C0" w:rsidRDefault="00CE2E71" w:rsidP="00DC1F3E">
            <w:pPr>
              <w:pStyle w:val="TAC"/>
            </w:pPr>
          </w:p>
        </w:tc>
        <w:tc>
          <w:tcPr>
            <w:tcW w:w="645" w:type="pct"/>
            <w:gridSpan w:val="2"/>
            <w:tcMar>
              <w:left w:w="45" w:type="dxa"/>
              <w:right w:w="45" w:type="dxa"/>
            </w:tcMar>
            <w:vAlign w:val="center"/>
          </w:tcPr>
          <w:p w14:paraId="550AAA4D" w14:textId="77777777" w:rsidR="00CE2E71" w:rsidRPr="003C05C0" w:rsidRDefault="00CE2E71" w:rsidP="00DC1F3E">
            <w:pPr>
              <w:pStyle w:val="TAC"/>
            </w:pPr>
            <w:r w:rsidRPr="003C05C0">
              <w:t>256 QAM</w:t>
            </w:r>
          </w:p>
        </w:tc>
        <w:tc>
          <w:tcPr>
            <w:tcW w:w="1359" w:type="pct"/>
            <w:shd w:val="clear" w:color="auto" w:fill="auto"/>
            <w:tcMar>
              <w:left w:w="45" w:type="dxa"/>
              <w:right w:w="45" w:type="dxa"/>
            </w:tcMar>
            <w:vAlign w:val="center"/>
          </w:tcPr>
          <w:p w14:paraId="15343686" w14:textId="77777777" w:rsidR="00CE2E71" w:rsidRPr="003C05C0" w:rsidRDefault="00CE2E71" w:rsidP="00DC1F3E">
            <w:pPr>
              <w:pStyle w:val="TAC"/>
            </w:pPr>
            <w:r w:rsidRPr="003C05C0">
              <w:t>Edge_1RB_Left</w:t>
            </w:r>
          </w:p>
        </w:tc>
      </w:tr>
      <w:tr w:rsidR="00CE2E71" w:rsidRPr="003C05C0" w14:paraId="076F6942" w14:textId="77777777" w:rsidTr="00DC1F3E">
        <w:trPr>
          <w:trHeight w:val="227"/>
        </w:trPr>
        <w:tc>
          <w:tcPr>
            <w:tcW w:w="562" w:type="pct"/>
            <w:shd w:val="clear" w:color="auto" w:fill="auto"/>
            <w:tcMar>
              <w:left w:w="28" w:type="dxa"/>
              <w:right w:w="28" w:type="dxa"/>
            </w:tcMar>
            <w:vAlign w:val="center"/>
          </w:tcPr>
          <w:p w14:paraId="51370ACE" w14:textId="77777777" w:rsidR="00CE2E71" w:rsidRPr="003C05C0" w:rsidRDefault="00CE2E71" w:rsidP="00DC1F3E">
            <w:pPr>
              <w:pStyle w:val="TAC"/>
            </w:pPr>
            <w:r w:rsidRPr="003C05C0">
              <w:t>14</w:t>
            </w:r>
          </w:p>
        </w:tc>
        <w:tc>
          <w:tcPr>
            <w:tcW w:w="501" w:type="pct"/>
            <w:shd w:val="clear" w:color="auto" w:fill="auto"/>
            <w:tcMar>
              <w:left w:w="28" w:type="dxa"/>
              <w:right w:w="28" w:type="dxa"/>
            </w:tcMar>
            <w:vAlign w:val="center"/>
          </w:tcPr>
          <w:p w14:paraId="47A655E1" w14:textId="77777777" w:rsidR="00CE2E71" w:rsidRPr="003C05C0" w:rsidRDefault="00CE2E71" w:rsidP="00DC1F3E">
            <w:pPr>
              <w:pStyle w:val="TAC"/>
            </w:pPr>
            <w:r w:rsidRPr="003C05C0">
              <w:t>High</w:t>
            </w:r>
          </w:p>
        </w:tc>
        <w:tc>
          <w:tcPr>
            <w:tcW w:w="1002" w:type="pct"/>
            <w:vMerge/>
            <w:tcMar>
              <w:left w:w="23" w:type="dxa"/>
              <w:right w:w="23" w:type="dxa"/>
            </w:tcMar>
            <w:vAlign w:val="center"/>
          </w:tcPr>
          <w:p w14:paraId="533978CC"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5EDBFEB4" w14:textId="77777777" w:rsidR="00CE2E71" w:rsidRPr="003C05C0" w:rsidRDefault="00CE2E71" w:rsidP="00DC1F3E">
            <w:pPr>
              <w:pStyle w:val="TAC"/>
            </w:pPr>
          </w:p>
        </w:tc>
        <w:tc>
          <w:tcPr>
            <w:tcW w:w="215" w:type="pct"/>
            <w:vMerge/>
            <w:textDirection w:val="btLr"/>
            <w:vAlign w:val="center"/>
          </w:tcPr>
          <w:p w14:paraId="38C71C01" w14:textId="77777777" w:rsidR="00CE2E71" w:rsidRPr="003C05C0" w:rsidRDefault="00CE2E71" w:rsidP="00DC1F3E">
            <w:pPr>
              <w:pStyle w:val="TAC"/>
            </w:pPr>
          </w:p>
        </w:tc>
        <w:tc>
          <w:tcPr>
            <w:tcW w:w="645" w:type="pct"/>
            <w:gridSpan w:val="2"/>
            <w:tcMar>
              <w:left w:w="45" w:type="dxa"/>
              <w:right w:w="45" w:type="dxa"/>
            </w:tcMar>
            <w:vAlign w:val="center"/>
          </w:tcPr>
          <w:p w14:paraId="498A1952" w14:textId="77777777" w:rsidR="00CE2E71" w:rsidRPr="003C05C0" w:rsidRDefault="00CE2E71" w:rsidP="00DC1F3E">
            <w:pPr>
              <w:pStyle w:val="TAC"/>
            </w:pPr>
            <w:r w:rsidRPr="003C05C0">
              <w:t>256 QAM</w:t>
            </w:r>
          </w:p>
        </w:tc>
        <w:tc>
          <w:tcPr>
            <w:tcW w:w="1359" w:type="pct"/>
            <w:shd w:val="clear" w:color="auto" w:fill="auto"/>
            <w:tcMar>
              <w:left w:w="45" w:type="dxa"/>
              <w:right w:w="45" w:type="dxa"/>
            </w:tcMar>
            <w:vAlign w:val="center"/>
          </w:tcPr>
          <w:p w14:paraId="51FA3927" w14:textId="77777777" w:rsidR="00CE2E71" w:rsidRPr="003C05C0" w:rsidRDefault="00CE2E71" w:rsidP="00DC1F3E">
            <w:pPr>
              <w:pStyle w:val="TAC"/>
            </w:pPr>
            <w:r w:rsidRPr="003C05C0">
              <w:t>Edge_1RB_Right</w:t>
            </w:r>
          </w:p>
        </w:tc>
      </w:tr>
      <w:tr w:rsidR="00CE2E71" w:rsidRPr="003C05C0" w14:paraId="02992AC5" w14:textId="77777777" w:rsidTr="00DC1F3E">
        <w:trPr>
          <w:trHeight w:val="227"/>
        </w:trPr>
        <w:tc>
          <w:tcPr>
            <w:tcW w:w="562" w:type="pct"/>
            <w:shd w:val="clear" w:color="auto" w:fill="auto"/>
            <w:tcMar>
              <w:left w:w="28" w:type="dxa"/>
              <w:right w:w="28" w:type="dxa"/>
            </w:tcMar>
            <w:vAlign w:val="center"/>
          </w:tcPr>
          <w:p w14:paraId="5825C584" w14:textId="77777777" w:rsidR="00CE2E71" w:rsidRPr="003C05C0" w:rsidRDefault="00CE2E71" w:rsidP="00DC1F3E">
            <w:pPr>
              <w:pStyle w:val="TAC"/>
            </w:pPr>
            <w:r w:rsidRPr="003C05C0">
              <w:t>15</w:t>
            </w:r>
          </w:p>
        </w:tc>
        <w:tc>
          <w:tcPr>
            <w:tcW w:w="501" w:type="pct"/>
            <w:shd w:val="clear" w:color="auto" w:fill="auto"/>
            <w:tcMar>
              <w:left w:w="28" w:type="dxa"/>
              <w:right w:w="28" w:type="dxa"/>
            </w:tcMar>
            <w:vAlign w:val="center"/>
          </w:tcPr>
          <w:p w14:paraId="3C17502A" w14:textId="77777777" w:rsidR="00CE2E71" w:rsidRPr="003C05C0" w:rsidRDefault="00CE2E71" w:rsidP="00DC1F3E">
            <w:pPr>
              <w:pStyle w:val="TAC"/>
            </w:pPr>
            <w:r w:rsidRPr="003C05C0">
              <w:t>Default</w:t>
            </w:r>
          </w:p>
        </w:tc>
        <w:tc>
          <w:tcPr>
            <w:tcW w:w="1002" w:type="pct"/>
            <w:vMerge/>
            <w:tcMar>
              <w:left w:w="23" w:type="dxa"/>
              <w:right w:w="23" w:type="dxa"/>
            </w:tcMar>
            <w:vAlign w:val="center"/>
          </w:tcPr>
          <w:p w14:paraId="656B34B8"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5CD27266" w14:textId="77777777" w:rsidR="00CE2E71" w:rsidRPr="003C05C0" w:rsidRDefault="00CE2E71" w:rsidP="00DC1F3E">
            <w:pPr>
              <w:pStyle w:val="TAC"/>
            </w:pPr>
          </w:p>
        </w:tc>
        <w:tc>
          <w:tcPr>
            <w:tcW w:w="215" w:type="pct"/>
            <w:vMerge/>
            <w:textDirection w:val="btLr"/>
            <w:vAlign w:val="center"/>
          </w:tcPr>
          <w:p w14:paraId="107BA10D" w14:textId="77777777" w:rsidR="00CE2E71" w:rsidRPr="003C05C0" w:rsidRDefault="00CE2E71" w:rsidP="00DC1F3E">
            <w:pPr>
              <w:pStyle w:val="TAC"/>
            </w:pPr>
          </w:p>
        </w:tc>
        <w:tc>
          <w:tcPr>
            <w:tcW w:w="645" w:type="pct"/>
            <w:gridSpan w:val="2"/>
            <w:tcMar>
              <w:left w:w="45" w:type="dxa"/>
              <w:right w:w="45" w:type="dxa"/>
            </w:tcMar>
            <w:vAlign w:val="center"/>
          </w:tcPr>
          <w:p w14:paraId="71DE3C12" w14:textId="77777777" w:rsidR="00CE2E71" w:rsidRPr="003C05C0" w:rsidRDefault="00CE2E71" w:rsidP="00DC1F3E">
            <w:pPr>
              <w:pStyle w:val="TAC"/>
            </w:pPr>
            <w:r w:rsidRPr="003C05C0">
              <w:t>256 QAM</w:t>
            </w:r>
          </w:p>
        </w:tc>
        <w:tc>
          <w:tcPr>
            <w:tcW w:w="1359" w:type="pct"/>
            <w:shd w:val="clear" w:color="auto" w:fill="auto"/>
            <w:tcMar>
              <w:left w:w="45" w:type="dxa"/>
              <w:right w:w="45" w:type="dxa"/>
            </w:tcMar>
            <w:vAlign w:val="center"/>
          </w:tcPr>
          <w:p w14:paraId="75B38243" w14:textId="77777777" w:rsidR="00CE2E71" w:rsidRPr="003C05C0" w:rsidRDefault="00CE2E71" w:rsidP="00DC1F3E">
            <w:pPr>
              <w:pStyle w:val="TAC"/>
            </w:pPr>
            <w:r w:rsidRPr="003C05C0">
              <w:t>Outer_Full</w:t>
            </w:r>
          </w:p>
        </w:tc>
      </w:tr>
      <w:tr w:rsidR="00CE2E71" w:rsidRPr="003C05C0" w14:paraId="6C744696" w14:textId="77777777" w:rsidTr="00DC1F3E">
        <w:trPr>
          <w:trHeight w:val="227"/>
        </w:trPr>
        <w:tc>
          <w:tcPr>
            <w:tcW w:w="562" w:type="pct"/>
            <w:shd w:val="clear" w:color="auto" w:fill="auto"/>
            <w:tcMar>
              <w:left w:w="28" w:type="dxa"/>
              <w:right w:w="28" w:type="dxa"/>
            </w:tcMar>
            <w:vAlign w:val="center"/>
          </w:tcPr>
          <w:p w14:paraId="490A86BB" w14:textId="77777777" w:rsidR="00CE2E71" w:rsidRPr="003C05C0" w:rsidRDefault="00CE2E71" w:rsidP="00DC1F3E">
            <w:pPr>
              <w:pStyle w:val="TAC"/>
            </w:pPr>
            <w:r w:rsidRPr="003C05C0">
              <w:t>16</w:t>
            </w:r>
          </w:p>
        </w:tc>
        <w:tc>
          <w:tcPr>
            <w:tcW w:w="501" w:type="pct"/>
            <w:shd w:val="clear" w:color="auto" w:fill="auto"/>
            <w:tcMar>
              <w:left w:w="28" w:type="dxa"/>
              <w:right w:w="28" w:type="dxa"/>
            </w:tcMar>
            <w:vAlign w:val="center"/>
          </w:tcPr>
          <w:p w14:paraId="33DF927F" w14:textId="77777777" w:rsidR="00CE2E71" w:rsidRPr="003C05C0" w:rsidRDefault="00CE2E71" w:rsidP="00DC1F3E">
            <w:pPr>
              <w:pStyle w:val="TAC"/>
            </w:pPr>
            <w:r w:rsidRPr="003C05C0">
              <w:t>Low</w:t>
            </w:r>
          </w:p>
        </w:tc>
        <w:tc>
          <w:tcPr>
            <w:tcW w:w="1002" w:type="pct"/>
            <w:vMerge/>
            <w:tcMar>
              <w:left w:w="23" w:type="dxa"/>
              <w:right w:w="23" w:type="dxa"/>
            </w:tcMar>
            <w:vAlign w:val="center"/>
          </w:tcPr>
          <w:p w14:paraId="2303E576"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678692BE" w14:textId="77777777" w:rsidR="00CE2E71" w:rsidRPr="003C05C0" w:rsidRDefault="00CE2E71" w:rsidP="00DC1F3E">
            <w:pPr>
              <w:pStyle w:val="TAC"/>
            </w:pPr>
          </w:p>
        </w:tc>
        <w:tc>
          <w:tcPr>
            <w:tcW w:w="215" w:type="pct"/>
            <w:vMerge w:val="restart"/>
            <w:textDirection w:val="btLr"/>
            <w:vAlign w:val="center"/>
          </w:tcPr>
          <w:p w14:paraId="30B869AD" w14:textId="77777777" w:rsidR="00CE2E71" w:rsidRPr="003C05C0" w:rsidRDefault="00CE2E71" w:rsidP="00DC1F3E">
            <w:pPr>
              <w:pStyle w:val="TAC"/>
            </w:pPr>
            <w:r w:rsidRPr="003C05C0">
              <w:t>CP-s OFDM</w:t>
            </w:r>
          </w:p>
        </w:tc>
        <w:tc>
          <w:tcPr>
            <w:tcW w:w="645" w:type="pct"/>
            <w:gridSpan w:val="2"/>
            <w:tcMar>
              <w:left w:w="45" w:type="dxa"/>
              <w:right w:w="45" w:type="dxa"/>
            </w:tcMar>
            <w:vAlign w:val="center"/>
          </w:tcPr>
          <w:p w14:paraId="2DBAE5D8" w14:textId="77777777" w:rsidR="00CE2E71" w:rsidRPr="003C05C0" w:rsidRDefault="00CE2E71" w:rsidP="00DC1F3E">
            <w:pPr>
              <w:pStyle w:val="TAC"/>
            </w:pPr>
            <w:r w:rsidRPr="003C05C0">
              <w:t>QPSK</w:t>
            </w:r>
          </w:p>
        </w:tc>
        <w:tc>
          <w:tcPr>
            <w:tcW w:w="1359" w:type="pct"/>
            <w:shd w:val="clear" w:color="auto" w:fill="auto"/>
            <w:tcMar>
              <w:left w:w="45" w:type="dxa"/>
              <w:right w:w="45" w:type="dxa"/>
            </w:tcMar>
            <w:vAlign w:val="center"/>
          </w:tcPr>
          <w:p w14:paraId="76105AB2" w14:textId="77777777" w:rsidR="00CE2E71" w:rsidRPr="003C05C0" w:rsidRDefault="00CE2E71" w:rsidP="00DC1F3E">
            <w:pPr>
              <w:pStyle w:val="TAC"/>
            </w:pPr>
            <w:r w:rsidRPr="003C05C0">
              <w:t>Edge_1RB_Left</w:t>
            </w:r>
          </w:p>
        </w:tc>
      </w:tr>
      <w:tr w:rsidR="00CE2E71" w:rsidRPr="003C05C0" w14:paraId="2E49E33C" w14:textId="77777777" w:rsidTr="00DC1F3E">
        <w:trPr>
          <w:trHeight w:val="227"/>
        </w:trPr>
        <w:tc>
          <w:tcPr>
            <w:tcW w:w="562" w:type="pct"/>
            <w:shd w:val="clear" w:color="auto" w:fill="auto"/>
            <w:tcMar>
              <w:left w:w="28" w:type="dxa"/>
              <w:right w:w="28" w:type="dxa"/>
            </w:tcMar>
            <w:vAlign w:val="center"/>
          </w:tcPr>
          <w:p w14:paraId="43C4E64C" w14:textId="77777777" w:rsidR="00CE2E71" w:rsidRPr="003C05C0" w:rsidRDefault="00CE2E71" w:rsidP="00DC1F3E">
            <w:pPr>
              <w:pStyle w:val="TAC"/>
            </w:pPr>
            <w:r w:rsidRPr="003C05C0">
              <w:t>17</w:t>
            </w:r>
          </w:p>
        </w:tc>
        <w:tc>
          <w:tcPr>
            <w:tcW w:w="501" w:type="pct"/>
            <w:shd w:val="clear" w:color="auto" w:fill="auto"/>
            <w:tcMar>
              <w:left w:w="28" w:type="dxa"/>
              <w:right w:w="28" w:type="dxa"/>
            </w:tcMar>
            <w:vAlign w:val="center"/>
          </w:tcPr>
          <w:p w14:paraId="73C3CA8C" w14:textId="77777777" w:rsidR="00CE2E71" w:rsidRPr="003C05C0" w:rsidRDefault="00CE2E71" w:rsidP="00DC1F3E">
            <w:pPr>
              <w:pStyle w:val="TAC"/>
            </w:pPr>
            <w:r w:rsidRPr="003C05C0">
              <w:t>High</w:t>
            </w:r>
          </w:p>
        </w:tc>
        <w:tc>
          <w:tcPr>
            <w:tcW w:w="1002" w:type="pct"/>
            <w:vMerge/>
            <w:tcMar>
              <w:left w:w="23" w:type="dxa"/>
              <w:right w:w="23" w:type="dxa"/>
            </w:tcMar>
            <w:vAlign w:val="center"/>
          </w:tcPr>
          <w:p w14:paraId="393E4E00"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26433AA1" w14:textId="77777777" w:rsidR="00CE2E71" w:rsidRPr="003C05C0" w:rsidRDefault="00CE2E71" w:rsidP="00DC1F3E">
            <w:pPr>
              <w:pStyle w:val="TAC"/>
            </w:pPr>
          </w:p>
        </w:tc>
        <w:tc>
          <w:tcPr>
            <w:tcW w:w="215" w:type="pct"/>
            <w:vMerge/>
            <w:textDirection w:val="btLr"/>
            <w:vAlign w:val="center"/>
          </w:tcPr>
          <w:p w14:paraId="7C2D0A27" w14:textId="77777777" w:rsidR="00CE2E71" w:rsidRPr="003C05C0" w:rsidRDefault="00CE2E71" w:rsidP="00DC1F3E">
            <w:pPr>
              <w:pStyle w:val="TAC"/>
            </w:pPr>
          </w:p>
        </w:tc>
        <w:tc>
          <w:tcPr>
            <w:tcW w:w="645" w:type="pct"/>
            <w:gridSpan w:val="2"/>
            <w:tcMar>
              <w:left w:w="45" w:type="dxa"/>
              <w:right w:w="45" w:type="dxa"/>
            </w:tcMar>
            <w:vAlign w:val="center"/>
          </w:tcPr>
          <w:p w14:paraId="66EB67F0" w14:textId="77777777" w:rsidR="00CE2E71" w:rsidRPr="003C05C0" w:rsidRDefault="00CE2E71" w:rsidP="00DC1F3E">
            <w:pPr>
              <w:pStyle w:val="TAC"/>
            </w:pPr>
            <w:r w:rsidRPr="003C05C0">
              <w:t>QPSK</w:t>
            </w:r>
          </w:p>
        </w:tc>
        <w:tc>
          <w:tcPr>
            <w:tcW w:w="1359" w:type="pct"/>
            <w:shd w:val="clear" w:color="auto" w:fill="auto"/>
            <w:tcMar>
              <w:left w:w="45" w:type="dxa"/>
              <w:right w:w="45" w:type="dxa"/>
            </w:tcMar>
            <w:vAlign w:val="center"/>
          </w:tcPr>
          <w:p w14:paraId="6FFF4012" w14:textId="77777777" w:rsidR="00CE2E71" w:rsidRPr="003C05C0" w:rsidRDefault="00CE2E71" w:rsidP="00DC1F3E">
            <w:pPr>
              <w:pStyle w:val="TAC"/>
            </w:pPr>
            <w:r w:rsidRPr="003C05C0">
              <w:t>Edge_1RB_Right</w:t>
            </w:r>
          </w:p>
        </w:tc>
      </w:tr>
      <w:tr w:rsidR="00CE2E71" w:rsidRPr="003C05C0" w14:paraId="28EDC523" w14:textId="77777777" w:rsidTr="00DC1F3E">
        <w:trPr>
          <w:trHeight w:val="227"/>
        </w:trPr>
        <w:tc>
          <w:tcPr>
            <w:tcW w:w="562" w:type="pct"/>
            <w:shd w:val="clear" w:color="auto" w:fill="auto"/>
            <w:tcMar>
              <w:left w:w="28" w:type="dxa"/>
              <w:right w:w="28" w:type="dxa"/>
            </w:tcMar>
            <w:vAlign w:val="center"/>
          </w:tcPr>
          <w:p w14:paraId="639F2F77" w14:textId="77777777" w:rsidR="00CE2E71" w:rsidRPr="003C05C0" w:rsidRDefault="00CE2E71" w:rsidP="00DC1F3E">
            <w:pPr>
              <w:pStyle w:val="TAC"/>
            </w:pPr>
            <w:r w:rsidRPr="003C05C0">
              <w:t>18</w:t>
            </w:r>
          </w:p>
        </w:tc>
        <w:tc>
          <w:tcPr>
            <w:tcW w:w="501" w:type="pct"/>
            <w:shd w:val="clear" w:color="auto" w:fill="auto"/>
            <w:tcMar>
              <w:left w:w="28" w:type="dxa"/>
              <w:right w:w="28" w:type="dxa"/>
            </w:tcMar>
            <w:vAlign w:val="center"/>
          </w:tcPr>
          <w:p w14:paraId="6CECCAAF" w14:textId="77777777" w:rsidR="00CE2E71" w:rsidRPr="003C05C0" w:rsidRDefault="00CE2E71" w:rsidP="00DC1F3E">
            <w:pPr>
              <w:pStyle w:val="TAC"/>
            </w:pPr>
            <w:r w:rsidRPr="003C05C0">
              <w:t>Default</w:t>
            </w:r>
          </w:p>
        </w:tc>
        <w:tc>
          <w:tcPr>
            <w:tcW w:w="1002" w:type="pct"/>
            <w:vMerge/>
            <w:tcMar>
              <w:left w:w="23" w:type="dxa"/>
              <w:right w:w="23" w:type="dxa"/>
            </w:tcMar>
            <w:vAlign w:val="center"/>
          </w:tcPr>
          <w:p w14:paraId="53288F56"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560FC882" w14:textId="77777777" w:rsidR="00CE2E71" w:rsidRPr="003C05C0" w:rsidRDefault="00CE2E71" w:rsidP="00DC1F3E">
            <w:pPr>
              <w:pStyle w:val="TAC"/>
            </w:pPr>
          </w:p>
        </w:tc>
        <w:tc>
          <w:tcPr>
            <w:tcW w:w="215" w:type="pct"/>
            <w:vMerge/>
            <w:textDirection w:val="btLr"/>
            <w:vAlign w:val="center"/>
          </w:tcPr>
          <w:p w14:paraId="368BFD24" w14:textId="77777777" w:rsidR="00CE2E71" w:rsidRPr="003C05C0" w:rsidRDefault="00CE2E71" w:rsidP="00DC1F3E">
            <w:pPr>
              <w:pStyle w:val="TAC"/>
            </w:pPr>
          </w:p>
        </w:tc>
        <w:tc>
          <w:tcPr>
            <w:tcW w:w="645" w:type="pct"/>
            <w:gridSpan w:val="2"/>
            <w:tcMar>
              <w:left w:w="45" w:type="dxa"/>
              <w:right w:w="45" w:type="dxa"/>
            </w:tcMar>
            <w:vAlign w:val="center"/>
          </w:tcPr>
          <w:p w14:paraId="337B26B8" w14:textId="77777777" w:rsidR="00CE2E71" w:rsidRPr="003C05C0" w:rsidRDefault="00CE2E71" w:rsidP="00DC1F3E">
            <w:pPr>
              <w:pStyle w:val="TAC"/>
            </w:pPr>
            <w:r w:rsidRPr="003C05C0">
              <w:t>QPSK</w:t>
            </w:r>
          </w:p>
        </w:tc>
        <w:tc>
          <w:tcPr>
            <w:tcW w:w="1359" w:type="pct"/>
            <w:shd w:val="clear" w:color="auto" w:fill="auto"/>
            <w:tcMar>
              <w:left w:w="45" w:type="dxa"/>
              <w:right w:w="45" w:type="dxa"/>
            </w:tcMar>
            <w:vAlign w:val="center"/>
          </w:tcPr>
          <w:p w14:paraId="1689361D" w14:textId="77777777" w:rsidR="00CE2E71" w:rsidRPr="003C05C0" w:rsidRDefault="00CE2E71" w:rsidP="00DC1F3E">
            <w:pPr>
              <w:pStyle w:val="TAC"/>
            </w:pPr>
            <w:r w:rsidRPr="003C05C0">
              <w:t>Outer_Full</w:t>
            </w:r>
          </w:p>
        </w:tc>
      </w:tr>
      <w:tr w:rsidR="00CE2E71" w:rsidRPr="003C05C0" w14:paraId="1E600AFF" w14:textId="77777777" w:rsidTr="00DC1F3E">
        <w:trPr>
          <w:trHeight w:val="227"/>
        </w:trPr>
        <w:tc>
          <w:tcPr>
            <w:tcW w:w="562" w:type="pct"/>
            <w:shd w:val="clear" w:color="auto" w:fill="auto"/>
            <w:tcMar>
              <w:left w:w="28" w:type="dxa"/>
              <w:right w:w="28" w:type="dxa"/>
            </w:tcMar>
            <w:vAlign w:val="center"/>
          </w:tcPr>
          <w:p w14:paraId="44B097F2" w14:textId="77777777" w:rsidR="00CE2E71" w:rsidRPr="003C05C0" w:rsidRDefault="00CE2E71" w:rsidP="00DC1F3E">
            <w:pPr>
              <w:pStyle w:val="TAC"/>
            </w:pPr>
            <w:r w:rsidRPr="003C05C0">
              <w:t>19</w:t>
            </w:r>
          </w:p>
        </w:tc>
        <w:tc>
          <w:tcPr>
            <w:tcW w:w="501" w:type="pct"/>
            <w:shd w:val="clear" w:color="auto" w:fill="auto"/>
            <w:tcMar>
              <w:left w:w="28" w:type="dxa"/>
              <w:right w:w="28" w:type="dxa"/>
            </w:tcMar>
            <w:vAlign w:val="center"/>
          </w:tcPr>
          <w:p w14:paraId="45C1FCA6" w14:textId="77777777" w:rsidR="00CE2E71" w:rsidRPr="003C05C0" w:rsidRDefault="00CE2E71" w:rsidP="00DC1F3E">
            <w:pPr>
              <w:pStyle w:val="TAC"/>
            </w:pPr>
            <w:r w:rsidRPr="003C05C0">
              <w:t>Low</w:t>
            </w:r>
          </w:p>
        </w:tc>
        <w:tc>
          <w:tcPr>
            <w:tcW w:w="1002" w:type="pct"/>
            <w:vMerge/>
            <w:tcMar>
              <w:left w:w="23" w:type="dxa"/>
              <w:right w:w="23" w:type="dxa"/>
            </w:tcMar>
            <w:vAlign w:val="center"/>
          </w:tcPr>
          <w:p w14:paraId="3E064F10"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1313DBBA" w14:textId="77777777" w:rsidR="00CE2E71" w:rsidRPr="003C05C0" w:rsidRDefault="00CE2E71" w:rsidP="00DC1F3E">
            <w:pPr>
              <w:pStyle w:val="TAC"/>
            </w:pPr>
          </w:p>
        </w:tc>
        <w:tc>
          <w:tcPr>
            <w:tcW w:w="215" w:type="pct"/>
            <w:vMerge/>
            <w:textDirection w:val="btLr"/>
            <w:vAlign w:val="center"/>
          </w:tcPr>
          <w:p w14:paraId="7BE129E9" w14:textId="77777777" w:rsidR="00CE2E71" w:rsidRPr="003C05C0" w:rsidRDefault="00CE2E71" w:rsidP="00DC1F3E">
            <w:pPr>
              <w:pStyle w:val="TAC"/>
            </w:pPr>
          </w:p>
        </w:tc>
        <w:tc>
          <w:tcPr>
            <w:tcW w:w="645" w:type="pct"/>
            <w:gridSpan w:val="2"/>
            <w:tcMar>
              <w:left w:w="45" w:type="dxa"/>
              <w:right w:w="45" w:type="dxa"/>
            </w:tcMar>
            <w:vAlign w:val="center"/>
          </w:tcPr>
          <w:p w14:paraId="0811CA75" w14:textId="77777777" w:rsidR="00CE2E71" w:rsidRPr="003C05C0" w:rsidRDefault="00CE2E71" w:rsidP="00DC1F3E">
            <w:pPr>
              <w:pStyle w:val="TAC"/>
            </w:pPr>
            <w:r w:rsidRPr="003C05C0">
              <w:t>16 QAM</w:t>
            </w:r>
          </w:p>
        </w:tc>
        <w:tc>
          <w:tcPr>
            <w:tcW w:w="1359" w:type="pct"/>
            <w:shd w:val="clear" w:color="auto" w:fill="auto"/>
            <w:tcMar>
              <w:left w:w="45" w:type="dxa"/>
              <w:right w:w="45" w:type="dxa"/>
            </w:tcMar>
            <w:vAlign w:val="center"/>
          </w:tcPr>
          <w:p w14:paraId="2D9092E4" w14:textId="77777777" w:rsidR="00CE2E71" w:rsidRPr="003C05C0" w:rsidRDefault="00CE2E71" w:rsidP="00DC1F3E">
            <w:pPr>
              <w:pStyle w:val="TAC"/>
            </w:pPr>
            <w:r w:rsidRPr="003C05C0">
              <w:t>Edge_1RB_Left</w:t>
            </w:r>
          </w:p>
        </w:tc>
      </w:tr>
      <w:tr w:rsidR="00CE2E71" w:rsidRPr="003C05C0" w14:paraId="41D1266E" w14:textId="77777777" w:rsidTr="00DC1F3E">
        <w:trPr>
          <w:trHeight w:val="227"/>
        </w:trPr>
        <w:tc>
          <w:tcPr>
            <w:tcW w:w="562" w:type="pct"/>
            <w:shd w:val="clear" w:color="auto" w:fill="auto"/>
            <w:tcMar>
              <w:left w:w="28" w:type="dxa"/>
              <w:right w:w="28" w:type="dxa"/>
            </w:tcMar>
            <w:vAlign w:val="center"/>
          </w:tcPr>
          <w:p w14:paraId="6592AE21" w14:textId="77777777" w:rsidR="00CE2E71" w:rsidRPr="003C05C0" w:rsidRDefault="00CE2E71" w:rsidP="00DC1F3E">
            <w:pPr>
              <w:pStyle w:val="TAC"/>
            </w:pPr>
            <w:r w:rsidRPr="003C05C0">
              <w:t>20</w:t>
            </w:r>
          </w:p>
        </w:tc>
        <w:tc>
          <w:tcPr>
            <w:tcW w:w="501" w:type="pct"/>
            <w:shd w:val="clear" w:color="auto" w:fill="auto"/>
            <w:tcMar>
              <w:left w:w="28" w:type="dxa"/>
              <w:right w:w="28" w:type="dxa"/>
            </w:tcMar>
            <w:vAlign w:val="center"/>
          </w:tcPr>
          <w:p w14:paraId="472F0B7E" w14:textId="77777777" w:rsidR="00CE2E71" w:rsidRPr="003C05C0" w:rsidRDefault="00CE2E71" w:rsidP="00DC1F3E">
            <w:pPr>
              <w:pStyle w:val="TAC"/>
            </w:pPr>
            <w:r w:rsidRPr="003C05C0">
              <w:t>High</w:t>
            </w:r>
          </w:p>
        </w:tc>
        <w:tc>
          <w:tcPr>
            <w:tcW w:w="1002" w:type="pct"/>
            <w:vMerge/>
            <w:tcMar>
              <w:left w:w="23" w:type="dxa"/>
              <w:right w:w="23" w:type="dxa"/>
            </w:tcMar>
            <w:vAlign w:val="center"/>
          </w:tcPr>
          <w:p w14:paraId="72D8C300"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00BDDC3A" w14:textId="77777777" w:rsidR="00CE2E71" w:rsidRPr="003C05C0" w:rsidRDefault="00CE2E71" w:rsidP="00DC1F3E">
            <w:pPr>
              <w:pStyle w:val="TAC"/>
            </w:pPr>
          </w:p>
        </w:tc>
        <w:tc>
          <w:tcPr>
            <w:tcW w:w="215" w:type="pct"/>
            <w:vMerge/>
            <w:textDirection w:val="btLr"/>
            <w:vAlign w:val="center"/>
          </w:tcPr>
          <w:p w14:paraId="0EB64F0D" w14:textId="77777777" w:rsidR="00CE2E71" w:rsidRPr="003C05C0" w:rsidRDefault="00CE2E71" w:rsidP="00DC1F3E">
            <w:pPr>
              <w:pStyle w:val="TAC"/>
            </w:pPr>
          </w:p>
        </w:tc>
        <w:tc>
          <w:tcPr>
            <w:tcW w:w="645" w:type="pct"/>
            <w:gridSpan w:val="2"/>
            <w:tcMar>
              <w:left w:w="45" w:type="dxa"/>
              <w:right w:w="45" w:type="dxa"/>
            </w:tcMar>
            <w:vAlign w:val="center"/>
          </w:tcPr>
          <w:p w14:paraId="03035F1F" w14:textId="77777777" w:rsidR="00CE2E71" w:rsidRPr="003C05C0" w:rsidRDefault="00CE2E71" w:rsidP="00DC1F3E">
            <w:pPr>
              <w:pStyle w:val="TAC"/>
            </w:pPr>
            <w:r w:rsidRPr="003C05C0">
              <w:t>16 QAM</w:t>
            </w:r>
          </w:p>
        </w:tc>
        <w:tc>
          <w:tcPr>
            <w:tcW w:w="1359" w:type="pct"/>
            <w:shd w:val="clear" w:color="auto" w:fill="auto"/>
            <w:tcMar>
              <w:left w:w="45" w:type="dxa"/>
              <w:right w:w="45" w:type="dxa"/>
            </w:tcMar>
            <w:vAlign w:val="center"/>
          </w:tcPr>
          <w:p w14:paraId="3364EC7C" w14:textId="77777777" w:rsidR="00CE2E71" w:rsidRPr="003C05C0" w:rsidRDefault="00CE2E71" w:rsidP="00DC1F3E">
            <w:pPr>
              <w:pStyle w:val="TAC"/>
            </w:pPr>
            <w:r w:rsidRPr="003C05C0">
              <w:t>Edge_1RB_Right</w:t>
            </w:r>
          </w:p>
        </w:tc>
      </w:tr>
      <w:tr w:rsidR="00CE2E71" w:rsidRPr="003C05C0" w14:paraId="515BDB9B" w14:textId="77777777" w:rsidTr="00DC1F3E">
        <w:trPr>
          <w:trHeight w:val="227"/>
        </w:trPr>
        <w:tc>
          <w:tcPr>
            <w:tcW w:w="562" w:type="pct"/>
            <w:shd w:val="clear" w:color="auto" w:fill="auto"/>
            <w:tcMar>
              <w:left w:w="28" w:type="dxa"/>
              <w:right w:w="28" w:type="dxa"/>
            </w:tcMar>
            <w:vAlign w:val="center"/>
          </w:tcPr>
          <w:p w14:paraId="0FBC26D6" w14:textId="77777777" w:rsidR="00CE2E71" w:rsidRPr="003C05C0" w:rsidRDefault="00CE2E71" w:rsidP="00DC1F3E">
            <w:pPr>
              <w:pStyle w:val="TAC"/>
            </w:pPr>
            <w:r w:rsidRPr="003C05C0">
              <w:t>21</w:t>
            </w:r>
          </w:p>
        </w:tc>
        <w:tc>
          <w:tcPr>
            <w:tcW w:w="501" w:type="pct"/>
            <w:shd w:val="clear" w:color="auto" w:fill="auto"/>
            <w:tcMar>
              <w:left w:w="28" w:type="dxa"/>
              <w:right w:w="28" w:type="dxa"/>
            </w:tcMar>
            <w:vAlign w:val="center"/>
          </w:tcPr>
          <w:p w14:paraId="402AABDF" w14:textId="77777777" w:rsidR="00CE2E71" w:rsidRPr="003C05C0" w:rsidRDefault="00CE2E71" w:rsidP="00DC1F3E">
            <w:pPr>
              <w:pStyle w:val="TAC"/>
            </w:pPr>
            <w:r w:rsidRPr="003C05C0">
              <w:t>Default</w:t>
            </w:r>
          </w:p>
        </w:tc>
        <w:tc>
          <w:tcPr>
            <w:tcW w:w="1002" w:type="pct"/>
            <w:vMerge/>
            <w:tcMar>
              <w:left w:w="23" w:type="dxa"/>
              <w:right w:w="23" w:type="dxa"/>
            </w:tcMar>
            <w:vAlign w:val="center"/>
          </w:tcPr>
          <w:p w14:paraId="40105278"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4D3891DF" w14:textId="77777777" w:rsidR="00CE2E71" w:rsidRPr="003C05C0" w:rsidRDefault="00CE2E71" w:rsidP="00DC1F3E">
            <w:pPr>
              <w:pStyle w:val="TAC"/>
            </w:pPr>
          </w:p>
        </w:tc>
        <w:tc>
          <w:tcPr>
            <w:tcW w:w="215" w:type="pct"/>
            <w:vMerge/>
            <w:textDirection w:val="btLr"/>
            <w:vAlign w:val="center"/>
          </w:tcPr>
          <w:p w14:paraId="0E40EE68" w14:textId="77777777" w:rsidR="00CE2E71" w:rsidRPr="003C05C0" w:rsidRDefault="00CE2E71" w:rsidP="00DC1F3E">
            <w:pPr>
              <w:pStyle w:val="TAC"/>
            </w:pPr>
          </w:p>
        </w:tc>
        <w:tc>
          <w:tcPr>
            <w:tcW w:w="645" w:type="pct"/>
            <w:gridSpan w:val="2"/>
            <w:tcMar>
              <w:left w:w="45" w:type="dxa"/>
              <w:right w:w="45" w:type="dxa"/>
            </w:tcMar>
            <w:vAlign w:val="center"/>
          </w:tcPr>
          <w:p w14:paraId="6C06CFD0" w14:textId="77777777" w:rsidR="00CE2E71" w:rsidRPr="003C05C0" w:rsidRDefault="00CE2E71" w:rsidP="00DC1F3E">
            <w:pPr>
              <w:pStyle w:val="TAC"/>
            </w:pPr>
            <w:r w:rsidRPr="003C05C0">
              <w:t>16 QAM</w:t>
            </w:r>
          </w:p>
        </w:tc>
        <w:tc>
          <w:tcPr>
            <w:tcW w:w="1359" w:type="pct"/>
            <w:shd w:val="clear" w:color="auto" w:fill="auto"/>
            <w:tcMar>
              <w:left w:w="45" w:type="dxa"/>
              <w:right w:w="45" w:type="dxa"/>
            </w:tcMar>
            <w:vAlign w:val="center"/>
          </w:tcPr>
          <w:p w14:paraId="5C5F5C11" w14:textId="77777777" w:rsidR="00CE2E71" w:rsidRPr="003C05C0" w:rsidRDefault="00CE2E71" w:rsidP="00DC1F3E">
            <w:pPr>
              <w:pStyle w:val="TAC"/>
            </w:pPr>
            <w:r w:rsidRPr="003C05C0">
              <w:t>Outer_Full</w:t>
            </w:r>
          </w:p>
        </w:tc>
      </w:tr>
      <w:tr w:rsidR="00CE2E71" w:rsidRPr="003C05C0" w14:paraId="1C60F2D9" w14:textId="77777777" w:rsidTr="00DC1F3E">
        <w:trPr>
          <w:trHeight w:val="227"/>
        </w:trPr>
        <w:tc>
          <w:tcPr>
            <w:tcW w:w="562" w:type="pct"/>
            <w:shd w:val="clear" w:color="auto" w:fill="auto"/>
            <w:tcMar>
              <w:left w:w="28" w:type="dxa"/>
              <w:right w:w="28" w:type="dxa"/>
            </w:tcMar>
            <w:vAlign w:val="center"/>
          </w:tcPr>
          <w:p w14:paraId="4C04A492" w14:textId="77777777" w:rsidR="00CE2E71" w:rsidRPr="003C05C0" w:rsidRDefault="00CE2E71" w:rsidP="00DC1F3E">
            <w:pPr>
              <w:pStyle w:val="TAC"/>
            </w:pPr>
            <w:r w:rsidRPr="003C05C0">
              <w:t>22</w:t>
            </w:r>
          </w:p>
        </w:tc>
        <w:tc>
          <w:tcPr>
            <w:tcW w:w="501" w:type="pct"/>
            <w:shd w:val="clear" w:color="auto" w:fill="auto"/>
            <w:tcMar>
              <w:left w:w="28" w:type="dxa"/>
              <w:right w:w="28" w:type="dxa"/>
            </w:tcMar>
            <w:vAlign w:val="center"/>
          </w:tcPr>
          <w:p w14:paraId="692A5804" w14:textId="77777777" w:rsidR="00CE2E71" w:rsidRPr="003C05C0" w:rsidRDefault="00CE2E71" w:rsidP="00DC1F3E">
            <w:pPr>
              <w:pStyle w:val="TAC"/>
              <w:rPr>
                <w:b/>
              </w:rPr>
            </w:pPr>
            <w:r w:rsidRPr="003C05C0">
              <w:t>Low</w:t>
            </w:r>
          </w:p>
        </w:tc>
        <w:tc>
          <w:tcPr>
            <w:tcW w:w="1002" w:type="pct"/>
            <w:vMerge/>
            <w:tcMar>
              <w:left w:w="23" w:type="dxa"/>
              <w:right w:w="23" w:type="dxa"/>
            </w:tcMar>
            <w:vAlign w:val="center"/>
          </w:tcPr>
          <w:p w14:paraId="187F8FA3"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70B60F31" w14:textId="77777777" w:rsidR="00CE2E71" w:rsidRPr="003C05C0" w:rsidRDefault="00CE2E71" w:rsidP="00DC1F3E">
            <w:pPr>
              <w:pStyle w:val="TAC"/>
            </w:pPr>
          </w:p>
        </w:tc>
        <w:tc>
          <w:tcPr>
            <w:tcW w:w="215" w:type="pct"/>
            <w:vMerge/>
            <w:textDirection w:val="btLr"/>
            <w:vAlign w:val="center"/>
          </w:tcPr>
          <w:p w14:paraId="1371C6BC" w14:textId="77777777" w:rsidR="00CE2E71" w:rsidRPr="003C05C0" w:rsidRDefault="00CE2E71" w:rsidP="00DC1F3E">
            <w:pPr>
              <w:pStyle w:val="TAC"/>
            </w:pPr>
          </w:p>
        </w:tc>
        <w:tc>
          <w:tcPr>
            <w:tcW w:w="645" w:type="pct"/>
            <w:gridSpan w:val="2"/>
            <w:tcMar>
              <w:left w:w="45" w:type="dxa"/>
              <w:right w:w="45" w:type="dxa"/>
            </w:tcMar>
            <w:vAlign w:val="center"/>
          </w:tcPr>
          <w:p w14:paraId="0EE1DE8F" w14:textId="77777777" w:rsidR="00CE2E71" w:rsidRPr="003C05C0" w:rsidRDefault="00CE2E71" w:rsidP="00DC1F3E">
            <w:pPr>
              <w:pStyle w:val="TAC"/>
            </w:pPr>
            <w:r w:rsidRPr="003C05C0">
              <w:t>64 QAM</w:t>
            </w:r>
          </w:p>
        </w:tc>
        <w:tc>
          <w:tcPr>
            <w:tcW w:w="1359" w:type="pct"/>
            <w:shd w:val="clear" w:color="auto" w:fill="auto"/>
            <w:tcMar>
              <w:left w:w="45" w:type="dxa"/>
              <w:right w:w="45" w:type="dxa"/>
            </w:tcMar>
            <w:vAlign w:val="center"/>
          </w:tcPr>
          <w:p w14:paraId="0A23D9A3" w14:textId="77777777" w:rsidR="00CE2E71" w:rsidRPr="003C05C0" w:rsidRDefault="00CE2E71" w:rsidP="00DC1F3E">
            <w:pPr>
              <w:pStyle w:val="TAC"/>
            </w:pPr>
            <w:r w:rsidRPr="003C05C0">
              <w:t>Edge_1RB_Left</w:t>
            </w:r>
          </w:p>
        </w:tc>
      </w:tr>
      <w:tr w:rsidR="00CE2E71" w:rsidRPr="003C05C0" w14:paraId="43A43E84" w14:textId="77777777" w:rsidTr="00DC1F3E">
        <w:trPr>
          <w:trHeight w:val="227"/>
        </w:trPr>
        <w:tc>
          <w:tcPr>
            <w:tcW w:w="562" w:type="pct"/>
            <w:shd w:val="clear" w:color="auto" w:fill="auto"/>
            <w:tcMar>
              <w:left w:w="28" w:type="dxa"/>
              <w:right w:w="28" w:type="dxa"/>
            </w:tcMar>
            <w:vAlign w:val="center"/>
          </w:tcPr>
          <w:p w14:paraId="4E511DE3" w14:textId="77777777" w:rsidR="00CE2E71" w:rsidRPr="003C05C0" w:rsidRDefault="00CE2E71" w:rsidP="00DC1F3E">
            <w:pPr>
              <w:pStyle w:val="TAC"/>
            </w:pPr>
            <w:r w:rsidRPr="003C05C0">
              <w:t>23</w:t>
            </w:r>
          </w:p>
        </w:tc>
        <w:tc>
          <w:tcPr>
            <w:tcW w:w="501" w:type="pct"/>
            <w:shd w:val="clear" w:color="auto" w:fill="auto"/>
            <w:tcMar>
              <w:left w:w="28" w:type="dxa"/>
              <w:right w:w="28" w:type="dxa"/>
            </w:tcMar>
            <w:vAlign w:val="center"/>
          </w:tcPr>
          <w:p w14:paraId="18F46A01" w14:textId="77777777" w:rsidR="00CE2E71" w:rsidRPr="003C05C0" w:rsidRDefault="00CE2E71" w:rsidP="00DC1F3E">
            <w:pPr>
              <w:pStyle w:val="TAC"/>
            </w:pPr>
            <w:r w:rsidRPr="003C05C0">
              <w:t>High</w:t>
            </w:r>
          </w:p>
        </w:tc>
        <w:tc>
          <w:tcPr>
            <w:tcW w:w="1002" w:type="pct"/>
            <w:vMerge/>
            <w:tcMar>
              <w:left w:w="23" w:type="dxa"/>
              <w:right w:w="23" w:type="dxa"/>
            </w:tcMar>
            <w:vAlign w:val="center"/>
          </w:tcPr>
          <w:p w14:paraId="73936859"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7917232D" w14:textId="77777777" w:rsidR="00CE2E71" w:rsidRPr="003C05C0" w:rsidRDefault="00CE2E71" w:rsidP="00DC1F3E">
            <w:pPr>
              <w:pStyle w:val="TAC"/>
            </w:pPr>
          </w:p>
        </w:tc>
        <w:tc>
          <w:tcPr>
            <w:tcW w:w="215" w:type="pct"/>
            <w:vMerge/>
            <w:textDirection w:val="btLr"/>
            <w:vAlign w:val="center"/>
          </w:tcPr>
          <w:p w14:paraId="07AD7780" w14:textId="77777777" w:rsidR="00CE2E71" w:rsidRPr="003C05C0" w:rsidRDefault="00CE2E71" w:rsidP="00DC1F3E">
            <w:pPr>
              <w:pStyle w:val="TAC"/>
            </w:pPr>
          </w:p>
        </w:tc>
        <w:tc>
          <w:tcPr>
            <w:tcW w:w="645" w:type="pct"/>
            <w:gridSpan w:val="2"/>
            <w:tcMar>
              <w:left w:w="45" w:type="dxa"/>
              <w:right w:w="45" w:type="dxa"/>
            </w:tcMar>
            <w:vAlign w:val="center"/>
          </w:tcPr>
          <w:p w14:paraId="24CE309C" w14:textId="77777777" w:rsidR="00CE2E71" w:rsidRPr="003C05C0" w:rsidRDefault="00CE2E71" w:rsidP="00DC1F3E">
            <w:pPr>
              <w:pStyle w:val="TAC"/>
            </w:pPr>
            <w:r w:rsidRPr="003C05C0">
              <w:t>64 QAM</w:t>
            </w:r>
          </w:p>
        </w:tc>
        <w:tc>
          <w:tcPr>
            <w:tcW w:w="1359" w:type="pct"/>
            <w:shd w:val="clear" w:color="auto" w:fill="auto"/>
            <w:tcMar>
              <w:left w:w="45" w:type="dxa"/>
              <w:right w:w="45" w:type="dxa"/>
            </w:tcMar>
            <w:vAlign w:val="center"/>
          </w:tcPr>
          <w:p w14:paraId="152B929D" w14:textId="77777777" w:rsidR="00CE2E71" w:rsidRPr="003C05C0" w:rsidRDefault="00CE2E71" w:rsidP="00DC1F3E">
            <w:pPr>
              <w:pStyle w:val="TAC"/>
            </w:pPr>
            <w:r w:rsidRPr="003C05C0">
              <w:t>Edge_1RB_Right</w:t>
            </w:r>
          </w:p>
        </w:tc>
      </w:tr>
    </w:tbl>
    <w:p w14:paraId="0EFF319C" w14:textId="77777777" w:rsidR="00CE2E71" w:rsidRPr="003C05C0" w:rsidRDefault="00CE2E71" w:rsidP="00CE2E71">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1430"/>
        <w:gridCol w:w="2861"/>
        <w:gridCol w:w="2044"/>
        <w:gridCol w:w="614"/>
        <w:gridCol w:w="1842"/>
        <w:gridCol w:w="3880"/>
      </w:tblGrid>
      <w:tr w:rsidR="00CE2E71" w:rsidRPr="003C05C0" w14:paraId="1208D9F1" w14:textId="77777777" w:rsidTr="00DC1F3E">
        <w:trPr>
          <w:trHeight w:val="227"/>
        </w:trPr>
        <w:tc>
          <w:tcPr>
            <w:tcW w:w="5000" w:type="pct"/>
            <w:gridSpan w:val="7"/>
          </w:tcPr>
          <w:p w14:paraId="6F1EF779" w14:textId="77777777" w:rsidR="00CE2E71" w:rsidRPr="003C05C0" w:rsidRDefault="00CE2E71" w:rsidP="00DC1F3E">
            <w:pPr>
              <w:pStyle w:val="TAH"/>
            </w:pPr>
            <w:r w:rsidRPr="003C05C0">
              <w:lastRenderedPageBreak/>
              <w:t>A-MPR test parameters for NS_03</w:t>
            </w:r>
          </w:p>
        </w:tc>
      </w:tr>
      <w:tr w:rsidR="00CE2E71" w:rsidRPr="003C05C0" w14:paraId="0ECB4B04" w14:textId="77777777" w:rsidTr="00DC1F3E">
        <w:trPr>
          <w:trHeight w:val="424"/>
        </w:trPr>
        <w:tc>
          <w:tcPr>
            <w:tcW w:w="562" w:type="pct"/>
            <w:vMerge w:val="restart"/>
            <w:shd w:val="clear" w:color="auto" w:fill="auto"/>
            <w:tcMar>
              <w:left w:w="28" w:type="dxa"/>
              <w:right w:w="28" w:type="dxa"/>
            </w:tcMar>
            <w:vAlign w:val="center"/>
          </w:tcPr>
          <w:p w14:paraId="789DA520" w14:textId="77777777" w:rsidR="00CE2E71" w:rsidRPr="003C05C0" w:rsidRDefault="00CE2E71" w:rsidP="00DC1F3E">
            <w:pPr>
              <w:pStyle w:val="TAH"/>
            </w:pPr>
            <w:r w:rsidRPr="003C05C0">
              <w:t>Test ID</w:t>
            </w:r>
          </w:p>
        </w:tc>
        <w:tc>
          <w:tcPr>
            <w:tcW w:w="501" w:type="pct"/>
            <w:vMerge w:val="restart"/>
            <w:shd w:val="clear" w:color="auto" w:fill="auto"/>
            <w:tcMar>
              <w:left w:w="28" w:type="dxa"/>
              <w:right w:w="28" w:type="dxa"/>
            </w:tcMar>
            <w:vAlign w:val="center"/>
          </w:tcPr>
          <w:p w14:paraId="52D4ADC4" w14:textId="77777777" w:rsidR="00CE2E71" w:rsidRPr="003C05C0" w:rsidRDefault="00CE2E71" w:rsidP="00DC1F3E">
            <w:pPr>
              <w:pStyle w:val="TAH"/>
            </w:pPr>
            <w:r w:rsidRPr="003C05C0">
              <w:t>Freq</w:t>
            </w:r>
          </w:p>
        </w:tc>
        <w:tc>
          <w:tcPr>
            <w:tcW w:w="1002" w:type="pct"/>
            <w:vMerge w:val="restart"/>
            <w:tcMar>
              <w:left w:w="57" w:type="dxa"/>
              <w:right w:w="57" w:type="dxa"/>
            </w:tcMar>
            <w:vAlign w:val="center"/>
          </w:tcPr>
          <w:p w14:paraId="441B1CD5" w14:textId="77777777" w:rsidR="00CE2E71" w:rsidRPr="003C05C0" w:rsidRDefault="00CE2E71" w:rsidP="00DC1F3E">
            <w:pPr>
              <w:pStyle w:val="TAC"/>
            </w:pPr>
            <w:r w:rsidRPr="003C05C0">
              <w:t>Downlink Configuration</w:t>
            </w:r>
          </w:p>
        </w:tc>
        <w:tc>
          <w:tcPr>
            <w:tcW w:w="716" w:type="pct"/>
            <w:vMerge w:val="restart"/>
            <w:tcBorders>
              <w:top w:val="single" w:sz="4" w:space="0" w:color="auto"/>
            </w:tcBorders>
            <w:shd w:val="clear" w:color="auto" w:fill="auto"/>
            <w:tcMar>
              <w:left w:w="57" w:type="dxa"/>
              <w:right w:w="57" w:type="dxa"/>
            </w:tcMar>
            <w:vAlign w:val="center"/>
          </w:tcPr>
          <w:p w14:paraId="5F2DEF0B" w14:textId="77777777" w:rsidR="00CE2E71" w:rsidRPr="003C05C0" w:rsidRDefault="00CE2E71" w:rsidP="00DC1F3E">
            <w:pPr>
              <w:pStyle w:val="TAH"/>
            </w:pPr>
            <w:r w:rsidRPr="003C05C0">
              <w:t>UL Configuration</w:t>
            </w:r>
          </w:p>
        </w:tc>
        <w:tc>
          <w:tcPr>
            <w:tcW w:w="2219" w:type="pct"/>
            <w:gridSpan w:val="3"/>
            <w:vAlign w:val="center"/>
          </w:tcPr>
          <w:p w14:paraId="003866C5" w14:textId="77777777" w:rsidR="00CE2E71" w:rsidRPr="003C05C0" w:rsidRDefault="00CE2E71" w:rsidP="00DC1F3E">
            <w:pPr>
              <w:pStyle w:val="TAH"/>
              <w:rPr>
                <w:lang w:eastAsia="zh-CN"/>
              </w:rPr>
            </w:pPr>
            <w:r w:rsidRPr="003C05C0">
              <w:t>SUL Configuration</w:t>
            </w:r>
          </w:p>
        </w:tc>
      </w:tr>
      <w:tr w:rsidR="00CE2E71" w:rsidRPr="003C05C0" w14:paraId="5A890662" w14:textId="77777777" w:rsidTr="00DC1F3E">
        <w:trPr>
          <w:trHeight w:val="424"/>
        </w:trPr>
        <w:tc>
          <w:tcPr>
            <w:tcW w:w="562" w:type="pct"/>
            <w:vMerge/>
            <w:shd w:val="clear" w:color="auto" w:fill="auto"/>
            <w:tcMar>
              <w:left w:w="28" w:type="dxa"/>
              <w:right w:w="28" w:type="dxa"/>
            </w:tcMar>
            <w:vAlign w:val="center"/>
          </w:tcPr>
          <w:p w14:paraId="28099BD1" w14:textId="77777777" w:rsidR="00CE2E71" w:rsidRPr="003C05C0" w:rsidRDefault="00CE2E71" w:rsidP="00DC1F3E">
            <w:pPr>
              <w:pStyle w:val="TAH"/>
            </w:pPr>
          </w:p>
        </w:tc>
        <w:tc>
          <w:tcPr>
            <w:tcW w:w="501" w:type="pct"/>
            <w:vMerge/>
            <w:shd w:val="clear" w:color="auto" w:fill="auto"/>
            <w:tcMar>
              <w:left w:w="28" w:type="dxa"/>
              <w:right w:w="28" w:type="dxa"/>
            </w:tcMar>
            <w:vAlign w:val="center"/>
          </w:tcPr>
          <w:p w14:paraId="13AB6E16" w14:textId="77777777" w:rsidR="00CE2E71" w:rsidRPr="003C05C0" w:rsidRDefault="00CE2E71" w:rsidP="00DC1F3E">
            <w:pPr>
              <w:pStyle w:val="TAH"/>
            </w:pPr>
          </w:p>
        </w:tc>
        <w:tc>
          <w:tcPr>
            <w:tcW w:w="1002" w:type="pct"/>
            <w:vMerge/>
            <w:tcMar>
              <w:left w:w="57" w:type="dxa"/>
              <w:right w:w="57" w:type="dxa"/>
            </w:tcMar>
            <w:vAlign w:val="center"/>
          </w:tcPr>
          <w:p w14:paraId="32AB00C9" w14:textId="77777777" w:rsidR="00CE2E71" w:rsidRPr="003C05C0" w:rsidRDefault="00CE2E71" w:rsidP="00DC1F3E">
            <w:pPr>
              <w:pStyle w:val="TAC"/>
            </w:pPr>
          </w:p>
        </w:tc>
        <w:tc>
          <w:tcPr>
            <w:tcW w:w="716" w:type="pct"/>
            <w:vMerge/>
            <w:shd w:val="clear" w:color="auto" w:fill="auto"/>
            <w:tcMar>
              <w:left w:w="57" w:type="dxa"/>
              <w:right w:w="57" w:type="dxa"/>
            </w:tcMar>
            <w:vAlign w:val="center"/>
          </w:tcPr>
          <w:p w14:paraId="6549DABC" w14:textId="77777777" w:rsidR="00CE2E71" w:rsidRPr="003C05C0" w:rsidRDefault="00CE2E71" w:rsidP="00DC1F3E">
            <w:pPr>
              <w:pStyle w:val="TAC"/>
            </w:pPr>
          </w:p>
        </w:tc>
        <w:tc>
          <w:tcPr>
            <w:tcW w:w="860" w:type="pct"/>
            <w:gridSpan w:val="2"/>
            <w:vAlign w:val="center"/>
          </w:tcPr>
          <w:p w14:paraId="5D595595" w14:textId="77777777" w:rsidR="00CE2E71" w:rsidRPr="003C05C0" w:rsidRDefault="00CE2E71" w:rsidP="00DC1F3E">
            <w:pPr>
              <w:pStyle w:val="TAH"/>
            </w:pPr>
            <w:r w:rsidRPr="003C05C0">
              <w:t>Modulation</w:t>
            </w:r>
          </w:p>
        </w:tc>
        <w:tc>
          <w:tcPr>
            <w:tcW w:w="1359" w:type="pct"/>
            <w:shd w:val="clear" w:color="auto" w:fill="auto"/>
            <w:vAlign w:val="center"/>
          </w:tcPr>
          <w:p w14:paraId="47351590" w14:textId="77777777" w:rsidR="00CE2E71" w:rsidRPr="003C05C0" w:rsidRDefault="00CE2E71" w:rsidP="00DC1F3E">
            <w:pPr>
              <w:pStyle w:val="TAH"/>
            </w:pPr>
            <w:r w:rsidRPr="003C05C0">
              <w:t>RB allocation (Note 2)</w:t>
            </w:r>
          </w:p>
        </w:tc>
      </w:tr>
      <w:tr w:rsidR="00CE2E71" w:rsidRPr="003C05C0" w14:paraId="64BE8DC0" w14:textId="77777777" w:rsidTr="00DC1F3E">
        <w:trPr>
          <w:trHeight w:val="227"/>
        </w:trPr>
        <w:tc>
          <w:tcPr>
            <w:tcW w:w="562" w:type="pct"/>
            <w:shd w:val="clear" w:color="auto" w:fill="auto"/>
            <w:tcMar>
              <w:left w:w="28" w:type="dxa"/>
              <w:right w:w="28" w:type="dxa"/>
            </w:tcMar>
            <w:vAlign w:val="center"/>
          </w:tcPr>
          <w:p w14:paraId="55C6CBF8" w14:textId="77777777" w:rsidR="00CE2E71" w:rsidRPr="003C05C0" w:rsidRDefault="00CE2E71" w:rsidP="00DC1F3E">
            <w:pPr>
              <w:pStyle w:val="TAC"/>
            </w:pPr>
            <w:r w:rsidRPr="003C05C0">
              <w:t>24</w:t>
            </w:r>
          </w:p>
        </w:tc>
        <w:tc>
          <w:tcPr>
            <w:tcW w:w="501" w:type="pct"/>
            <w:shd w:val="clear" w:color="auto" w:fill="auto"/>
            <w:tcMar>
              <w:left w:w="28" w:type="dxa"/>
              <w:right w:w="28" w:type="dxa"/>
            </w:tcMar>
            <w:vAlign w:val="center"/>
          </w:tcPr>
          <w:p w14:paraId="468BD84A" w14:textId="77777777" w:rsidR="00CE2E71" w:rsidRPr="003C05C0" w:rsidRDefault="00CE2E71" w:rsidP="00DC1F3E">
            <w:pPr>
              <w:pStyle w:val="TAC"/>
            </w:pPr>
            <w:r w:rsidRPr="003C05C0">
              <w:t>Default</w:t>
            </w:r>
          </w:p>
        </w:tc>
        <w:tc>
          <w:tcPr>
            <w:tcW w:w="1002" w:type="pct"/>
            <w:vMerge w:val="restart"/>
            <w:tcMar>
              <w:left w:w="23" w:type="dxa"/>
              <w:right w:w="23" w:type="dxa"/>
            </w:tcMar>
            <w:vAlign w:val="center"/>
          </w:tcPr>
          <w:p w14:paraId="7DF557A2" w14:textId="77777777" w:rsidR="00CE2E71" w:rsidRPr="003C05C0" w:rsidRDefault="00CE2E71" w:rsidP="00DC1F3E">
            <w:pPr>
              <w:pStyle w:val="TAC"/>
            </w:pPr>
          </w:p>
        </w:tc>
        <w:tc>
          <w:tcPr>
            <w:tcW w:w="716" w:type="pct"/>
            <w:vMerge w:val="restart"/>
            <w:shd w:val="clear" w:color="auto" w:fill="auto"/>
            <w:tcMar>
              <w:left w:w="45" w:type="dxa"/>
              <w:right w:w="45" w:type="dxa"/>
            </w:tcMar>
            <w:vAlign w:val="center"/>
          </w:tcPr>
          <w:p w14:paraId="482FF05D" w14:textId="77777777" w:rsidR="00CE2E71" w:rsidRPr="003C05C0" w:rsidRDefault="00CE2E71" w:rsidP="00DC1F3E">
            <w:pPr>
              <w:pStyle w:val="TAC"/>
            </w:pPr>
          </w:p>
        </w:tc>
        <w:tc>
          <w:tcPr>
            <w:tcW w:w="215" w:type="pct"/>
            <w:vMerge w:val="restart"/>
            <w:textDirection w:val="btLr"/>
            <w:vAlign w:val="center"/>
          </w:tcPr>
          <w:p w14:paraId="72250C34" w14:textId="77777777" w:rsidR="00CE2E71" w:rsidRPr="003C05C0" w:rsidRDefault="00CE2E71" w:rsidP="00DC1F3E">
            <w:pPr>
              <w:pStyle w:val="TAC"/>
            </w:pPr>
          </w:p>
        </w:tc>
        <w:tc>
          <w:tcPr>
            <w:tcW w:w="645" w:type="pct"/>
            <w:tcMar>
              <w:left w:w="45" w:type="dxa"/>
              <w:right w:w="45" w:type="dxa"/>
            </w:tcMar>
            <w:vAlign w:val="center"/>
          </w:tcPr>
          <w:p w14:paraId="125220BA" w14:textId="77777777" w:rsidR="00CE2E71" w:rsidRPr="003C05C0" w:rsidRDefault="00CE2E71" w:rsidP="00DC1F3E">
            <w:pPr>
              <w:pStyle w:val="TAC"/>
            </w:pPr>
            <w:r w:rsidRPr="003C05C0">
              <w:t>64 QAM</w:t>
            </w:r>
          </w:p>
        </w:tc>
        <w:tc>
          <w:tcPr>
            <w:tcW w:w="1359" w:type="pct"/>
            <w:shd w:val="clear" w:color="auto" w:fill="auto"/>
            <w:tcMar>
              <w:left w:w="45" w:type="dxa"/>
              <w:right w:w="45" w:type="dxa"/>
            </w:tcMar>
            <w:vAlign w:val="center"/>
          </w:tcPr>
          <w:p w14:paraId="73BE4088" w14:textId="77777777" w:rsidR="00CE2E71" w:rsidRPr="003C05C0" w:rsidRDefault="00CE2E71" w:rsidP="00DC1F3E">
            <w:pPr>
              <w:pStyle w:val="TAC"/>
            </w:pPr>
            <w:r w:rsidRPr="003C05C0">
              <w:t>Outer_Full</w:t>
            </w:r>
          </w:p>
        </w:tc>
      </w:tr>
      <w:tr w:rsidR="00CE2E71" w:rsidRPr="003C05C0" w14:paraId="244806C5" w14:textId="77777777" w:rsidTr="00DC1F3E">
        <w:trPr>
          <w:trHeight w:val="227"/>
        </w:trPr>
        <w:tc>
          <w:tcPr>
            <w:tcW w:w="562" w:type="pct"/>
            <w:shd w:val="clear" w:color="auto" w:fill="auto"/>
            <w:tcMar>
              <w:left w:w="28" w:type="dxa"/>
              <w:right w:w="28" w:type="dxa"/>
            </w:tcMar>
            <w:vAlign w:val="center"/>
          </w:tcPr>
          <w:p w14:paraId="7D50F1C3" w14:textId="77777777" w:rsidR="00CE2E71" w:rsidRPr="003C05C0" w:rsidRDefault="00CE2E71" w:rsidP="00DC1F3E">
            <w:pPr>
              <w:pStyle w:val="TAC"/>
            </w:pPr>
            <w:r w:rsidRPr="003C05C0">
              <w:t>25</w:t>
            </w:r>
          </w:p>
        </w:tc>
        <w:tc>
          <w:tcPr>
            <w:tcW w:w="501" w:type="pct"/>
            <w:shd w:val="clear" w:color="auto" w:fill="auto"/>
            <w:tcMar>
              <w:left w:w="28" w:type="dxa"/>
              <w:right w:w="28" w:type="dxa"/>
            </w:tcMar>
            <w:vAlign w:val="center"/>
          </w:tcPr>
          <w:p w14:paraId="2557BF13" w14:textId="77777777" w:rsidR="00CE2E71" w:rsidRPr="003C05C0" w:rsidRDefault="00CE2E71" w:rsidP="00DC1F3E">
            <w:pPr>
              <w:pStyle w:val="TAC"/>
            </w:pPr>
            <w:r w:rsidRPr="003C05C0">
              <w:t>Low</w:t>
            </w:r>
          </w:p>
        </w:tc>
        <w:tc>
          <w:tcPr>
            <w:tcW w:w="1002" w:type="pct"/>
            <w:vMerge/>
            <w:tcMar>
              <w:left w:w="23" w:type="dxa"/>
              <w:right w:w="23" w:type="dxa"/>
            </w:tcMar>
            <w:vAlign w:val="center"/>
          </w:tcPr>
          <w:p w14:paraId="324A11D9"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5E9B726B" w14:textId="77777777" w:rsidR="00CE2E71" w:rsidRPr="003C05C0" w:rsidRDefault="00CE2E71" w:rsidP="00DC1F3E">
            <w:pPr>
              <w:pStyle w:val="TAC"/>
            </w:pPr>
          </w:p>
        </w:tc>
        <w:tc>
          <w:tcPr>
            <w:tcW w:w="215" w:type="pct"/>
            <w:vMerge/>
            <w:textDirection w:val="btLr"/>
            <w:vAlign w:val="center"/>
          </w:tcPr>
          <w:p w14:paraId="0C8162BE" w14:textId="77777777" w:rsidR="00CE2E71" w:rsidRPr="003C05C0" w:rsidRDefault="00CE2E71" w:rsidP="00DC1F3E">
            <w:pPr>
              <w:pStyle w:val="TAC"/>
            </w:pPr>
          </w:p>
        </w:tc>
        <w:tc>
          <w:tcPr>
            <w:tcW w:w="645" w:type="pct"/>
            <w:tcMar>
              <w:left w:w="45" w:type="dxa"/>
              <w:right w:w="45" w:type="dxa"/>
            </w:tcMar>
            <w:vAlign w:val="center"/>
          </w:tcPr>
          <w:p w14:paraId="5AB5CDC4" w14:textId="77777777" w:rsidR="00CE2E71" w:rsidRPr="003C05C0" w:rsidRDefault="00CE2E71" w:rsidP="00DC1F3E">
            <w:pPr>
              <w:pStyle w:val="TAC"/>
            </w:pPr>
            <w:r w:rsidRPr="003C05C0">
              <w:t>256 QAM</w:t>
            </w:r>
          </w:p>
        </w:tc>
        <w:tc>
          <w:tcPr>
            <w:tcW w:w="1359" w:type="pct"/>
            <w:shd w:val="clear" w:color="auto" w:fill="auto"/>
            <w:tcMar>
              <w:left w:w="45" w:type="dxa"/>
              <w:right w:w="45" w:type="dxa"/>
            </w:tcMar>
            <w:vAlign w:val="center"/>
          </w:tcPr>
          <w:p w14:paraId="0BA3C1A1" w14:textId="77777777" w:rsidR="00CE2E71" w:rsidRPr="003C05C0" w:rsidRDefault="00CE2E71" w:rsidP="00DC1F3E">
            <w:pPr>
              <w:pStyle w:val="TAC"/>
            </w:pPr>
            <w:r w:rsidRPr="003C05C0">
              <w:t>Edge_1RB_Left</w:t>
            </w:r>
          </w:p>
        </w:tc>
      </w:tr>
      <w:tr w:rsidR="00CE2E71" w:rsidRPr="003C05C0" w14:paraId="415858D3" w14:textId="77777777" w:rsidTr="00DC1F3E">
        <w:trPr>
          <w:trHeight w:val="227"/>
        </w:trPr>
        <w:tc>
          <w:tcPr>
            <w:tcW w:w="562" w:type="pct"/>
            <w:shd w:val="clear" w:color="auto" w:fill="auto"/>
            <w:tcMar>
              <w:left w:w="28" w:type="dxa"/>
              <w:right w:w="28" w:type="dxa"/>
            </w:tcMar>
            <w:vAlign w:val="center"/>
          </w:tcPr>
          <w:p w14:paraId="7A387FC4" w14:textId="77777777" w:rsidR="00CE2E71" w:rsidRPr="003C05C0" w:rsidRDefault="00CE2E71" w:rsidP="00DC1F3E">
            <w:pPr>
              <w:pStyle w:val="TAC"/>
            </w:pPr>
            <w:r w:rsidRPr="003C05C0">
              <w:t>26</w:t>
            </w:r>
          </w:p>
        </w:tc>
        <w:tc>
          <w:tcPr>
            <w:tcW w:w="501" w:type="pct"/>
            <w:shd w:val="clear" w:color="auto" w:fill="auto"/>
            <w:tcMar>
              <w:left w:w="28" w:type="dxa"/>
              <w:right w:w="28" w:type="dxa"/>
            </w:tcMar>
            <w:vAlign w:val="center"/>
          </w:tcPr>
          <w:p w14:paraId="648A77FD" w14:textId="77777777" w:rsidR="00CE2E71" w:rsidRPr="003C05C0" w:rsidRDefault="00CE2E71" w:rsidP="00DC1F3E">
            <w:pPr>
              <w:pStyle w:val="TAC"/>
            </w:pPr>
            <w:r w:rsidRPr="003C05C0">
              <w:t>High</w:t>
            </w:r>
          </w:p>
        </w:tc>
        <w:tc>
          <w:tcPr>
            <w:tcW w:w="1002" w:type="pct"/>
            <w:vMerge/>
            <w:tcMar>
              <w:left w:w="23" w:type="dxa"/>
              <w:right w:w="23" w:type="dxa"/>
            </w:tcMar>
            <w:vAlign w:val="center"/>
          </w:tcPr>
          <w:p w14:paraId="2F2A136E" w14:textId="77777777" w:rsidR="00CE2E71" w:rsidRPr="003C05C0" w:rsidRDefault="00CE2E71" w:rsidP="00DC1F3E">
            <w:pPr>
              <w:pStyle w:val="TAC"/>
            </w:pPr>
          </w:p>
        </w:tc>
        <w:tc>
          <w:tcPr>
            <w:tcW w:w="716" w:type="pct"/>
            <w:vMerge/>
            <w:shd w:val="clear" w:color="auto" w:fill="auto"/>
            <w:tcMar>
              <w:left w:w="45" w:type="dxa"/>
              <w:right w:w="45" w:type="dxa"/>
            </w:tcMar>
            <w:vAlign w:val="center"/>
          </w:tcPr>
          <w:p w14:paraId="7C3839B9" w14:textId="77777777" w:rsidR="00CE2E71" w:rsidRPr="003C05C0" w:rsidRDefault="00CE2E71" w:rsidP="00DC1F3E">
            <w:pPr>
              <w:pStyle w:val="TAC"/>
            </w:pPr>
          </w:p>
        </w:tc>
        <w:tc>
          <w:tcPr>
            <w:tcW w:w="215" w:type="pct"/>
            <w:vMerge/>
            <w:textDirection w:val="btLr"/>
            <w:vAlign w:val="center"/>
          </w:tcPr>
          <w:p w14:paraId="140B7B73" w14:textId="77777777" w:rsidR="00CE2E71" w:rsidRPr="003C05C0" w:rsidRDefault="00CE2E71" w:rsidP="00DC1F3E">
            <w:pPr>
              <w:pStyle w:val="TAC"/>
            </w:pPr>
          </w:p>
        </w:tc>
        <w:tc>
          <w:tcPr>
            <w:tcW w:w="645" w:type="pct"/>
            <w:tcMar>
              <w:left w:w="45" w:type="dxa"/>
              <w:right w:w="45" w:type="dxa"/>
            </w:tcMar>
            <w:vAlign w:val="center"/>
          </w:tcPr>
          <w:p w14:paraId="178BAD64" w14:textId="77777777" w:rsidR="00CE2E71" w:rsidRPr="003C05C0" w:rsidRDefault="00CE2E71" w:rsidP="00DC1F3E">
            <w:pPr>
              <w:pStyle w:val="TAC"/>
            </w:pPr>
            <w:r w:rsidRPr="003C05C0">
              <w:t>256 QAM</w:t>
            </w:r>
          </w:p>
        </w:tc>
        <w:tc>
          <w:tcPr>
            <w:tcW w:w="1359" w:type="pct"/>
            <w:shd w:val="clear" w:color="auto" w:fill="auto"/>
            <w:tcMar>
              <w:left w:w="45" w:type="dxa"/>
              <w:right w:w="45" w:type="dxa"/>
            </w:tcMar>
            <w:vAlign w:val="center"/>
          </w:tcPr>
          <w:p w14:paraId="64879B29" w14:textId="77777777" w:rsidR="00CE2E71" w:rsidRPr="003C05C0" w:rsidRDefault="00CE2E71" w:rsidP="00DC1F3E">
            <w:pPr>
              <w:pStyle w:val="TAC"/>
            </w:pPr>
            <w:r w:rsidRPr="003C05C0">
              <w:t>Edge_1RB_Right</w:t>
            </w:r>
          </w:p>
        </w:tc>
      </w:tr>
      <w:tr w:rsidR="00CE2E71" w:rsidRPr="003C05C0" w14:paraId="30A164A5" w14:textId="77777777" w:rsidTr="00DC1F3E">
        <w:trPr>
          <w:trHeight w:val="227"/>
        </w:trPr>
        <w:tc>
          <w:tcPr>
            <w:tcW w:w="562" w:type="pct"/>
            <w:shd w:val="clear" w:color="auto" w:fill="auto"/>
            <w:tcMar>
              <w:left w:w="28" w:type="dxa"/>
              <w:right w:w="28" w:type="dxa"/>
            </w:tcMar>
            <w:vAlign w:val="center"/>
          </w:tcPr>
          <w:p w14:paraId="755463D3" w14:textId="77777777" w:rsidR="00CE2E71" w:rsidRPr="003C05C0" w:rsidRDefault="00CE2E71" w:rsidP="00DC1F3E">
            <w:pPr>
              <w:pStyle w:val="TAC"/>
            </w:pPr>
            <w:r w:rsidRPr="003C05C0">
              <w:t>27</w:t>
            </w:r>
          </w:p>
        </w:tc>
        <w:tc>
          <w:tcPr>
            <w:tcW w:w="501" w:type="pct"/>
            <w:shd w:val="clear" w:color="auto" w:fill="auto"/>
            <w:tcMar>
              <w:left w:w="28" w:type="dxa"/>
              <w:right w:w="28" w:type="dxa"/>
            </w:tcMar>
            <w:vAlign w:val="center"/>
          </w:tcPr>
          <w:p w14:paraId="4186994D" w14:textId="77777777" w:rsidR="00CE2E71" w:rsidRPr="003C05C0" w:rsidRDefault="00CE2E71" w:rsidP="00DC1F3E">
            <w:pPr>
              <w:pStyle w:val="TAC"/>
            </w:pPr>
            <w:r w:rsidRPr="003C05C0">
              <w:t>Default</w:t>
            </w:r>
          </w:p>
        </w:tc>
        <w:tc>
          <w:tcPr>
            <w:tcW w:w="1002" w:type="pct"/>
            <w:vMerge/>
            <w:tcMar>
              <w:left w:w="23" w:type="dxa"/>
              <w:right w:w="23" w:type="dxa"/>
            </w:tcMar>
            <w:vAlign w:val="center"/>
          </w:tcPr>
          <w:p w14:paraId="63B3FE5B" w14:textId="77777777" w:rsidR="00CE2E71" w:rsidRPr="003C05C0" w:rsidRDefault="00CE2E71" w:rsidP="00DC1F3E">
            <w:pPr>
              <w:pStyle w:val="TAC"/>
            </w:pPr>
          </w:p>
        </w:tc>
        <w:tc>
          <w:tcPr>
            <w:tcW w:w="716" w:type="pct"/>
            <w:vMerge/>
            <w:tcBorders>
              <w:bottom w:val="nil"/>
            </w:tcBorders>
            <w:shd w:val="clear" w:color="auto" w:fill="auto"/>
            <w:tcMar>
              <w:left w:w="45" w:type="dxa"/>
              <w:right w:w="45" w:type="dxa"/>
            </w:tcMar>
            <w:vAlign w:val="center"/>
          </w:tcPr>
          <w:p w14:paraId="0B31CBAB" w14:textId="77777777" w:rsidR="00CE2E71" w:rsidRPr="003C05C0" w:rsidRDefault="00CE2E71" w:rsidP="00DC1F3E">
            <w:pPr>
              <w:pStyle w:val="TAC"/>
            </w:pPr>
          </w:p>
        </w:tc>
        <w:tc>
          <w:tcPr>
            <w:tcW w:w="215" w:type="pct"/>
            <w:vMerge/>
            <w:textDirection w:val="btLr"/>
            <w:vAlign w:val="center"/>
          </w:tcPr>
          <w:p w14:paraId="105F1419" w14:textId="77777777" w:rsidR="00CE2E71" w:rsidRPr="003C05C0" w:rsidRDefault="00CE2E71" w:rsidP="00DC1F3E">
            <w:pPr>
              <w:pStyle w:val="TAC"/>
            </w:pPr>
          </w:p>
        </w:tc>
        <w:tc>
          <w:tcPr>
            <w:tcW w:w="645" w:type="pct"/>
            <w:tcMar>
              <w:left w:w="45" w:type="dxa"/>
              <w:right w:w="45" w:type="dxa"/>
            </w:tcMar>
            <w:vAlign w:val="center"/>
          </w:tcPr>
          <w:p w14:paraId="2A92C6AB" w14:textId="77777777" w:rsidR="00CE2E71" w:rsidRPr="003C05C0" w:rsidRDefault="00CE2E71" w:rsidP="00DC1F3E">
            <w:pPr>
              <w:pStyle w:val="TAC"/>
            </w:pPr>
            <w:r w:rsidRPr="003C05C0">
              <w:t>256 QAM</w:t>
            </w:r>
          </w:p>
        </w:tc>
        <w:tc>
          <w:tcPr>
            <w:tcW w:w="1359" w:type="pct"/>
            <w:shd w:val="clear" w:color="auto" w:fill="auto"/>
            <w:tcMar>
              <w:left w:w="45" w:type="dxa"/>
              <w:right w:w="45" w:type="dxa"/>
            </w:tcMar>
            <w:vAlign w:val="center"/>
          </w:tcPr>
          <w:p w14:paraId="5BDC61D1" w14:textId="77777777" w:rsidR="00CE2E71" w:rsidRPr="003C05C0" w:rsidRDefault="00CE2E71" w:rsidP="00DC1F3E">
            <w:pPr>
              <w:pStyle w:val="TAC"/>
            </w:pPr>
            <w:r w:rsidRPr="003C05C0">
              <w:t>Outer_Full</w:t>
            </w:r>
          </w:p>
        </w:tc>
      </w:tr>
      <w:tr w:rsidR="00CE2E71" w:rsidRPr="003C05C0" w14:paraId="33336D7F" w14:textId="77777777" w:rsidTr="00DC1F3E">
        <w:tc>
          <w:tcPr>
            <w:tcW w:w="5000" w:type="pct"/>
            <w:gridSpan w:val="7"/>
          </w:tcPr>
          <w:p w14:paraId="3A9EDFFD" w14:textId="77777777" w:rsidR="00CE2E71" w:rsidRPr="003C05C0" w:rsidRDefault="00CE2E71" w:rsidP="00DC1F3E">
            <w:pPr>
              <w:pStyle w:val="TAN"/>
            </w:pPr>
            <w:r w:rsidRPr="003C05C0">
              <w:t>NOTE 1:</w:t>
            </w:r>
            <w:r w:rsidRPr="003C05C0">
              <w:tab/>
              <w:t>Test Channel Bandwidths are checked separately for each SUL band combination, the applicable channel bandwidths are specified in Table 5.5C-1.</w:t>
            </w:r>
          </w:p>
          <w:p w14:paraId="7C03C2C6" w14:textId="77777777" w:rsidR="00CE2E71" w:rsidRPr="003C05C0" w:rsidRDefault="00CE2E71" w:rsidP="00DC1F3E">
            <w:pPr>
              <w:pStyle w:val="TAN"/>
            </w:pPr>
            <w:r w:rsidRPr="003C05C0">
              <w:t>NOTE 2:</w:t>
            </w:r>
            <w:r w:rsidRPr="003C05C0">
              <w:tab/>
              <w:t>The specific configuration of each RB allocation is defined in Table 6.1-1.</w:t>
            </w:r>
          </w:p>
          <w:p w14:paraId="37542C47" w14:textId="77777777" w:rsidR="00CE2E71" w:rsidRPr="003C05C0" w:rsidRDefault="00CE2E71" w:rsidP="00DC1F3E">
            <w:pPr>
              <w:pStyle w:val="TAN"/>
              <w:rPr>
                <w:rFonts w:eastAsia="等线"/>
              </w:rPr>
            </w:pPr>
            <w:r w:rsidRPr="003C05C0">
              <w:t>NOTE 3:</w:t>
            </w:r>
            <w:r w:rsidRPr="003C05C0">
              <w:tab/>
              <w:t>DFT-s-OFDM PI/2 BPSK test applies only for UEs which supports half Pi BPSK in FR1.</w:t>
            </w:r>
          </w:p>
        </w:tc>
      </w:tr>
    </w:tbl>
    <w:p w14:paraId="56FC6279" w14:textId="77777777" w:rsidR="00CE2E71" w:rsidRPr="003C05C0" w:rsidRDefault="00CE2E71" w:rsidP="00CE2E71">
      <w:pPr>
        <w:rPr>
          <w:rFonts w:eastAsia="MS Mincho"/>
        </w:rPr>
      </w:pPr>
    </w:p>
    <w:p w14:paraId="2B5AA4C9" w14:textId="77777777" w:rsidR="00CE2E71" w:rsidRPr="003C05C0" w:rsidRDefault="00CE2E71" w:rsidP="00CE2E71">
      <w:pPr>
        <w:pStyle w:val="TH"/>
      </w:pPr>
      <w:r w:rsidRPr="003C05C0">
        <w:t>Table 6.2C.5.4-2: Test Configuration Table for NS_18</w:t>
      </w:r>
    </w:p>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68"/>
        <w:gridCol w:w="2302"/>
        <w:gridCol w:w="1052"/>
        <w:gridCol w:w="2507"/>
        <w:gridCol w:w="2933"/>
        <w:gridCol w:w="1681"/>
      </w:tblGrid>
      <w:tr w:rsidR="00CE2E71" w:rsidRPr="003C05C0" w14:paraId="26C2802E" w14:textId="77777777" w:rsidTr="00DC1F3E">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706AEA" w14:textId="77777777" w:rsidR="00CE2E71" w:rsidRPr="003C05C0" w:rsidRDefault="00CE2E71" w:rsidP="00DC1F3E">
            <w:pPr>
              <w:pStyle w:val="TAH"/>
            </w:pPr>
            <w:r w:rsidRPr="003C05C0">
              <w:t>Initial Conditions</w:t>
            </w:r>
          </w:p>
        </w:tc>
      </w:tr>
      <w:tr w:rsidR="00CE2E71" w:rsidRPr="003C05C0" w14:paraId="32C6B827" w14:textId="77777777" w:rsidTr="00DC1F3E">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BC3124" w14:textId="77777777" w:rsidR="00CE2E71" w:rsidRPr="003C05C0" w:rsidRDefault="00CE2E71" w:rsidP="00DC1F3E">
            <w:pPr>
              <w:pStyle w:val="TAL"/>
            </w:pPr>
            <w:r w:rsidRPr="003C05C0">
              <w:t>Test Environment as specified in TS 38.508-1 [5] subclause 4.1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5F00B" w14:textId="77777777" w:rsidR="00CE2E71" w:rsidRPr="003C05C0" w:rsidRDefault="00CE2E71" w:rsidP="00DC1F3E">
            <w:pPr>
              <w:pStyle w:val="TAL"/>
            </w:pPr>
            <w:r w:rsidRPr="003C05C0">
              <w:t>Normal</w:t>
            </w:r>
          </w:p>
        </w:tc>
      </w:tr>
      <w:tr w:rsidR="00CE2E71" w:rsidRPr="003C05C0" w14:paraId="5AC6585E" w14:textId="77777777" w:rsidTr="00DC1F3E">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938810" w14:textId="77777777" w:rsidR="00CE2E71" w:rsidRPr="003C05C0" w:rsidRDefault="00CE2E71" w:rsidP="00DC1F3E">
            <w:pPr>
              <w:pStyle w:val="TAL"/>
            </w:pPr>
            <w:r w:rsidRPr="003C05C0">
              <w:t>Test Frequencies as specified in TS 38.508-1 [5] subclause 4.3.1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783C4" w14:textId="77777777" w:rsidR="00CE2E71" w:rsidRPr="003C05C0" w:rsidRDefault="00CE2E71" w:rsidP="00DC1F3E">
            <w:pPr>
              <w:pStyle w:val="TAL"/>
            </w:pPr>
            <w:r w:rsidRPr="003C05C0">
              <w:t>Low range for SUL carrier</w:t>
            </w:r>
          </w:p>
          <w:p w14:paraId="70E6A149" w14:textId="77777777" w:rsidR="00CE2E71" w:rsidRPr="003C05C0" w:rsidRDefault="00CE2E71" w:rsidP="00DC1F3E">
            <w:pPr>
              <w:pStyle w:val="TAL"/>
            </w:pPr>
            <w:r w:rsidRPr="003C05C0">
              <w:t>Mid range for Non-SUL carrier</w:t>
            </w:r>
          </w:p>
        </w:tc>
      </w:tr>
      <w:tr w:rsidR="00CE2E71" w:rsidRPr="003C05C0" w14:paraId="23A22DFA" w14:textId="77777777" w:rsidTr="00DC1F3E">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38E8E4" w14:textId="77777777" w:rsidR="00CE2E71" w:rsidRPr="003C05C0" w:rsidRDefault="00CE2E71" w:rsidP="00DC1F3E">
            <w:pPr>
              <w:pStyle w:val="TAL"/>
            </w:pPr>
            <w:r w:rsidRPr="003C05C0">
              <w:t>Test Channel Bandwidths as specified in TS 38.508-1 [5] subclause 4.3.1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B2508" w14:textId="77777777" w:rsidR="00CE2E71" w:rsidRPr="003C05C0" w:rsidRDefault="00CE2E71" w:rsidP="00DC1F3E">
            <w:pPr>
              <w:pStyle w:val="TAL"/>
            </w:pPr>
            <w:r w:rsidRPr="003C05C0">
              <w:t>5MHz 10MHz 20MHz 30MHz for SUL carrier</w:t>
            </w:r>
          </w:p>
          <w:p w14:paraId="6DD87234" w14:textId="77777777" w:rsidR="00CE2E71" w:rsidRPr="003C05C0" w:rsidRDefault="00CE2E71" w:rsidP="00DC1F3E">
            <w:pPr>
              <w:pStyle w:val="TAL"/>
            </w:pPr>
            <w:r w:rsidRPr="003C05C0">
              <w:t>Lowest for Non-SUL carrier</w:t>
            </w:r>
          </w:p>
        </w:tc>
      </w:tr>
      <w:tr w:rsidR="00CE2E71" w:rsidRPr="003C05C0" w14:paraId="6B4941CE" w14:textId="77777777" w:rsidTr="00DC1F3E">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CA97AE" w14:textId="77777777" w:rsidR="00CE2E71" w:rsidRPr="003C05C0" w:rsidRDefault="00CE2E71" w:rsidP="00DC1F3E">
            <w:pPr>
              <w:pStyle w:val="TAL"/>
            </w:pPr>
            <w:r w:rsidRPr="003C05C0">
              <w:t>Test SCS as specified in Table 5.3.5-1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29A91B" w14:textId="069D8CA6" w:rsidR="00CE2E71" w:rsidRPr="003C05C0" w:rsidRDefault="00E36F9B" w:rsidP="00DC1F3E">
            <w:pPr>
              <w:pStyle w:val="TAL"/>
            </w:pPr>
            <w:ins w:id="169" w:author="Huawei" w:date="2022-07-08T10:56:00Z">
              <w:r w:rsidRPr="003C05C0">
                <w:t xml:space="preserve">15kHz for SUL carrier and </w:t>
              </w:r>
              <w:r>
                <w:t xml:space="preserve">Lowest supported SCS for </w:t>
              </w:r>
              <w:r w:rsidRPr="003C05C0">
                <w:t>Non-SUL carrier</w:t>
              </w:r>
            </w:ins>
            <w:del w:id="170" w:author="Huawei" w:date="2022-07-08T10:56:00Z">
              <w:r w:rsidR="00CE2E71" w:rsidRPr="003C05C0" w:rsidDel="00E36F9B">
                <w:delText>15 kHz for all carriers</w:delText>
              </w:r>
            </w:del>
          </w:p>
        </w:tc>
      </w:tr>
      <w:tr w:rsidR="00CE2E71" w:rsidRPr="003C05C0" w14:paraId="49E1E81C" w14:textId="77777777" w:rsidTr="00DC1F3E">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6E633C" w14:textId="77777777" w:rsidR="00CE2E71" w:rsidRPr="003C05C0" w:rsidRDefault="00CE2E71" w:rsidP="00DC1F3E">
            <w:pPr>
              <w:pStyle w:val="TAH"/>
            </w:pPr>
            <w:r w:rsidRPr="003C05C0">
              <w:t>A-MPR test parameters for NS_18</w:t>
            </w:r>
          </w:p>
        </w:tc>
      </w:tr>
      <w:tr w:rsidR="00CE2E71" w:rsidRPr="003C05C0" w14:paraId="60077DBB" w14:textId="77777777" w:rsidTr="00DC1F3E">
        <w:trPr>
          <w:trHeight w:val="227"/>
          <w:jc w:val="center"/>
        </w:trPr>
        <w:tc>
          <w:tcPr>
            <w:tcW w:w="40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9268FD" w14:textId="77777777" w:rsidR="00CE2E71" w:rsidRPr="003C05C0" w:rsidRDefault="00CE2E71" w:rsidP="00DC1F3E">
            <w:pPr>
              <w:pStyle w:val="TAH"/>
            </w:pPr>
            <w:r w:rsidRPr="003C05C0">
              <w:t>Test ID</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D2A48D" w14:textId="77777777" w:rsidR="00CE2E71" w:rsidRPr="003C05C0" w:rsidRDefault="00CE2E71" w:rsidP="00DC1F3E">
            <w:pPr>
              <w:pStyle w:val="TAH"/>
            </w:pPr>
            <w:r w:rsidRPr="003C05C0">
              <w:t>ChBw</w:t>
            </w:r>
          </w:p>
          <w:p w14:paraId="74FF8BC3" w14:textId="77777777" w:rsidR="00CE2E71" w:rsidRPr="003C05C0" w:rsidRDefault="00CE2E71" w:rsidP="00DC1F3E">
            <w:pPr>
              <w:pStyle w:val="TAH"/>
            </w:pPr>
            <w:r w:rsidRPr="003C05C0">
              <w:t>SCS</w:t>
            </w:r>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1B02E" w14:textId="77777777" w:rsidR="00CE2E71" w:rsidRPr="003C05C0" w:rsidRDefault="00CE2E71" w:rsidP="00DC1F3E">
            <w:pPr>
              <w:pStyle w:val="TAH"/>
            </w:pPr>
            <w:r w:rsidRPr="003C05C0">
              <w:t>Downlink Configuration</w:t>
            </w:r>
          </w:p>
        </w:tc>
        <w:tc>
          <w:tcPr>
            <w:tcW w:w="3145" w:type="pct"/>
            <w:gridSpan w:val="4"/>
            <w:tcBorders>
              <w:top w:val="single" w:sz="4" w:space="0" w:color="auto"/>
              <w:left w:val="single" w:sz="4" w:space="0" w:color="auto"/>
              <w:bottom w:val="single" w:sz="4" w:space="0" w:color="auto"/>
              <w:right w:val="single" w:sz="4" w:space="0" w:color="auto"/>
            </w:tcBorders>
            <w:vAlign w:val="center"/>
            <w:hideMark/>
          </w:tcPr>
          <w:p w14:paraId="77F07D65" w14:textId="77777777" w:rsidR="00CE2E71" w:rsidRPr="003C05C0" w:rsidRDefault="00CE2E71" w:rsidP="00DC1F3E">
            <w:pPr>
              <w:pStyle w:val="TAH"/>
            </w:pPr>
            <w:r w:rsidRPr="003C05C0">
              <w:t>SUL Configuration</w:t>
            </w:r>
          </w:p>
        </w:tc>
      </w:tr>
      <w:tr w:rsidR="00CE2E71" w:rsidRPr="003C05C0" w14:paraId="27F9A981" w14:textId="77777777" w:rsidTr="00DC1F3E">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F5A75" w14:textId="77777777" w:rsidR="00CE2E71" w:rsidRPr="003C05C0" w:rsidRDefault="00CE2E71" w:rsidP="00DC1F3E"/>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E0715" w14:textId="77777777" w:rsidR="00CE2E71" w:rsidRPr="003C05C0" w:rsidRDefault="00CE2E71" w:rsidP="00DC1F3E"/>
        </w:tc>
        <w:tc>
          <w:tcPr>
            <w:tcW w:w="0" w:type="auto"/>
            <w:vMerge/>
            <w:tcBorders>
              <w:top w:val="nil"/>
              <w:left w:val="single" w:sz="4" w:space="0" w:color="auto"/>
              <w:bottom w:val="single" w:sz="4" w:space="0" w:color="auto"/>
              <w:right w:val="single" w:sz="4" w:space="0" w:color="auto"/>
            </w:tcBorders>
            <w:vAlign w:val="center"/>
            <w:hideMark/>
          </w:tcPr>
          <w:p w14:paraId="12927C89" w14:textId="77777777" w:rsidR="00CE2E71" w:rsidRPr="003C05C0" w:rsidRDefault="00CE2E71" w:rsidP="00DC1F3E"/>
        </w:tc>
        <w:tc>
          <w:tcPr>
            <w:tcW w:w="1369" w:type="pct"/>
            <w:gridSpan w:val="2"/>
            <w:tcBorders>
              <w:top w:val="single" w:sz="4" w:space="0" w:color="auto"/>
              <w:left w:val="single" w:sz="4" w:space="0" w:color="auto"/>
              <w:bottom w:val="single" w:sz="4" w:space="0" w:color="auto"/>
              <w:right w:val="single" w:sz="4" w:space="0" w:color="auto"/>
            </w:tcBorders>
            <w:vAlign w:val="center"/>
            <w:hideMark/>
          </w:tcPr>
          <w:p w14:paraId="18C04753" w14:textId="77777777" w:rsidR="00CE2E71" w:rsidRPr="003C05C0" w:rsidRDefault="00CE2E71" w:rsidP="00DC1F3E">
            <w:pPr>
              <w:pStyle w:val="TAH"/>
            </w:pPr>
            <w:r w:rsidRPr="003C05C0">
              <w:t>Modulation</w:t>
            </w:r>
          </w:p>
          <w:p w14:paraId="237CED6E" w14:textId="77777777" w:rsidR="00CE2E71" w:rsidRPr="003C05C0" w:rsidRDefault="00CE2E71" w:rsidP="00DC1F3E">
            <w:pPr>
              <w:pStyle w:val="TAH"/>
            </w:pPr>
            <w:r w:rsidRPr="003C05C0">
              <w:t>(Note 2)</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D6A3C" w14:textId="77777777" w:rsidR="00CE2E71" w:rsidRPr="003C05C0" w:rsidRDefault="00CE2E71" w:rsidP="00DC1F3E">
            <w:pPr>
              <w:pStyle w:val="TAH"/>
            </w:pPr>
            <w:r w:rsidRPr="003C05C0">
              <w:t>RB allocation (Note 1)</w:t>
            </w:r>
          </w:p>
        </w:tc>
        <w:tc>
          <w:tcPr>
            <w:tcW w:w="648" w:type="pct"/>
            <w:tcBorders>
              <w:top w:val="single" w:sz="4" w:space="0" w:color="auto"/>
              <w:left w:val="single" w:sz="4" w:space="0" w:color="auto"/>
              <w:bottom w:val="single" w:sz="4" w:space="0" w:color="auto"/>
              <w:right w:val="single" w:sz="4" w:space="0" w:color="auto"/>
            </w:tcBorders>
            <w:vAlign w:val="center"/>
            <w:hideMark/>
          </w:tcPr>
          <w:p w14:paraId="39D12809" w14:textId="77777777" w:rsidR="00CE2E71" w:rsidRPr="003C05C0" w:rsidRDefault="00CE2E71" w:rsidP="00DC1F3E">
            <w:pPr>
              <w:pStyle w:val="TAH"/>
            </w:pPr>
            <w:r w:rsidRPr="003C05C0">
              <w:t>Comment</w:t>
            </w:r>
          </w:p>
        </w:tc>
      </w:tr>
      <w:tr w:rsidR="00CE2E71" w:rsidRPr="003C05C0" w14:paraId="4FF24CCB" w14:textId="77777777" w:rsidTr="00DC1F3E">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E8713D" w14:textId="77777777" w:rsidR="00CE2E71" w:rsidRPr="003C05C0" w:rsidRDefault="00CE2E71" w:rsidP="00DC1F3E">
            <w:pPr>
              <w:pStyle w:val="TAC"/>
            </w:pPr>
            <w:r w:rsidRPr="003C05C0">
              <w:lastRenderedPageBreak/>
              <w:t>1</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4CED8E" w14:textId="77777777" w:rsidR="00CE2E71" w:rsidRPr="003C05C0" w:rsidRDefault="00CE2E71" w:rsidP="00DC1F3E">
            <w:pPr>
              <w:pStyle w:val="TAC"/>
            </w:pPr>
            <w:r w:rsidRPr="003C05C0">
              <w:t>5MHz, 10MHz, 20MHz</w:t>
            </w:r>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42237F" w14:textId="77777777" w:rsidR="00CE2E71" w:rsidRPr="003C05C0" w:rsidRDefault="00CE2E71" w:rsidP="00DC1F3E">
            <w:pPr>
              <w:pStyle w:val="TAC"/>
            </w:pPr>
            <w:r w:rsidRPr="003C05C0">
              <w:t>N/A</w:t>
            </w:r>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58A0D9" w14:textId="77777777" w:rsidR="00CE2E71" w:rsidRPr="003C05C0" w:rsidRDefault="00CE2E71" w:rsidP="00DC1F3E">
            <w:pPr>
              <w:pStyle w:val="TAC"/>
            </w:pPr>
            <w:r w:rsidRPr="003C05C0">
              <w:t>DFT-s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1F69EB" w14:textId="77777777" w:rsidR="00CE2E71" w:rsidRPr="003C05C0" w:rsidRDefault="00CE2E71" w:rsidP="00DC1F3E">
            <w:pPr>
              <w:pStyle w:val="TAC"/>
            </w:pPr>
            <w:r w:rsidRPr="003C05C0">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2F21FC" w14:textId="77777777" w:rsidR="00CE2E71" w:rsidRPr="003C05C0" w:rsidRDefault="00CE2E71" w:rsidP="00DC1F3E">
            <w:pPr>
              <w:pStyle w:val="TAC"/>
            </w:pPr>
            <w:r w:rsidRPr="003C05C0">
              <w:t>Edge_1RB_Left</w:t>
            </w:r>
          </w:p>
        </w:tc>
        <w:tc>
          <w:tcPr>
            <w:tcW w:w="648" w:type="pct"/>
            <w:tcBorders>
              <w:top w:val="single" w:sz="4" w:space="0" w:color="auto"/>
              <w:left w:val="single" w:sz="4" w:space="0" w:color="auto"/>
              <w:bottom w:val="single" w:sz="4" w:space="0" w:color="auto"/>
              <w:right w:val="single" w:sz="4" w:space="0" w:color="auto"/>
            </w:tcBorders>
            <w:hideMark/>
          </w:tcPr>
          <w:p w14:paraId="13376A36" w14:textId="77777777" w:rsidR="00CE2E71" w:rsidRPr="003C05C0" w:rsidRDefault="00CE2E71" w:rsidP="00DC1F3E">
            <w:pPr>
              <w:pStyle w:val="TAC"/>
            </w:pPr>
            <w:r w:rsidRPr="003C05C0">
              <w:t>A1, A2</w:t>
            </w:r>
          </w:p>
        </w:tc>
      </w:tr>
      <w:tr w:rsidR="00CE2E71" w:rsidRPr="003C05C0" w14:paraId="7A5DE953" w14:textId="77777777" w:rsidTr="00DC1F3E">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78E3E9" w14:textId="77777777" w:rsidR="00CE2E71" w:rsidRPr="003C05C0" w:rsidRDefault="00CE2E71" w:rsidP="00DC1F3E">
            <w:pPr>
              <w:pStyle w:val="TAC"/>
            </w:pPr>
            <w:r w:rsidRPr="003C05C0">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C2528" w14:textId="77777777" w:rsidR="00CE2E71" w:rsidRPr="003C05C0" w:rsidRDefault="00CE2E71" w:rsidP="00DC1F3E"/>
        </w:tc>
        <w:tc>
          <w:tcPr>
            <w:tcW w:w="0" w:type="auto"/>
            <w:vMerge/>
            <w:tcBorders>
              <w:top w:val="nil"/>
              <w:left w:val="single" w:sz="4" w:space="0" w:color="auto"/>
              <w:bottom w:val="single" w:sz="4" w:space="0" w:color="auto"/>
              <w:right w:val="single" w:sz="4" w:space="0" w:color="auto"/>
            </w:tcBorders>
            <w:vAlign w:val="center"/>
            <w:hideMark/>
          </w:tcPr>
          <w:p w14:paraId="4FBA3C42" w14:textId="77777777" w:rsidR="00CE2E71" w:rsidRPr="003C05C0" w:rsidRDefault="00CE2E71" w:rsidP="00DC1F3E"/>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689D1" w14:textId="77777777" w:rsidR="00CE2E71" w:rsidRPr="003C05C0" w:rsidRDefault="00CE2E71" w:rsidP="00DC1F3E"/>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01E899" w14:textId="77777777" w:rsidR="00CE2E71" w:rsidRPr="003C05C0" w:rsidRDefault="00CE2E71" w:rsidP="00DC1F3E">
            <w:pPr>
              <w:pStyle w:val="TAC"/>
            </w:pPr>
            <w:r w:rsidRPr="003C05C0">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450EF9" w14:textId="77777777" w:rsidR="00CE2E71" w:rsidRPr="003C05C0" w:rsidRDefault="00CE2E71" w:rsidP="00DC1F3E">
            <w:pPr>
              <w:pStyle w:val="TAC"/>
            </w:pPr>
            <w:r w:rsidRPr="003C05C0">
              <w:t>Outer_Full</w:t>
            </w:r>
          </w:p>
        </w:tc>
        <w:tc>
          <w:tcPr>
            <w:tcW w:w="648" w:type="pct"/>
            <w:tcBorders>
              <w:top w:val="single" w:sz="4" w:space="0" w:color="auto"/>
              <w:left w:val="single" w:sz="4" w:space="0" w:color="auto"/>
              <w:bottom w:val="single" w:sz="4" w:space="0" w:color="auto"/>
              <w:right w:val="single" w:sz="4" w:space="0" w:color="auto"/>
            </w:tcBorders>
            <w:hideMark/>
          </w:tcPr>
          <w:p w14:paraId="665C34AE" w14:textId="77777777" w:rsidR="00CE2E71" w:rsidRPr="003C05C0" w:rsidRDefault="00CE2E71" w:rsidP="00DC1F3E">
            <w:pPr>
              <w:pStyle w:val="TAC"/>
            </w:pPr>
            <w:r w:rsidRPr="003C05C0">
              <w:t>A1, A2</w:t>
            </w:r>
          </w:p>
        </w:tc>
      </w:tr>
      <w:tr w:rsidR="00CE2E71" w:rsidRPr="003C05C0" w14:paraId="66B6A6AE" w14:textId="77777777" w:rsidTr="00DC1F3E">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CD077D" w14:textId="77777777" w:rsidR="00CE2E71" w:rsidRPr="003C05C0" w:rsidRDefault="00CE2E71" w:rsidP="00DC1F3E">
            <w:pPr>
              <w:pStyle w:val="TAC"/>
            </w:pPr>
            <w:r w:rsidRPr="003C05C0">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54DCD" w14:textId="77777777" w:rsidR="00CE2E71" w:rsidRPr="003C05C0" w:rsidRDefault="00CE2E71" w:rsidP="00DC1F3E"/>
        </w:tc>
        <w:tc>
          <w:tcPr>
            <w:tcW w:w="0" w:type="auto"/>
            <w:vMerge/>
            <w:tcBorders>
              <w:top w:val="nil"/>
              <w:left w:val="single" w:sz="4" w:space="0" w:color="auto"/>
              <w:bottom w:val="single" w:sz="4" w:space="0" w:color="auto"/>
              <w:right w:val="single" w:sz="4" w:space="0" w:color="auto"/>
            </w:tcBorders>
            <w:vAlign w:val="center"/>
            <w:hideMark/>
          </w:tcPr>
          <w:p w14:paraId="1BA6BA5F" w14:textId="77777777" w:rsidR="00CE2E71" w:rsidRPr="003C05C0" w:rsidRDefault="00CE2E71" w:rsidP="00DC1F3E"/>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87C97" w14:textId="77777777" w:rsidR="00CE2E71" w:rsidRPr="003C05C0" w:rsidRDefault="00CE2E71" w:rsidP="00DC1F3E"/>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E0A1E6" w14:textId="77777777" w:rsidR="00CE2E71" w:rsidRPr="003C05C0" w:rsidRDefault="00CE2E71" w:rsidP="00DC1F3E">
            <w:pPr>
              <w:pStyle w:val="TAC"/>
            </w:pPr>
            <w:r w:rsidRPr="003C05C0">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AF9D65" w14:textId="77777777" w:rsidR="00CE2E71" w:rsidRPr="003C05C0" w:rsidRDefault="00CE2E71" w:rsidP="00DC1F3E">
            <w:pPr>
              <w:pStyle w:val="TAC"/>
            </w:pPr>
            <w:r w:rsidRPr="003C05C0">
              <w:t>Edge_1RB_Left</w:t>
            </w:r>
          </w:p>
        </w:tc>
        <w:tc>
          <w:tcPr>
            <w:tcW w:w="648" w:type="pct"/>
            <w:tcBorders>
              <w:top w:val="single" w:sz="4" w:space="0" w:color="auto"/>
              <w:left w:val="single" w:sz="4" w:space="0" w:color="auto"/>
              <w:bottom w:val="single" w:sz="4" w:space="0" w:color="auto"/>
              <w:right w:val="single" w:sz="4" w:space="0" w:color="auto"/>
            </w:tcBorders>
            <w:hideMark/>
          </w:tcPr>
          <w:p w14:paraId="0D35DEF2" w14:textId="77777777" w:rsidR="00CE2E71" w:rsidRPr="003C05C0" w:rsidRDefault="00CE2E71" w:rsidP="00DC1F3E">
            <w:pPr>
              <w:pStyle w:val="TAC"/>
            </w:pPr>
            <w:r w:rsidRPr="003C05C0">
              <w:t>A1, A2</w:t>
            </w:r>
          </w:p>
        </w:tc>
      </w:tr>
      <w:tr w:rsidR="00CE2E71" w:rsidRPr="003C05C0" w14:paraId="3C764F1E" w14:textId="77777777" w:rsidTr="00DC1F3E">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2546F8" w14:textId="77777777" w:rsidR="00CE2E71" w:rsidRPr="003C05C0" w:rsidRDefault="00CE2E71" w:rsidP="00DC1F3E">
            <w:pPr>
              <w:pStyle w:val="TAC"/>
            </w:pPr>
            <w:r w:rsidRPr="003C05C0">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03ED6" w14:textId="77777777" w:rsidR="00CE2E71" w:rsidRPr="003C05C0" w:rsidRDefault="00CE2E71" w:rsidP="00DC1F3E"/>
        </w:tc>
        <w:tc>
          <w:tcPr>
            <w:tcW w:w="0" w:type="auto"/>
            <w:vMerge/>
            <w:tcBorders>
              <w:top w:val="nil"/>
              <w:left w:val="single" w:sz="4" w:space="0" w:color="auto"/>
              <w:bottom w:val="single" w:sz="4" w:space="0" w:color="auto"/>
              <w:right w:val="single" w:sz="4" w:space="0" w:color="auto"/>
            </w:tcBorders>
            <w:vAlign w:val="center"/>
            <w:hideMark/>
          </w:tcPr>
          <w:p w14:paraId="051747B3" w14:textId="77777777" w:rsidR="00CE2E71" w:rsidRPr="003C05C0" w:rsidRDefault="00CE2E71" w:rsidP="00DC1F3E"/>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65B17" w14:textId="77777777" w:rsidR="00CE2E71" w:rsidRPr="003C05C0" w:rsidRDefault="00CE2E71" w:rsidP="00DC1F3E"/>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8182FA" w14:textId="77777777" w:rsidR="00CE2E71" w:rsidRPr="003C05C0" w:rsidRDefault="00CE2E71" w:rsidP="00DC1F3E">
            <w:pPr>
              <w:pStyle w:val="TAC"/>
            </w:pPr>
            <w:r w:rsidRPr="003C05C0">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8ABA2A" w14:textId="77777777" w:rsidR="00CE2E71" w:rsidRPr="003C05C0" w:rsidRDefault="00CE2E71" w:rsidP="00DC1F3E">
            <w:pPr>
              <w:pStyle w:val="TAC"/>
            </w:pPr>
            <w:r w:rsidRPr="003C05C0">
              <w:t>Outer_Full</w:t>
            </w:r>
          </w:p>
        </w:tc>
        <w:tc>
          <w:tcPr>
            <w:tcW w:w="648" w:type="pct"/>
            <w:tcBorders>
              <w:top w:val="single" w:sz="4" w:space="0" w:color="auto"/>
              <w:left w:val="single" w:sz="4" w:space="0" w:color="auto"/>
              <w:bottom w:val="single" w:sz="4" w:space="0" w:color="auto"/>
              <w:right w:val="single" w:sz="4" w:space="0" w:color="auto"/>
            </w:tcBorders>
            <w:hideMark/>
          </w:tcPr>
          <w:p w14:paraId="3314B526" w14:textId="77777777" w:rsidR="00CE2E71" w:rsidRPr="003C05C0" w:rsidRDefault="00CE2E71" w:rsidP="00DC1F3E">
            <w:pPr>
              <w:pStyle w:val="TAC"/>
            </w:pPr>
            <w:r w:rsidRPr="003C05C0">
              <w:t>A1, A2</w:t>
            </w:r>
          </w:p>
        </w:tc>
      </w:tr>
      <w:tr w:rsidR="00CE2E71" w:rsidRPr="003C05C0" w14:paraId="0972CF87" w14:textId="77777777" w:rsidTr="00DC1F3E">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C60359" w14:textId="77777777" w:rsidR="00CE2E71" w:rsidRPr="003C05C0" w:rsidRDefault="00CE2E71" w:rsidP="00DC1F3E">
            <w:pPr>
              <w:pStyle w:val="TAC"/>
            </w:pPr>
            <w:r w:rsidRPr="003C05C0">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B31D1" w14:textId="77777777" w:rsidR="00CE2E71" w:rsidRPr="003C05C0" w:rsidRDefault="00CE2E71" w:rsidP="00DC1F3E"/>
        </w:tc>
        <w:tc>
          <w:tcPr>
            <w:tcW w:w="0" w:type="auto"/>
            <w:vMerge/>
            <w:tcBorders>
              <w:top w:val="nil"/>
              <w:left w:val="single" w:sz="4" w:space="0" w:color="auto"/>
              <w:bottom w:val="single" w:sz="4" w:space="0" w:color="auto"/>
              <w:right w:val="single" w:sz="4" w:space="0" w:color="auto"/>
            </w:tcBorders>
            <w:vAlign w:val="center"/>
            <w:hideMark/>
          </w:tcPr>
          <w:p w14:paraId="4532F984" w14:textId="77777777" w:rsidR="00CE2E71" w:rsidRPr="003C05C0" w:rsidRDefault="00CE2E71" w:rsidP="00DC1F3E"/>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B0795" w14:textId="77777777" w:rsidR="00CE2E71" w:rsidRPr="003C05C0" w:rsidRDefault="00CE2E71" w:rsidP="00DC1F3E"/>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EB5AD" w14:textId="77777777" w:rsidR="00CE2E71" w:rsidRPr="003C05C0" w:rsidRDefault="00CE2E71" w:rsidP="00DC1F3E">
            <w:pPr>
              <w:pStyle w:val="TAC"/>
            </w:pPr>
            <w:r w:rsidRPr="003C05C0">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C5974" w14:textId="77777777" w:rsidR="00CE2E71" w:rsidRPr="003C05C0" w:rsidRDefault="00CE2E71" w:rsidP="00DC1F3E">
            <w:pPr>
              <w:pStyle w:val="TAC"/>
            </w:pPr>
            <w:r w:rsidRPr="003C05C0">
              <w:t>Edge_1RB_Left</w:t>
            </w:r>
          </w:p>
        </w:tc>
        <w:tc>
          <w:tcPr>
            <w:tcW w:w="648" w:type="pct"/>
            <w:tcBorders>
              <w:top w:val="single" w:sz="4" w:space="0" w:color="auto"/>
              <w:left w:val="single" w:sz="4" w:space="0" w:color="auto"/>
              <w:bottom w:val="single" w:sz="4" w:space="0" w:color="auto"/>
              <w:right w:val="single" w:sz="4" w:space="0" w:color="auto"/>
            </w:tcBorders>
            <w:hideMark/>
          </w:tcPr>
          <w:p w14:paraId="3DD0AC67" w14:textId="77777777" w:rsidR="00CE2E71" w:rsidRPr="003C05C0" w:rsidRDefault="00CE2E71" w:rsidP="00DC1F3E">
            <w:pPr>
              <w:pStyle w:val="TAC"/>
            </w:pPr>
            <w:r w:rsidRPr="003C05C0">
              <w:t>A1, A2</w:t>
            </w:r>
          </w:p>
        </w:tc>
      </w:tr>
      <w:tr w:rsidR="00CE2E71" w:rsidRPr="003C05C0" w14:paraId="57F53479" w14:textId="77777777" w:rsidTr="00DC1F3E">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9014EF" w14:textId="77777777" w:rsidR="00CE2E71" w:rsidRPr="003C05C0" w:rsidRDefault="00CE2E71" w:rsidP="00DC1F3E">
            <w:pPr>
              <w:pStyle w:val="TAC"/>
            </w:pPr>
            <w:r w:rsidRPr="003C05C0">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FD2B6" w14:textId="77777777" w:rsidR="00CE2E71" w:rsidRPr="003C05C0" w:rsidRDefault="00CE2E71" w:rsidP="00DC1F3E"/>
        </w:tc>
        <w:tc>
          <w:tcPr>
            <w:tcW w:w="0" w:type="auto"/>
            <w:vMerge/>
            <w:tcBorders>
              <w:top w:val="nil"/>
              <w:left w:val="single" w:sz="4" w:space="0" w:color="auto"/>
              <w:bottom w:val="single" w:sz="4" w:space="0" w:color="auto"/>
              <w:right w:val="single" w:sz="4" w:space="0" w:color="auto"/>
            </w:tcBorders>
            <w:vAlign w:val="center"/>
            <w:hideMark/>
          </w:tcPr>
          <w:p w14:paraId="20C391AC" w14:textId="77777777" w:rsidR="00CE2E71" w:rsidRPr="003C05C0" w:rsidRDefault="00CE2E71" w:rsidP="00DC1F3E"/>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82936" w14:textId="77777777" w:rsidR="00CE2E71" w:rsidRPr="003C05C0" w:rsidRDefault="00CE2E71" w:rsidP="00DC1F3E"/>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11B928" w14:textId="77777777" w:rsidR="00CE2E71" w:rsidRPr="003C05C0" w:rsidRDefault="00CE2E71" w:rsidP="00DC1F3E">
            <w:pPr>
              <w:pStyle w:val="TAC"/>
            </w:pPr>
            <w:r w:rsidRPr="003C05C0">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92ABE" w14:textId="77777777" w:rsidR="00CE2E71" w:rsidRPr="003C05C0" w:rsidRDefault="00CE2E71" w:rsidP="00DC1F3E">
            <w:pPr>
              <w:pStyle w:val="TAC"/>
            </w:pPr>
            <w:r w:rsidRPr="003C05C0">
              <w:t>Outer_Full</w:t>
            </w:r>
          </w:p>
        </w:tc>
        <w:tc>
          <w:tcPr>
            <w:tcW w:w="648" w:type="pct"/>
            <w:tcBorders>
              <w:top w:val="single" w:sz="4" w:space="0" w:color="auto"/>
              <w:left w:val="single" w:sz="4" w:space="0" w:color="auto"/>
              <w:bottom w:val="single" w:sz="4" w:space="0" w:color="auto"/>
              <w:right w:val="single" w:sz="4" w:space="0" w:color="auto"/>
            </w:tcBorders>
            <w:hideMark/>
          </w:tcPr>
          <w:p w14:paraId="6CE9948F" w14:textId="77777777" w:rsidR="00CE2E71" w:rsidRPr="003C05C0" w:rsidRDefault="00CE2E71" w:rsidP="00DC1F3E">
            <w:pPr>
              <w:pStyle w:val="TAC"/>
            </w:pPr>
            <w:r w:rsidRPr="003C05C0">
              <w:t>A1, A2</w:t>
            </w:r>
          </w:p>
        </w:tc>
      </w:tr>
      <w:tr w:rsidR="00CE2E71" w:rsidRPr="003C05C0" w14:paraId="4778957E" w14:textId="77777777" w:rsidTr="00DC1F3E">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EAEFFA" w14:textId="77777777" w:rsidR="00CE2E71" w:rsidRPr="003C05C0" w:rsidRDefault="00CE2E71" w:rsidP="00DC1F3E">
            <w:pPr>
              <w:pStyle w:val="TAC"/>
            </w:pPr>
            <w:r w:rsidRPr="003C05C0">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54AD8" w14:textId="77777777" w:rsidR="00CE2E71" w:rsidRPr="003C05C0" w:rsidRDefault="00CE2E71" w:rsidP="00DC1F3E"/>
        </w:tc>
        <w:tc>
          <w:tcPr>
            <w:tcW w:w="0" w:type="auto"/>
            <w:vMerge/>
            <w:tcBorders>
              <w:top w:val="nil"/>
              <w:left w:val="single" w:sz="4" w:space="0" w:color="auto"/>
              <w:bottom w:val="single" w:sz="4" w:space="0" w:color="auto"/>
              <w:right w:val="single" w:sz="4" w:space="0" w:color="auto"/>
            </w:tcBorders>
            <w:vAlign w:val="center"/>
            <w:hideMark/>
          </w:tcPr>
          <w:p w14:paraId="0A153895" w14:textId="77777777" w:rsidR="00CE2E71" w:rsidRPr="003C05C0" w:rsidRDefault="00CE2E71" w:rsidP="00DC1F3E"/>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86632" w14:textId="77777777" w:rsidR="00CE2E71" w:rsidRPr="003C05C0" w:rsidRDefault="00CE2E71" w:rsidP="00DC1F3E"/>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5839B" w14:textId="77777777" w:rsidR="00CE2E71" w:rsidRPr="003C05C0" w:rsidRDefault="00CE2E71" w:rsidP="00DC1F3E">
            <w:pPr>
              <w:pStyle w:val="TAC"/>
            </w:pPr>
            <w:r w:rsidRPr="003C05C0">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F6731B" w14:textId="77777777" w:rsidR="00CE2E71" w:rsidRPr="003C05C0" w:rsidRDefault="00CE2E71" w:rsidP="00DC1F3E">
            <w:pPr>
              <w:pStyle w:val="TAC"/>
            </w:pPr>
            <w:r w:rsidRPr="003C05C0">
              <w:t>Edge_1RB_Left</w:t>
            </w:r>
          </w:p>
        </w:tc>
        <w:tc>
          <w:tcPr>
            <w:tcW w:w="648" w:type="pct"/>
            <w:tcBorders>
              <w:top w:val="single" w:sz="4" w:space="0" w:color="auto"/>
              <w:left w:val="single" w:sz="4" w:space="0" w:color="auto"/>
              <w:bottom w:val="single" w:sz="4" w:space="0" w:color="auto"/>
              <w:right w:val="single" w:sz="4" w:space="0" w:color="auto"/>
            </w:tcBorders>
            <w:hideMark/>
          </w:tcPr>
          <w:p w14:paraId="2BAA8337" w14:textId="77777777" w:rsidR="00CE2E71" w:rsidRPr="003C05C0" w:rsidRDefault="00CE2E71" w:rsidP="00DC1F3E">
            <w:pPr>
              <w:pStyle w:val="TAC"/>
            </w:pPr>
            <w:r w:rsidRPr="003C05C0">
              <w:t>A1, A2</w:t>
            </w:r>
          </w:p>
        </w:tc>
      </w:tr>
      <w:tr w:rsidR="00CE2E71" w:rsidRPr="003C05C0" w14:paraId="0DD3991B" w14:textId="77777777" w:rsidTr="00DC1F3E">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0BEBAC" w14:textId="77777777" w:rsidR="00CE2E71" w:rsidRPr="003C05C0" w:rsidRDefault="00CE2E71" w:rsidP="00DC1F3E">
            <w:pPr>
              <w:pStyle w:val="TAC"/>
            </w:pPr>
            <w:r w:rsidRPr="003C05C0">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D0AB6" w14:textId="77777777" w:rsidR="00CE2E71" w:rsidRPr="003C05C0" w:rsidRDefault="00CE2E71" w:rsidP="00DC1F3E"/>
        </w:tc>
        <w:tc>
          <w:tcPr>
            <w:tcW w:w="0" w:type="auto"/>
            <w:vMerge/>
            <w:tcBorders>
              <w:top w:val="nil"/>
              <w:left w:val="single" w:sz="4" w:space="0" w:color="auto"/>
              <w:bottom w:val="single" w:sz="4" w:space="0" w:color="auto"/>
              <w:right w:val="single" w:sz="4" w:space="0" w:color="auto"/>
            </w:tcBorders>
            <w:vAlign w:val="center"/>
            <w:hideMark/>
          </w:tcPr>
          <w:p w14:paraId="1870D13F" w14:textId="77777777" w:rsidR="00CE2E71" w:rsidRPr="003C05C0" w:rsidRDefault="00CE2E71" w:rsidP="00DC1F3E"/>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80B5E" w14:textId="77777777" w:rsidR="00CE2E71" w:rsidRPr="003C05C0" w:rsidRDefault="00CE2E71" w:rsidP="00DC1F3E"/>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78F8CE" w14:textId="77777777" w:rsidR="00CE2E71" w:rsidRPr="003C05C0" w:rsidRDefault="00CE2E71" w:rsidP="00DC1F3E">
            <w:pPr>
              <w:pStyle w:val="TAC"/>
            </w:pPr>
            <w:r w:rsidRPr="003C05C0">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EDC0A4" w14:textId="77777777" w:rsidR="00CE2E71" w:rsidRPr="003C05C0" w:rsidRDefault="00CE2E71" w:rsidP="00DC1F3E">
            <w:pPr>
              <w:pStyle w:val="TAC"/>
            </w:pPr>
            <w:r w:rsidRPr="003C05C0">
              <w:t>Outer_Full</w:t>
            </w:r>
          </w:p>
        </w:tc>
        <w:tc>
          <w:tcPr>
            <w:tcW w:w="648" w:type="pct"/>
            <w:tcBorders>
              <w:top w:val="single" w:sz="4" w:space="0" w:color="auto"/>
              <w:left w:val="single" w:sz="4" w:space="0" w:color="auto"/>
              <w:bottom w:val="single" w:sz="4" w:space="0" w:color="auto"/>
              <w:right w:val="single" w:sz="4" w:space="0" w:color="auto"/>
            </w:tcBorders>
            <w:hideMark/>
          </w:tcPr>
          <w:p w14:paraId="6F042A31" w14:textId="77777777" w:rsidR="00CE2E71" w:rsidRPr="003C05C0" w:rsidRDefault="00CE2E71" w:rsidP="00DC1F3E">
            <w:pPr>
              <w:pStyle w:val="TAC"/>
            </w:pPr>
            <w:r w:rsidRPr="003C05C0">
              <w:t>A1, A2</w:t>
            </w:r>
          </w:p>
        </w:tc>
      </w:tr>
      <w:tr w:rsidR="00CE2E71" w:rsidRPr="003C05C0" w14:paraId="7A1D5E66" w14:textId="77777777" w:rsidTr="00DC1F3E">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A56BAA" w14:textId="77777777" w:rsidR="00CE2E71" w:rsidRPr="003C05C0" w:rsidRDefault="00CE2E71" w:rsidP="00DC1F3E">
            <w:pPr>
              <w:pStyle w:val="TAC"/>
            </w:pPr>
            <w:r w:rsidRPr="003C05C0">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01DD8" w14:textId="77777777" w:rsidR="00CE2E71" w:rsidRPr="003C05C0" w:rsidRDefault="00CE2E71" w:rsidP="00DC1F3E"/>
        </w:tc>
        <w:tc>
          <w:tcPr>
            <w:tcW w:w="0" w:type="auto"/>
            <w:vMerge/>
            <w:tcBorders>
              <w:top w:val="nil"/>
              <w:left w:val="single" w:sz="4" w:space="0" w:color="auto"/>
              <w:bottom w:val="single" w:sz="4" w:space="0" w:color="auto"/>
              <w:right w:val="single" w:sz="4" w:space="0" w:color="auto"/>
            </w:tcBorders>
            <w:vAlign w:val="center"/>
            <w:hideMark/>
          </w:tcPr>
          <w:p w14:paraId="2D25AD14" w14:textId="77777777" w:rsidR="00CE2E71" w:rsidRPr="003C05C0" w:rsidRDefault="00CE2E71" w:rsidP="00DC1F3E"/>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6DA84B" w14:textId="77777777" w:rsidR="00CE2E71" w:rsidRPr="003C05C0" w:rsidRDefault="00CE2E71" w:rsidP="00DC1F3E">
            <w:pPr>
              <w:pStyle w:val="TAC"/>
            </w:pPr>
            <w:r w:rsidRPr="003C05C0">
              <w:t>CP-s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DF86D" w14:textId="77777777" w:rsidR="00CE2E71" w:rsidRPr="003C05C0" w:rsidRDefault="00CE2E71" w:rsidP="00DC1F3E">
            <w:pPr>
              <w:pStyle w:val="TAC"/>
            </w:pPr>
            <w:r w:rsidRPr="003C05C0">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02365" w14:textId="77777777" w:rsidR="00CE2E71" w:rsidRPr="003C05C0" w:rsidRDefault="00CE2E71" w:rsidP="00DC1F3E">
            <w:pPr>
              <w:pStyle w:val="TAC"/>
            </w:pPr>
            <w:r w:rsidRPr="003C05C0">
              <w:t>Edge_1RB_Left</w:t>
            </w:r>
          </w:p>
        </w:tc>
        <w:tc>
          <w:tcPr>
            <w:tcW w:w="648" w:type="pct"/>
            <w:tcBorders>
              <w:top w:val="single" w:sz="4" w:space="0" w:color="auto"/>
              <w:left w:val="single" w:sz="4" w:space="0" w:color="auto"/>
              <w:bottom w:val="single" w:sz="4" w:space="0" w:color="auto"/>
              <w:right w:val="single" w:sz="4" w:space="0" w:color="auto"/>
            </w:tcBorders>
            <w:hideMark/>
          </w:tcPr>
          <w:p w14:paraId="68AAC390" w14:textId="77777777" w:rsidR="00CE2E71" w:rsidRPr="003C05C0" w:rsidRDefault="00CE2E71" w:rsidP="00DC1F3E">
            <w:pPr>
              <w:pStyle w:val="TAC"/>
            </w:pPr>
            <w:r w:rsidRPr="003C05C0">
              <w:t>A1, A2</w:t>
            </w:r>
          </w:p>
        </w:tc>
      </w:tr>
      <w:tr w:rsidR="00CE2E71" w:rsidRPr="003C05C0" w14:paraId="3DBA6C20" w14:textId="77777777" w:rsidTr="00DC1F3E">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BB6F42" w14:textId="77777777" w:rsidR="00CE2E71" w:rsidRPr="003C05C0" w:rsidRDefault="00CE2E71" w:rsidP="00DC1F3E">
            <w:pPr>
              <w:pStyle w:val="TAC"/>
            </w:pPr>
            <w:r w:rsidRPr="003C05C0">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808B9" w14:textId="77777777" w:rsidR="00CE2E71" w:rsidRPr="003C05C0" w:rsidRDefault="00CE2E71" w:rsidP="00DC1F3E"/>
        </w:tc>
        <w:tc>
          <w:tcPr>
            <w:tcW w:w="0" w:type="auto"/>
            <w:vMerge/>
            <w:tcBorders>
              <w:top w:val="nil"/>
              <w:left w:val="single" w:sz="4" w:space="0" w:color="auto"/>
              <w:bottom w:val="single" w:sz="4" w:space="0" w:color="auto"/>
              <w:right w:val="single" w:sz="4" w:space="0" w:color="auto"/>
            </w:tcBorders>
            <w:vAlign w:val="center"/>
            <w:hideMark/>
          </w:tcPr>
          <w:p w14:paraId="41638191" w14:textId="77777777" w:rsidR="00CE2E71" w:rsidRPr="003C05C0" w:rsidRDefault="00CE2E71" w:rsidP="00DC1F3E"/>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E61C8" w14:textId="77777777" w:rsidR="00CE2E71" w:rsidRPr="003C05C0" w:rsidRDefault="00CE2E71" w:rsidP="00DC1F3E"/>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A01C9" w14:textId="77777777" w:rsidR="00CE2E71" w:rsidRPr="003C05C0" w:rsidRDefault="00CE2E71" w:rsidP="00DC1F3E">
            <w:pPr>
              <w:pStyle w:val="TAC"/>
            </w:pPr>
            <w:r w:rsidRPr="003C05C0">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134479" w14:textId="77777777" w:rsidR="00CE2E71" w:rsidRPr="003C05C0" w:rsidRDefault="00CE2E71" w:rsidP="00DC1F3E">
            <w:pPr>
              <w:pStyle w:val="TAC"/>
            </w:pPr>
            <w:r w:rsidRPr="003C05C0">
              <w:t>Outer_Full</w:t>
            </w:r>
          </w:p>
        </w:tc>
        <w:tc>
          <w:tcPr>
            <w:tcW w:w="648" w:type="pct"/>
            <w:tcBorders>
              <w:top w:val="single" w:sz="4" w:space="0" w:color="auto"/>
              <w:left w:val="single" w:sz="4" w:space="0" w:color="auto"/>
              <w:bottom w:val="single" w:sz="4" w:space="0" w:color="auto"/>
              <w:right w:val="single" w:sz="4" w:space="0" w:color="auto"/>
            </w:tcBorders>
            <w:hideMark/>
          </w:tcPr>
          <w:p w14:paraId="5136C899" w14:textId="77777777" w:rsidR="00CE2E71" w:rsidRPr="003C05C0" w:rsidRDefault="00CE2E71" w:rsidP="00DC1F3E">
            <w:pPr>
              <w:pStyle w:val="TAC"/>
            </w:pPr>
            <w:r w:rsidRPr="003C05C0">
              <w:t>A1, A2</w:t>
            </w:r>
          </w:p>
        </w:tc>
      </w:tr>
      <w:tr w:rsidR="00CE2E71" w:rsidRPr="003C05C0" w14:paraId="2EE2783E" w14:textId="77777777" w:rsidTr="00DC1F3E">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D2D999" w14:textId="77777777" w:rsidR="00CE2E71" w:rsidRPr="003C05C0" w:rsidRDefault="00CE2E71" w:rsidP="00DC1F3E">
            <w:pPr>
              <w:pStyle w:val="TAC"/>
            </w:pPr>
            <w:r w:rsidRPr="003C05C0">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2917B" w14:textId="77777777" w:rsidR="00CE2E71" w:rsidRPr="003C05C0" w:rsidRDefault="00CE2E71" w:rsidP="00DC1F3E"/>
        </w:tc>
        <w:tc>
          <w:tcPr>
            <w:tcW w:w="0" w:type="auto"/>
            <w:vMerge/>
            <w:tcBorders>
              <w:top w:val="nil"/>
              <w:left w:val="single" w:sz="4" w:space="0" w:color="auto"/>
              <w:bottom w:val="single" w:sz="4" w:space="0" w:color="auto"/>
              <w:right w:val="single" w:sz="4" w:space="0" w:color="auto"/>
            </w:tcBorders>
            <w:vAlign w:val="center"/>
            <w:hideMark/>
          </w:tcPr>
          <w:p w14:paraId="06C3FFCB" w14:textId="77777777" w:rsidR="00CE2E71" w:rsidRPr="003C05C0" w:rsidRDefault="00CE2E71" w:rsidP="00DC1F3E"/>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8B5A3" w14:textId="77777777" w:rsidR="00CE2E71" w:rsidRPr="003C05C0" w:rsidRDefault="00CE2E71" w:rsidP="00DC1F3E"/>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CEC1C" w14:textId="77777777" w:rsidR="00CE2E71" w:rsidRPr="003C05C0" w:rsidRDefault="00CE2E71" w:rsidP="00DC1F3E">
            <w:pPr>
              <w:pStyle w:val="TAC"/>
            </w:pPr>
            <w:r w:rsidRPr="003C05C0">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1AA2FE" w14:textId="77777777" w:rsidR="00CE2E71" w:rsidRPr="003C05C0" w:rsidRDefault="00CE2E71" w:rsidP="00DC1F3E">
            <w:pPr>
              <w:pStyle w:val="TAC"/>
            </w:pPr>
            <w:r w:rsidRPr="003C05C0">
              <w:t>Edge_1RB_Left</w:t>
            </w:r>
          </w:p>
        </w:tc>
        <w:tc>
          <w:tcPr>
            <w:tcW w:w="648" w:type="pct"/>
            <w:tcBorders>
              <w:top w:val="single" w:sz="4" w:space="0" w:color="auto"/>
              <w:left w:val="single" w:sz="4" w:space="0" w:color="auto"/>
              <w:bottom w:val="single" w:sz="4" w:space="0" w:color="auto"/>
              <w:right w:val="single" w:sz="4" w:space="0" w:color="auto"/>
            </w:tcBorders>
            <w:hideMark/>
          </w:tcPr>
          <w:p w14:paraId="0DEBECA7" w14:textId="77777777" w:rsidR="00CE2E71" w:rsidRPr="003C05C0" w:rsidRDefault="00CE2E71" w:rsidP="00DC1F3E">
            <w:pPr>
              <w:pStyle w:val="TAC"/>
            </w:pPr>
            <w:r w:rsidRPr="003C05C0">
              <w:t>A1, A2</w:t>
            </w:r>
          </w:p>
        </w:tc>
      </w:tr>
      <w:tr w:rsidR="00CE2E71" w:rsidRPr="003C05C0" w14:paraId="362C6C09" w14:textId="77777777" w:rsidTr="00DC1F3E">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2BB77E" w14:textId="77777777" w:rsidR="00CE2E71" w:rsidRPr="003C05C0" w:rsidRDefault="00CE2E71" w:rsidP="00DC1F3E">
            <w:pPr>
              <w:pStyle w:val="TAC"/>
            </w:pPr>
            <w:r w:rsidRPr="003C05C0">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B35DD" w14:textId="77777777" w:rsidR="00CE2E71" w:rsidRPr="003C05C0" w:rsidRDefault="00CE2E71" w:rsidP="00DC1F3E"/>
        </w:tc>
        <w:tc>
          <w:tcPr>
            <w:tcW w:w="0" w:type="auto"/>
            <w:vMerge/>
            <w:tcBorders>
              <w:top w:val="nil"/>
              <w:left w:val="single" w:sz="4" w:space="0" w:color="auto"/>
              <w:bottom w:val="single" w:sz="4" w:space="0" w:color="auto"/>
              <w:right w:val="single" w:sz="4" w:space="0" w:color="auto"/>
            </w:tcBorders>
            <w:vAlign w:val="center"/>
            <w:hideMark/>
          </w:tcPr>
          <w:p w14:paraId="25BE3801" w14:textId="77777777" w:rsidR="00CE2E71" w:rsidRPr="003C05C0" w:rsidRDefault="00CE2E71" w:rsidP="00DC1F3E"/>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343D" w14:textId="77777777" w:rsidR="00CE2E71" w:rsidRPr="003C05C0" w:rsidRDefault="00CE2E71" w:rsidP="00DC1F3E"/>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1BD2A4" w14:textId="77777777" w:rsidR="00CE2E71" w:rsidRPr="003C05C0" w:rsidRDefault="00CE2E71" w:rsidP="00DC1F3E">
            <w:pPr>
              <w:pStyle w:val="TAC"/>
            </w:pPr>
            <w:r w:rsidRPr="003C05C0">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CA630" w14:textId="77777777" w:rsidR="00CE2E71" w:rsidRPr="003C05C0" w:rsidRDefault="00CE2E71" w:rsidP="00DC1F3E">
            <w:pPr>
              <w:pStyle w:val="TAC"/>
            </w:pPr>
            <w:r w:rsidRPr="003C05C0">
              <w:t>Outer_Full</w:t>
            </w:r>
          </w:p>
        </w:tc>
        <w:tc>
          <w:tcPr>
            <w:tcW w:w="648" w:type="pct"/>
            <w:tcBorders>
              <w:top w:val="single" w:sz="4" w:space="0" w:color="auto"/>
              <w:left w:val="single" w:sz="4" w:space="0" w:color="auto"/>
              <w:bottom w:val="single" w:sz="4" w:space="0" w:color="auto"/>
              <w:right w:val="single" w:sz="4" w:space="0" w:color="auto"/>
            </w:tcBorders>
            <w:hideMark/>
          </w:tcPr>
          <w:p w14:paraId="4A30334A" w14:textId="77777777" w:rsidR="00CE2E71" w:rsidRPr="003C05C0" w:rsidRDefault="00CE2E71" w:rsidP="00DC1F3E">
            <w:pPr>
              <w:pStyle w:val="TAC"/>
            </w:pPr>
            <w:r w:rsidRPr="003C05C0">
              <w:t>A1, A2</w:t>
            </w:r>
          </w:p>
        </w:tc>
      </w:tr>
      <w:tr w:rsidR="00CE2E71" w:rsidRPr="003C05C0" w14:paraId="36076F84" w14:textId="77777777" w:rsidTr="00DC1F3E">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395A0D" w14:textId="77777777" w:rsidR="00CE2E71" w:rsidRPr="003C05C0" w:rsidRDefault="00CE2E71" w:rsidP="00DC1F3E">
            <w:pPr>
              <w:pStyle w:val="TAC"/>
            </w:pPr>
            <w:r w:rsidRPr="003C05C0">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09B2F" w14:textId="77777777" w:rsidR="00CE2E71" w:rsidRPr="003C05C0" w:rsidRDefault="00CE2E71" w:rsidP="00DC1F3E"/>
        </w:tc>
        <w:tc>
          <w:tcPr>
            <w:tcW w:w="0" w:type="auto"/>
            <w:vMerge/>
            <w:tcBorders>
              <w:top w:val="nil"/>
              <w:left w:val="single" w:sz="4" w:space="0" w:color="auto"/>
              <w:bottom w:val="single" w:sz="4" w:space="0" w:color="auto"/>
              <w:right w:val="single" w:sz="4" w:space="0" w:color="auto"/>
            </w:tcBorders>
            <w:vAlign w:val="center"/>
            <w:hideMark/>
          </w:tcPr>
          <w:p w14:paraId="798E3A94" w14:textId="77777777" w:rsidR="00CE2E71" w:rsidRPr="003C05C0" w:rsidRDefault="00CE2E71" w:rsidP="00DC1F3E"/>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A3E2B" w14:textId="77777777" w:rsidR="00CE2E71" w:rsidRPr="003C05C0" w:rsidRDefault="00CE2E71" w:rsidP="00DC1F3E"/>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FE1F1" w14:textId="77777777" w:rsidR="00CE2E71" w:rsidRPr="003C05C0" w:rsidRDefault="00CE2E71" w:rsidP="00DC1F3E">
            <w:pPr>
              <w:pStyle w:val="TAC"/>
            </w:pPr>
            <w:r w:rsidRPr="003C05C0">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EBD117" w14:textId="77777777" w:rsidR="00CE2E71" w:rsidRPr="003C05C0" w:rsidRDefault="00CE2E71" w:rsidP="00DC1F3E">
            <w:pPr>
              <w:pStyle w:val="TAC"/>
            </w:pPr>
            <w:r w:rsidRPr="003C05C0">
              <w:t>Edge_1RB_Left</w:t>
            </w:r>
          </w:p>
        </w:tc>
        <w:tc>
          <w:tcPr>
            <w:tcW w:w="648" w:type="pct"/>
            <w:tcBorders>
              <w:top w:val="single" w:sz="4" w:space="0" w:color="auto"/>
              <w:left w:val="single" w:sz="4" w:space="0" w:color="auto"/>
              <w:bottom w:val="single" w:sz="4" w:space="0" w:color="auto"/>
              <w:right w:val="single" w:sz="4" w:space="0" w:color="auto"/>
            </w:tcBorders>
            <w:hideMark/>
          </w:tcPr>
          <w:p w14:paraId="32C12078" w14:textId="77777777" w:rsidR="00CE2E71" w:rsidRPr="003C05C0" w:rsidRDefault="00CE2E71" w:rsidP="00DC1F3E">
            <w:pPr>
              <w:pStyle w:val="TAC"/>
            </w:pPr>
            <w:r w:rsidRPr="003C05C0">
              <w:t>A1, A2</w:t>
            </w:r>
          </w:p>
        </w:tc>
      </w:tr>
      <w:tr w:rsidR="00CE2E71" w:rsidRPr="003C05C0" w14:paraId="6203C73E" w14:textId="77777777" w:rsidTr="00DC1F3E">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4DDF36" w14:textId="77777777" w:rsidR="00CE2E71" w:rsidRPr="003C05C0" w:rsidRDefault="00CE2E71" w:rsidP="00DC1F3E">
            <w:pPr>
              <w:pStyle w:val="TAC"/>
            </w:pPr>
            <w:r w:rsidRPr="003C05C0">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906AB" w14:textId="77777777" w:rsidR="00CE2E71" w:rsidRPr="003C05C0" w:rsidRDefault="00CE2E71" w:rsidP="00DC1F3E"/>
        </w:tc>
        <w:tc>
          <w:tcPr>
            <w:tcW w:w="0" w:type="auto"/>
            <w:vMerge/>
            <w:tcBorders>
              <w:top w:val="nil"/>
              <w:left w:val="single" w:sz="4" w:space="0" w:color="auto"/>
              <w:bottom w:val="single" w:sz="4" w:space="0" w:color="auto"/>
              <w:right w:val="single" w:sz="4" w:space="0" w:color="auto"/>
            </w:tcBorders>
            <w:vAlign w:val="center"/>
            <w:hideMark/>
          </w:tcPr>
          <w:p w14:paraId="32017EC0" w14:textId="77777777" w:rsidR="00CE2E71" w:rsidRPr="003C05C0" w:rsidRDefault="00CE2E71" w:rsidP="00DC1F3E"/>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8612A" w14:textId="77777777" w:rsidR="00CE2E71" w:rsidRPr="003C05C0" w:rsidRDefault="00CE2E71" w:rsidP="00DC1F3E"/>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48B29" w14:textId="77777777" w:rsidR="00CE2E71" w:rsidRPr="003C05C0" w:rsidRDefault="00CE2E71" w:rsidP="00DC1F3E">
            <w:pPr>
              <w:pStyle w:val="TAC"/>
            </w:pPr>
            <w:r w:rsidRPr="003C05C0">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B63F4" w14:textId="77777777" w:rsidR="00CE2E71" w:rsidRPr="003C05C0" w:rsidRDefault="00CE2E71" w:rsidP="00DC1F3E">
            <w:pPr>
              <w:pStyle w:val="TAC"/>
            </w:pPr>
            <w:r w:rsidRPr="003C05C0">
              <w:t>Outer_Full</w:t>
            </w:r>
          </w:p>
        </w:tc>
        <w:tc>
          <w:tcPr>
            <w:tcW w:w="648" w:type="pct"/>
            <w:tcBorders>
              <w:top w:val="single" w:sz="4" w:space="0" w:color="auto"/>
              <w:left w:val="single" w:sz="4" w:space="0" w:color="auto"/>
              <w:bottom w:val="single" w:sz="4" w:space="0" w:color="auto"/>
              <w:right w:val="single" w:sz="4" w:space="0" w:color="auto"/>
            </w:tcBorders>
            <w:hideMark/>
          </w:tcPr>
          <w:p w14:paraId="6A769374" w14:textId="77777777" w:rsidR="00CE2E71" w:rsidRPr="003C05C0" w:rsidRDefault="00CE2E71" w:rsidP="00DC1F3E">
            <w:pPr>
              <w:pStyle w:val="TAC"/>
            </w:pPr>
            <w:r w:rsidRPr="003C05C0">
              <w:t>A1, A2</w:t>
            </w:r>
          </w:p>
        </w:tc>
      </w:tr>
      <w:tr w:rsidR="00CE2E71" w:rsidRPr="003C05C0" w14:paraId="4509D2A2" w14:textId="77777777" w:rsidTr="00DC1F3E">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FF8A43" w14:textId="77777777" w:rsidR="00CE2E71" w:rsidRPr="003C05C0" w:rsidRDefault="00CE2E71" w:rsidP="00DC1F3E">
            <w:pPr>
              <w:pStyle w:val="TAC"/>
            </w:pPr>
            <w:r w:rsidRPr="003C05C0">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80607" w14:textId="77777777" w:rsidR="00CE2E71" w:rsidRPr="003C05C0" w:rsidRDefault="00CE2E71" w:rsidP="00DC1F3E"/>
        </w:tc>
        <w:tc>
          <w:tcPr>
            <w:tcW w:w="0" w:type="auto"/>
            <w:vMerge/>
            <w:tcBorders>
              <w:top w:val="nil"/>
              <w:left w:val="single" w:sz="4" w:space="0" w:color="auto"/>
              <w:bottom w:val="single" w:sz="4" w:space="0" w:color="auto"/>
              <w:right w:val="single" w:sz="4" w:space="0" w:color="auto"/>
            </w:tcBorders>
            <w:vAlign w:val="center"/>
            <w:hideMark/>
          </w:tcPr>
          <w:p w14:paraId="6CBC24A4" w14:textId="77777777" w:rsidR="00CE2E71" w:rsidRPr="003C05C0" w:rsidRDefault="00CE2E71" w:rsidP="00DC1F3E"/>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68937" w14:textId="77777777" w:rsidR="00CE2E71" w:rsidRPr="003C05C0" w:rsidRDefault="00CE2E71" w:rsidP="00DC1F3E"/>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AAA2B" w14:textId="77777777" w:rsidR="00CE2E71" w:rsidRPr="003C05C0" w:rsidRDefault="00CE2E71" w:rsidP="00DC1F3E">
            <w:pPr>
              <w:pStyle w:val="TAC"/>
            </w:pPr>
            <w:r w:rsidRPr="003C05C0">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F0D63" w14:textId="77777777" w:rsidR="00CE2E71" w:rsidRPr="003C05C0" w:rsidRDefault="00CE2E71" w:rsidP="00DC1F3E">
            <w:pPr>
              <w:pStyle w:val="TAC"/>
            </w:pPr>
            <w:r w:rsidRPr="003C05C0">
              <w:t>Edge_1RB_Left</w:t>
            </w:r>
          </w:p>
        </w:tc>
        <w:tc>
          <w:tcPr>
            <w:tcW w:w="648" w:type="pct"/>
            <w:tcBorders>
              <w:top w:val="single" w:sz="4" w:space="0" w:color="auto"/>
              <w:left w:val="single" w:sz="4" w:space="0" w:color="auto"/>
              <w:bottom w:val="single" w:sz="4" w:space="0" w:color="auto"/>
              <w:right w:val="single" w:sz="4" w:space="0" w:color="auto"/>
            </w:tcBorders>
            <w:hideMark/>
          </w:tcPr>
          <w:p w14:paraId="0BF159AC" w14:textId="77777777" w:rsidR="00CE2E71" w:rsidRPr="003C05C0" w:rsidRDefault="00CE2E71" w:rsidP="00DC1F3E">
            <w:pPr>
              <w:pStyle w:val="TAC"/>
            </w:pPr>
            <w:r w:rsidRPr="003C05C0">
              <w:t>A1, A2</w:t>
            </w:r>
          </w:p>
        </w:tc>
      </w:tr>
      <w:tr w:rsidR="00CE2E71" w:rsidRPr="003C05C0" w14:paraId="0729390D" w14:textId="77777777" w:rsidTr="00DC1F3E">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E25EB4" w14:textId="77777777" w:rsidR="00CE2E71" w:rsidRPr="003C05C0" w:rsidRDefault="00CE2E71" w:rsidP="00DC1F3E">
            <w:pPr>
              <w:pStyle w:val="TAC"/>
            </w:pPr>
            <w:r w:rsidRPr="003C05C0">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7EEAB" w14:textId="77777777" w:rsidR="00CE2E71" w:rsidRPr="003C05C0" w:rsidRDefault="00CE2E71" w:rsidP="00DC1F3E"/>
        </w:tc>
        <w:tc>
          <w:tcPr>
            <w:tcW w:w="0" w:type="auto"/>
            <w:vMerge/>
            <w:tcBorders>
              <w:top w:val="nil"/>
              <w:left w:val="single" w:sz="4" w:space="0" w:color="auto"/>
              <w:bottom w:val="single" w:sz="4" w:space="0" w:color="auto"/>
              <w:right w:val="single" w:sz="4" w:space="0" w:color="auto"/>
            </w:tcBorders>
            <w:vAlign w:val="center"/>
            <w:hideMark/>
          </w:tcPr>
          <w:p w14:paraId="176BD058" w14:textId="77777777" w:rsidR="00CE2E71" w:rsidRPr="003C05C0" w:rsidRDefault="00CE2E71" w:rsidP="00DC1F3E"/>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4789E" w14:textId="77777777" w:rsidR="00CE2E71" w:rsidRPr="003C05C0" w:rsidRDefault="00CE2E71" w:rsidP="00DC1F3E"/>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40529" w14:textId="77777777" w:rsidR="00CE2E71" w:rsidRPr="003C05C0" w:rsidRDefault="00CE2E71" w:rsidP="00DC1F3E">
            <w:pPr>
              <w:pStyle w:val="TAC"/>
            </w:pPr>
            <w:r w:rsidRPr="003C05C0">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6E5D5" w14:textId="77777777" w:rsidR="00CE2E71" w:rsidRPr="003C05C0" w:rsidRDefault="00CE2E71" w:rsidP="00DC1F3E">
            <w:pPr>
              <w:pStyle w:val="TAC"/>
            </w:pPr>
            <w:r w:rsidRPr="003C05C0">
              <w:t>Outer_Full</w:t>
            </w:r>
          </w:p>
        </w:tc>
        <w:tc>
          <w:tcPr>
            <w:tcW w:w="648" w:type="pct"/>
            <w:tcBorders>
              <w:top w:val="single" w:sz="4" w:space="0" w:color="auto"/>
              <w:left w:val="single" w:sz="4" w:space="0" w:color="auto"/>
              <w:bottom w:val="single" w:sz="4" w:space="0" w:color="auto"/>
              <w:right w:val="single" w:sz="4" w:space="0" w:color="auto"/>
            </w:tcBorders>
            <w:hideMark/>
          </w:tcPr>
          <w:p w14:paraId="499C2AF8" w14:textId="77777777" w:rsidR="00CE2E71" w:rsidRPr="003C05C0" w:rsidRDefault="00CE2E71" w:rsidP="00DC1F3E">
            <w:pPr>
              <w:pStyle w:val="TAC"/>
            </w:pPr>
            <w:r w:rsidRPr="003C05C0">
              <w:t>A1, A2</w:t>
            </w:r>
          </w:p>
        </w:tc>
      </w:tr>
      <w:tr w:rsidR="00CE2E71" w:rsidRPr="003C05C0" w14:paraId="24AE0282" w14:textId="77777777" w:rsidTr="00DC1F3E">
        <w:trPr>
          <w:trHeight w:val="225"/>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7E49BD" w14:textId="77777777" w:rsidR="00CE2E71" w:rsidRPr="003C05C0" w:rsidRDefault="00CE2E71" w:rsidP="00DC1F3E">
            <w:pPr>
              <w:pStyle w:val="TAC"/>
            </w:pPr>
            <w:r w:rsidRPr="003C05C0">
              <w:t>17</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DFC355" w14:textId="77777777" w:rsidR="00CE2E71" w:rsidRPr="003C05C0" w:rsidRDefault="00CE2E71" w:rsidP="00DC1F3E">
            <w:pPr>
              <w:pStyle w:val="TAC"/>
              <w:rPr>
                <w:lang w:eastAsia="zh-CN"/>
              </w:rPr>
            </w:pPr>
            <w:r w:rsidRPr="003C05C0">
              <w:t>30MHz</w:t>
            </w:r>
          </w:p>
        </w:tc>
        <w:tc>
          <w:tcPr>
            <w:tcW w:w="0" w:type="auto"/>
            <w:vMerge/>
            <w:tcBorders>
              <w:top w:val="nil"/>
              <w:left w:val="single" w:sz="4" w:space="0" w:color="auto"/>
              <w:bottom w:val="single" w:sz="4" w:space="0" w:color="auto"/>
              <w:right w:val="single" w:sz="4" w:space="0" w:color="auto"/>
            </w:tcBorders>
            <w:vAlign w:val="center"/>
            <w:hideMark/>
          </w:tcPr>
          <w:p w14:paraId="59556E64" w14:textId="77777777" w:rsidR="00CE2E71" w:rsidRPr="003C05C0" w:rsidRDefault="00CE2E71" w:rsidP="00DC1F3E"/>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78DC5A" w14:textId="77777777" w:rsidR="00CE2E71" w:rsidRPr="003C05C0" w:rsidRDefault="00CE2E71" w:rsidP="00DC1F3E">
            <w:pPr>
              <w:pStyle w:val="TAC"/>
            </w:pPr>
            <w:r w:rsidRPr="003C05C0">
              <w:t>DFT-s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AA435B" w14:textId="77777777" w:rsidR="00CE2E71" w:rsidRPr="003C05C0" w:rsidRDefault="00CE2E71" w:rsidP="00DC1F3E">
            <w:pPr>
              <w:pStyle w:val="TAC"/>
            </w:pPr>
            <w:r w:rsidRPr="003C05C0">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E6F204" w14:textId="77777777" w:rsidR="00CE2E71" w:rsidRPr="003C05C0" w:rsidRDefault="00CE2E71" w:rsidP="00DC1F3E">
            <w:pPr>
              <w:pStyle w:val="TAC"/>
              <w:rPr>
                <w:lang w:eastAsia="zh-CN"/>
              </w:rPr>
            </w:pPr>
            <w:r w:rsidRPr="003C05C0">
              <w:t>8</w:t>
            </w:r>
            <w:r w:rsidRPr="003C05C0">
              <w:rPr>
                <w:lang w:eastAsia="zh-CN"/>
              </w:rPr>
              <w:t>1</w:t>
            </w:r>
            <w:r w:rsidRPr="003C05C0">
              <w:t>@7</w:t>
            </w:r>
            <w:r w:rsidRPr="003C05C0">
              <w:rPr>
                <w:lang w:eastAsia="zh-CN"/>
              </w:rPr>
              <w:t>0</w:t>
            </w:r>
          </w:p>
        </w:tc>
        <w:tc>
          <w:tcPr>
            <w:tcW w:w="648" w:type="pct"/>
            <w:tcBorders>
              <w:top w:val="single" w:sz="4" w:space="0" w:color="auto"/>
              <w:left w:val="single" w:sz="4" w:space="0" w:color="auto"/>
              <w:bottom w:val="single" w:sz="4" w:space="0" w:color="auto"/>
              <w:right w:val="single" w:sz="4" w:space="0" w:color="auto"/>
            </w:tcBorders>
            <w:hideMark/>
          </w:tcPr>
          <w:p w14:paraId="7CDF7C3C" w14:textId="77777777" w:rsidR="00CE2E71" w:rsidRPr="003C05C0" w:rsidRDefault="00CE2E71" w:rsidP="00DC1F3E">
            <w:pPr>
              <w:pStyle w:val="TAC"/>
            </w:pPr>
            <w:r w:rsidRPr="003C05C0">
              <w:t>A3</w:t>
            </w:r>
          </w:p>
        </w:tc>
      </w:tr>
      <w:tr w:rsidR="00CE2E71" w:rsidRPr="003C05C0" w14:paraId="0D3925D1" w14:textId="77777777" w:rsidTr="00DC1F3E">
        <w:trPr>
          <w:trHeight w:val="272"/>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A300AE" w14:textId="77777777" w:rsidR="00CE2E71" w:rsidRPr="003C05C0" w:rsidRDefault="00CE2E71" w:rsidP="00DC1F3E">
            <w:pPr>
              <w:pStyle w:val="TAC"/>
            </w:pPr>
            <w:r w:rsidRPr="003C05C0">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DE9AF" w14:textId="77777777" w:rsidR="00CE2E71" w:rsidRPr="003C05C0" w:rsidRDefault="00CE2E71" w:rsidP="00DC1F3E">
            <w:pPr>
              <w:rPr>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67DA8336" w14:textId="77777777" w:rsidR="00CE2E71" w:rsidRPr="003C05C0" w:rsidRDefault="00CE2E71" w:rsidP="00DC1F3E"/>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8A801" w14:textId="77777777" w:rsidR="00CE2E71" w:rsidRPr="003C05C0" w:rsidRDefault="00CE2E71" w:rsidP="00DC1F3E"/>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202BC" w14:textId="77777777" w:rsidR="00CE2E71" w:rsidRPr="003C05C0" w:rsidRDefault="00CE2E71" w:rsidP="00DC1F3E">
            <w:pPr>
              <w:pStyle w:val="TAC"/>
            </w:pPr>
            <w:r w:rsidRPr="003C05C0">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AFAE02" w14:textId="77777777" w:rsidR="00CE2E71" w:rsidRPr="003C05C0" w:rsidRDefault="00CE2E71" w:rsidP="00DC1F3E">
            <w:pPr>
              <w:pStyle w:val="TAC"/>
            </w:pPr>
            <w:r w:rsidRPr="003C05C0">
              <w:t>Outer_Full</w:t>
            </w:r>
          </w:p>
        </w:tc>
        <w:tc>
          <w:tcPr>
            <w:tcW w:w="648" w:type="pct"/>
            <w:tcBorders>
              <w:top w:val="single" w:sz="4" w:space="0" w:color="auto"/>
              <w:left w:val="single" w:sz="4" w:space="0" w:color="auto"/>
              <w:bottom w:val="single" w:sz="4" w:space="0" w:color="auto"/>
              <w:right w:val="single" w:sz="4" w:space="0" w:color="auto"/>
            </w:tcBorders>
            <w:hideMark/>
          </w:tcPr>
          <w:p w14:paraId="78B32FAE" w14:textId="77777777" w:rsidR="00CE2E71" w:rsidRPr="003C05C0" w:rsidRDefault="00CE2E71" w:rsidP="00DC1F3E">
            <w:pPr>
              <w:pStyle w:val="TAC"/>
            </w:pPr>
            <w:r w:rsidRPr="003C05C0">
              <w:t>A4</w:t>
            </w:r>
          </w:p>
        </w:tc>
      </w:tr>
      <w:tr w:rsidR="00CE2E71" w:rsidRPr="003C05C0" w14:paraId="3067DBA1" w14:textId="77777777" w:rsidTr="00DC1F3E">
        <w:trPr>
          <w:trHeight w:val="275"/>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6C834A" w14:textId="77777777" w:rsidR="00CE2E71" w:rsidRPr="003C05C0" w:rsidRDefault="00CE2E71" w:rsidP="00DC1F3E">
            <w:pPr>
              <w:pStyle w:val="TAC"/>
            </w:pPr>
            <w:r w:rsidRPr="003C05C0">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588D9" w14:textId="77777777" w:rsidR="00CE2E71" w:rsidRPr="003C05C0" w:rsidRDefault="00CE2E71" w:rsidP="00DC1F3E">
            <w:pPr>
              <w:rPr>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338FB3F1" w14:textId="77777777" w:rsidR="00CE2E71" w:rsidRPr="003C05C0" w:rsidRDefault="00CE2E71" w:rsidP="00DC1F3E"/>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AF6E67D" w14:textId="77777777" w:rsidR="00CE2E71" w:rsidRPr="003C05C0" w:rsidRDefault="00CE2E71" w:rsidP="00DC1F3E">
            <w:pPr>
              <w:pStyle w:val="TAC"/>
            </w:pPr>
            <w:r w:rsidRPr="003C05C0">
              <w:t>CP-s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51D41" w14:textId="77777777" w:rsidR="00CE2E71" w:rsidRPr="003C05C0" w:rsidRDefault="00CE2E71" w:rsidP="00DC1F3E">
            <w:pPr>
              <w:pStyle w:val="TAC"/>
            </w:pPr>
            <w:r w:rsidRPr="003C05C0">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02A45" w14:textId="77777777" w:rsidR="00CE2E71" w:rsidRPr="003C05C0" w:rsidRDefault="00CE2E71" w:rsidP="00DC1F3E">
            <w:pPr>
              <w:pStyle w:val="TAC"/>
              <w:rPr>
                <w:lang w:eastAsia="zh-CN"/>
              </w:rPr>
            </w:pPr>
            <w:r w:rsidRPr="003C05C0">
              <w:t>8</w:t>
            </w:r>
            <w:r w:rsidRPr="003C05C0">
              <w:rPr>
                <w:lang w:eastAsia="zh-CN"/>
              </w:rPr>
              <w:t>7</w:t>
            </w:r>
            <w:r w:rsidRPr="003C05C0">
              <w:t>@7</w:t>
            </w:r>
            <w:r w:rsidRPr="003C05C0">
              <w:rPr>
                <w:lang w:eastAsia="zh-CN"/>
              </w:rPr>
              <w:t>3</w:t>
            </w:r>
          </w:p>
        </w:tc>
        <w:tc>
          <w:tcPr>
            <w:tcW w:w="648" w:type="pct"/>
            <w:tcBorders>
              <w:top w:val="single" w:sz="4" w:space="0" w:color="auto"/>
              <w:left w:val="single" w:sz="4" w:space="0" w:color="auto"/>
              <w:bottom w:val="single" w:sz="4" w:space="0" w:color="auto"/>
              <w:right w:val="single" w:sz="4" w:space="0" w:color="auto"/>
            </w:tcBorders>
            <w:hideMark/>
          </w:tcPr>
          <w:p w14:paraId="641262DE" w14:textId="77777777" w:rsidR="00CE2E71" w:rsidRPr="003C05C0" w:rsidRDefault="00CE2E71" w:rsidP="00DC1F3E">
            <w:pPr>
              <w:pStyle w:val="TAC"/>
            </w:pPr>
            <w:r w:rsidRPr="003C05C0">
              <w:t>A3</w:t>
            </w:r>
          </w:p>
        </w:tc>
      </w:tr>
      <w:tr w:rsidR="00CE2E71" w:rsidRPr="003C05C0" w14:paraId="4B954238" w14:textId="77777777" w:rsidTr="00DC1F3E">
        <w:trPr>
          <w:trHeight w:val="279"/>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61886E" w14:textId="77777777" w:rsidR="00CE2E71" w:rsidRPr="003C05C0" w:rsidRDefault="00CE2E71" w:rsidP="00DC1F3E">
            <w:pPr>
              <w:pStyle w:val="TAC"/>
            </w:pPr>
            <w:r w:rsidRPr="003C05C0">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BAEBE" w14:textId="77777777" w:rsidR="00CE2E71" w:rsidRPr="003C05C0" w:rsidRDefault="00CE2E71" w:rsidP="00DC1F3E">
            <w:pPr>
              <w:rPr>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462B6D24" w14:textId="77777777" w:rsidR="00CE2E71" w:rsidRPr="003C05C0" w:rsidRDefault="00CE2E71" w:rsidP="00DC1F3E"/>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C7D0" w14:textId="77777777" w:rsidR="00CE2E71" w:rsidRPr="003C05C0" w:rsidRDefault="00CE2E71" w:rsidP="00DC1F3E"/>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C1FDA" w14:textId="77777777" w:rsidR="00CE2E71" w:rsidRPr="003C05C0" w:rsidRDefault="00CE2E71" w:rsidP="00DC1F3E">
            <w:pPr>
              <w:pStyle w:val="TAC"/>
            </w:pPr>
            <w:r w:rsidRPr="003C05C0">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CEA4E5" w14:textId="77777777" w:rsidR="00CE2E71" w:rsidRPr="003C05C0" w:rsidRDefault="00CE2E71" w:rsidP="00DC1F3E">
            <w:pPr>
              <w:pStyle w:val="TAC"/>
            </w:pPr>
            <w:r w:rsidRPr="003C05C0">
              <w:t>Outer_Full</w:t>
            </w:r>
          </w:p>
        </w:tc>
        <w:tc>
          <w:tcPr>
            <w:tcW w:w="648" w:type="pct"/>
            <w:tcBorders>
              <w:top w:val="single" w:sz="4" w:space="0" w:color="auto"/>
              <w:left w:val="single" w:sz="4" w:space="0" w:color="auto"/>
              <w:bottom w:val="single" w:sz="4" w:space="0" w:color="auto"/>
              <w:right w:val="single" w:sz="4" w:space="0" w:color="auto"/>
            </w:tcBorders>
            <w:hideMark/>
          </w:tcPr>
          <w:p w14:paraId="1B98AF99" w14:textId="77777777" w:rsidR="00CE2E71" w:rsidRPr="003C05C0" w:rsidRDefault="00CE2E71" w:rsidP="00DC1F3E">
            <w:pPr>
              <w:pStyle w:val="TAC"/>
            </w:pPr>
            <w:r w:rsidRPr="003C05C0">
              <w:t>A4</w:t>
            </w:r>
          </w:p>
        </w:tc>
      </w:tr>
      <w:tr w:rsidR="00CE2E71" w:rsidRPr="003C05C0" w14:paraId="6196ACFC" w14:textId="77777777" w:rsidTr="00DC1F3E">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1A3CAE" w14:textId="77777777" w:rsidR="00CE2E71" w:rsidRPr="003C05C0" w:rsidRDefault="00CE2E71" w:rsidP="00DC1F3E">
            <w:pPr>
              <w:pStyle w:val="TAN"/>
            </w:pPr>
            <w:r w:rsidRPr="003C05C0">
              <w:t>NOTE 1:</w:t>
            </w:r>
            <w:r w:rsidRPr="003C05C0">
              <w:tab/>
              <w:t>The specific configuration of each RB allocation is defined in Table 6.1-1 unless otherwise stated in this table.</w:t>
            </w:r>
          </w:p>
        </w:tc>
      </w:tr>
    </w:tbl>
    <w:p w14:paraId="6C772E37" w14:textId="77777777" w:rsidR="00CE2E71" w:rsidRPr="003C05C0" w:rsidRDefault="00CE2E71" w:rsidP="00CE2E71"/>
    <w:p w14:paraId="3334D8AF" w14:textId="77777777" w:rsidR="00CE2E71" w:rsidRPr="003C05C0" w:rsidRDefault="00CE2E71" w:rsidP="00CE2E71">
      <w:pPr>
        <w:sectPr w:rsidR="00CE2E71" w:rsidRPr="003C05C0" w:rsidSect="009E4F9B">
          <w:pgSz w:w="16838" w:h="11906" w:orient="landscape"/>
          <w:pgMar w:top="1134" w:right="1418" w:bottom="1134" w:left="1134" w:header="851" w:footer="340" w:gutter="0"/>
          <w:cols w:space="708"/>
          <w:docGrid w:linePitch="360"/>
        </w:sectPr>
      </w:pPr>
    </w:p>
    <w:p w14:paraId="0D699036" w14:textId="77777777" w:rsidR="00CE2E71" w:rsidRPr="003C05C0" w:rsidRDefault="00CE2E71" w:rsidP="00CE2E71">
      <w:pPr>
        <w:pStyle w:val="TH"/>
      </w:pPr>
      <w:r w:rsidRPr="003C05C0">
        <w:lastRenderedPageBreak/>
        <w:t>Table 6.2C.5.4-3: Test Configuration Table for NS_48</w:t>
      </w:r>
    </w:p>
    <w:tbl>
      <w:tblPr>
        <w:tblW w:w="3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146"/>
        <w:gridCol w:w="669"/>
        <w:gridCol w:w="669"/>
        <w:gridCol w:w="745"/>
        <w:gridCol w:w="39"/>
        <w:gridCol w:w="461"/>
        <w:gridCol w:w="1118"/>
        <w:gridCol w:w="1937"/>
      </w:tblGrid>
      <w:tr w:rsidR="00CE2E71" w:rsidRPr="003C05C0" w14:paraId="7150BE1A" w14:textId="77777777" w:rsidTr="00DC1F3E">
        <w:trPr>
          <w:trHeight w:val="152"/>
          <w:jc w:val="center"/>
        </w:trPr>
        <w:tc>
          <w:tcPr>
            <w:tcW w:w="5000" w:type="pct"/>
            <w:gridSpan w:val="9"/>
            <w:shd w:val="clear" w:color="auto" w:fill="auto"/>
            <w:tcMar>
              <w:left w:w="28" w:type="dxa"/>
              <w:right w:w="28" w:type="dxa"/>
            </w:tcMar>
            <w:vAlign w:val="center"/>
          </w:tcPr>
          <w:p w14:paraId="25CE2AE8" w14:textId="77777777" w:rsidR="00CE2E71" w:rsidRPr="003C05C0" w:rsidRDefault="00CE2E71" w:rsidP="00DC1F3E">
            <w:pPr>
              <w:pStyle w:val="TAH"/>
              <w:rPr>
                <w:rFonts w:eastAsia="Helvetica"/>
              </w:rPr>
            </w:pPr>
            <w:r w:rsidRPr="003C05C0">
              <w:lastRenderedPageBreak/>
              <w:t>Initial Conditions</w:t>
            </w:r>
          </w:p>
        </w:tc>
      </w:tr>
      <w:tr w:rsidR="00CE2E71" w:rsidRPr="003C05C0" w14:paraId="10109827" w14:textId="77777777" w:rsidTr="00DC1F3E">
        <w:trPr>
          <w:trHeight w:val="152"/>
          <w:jc w:val="center"/>
        </w:trPr>
        <w:tc>
          <w:tcPr>
            <w:tcW w:w="2642" w:type="pct"/>
            <w:gridSpan w:val="6"/>
            <w:shd w:val="clear" w:color="auto" w:fill="auto"/>
            <w:tcMar>
              <w:left w:w="28" w:type="dxa"/>
              <w:right w:w="28" w:type="dxa"/>
            </w:tcMar>
            <w:vAlign w:val="center"/>
          </w:tcPr>
          <w:p w14:paraId="4199D1A6" w14:textId="77777777" w:rsidR="00CE2E71" w:rsidRPr="003C05C0" w:rsidRDefault="00CE2E71" w:rsidP="00DC1F3E">
            <w:pPr>
              <w:pStyle w:val="TAL"/>
            </w:pPr>
            <w:r w:rsidRPr="003C05C0">
              <w:t>Test Environment as specified in TS 38.508-1 [5] subclause 4.1</w:t>
            </w:r>
          </w:p>
        </w:tc>
        <w:tc>
          <w:tcPr>
            <w:tcW w:w="2358" w:type="pct"/>
            <w:gridSpan w:val="3"/>
            <w:shd w:val="clear" w:color="auto" w:fill="auto"/>
            <w:vAlign w:val="center"/>
          </w:tcPr>
          <w:p w14:paraId="450C9DDA" w14:textId="77777777" w:rsidR="00CE2E71" w:rsidRPr="003C05C0" w:rsidRDefault="00CE2E71" w:rsidP="00DC1F3E">
            <w:pPr>
              <w:pStyle w:val="TAL"/>
            </w:pPr>
            <w:r w:rsidRPr="003C05C0">
              <w:t>Normal</w:t>
            </w:r>
          </w:p>
        </w:tc>
      </w:tr>
      <w:tr w:rsidR="00CE2E71" w:rsidRPr="003C05C0" w14:paraId="036F75F0" w14:textId="77777777" w:rsidTr="00DC1F3E">
        <w:trPr>
          <w:trHeight w:val="152"/>
          <w:jc w:val="center"/>
        </w:trPr>
        <w:tc>
          <w:tcPr>
            <w:tcW w:w="2642" w:type="pct"/>
            <w:gridSpan w:val="6"/>
            <w:shd w:val="clear" w:color="auto" w:fill="auto"/>
            <w:tcMar>
              <w:left w:w="28" w:type="dxa"/>
              <w:right w:w="28" w:type="dxa"/>
            </w:tcMar>
            <w:vAlign w:val="center"/>
          </w:tcPr>
          <w:p w14:paraId="67A9CF7B" w14:textId="77777777" w:rsidR="00CE2E71" w:rsidRPr="003C05C0" w:rsidRDefault="00CE2E71" w:rsidP="00DC1F3E">
            <w:pPr>
              <w:pStyle w:val="TAL"/>
            </w:pPr>
            <w:r w:rsidRPr="003C05C0">
              <w:t>Test Frequencies as specified in TS 38.508-1 [5] subclause 4.3.1</w:t>
            </w:r>
          </w:p>
        </w:tc>
        <w:tc>
          <w:tcPr>
            <w:tcW w:w="2358" w:type="pct"/>
            <w:gridSpan w:val="3"/>
            <w:shd w:val="clear" w:color="auto" w:fill="auto"/>
            <w:vAlign w:val="center"/>
          </w:tcPr>
          <w:p w14:paraId="78898E2D" w14:textId="77777777" w:rsidR="00CE2E71" w:rsidRPr="003C05C0" w:rsidRDefault="00CE2E71" w:rsidP="00DC1F3E">
            <w:pPr>
              <w:pStyle w:val="TAL"/>
            </w:pPr>
            <w:r w:rsidRPr="003C05C0">
              <w:t>Low range, High range for SUL carrier</w:t>
            </w:r>
          </w:p>
          <w:p w14:paraId="50205526" w14:textId="77777777" w:rsidR="00CE2E71" w:rsidRPr="003C05C0" w:rsidRDefault="00CE2E71" w:rsidP="00DC1F3E">
            <w:pPr>
              <w:pStyle w:val="TAL"/>
            </w:pPr>
            <w:r w:rsidRPr="003C05C0">
              <w:t>Mid range for non-SUL carrier</w:t>
            </w:r>
          </w:p>
        </w:tc>
      </w:tr>
      <w:tr w:rsidR="00CE2E71" w:rsidRPr="003C05C0" w14:paraId="580AB629" w14:textId="77777777" w:rsidTr="00DC1F3E">
        <w:trPr>
          <w:trHeight w:val="152"/>
          <w:jc w:val="center"/>
        </w:trPr>
        <w:tc>
          <w:tcPr>
            <w:tcW w:w="2642" w:type="pct"/>
            <w:gridSpan w:val="6"/>
            <w:shd w:val="clear" w:color="auto" w:fill="auto"/>
            <w:tcMar>
              <w:left w:w="28" w:type="dxa"/>
              <w:right w:w="28" w:type="dxa"/>
            </w:tcMar>
            <w:vAlign w:val="center"/>
          </w:tcPr>
          <w:p w14:paraId="660C3793" w14:textId="77777777" w:rsidR="00CE2E71" w:rsidRPr="003C05C0" w:rsidRDefault="00CE2E71" w:rsidP="00DC1F3E">
            <w:pPr>
              <w:pStyle w:val="TAL"/>
            </w:pPr>
            <w:r w:rsidRPr="003C05C0">
              <w:t>Test Channel Bandwidths as specified in TS 38.508-1 [5] subclause 4.3.1</w:t>
            </w:r>
          </w:p>
        </w:tc>
        <w:tc>
          <w:tcPr>
            <w:tcW w:w="2358" w:type="pct"/>
            <w:gridSpan w:val="3"/>
            <w:shd w:val="clear" w:color="auto" w:fill="auto"/>
            <w:vAlign w:val="center"/>
          </w:tcPr>
          <w:p w14:paraId="7DBCF5DD" w14:textId="77777777" w:rsidR="00CE2E71" w:rsidRPr="003C05C0" w:rsidRDefault="00CE2E71" w:rsidP="00DC1F3E">
            <w:pPr>
              <w:pStyle w:val="TAL"/>
            </w:pPr>
            <w:r w:rsidRPr="003C05C0">
              <w:t>25 MHz, 30MHz, 40MHz, 50MHz for SUL carrier</w:t>
            </w:r>
          </w:p>
          <w:p w14:paraId="55311BF7" w14:textId="77777777" w:rsidR="00CE2E71" w:rsidRPr="003C05C0" w:rsidRDefault="00CE2E71" w:rsidP="00DC1F3E">
            <w:pPr>
              <w:pStyle w:val="TAL"/>
            </w:pPr>
            <w:r w:rsidRPr="003C05C0">
              <w:t>Lowest for non-SUL carrier</w:t>
            </w:r>
          </w:p>
        </w:tc>
      </w:tr>
      <w:tr w:rsidR="00CE2E71" w:rsidRPr="003C05C0" w14:paraId="1FB2C468" w14:textId="77777777" w:rsidTr="00DC1F3E">
        <w:trPr>
          <w:trHeight w:val="152"/>
          <w:jc w:val="center"/>
        </w:trPr>
        <w:tc>
          <w:tcPr>
            <w:tcW w:w="2642" w:type="pct"/>
            <w:gridSpan w:val="6"/>
            <w:shd w:val="clear" w:color="auto" w:fill="auto"/>
            <w:tcMar>
              <w:left w:w="28" w:type="dxa"/>
              <w:right w:w="28" w:type="dxa"/>
            </w:tcMar>
            <w:vAlign w:val="center"/>
          </w:tcPr>
          <w:p w14:paraId="2DFB1E29" w14:textId="77777777" w:rsidR="00CE2E71" w:rsidRPr="003C05C0" w:rsidRDefault="00CE2E71" w:rsidP="00DC1F3E">
            <w:pPr>
              <w:pStyle w:val="TAL"/>
            </w:pPr>
            <w:r w:rsidRPr="003C05C0">
              <w:t>Test SCS as specified in Table 5.3.5-1</w:t>
            </w:r>
          </w:p>
        </w:tc>
        <w:tc>
          <w:tcPr>
            <w:tcW w:w="2358" w:type="pct"/>
            <w:gridSpan w:val="3"/>
            <w:shd w:val="clear" w:color="auto" w:fill="auto"/>
            <w:vAlign w:val="center"/>
          </w:tcPr>
          <w:p w14:paraId="15C0C784" w14:textId="0075EB8F" w:rsidR="00CE2E71" w:rsidRPr="003C05C0" w:rsidRDefault="00E36F9B" w:rsidP="00DC1F3E">
            <w:pPr>
              <w:pStyle w:val="TAL"/>
            </w:pPr>
            <w:ins w:id="171" w:author="Huawei" w:date="2022-07-08T10:57:00Z">
              <w:r w:rsidRPr="003C05C0">
                <w:t xml:space="preserve">15kHz for SUL carrier and </w:t>
              </w:r>
              <w:r>
                <w:t xml:space="preserve">Lowest supported SCS for </w:t>
              </w:r>
              <w:r w:rsidRPr="003C05C0">
                <w:t>Non-SUL carrier</w:t>
              </w:r>
            </w:ins>
            <w:del w:id="172" w:author="Huawei" w:date="2022-07-08T10:57:00Z">
              <w:r w:rsidR="00CE2E71" w:rsidRPr="003C05C0" w:rsidDel="00E36F9B">
                <w:delText>15kHz for all carriers</w:delText>
              </w:r>
            </w:del>
          </w:p>
        </w:tc>
      </w:tr>
      <w:tr w:rsidR="00CE2E71" w:rsidRPr="003C05C0" w14:paraId="46566431" w14:textId="77777777" w:rsidTr="00DC1F3E">
        <w:trPr>
          <w:trHeight w:val="152"/>
          <w:jc w:val="center"/>
        </w:trPr>
        <w:tc>
          <w:tcPr>
            <w:tcW w:w="5000" w:type="pct"/>
            <w:gridSpan w:val="9"/>
            <w:shd w:val="clear" w:color="auto" w:fill="auto"/>
            <w:tcMar>
              <w:left w:w="28" w:type="dxa"/>
              <w:right w:w="28" w:type="dxa"/>
            </w:tcMar>
            <w:vAlign w:val="center"/>
          </w:tcPr>
          <w:p w14:paraId="28259F20" w14:textId="77777777" w:rsidR="00CE2E71" w:rsidRPr="003C05C0" w:rsidRDefault="00CE2E71" w:rsidP="00DC1F3E">
            <w:pPr>
              <w:pStyle w:val="TAH"/>
              <w:rPr>
                <w:rFonts w:eastAsia="Helvetica"/>
              </w:rPr>
            </w:pPr>
            <w:r w:rsidRPr="003C05C0">
              <w:t>A-MPR test parameters for NS_48</w:t>
            </w:r>
          </w:p>
        </w:tc>
      </w:tr>
      <w:tr w:rsidR="00CE2E71" w:rsidRPr="003C05C0" w14:paraId="5D45F78D" w14:textId="77777777" w:rsidTr="00DC1F3E">
        <w:trPr>
          <w:trHeight w:val="152"/>
          <w:jc w:val="center"/>
        </w:trPr>
        <w:tc>
          <w:tcPr>
            <w:tcW w:w="449" w:type="pct"/>
            <w:vMerge w:val="restart"/>
            <w:shd w:val="clear" w:color="auto" w:fill="auto"/>
            <w:tcMar>
              <w:left w:w="28" w:type="dxa"/>
              <w:right w:w="28" w:type="dxa"/>
            </w:tcMar>
            <w:vAlign w:val="center"/>
          </w:tcPr>
          <w:p w14:paraId="7B4E9645" w14:textId="77777777" w:rsidR="00CE2E71" w:rsidRPr="003C05C0" w:rsidRDefault="00CE2E71" w:rsidP="00DC1F3E">
            <w:pPr>
              <w:pStyle w:val="TAH"/>
              <w:rPr>
                <w:rFonts w:eastAsia="Helvetica"/>
              </w:rPr>
            </w:pPr>
            <w:r w:rsidRPr="003C05C0">
              <w:t>Test ID</w:t>
            </w:r>
          </w:p>
        </w:tc>
        <w:tc>
          <w:tcPr>
            <w:tcW w:w="769" w:type="pct"/>
            <w:vMerge w:val="restart"/>
            <w:shd w:val="clear" w:color="auto" w:fill="auto"/>
            <w:tcMar>
              <w:left w:w="28" w:type="dxa"/>
              <w:right w:w="28" w:type="dxa"/>
            </w:tcMar>
            <w:vAlign w:val="center"/>
          </w:tcPr>
          <w:p w14:paraId="10E7D98B" w14:textId="77777777" w:rsidR="00CE2E71" w:rsidRPr="003C05C0" w:rsidRDefault="00CE2E71" w:rsidP="00DC1F3E">
            <w:pPr>
              <w:pStyle w:val="TAH"/>
              <w:rPr>
                <w:rFonts w:eastAsia="Helvetica"/>
              </w:rPr>
            </w:pPr>
            <w:r w:rsidRPr="003C05C0">
              <w:t>F</w:t>
            </w:r>
            <w:r w:rsidRPr="003C05C0">
              <w:rPr>
                <w:vertAlign w:val="subscript"/>
              </w:rPr>
              <w:t>c</w:t>
            </w:r>
            <w:r w:rsidRPr="003C05C0">
              <w:br/>
              <w:t>(MHz)</w:t>
            </w:r>
          </w:p>
        </w:tc>
        <w:tc>
          <w:tcPr>
            <w:tcW w:w="449" w:type="pct"/>
            <w:vMerge w:val="restart"/>
            <w:shd w:val="clear" w:color="auto" w:fill="auto"/>
            <w:tcMar>
              <w:left w:w="23" w:type="dxa"/>
              <w:right w:w="23" w:type="dxa"/>
            </w:tcMar>
            <w:vAlign w:val="center"/>
          </w:tcPr>
          <w:p w14:paraId="2991625E" w14:textId="77777777" w:rsidR="00CE2E71" w:rsidRPr="003C05C0" w:rsidRDefault="00CE2E71" w:rsidP="00DC1F3E">
            <w:pPr>
              <w:pStyle w:val="TAH"/>
              <w:rPr>
                <w:rFonts w:eastAsia="Helvetica"/>
              </w:rPr>
            </w:pPr>
            <w:r w:rsidRPr="003C05C0">
              <w:t>Ch BW</w:t>
            </w:r>
            <w:r w:rsidRPr="003C05C0">
              <w:br/>
              <w:t>(MHz)</w:t>
            </w:r>
          </w:p>
        </w:tc>
        <w:tc>
          <w:tcPr>
            <w:tcW w:w="449" w:type="pct"/>
            <w:vMerge w:val="restart"/>
            <w:shd w:val="clear" w:color="auto" w:fill="auto"/>
            <w:tcMar>
              <w:left w:w="23" w:type="dxa"/>
              <w:right w:w="23" w:type="dxa"/>
            </w:tcMar>
            <w:vAlign w:val="center"/>
          </w:tcPr>
          <w:p w14:paraId="497784D1" w14:textId="77777777" w:rsidR="00CE2E71" w:rsidRPr="003C05C0" w:rsidRDefault="00CE2E71" w:rsidP="00DC1F3E">
            <w:pPr>
              <w:pStyle w:val="TAH"/>
              <w:rPr>
                <w:rFonts w:eastAsia="Helvetica"/>
              </w:rPr>
            </w:pPr>
            <w:r w:rsidRPr="003C05C0">
              <w:t>Uplink Configuration</w:t>
            </w:r>
          </w:p>
        </w:tc>
        <w:tc>
          <w:tcPr>
            <w:tcW w:w="500" w:type="pct"/>
            <w:vMerge w:val="restart"/>
            <w:shd w:val="clear" w:color="auto" w:fill="auto"/>
            <w:tcMar>
              <w:left w:w="45" w:type="dxa"/>
              <w:right w:w="45" w:type="dxa"/>
            </w:tcMar>
            <w:vAlign w:val="center"/>
          </w:tcPr>
          <w:p w14:paraId="092F2982" w14:textId="77777777" w:rsidR="00CE2E71" w:rsidRPr="003C05C0" w:rsidRDefault="00CE2E71" w:rsidP="00DC1F3E">
            <w:pPr>
              <w:pStyle w:val="TAH"/>
            </w:pPr>
            <w:r w:rsidRPr="003C05C0">
              <w:t>Downlink Configuration</w:t>
            </w:r>
          </w:p>
        </w:tc>
        <w:tc>
          <w:tcPr>
            <w:tcW w:w="2385" w:type="pct"/>
            <w:gridSpan w:val="4"/>
            <w:shd w:val="clear" w:color="auto" w:fill="auto"/>
            <w:vAlign w:val="center"/>
          </w:tcPr>
          <w:p w14:paraId="7158230F" w14:textId="77777777" w:rsidR="00CE2E71" w:rsidRPr="003C05C0" w:rsidRDefault="00CE2E71" w:rsidP="00DC1F3E">
            <w:pPr>
              <w:pStyle w:val="TAH"/>
            </w:pPr>
            <w:r w:rsidRPr="003C05C0">
              <w:t>SUL Configuration</w:t>
            </w:r>
          </w:p>
        </w:tc>
      </w:tr>
      <w:tr w:rsidR="00CE2E71" w:rsidRPr="003C05C0" w14:paraId="4FD267B9" w14:textId="77777777" w:rsidTr="00DC1F3E">
        <w:trPr>
          <w:trHeight w:val="424"/>
          <w:jc w:val="center"/>
        </w:trPr>
        <w:tc>
          <w:tcPr>
            <w:tcW w:w="449" w:type="pct"/>
            <w:vMerge/>
            <w:shd w:val="clear" w:color="auto" w:fill="auto"/>
            <w:tcMar>
              <w:left w:w="28" w:type="dxa"/>
              <w:right w:w="28" w:type="dxa"/>
            </w:tcMar>
            <w:vAlign w:val="center"/>
          </w:tcPr>
          <w:p w14:paraId="6036B4DC" w14:textId="77777777" w:rsidR="00CE2E71" w:rsidRPr="003C05C0" w:rsidRDefault="00CE2E71" w:rsidP="00DC1F3E">
            <w:pPr>
              <w:pStyle w:val="TAH"/>
            </w:pPr>
          </w:p>
        </w:tc>
        <w:tc>
          <w:tcPr>
            <w:tcW w:w="769" w:type="pct"/>
            <w:vMerge/>
            <w:shd w:val="clear" w:color="auto" w:fill="auto"/>
            <w:tcMar>
              <w:left w:w="28" w:type="dxa"/>
              <w:right w:w="28" w:type="dxa"/>
            </w:tcMar>
            <w:vAlign w:val="center"/>
          </w:tcPr>
          <w:p w14:paraId="2DC5578E" w14:textId="77777777" w:rsidR="00CE2E71" w:rsidRPr="003C05C0" w:rsidRDefault="00CE2E71" w:rsidP="00DC1F3E">
            <w:pPr>
              <w:pStyle w:val="TAH"/>
            </w:pPr>
          </w:p>
        </w:tc>
        <w:tc>
          <w:tcPr>
            <w:tcW w:w="449" w:type="pct"/>
            <w:vMerge/>
            <w:shd w:val="clear" w:color="auto" w:fill="auto"/>
            <w:tcMar>
              <w:left w:w="23" w:type="dxa"/>
              <w:right w:w="23" w:type="dxa"/>
            </w:tcMar>
            <w:vAlign w:val="center"/>
          </w:tcPr>
          <w:p w14:paraId="06BCB131" w14:textId="77777777" w:rsidR="00CE2E71" w:rsidRPr="003C05C0" w:rsidRDefault="00CE2E71" w:rsidP="00DC1F3E">
            <w:pPr>
              <w:pStyle w:val="TAH"/>
            </w:pPr>
          </w:p>
        </w:tc>
        <w:tc>
          <w:tcPr>
            <w:tcW w:w="449" w:type="pct"/>
            <w:vMerge/>
            <w:shd w:val="clear" w:color="auto" w:fill="auto"/>
            <w:tcMar>
              <w:left w:w="23" w:type="dxa"/>
              <w:right w:w="23" w:type="dxa"/>
            </w:tcMar>
            <w:vAlign w:val="center"/>
          </w:tcPr>
          <w:p w14:paraId="0FE646AC" w14:textId="77777777" w:rsidR="00CE2E71" w:rsidRPr="003C05C0" w:rsidRDefault="00CE2E71" w:rsidP="00DC1F3E">
            <w:pPr>
              <w:pStyle w:val="TAH"/>
            </w:pPr>
          </w:p>
        </w:tc>
        <w:tc>
          <w:tcPr>
            <w:tcW w:w="500" w:type="pct"/>
            <w:vMerge/>
            <w:shd w:val="clear" w:color="auto" w:fill="auto"/>
            <w:tcMar>
              <w:left w:w="45" w:type="dxa"/>
              <w:right w:w="45" w:type="dxa"/>
            </w:tcMar>
            <w:vAlign w:val="center"/>
          </w:tcPr>
          <w:p w14:paraId="1031EBDC" w14:textId="77777777" w:rsidR="00CE2E71" w:rsidRPr="003C05C0" w:rsidRDefault="00CE2E71" w:rsidP="00DC1F3E">
            <w:pPr>
              <w:pStyle w:val="TAH"/>
            </w:pPr>
          </w:p>
        </w:tc>
        <w:tc>
          <w:tcPr>
            <w:tcW w:w="1085" w:type="pct"/>
            <w:gridSpan w:val="3"/>
            <w:shd w:val="clear" w:color="auto" w:fill="auto"/>
            <w:vAlign w:val="center"/>
          </w:tcPr>
          <w:p w14:paraId="66321350" w14:textId="77777777" w:rsidR="00CE2E71" w:rsidRPr="003C05C0" w:rsidRDefault="00CE2E71" w:rsidP="00DC1F3E">
            <w:pPr>
              <w:pStyle w:val="TAH"/>
            </w:pPr>
            <w:r w:rsidRPr="003C05C0">
              <w:t>Modulation</w:t>
            </w:r>
          </w:p>
          <w:p w14:paraId="2A1BCD57" w14:textId="77777777" w:rsidR="00CE2E71" w:rsidRPr="003C05C0" w:rsidRDefault="00CE2E71" w:rsidP="00DC1F3E">
            <w:pPr>
              <w:pStyle w:val="TAH"/>
            </w:pPr>
            <w:r w:rsidRPr="003C05C0">
              <w:t>(Note 2)</w:t>
            </w:r>
          </w:p>
        </w:tc>
        <w:tc>
          <w:tcPr>
            <w:tcW w:w="1300" w:type="pct"/>
            <w:shd w:val="clear" w:color="auto" w:fill="auto"/>
            <w:tcMar>
              <w:left w:w="45" w:type="dxa"/>
              <w:right w:w="45" w:type="dxa"/>
            </w:tcMar>
            <w:vAlign w:val="center"/>
          </w:tcPr>
          <w:p w14:paraId="07A13DF4" w14:textId="77777777" w:rsidR="00CE2E71" w:rsidRPr="003C05C0" w:rsidRDefault="00CE2E71" w:rsidP="00DC1F3E">
            <w:pPr>
              <w:pStyle w:val="TAH"/>
            </w:pPr>
            <w:r w:rsidRPr="003C05C0">
              <w:t>RB allocation (Note 1)</w:t>
            </w:r>
          </w:p>
        </w:tc>
      </w:tr>
      <w:tr w:rsidR="00CE2E71" w:rsidRPr="003C05C0" w14:paraId="379FEA18" w14:textId="77777777" w:rsidTr="00DC1F3E">
        <w:trPr>
          <w:trHeight w:val="152"/>
          <w:jc w:val="center"/>
        </w:trPr>
        <w:tc>
          <w:tcPr>
            <w:tcW w:w="449" w:type="pct"/>
            <w:shd w:val="clear" w:color="auto" w:fill="auto"/>
            <w:tcMar>
              <w:left w:w="28" w:type="dxa"/>
              <w:right w:w="28" w:type="dxa"/>
            </w:tcMar>
            <w:vAlign w:val="center"/>
          </w:tcPr>
          <w:p w14:paraId="55E1F2E1" w14:textId="77777777" w:rsidR="00CE2E71" w:rsidRPr="003C05C0" w:rsidRDefault="00CE2E71" w:rsidP="00DC1F3E">
            <w:pPr>
              <w:pStyle w:val="TAC"/>
            </w:pPr>
            <w:r w:rsidRPr="003C05C0">
              <w:t>1</w:t>
            </w:r>
          </w:p>
        </w:tc>
        <w:tc>
          <w:tcPr>
            <w:tcW w:w="769" w:type="pct"/>
            <w:shd w:val="clear" w:color="auto" w:fill="auto"/>
            <w:tcMar>
              <w:left w:w="28" w:type="dxa"/>
              <w:right w:w="28" w:type="dxa"/>
            </w:tcMar>
            <w:vAlign w:val="center"/>
          </w:tcPr>
          <w:p w14:paraId="582F974D"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34CC3E97" w14:textId="77777777" w:rsidR="00CE2E71" w:rsidRPr="003C05C0" w:rsidRDefault="00CE2E71" w:rsidP="00DC1F3E">
            <w:pPr>
              <w:pStyle w:val="TAC"/>
            </w:pPr>
            <w:r w:rsidRPr="003C05C0">
              <w:t>25</w:t>
            </w:r>
          </w:p>
        </w:tc>
        <w:tc>
          <w:tcPr>
            <w:tcW w:w="449" w:type="pct"/>
            <w:vMerge w:val="restart"/>
            <w:shd w:val="clear" w:color="auto" w:fill="auto"/>
            <w:tcMar>
              <w:left w:w="23" w:type="dxa"/>
              <w:right w:w="23" w:type="dxa"/>
            </w:tcMar>
            <w:vAlign w:val="center"/>
          </w:tcPr>
          <w:p w14:paraId="1A89E3A0" w14:textId="77777777" w:rsidR="00CE2E71" w:rsidRPr="003C05C0" w:rsidRDefault="00CE2E71" w:rsidP="00DC1F3E">
            <w:pPr>
              <w:pStyle w:val="TAC"/>
            </w:pPr>
            <w:r w:rsidRPr="003C05C0">
              <w:t>N/A for A-MPR testing.</w:t>
            </w:r>
          </w:p>
        </w:tc>
        <w:tc>
          <w:tcPr>
            <w:tcW w:w="500" w:type="pct"/>
            <w:vMerge w:val="restart"/>
            <w:shd w:val="clear" w:color="auto" w:fill="auto"/>
            <w:tcMar>
              <w:left w:w="45" w:type="dxa"/>
              <w:right w:w="45" w:type="dxa"/>
            </w:tcMar>
            <w:vAlign w:val="center"/>
          </w:tcPr>
          <w:p w14:paraId="36EE3084" w14:textId="77777777" w:rsidR="00CE2E71" w:rsidRPr="003C05C0" w:rsidRDefault="00CE2E71" w:rsidP="00DC1F3E">
            <w:pPr>
              <w:pStyle w:val="TAH"/>
            </w:pPr>
            <w:r w:rsidRPr="003C05C0">
              <w:t xml:space="preserve">N/A </w:t>
            </w:r>
          </w:p>
        </w:tc>
        <w:tc>
          <w:tcPr>
            <w:tcW w:w="335" w:type="pct"/>
            <w:gridSpan w:val="2"/>
            <w:vMerge w:val="restart"/>
            <w:shd w:val="clear" w:color="auto" w:fill="auto"/>
            <w:textDirection w:val="btLr"/>
            <w:vAlign w:val="center"/>
          </w:tcPr>
          <w:p w14:paraId="6AC8050D" w14:textId="77777777" w:rsidR="00CE2E71" w:rsidRPr="003C05C0" w:rsidRDefault="00CE2E71" w:rsidP="00DC1F3E">
            <w:pPr>
              <w:pStyle w:val="TAC"/>
            </w:pPr>
            <w:r w:rsidRPr="003C05C0">
              <w:t>DFT-s-OFDM</w:t>
            </w:r>
          </w:p>
        </w:tc>
        <w:tc>
          <w:tcPr>
            <w:tcW w:w="750" w:type="pct"/>
            <w:shd w:val="clear" w:color="auto" w:fill="auto"/>
            <w:tcMar>
              <w:left w:w="45" w:type="dxa"/>
              <w:right w:w="45" w:type="dxa"/>
            </w:tcMar>
            <w:vAlign w:val="center"/>
          </w:tcPr>
          <w:p w14:paraId="1676C068"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64C012D9" w14:textId="77777777" w:rsidR="00CE2E71" w:rsidRPr="003C05C0" w:rsidRDefault="00CE2E71" w:rsidP="00DC1F3E">
            <w:pPr>
              <w:pStyle w:val="TAC"/>
            </w:pPr>
            <w:r w:rsidRPr="003C05C0">
              <w:t>Outer_Full (A3)</w:t>
            </w:r>
          </w:p>
        </w:tc>
      </w:tr>
      <w:tr w:rsidR="00CE2E71" w:rsidRPr="003C05C0" w14:paraId="28DBC037" w14:textId="77777777" w:rsidTr="00DC1F3E">
        <w:trPr>
          <w:trHeight w:val="152"/>
          <w:jc w:val="center"/>
        </w:trPr>
        <w:tc>
          <w:tcPr>
            <w:tcW w:w="449" w:type="pct"/>
            <w:shd w:val="clear" w:color="auto" w:fill="auto"/>
            <w:tcMar>
              <w:left w:w="28" w:type="dxa"/>
              <w:right w:w="28" w:type="dxa"/>
            </w:tcMar>
            <w:vAlign w:val="center"/>
          </w:tcPr>
          <w:p w14:paraId="0CE47DB4" w14:textId="77777777" w:rsidR="00CE2E71" w:rsidRPr="003C05C0" w:rsidRDefault="00CE2E71" w:rsidP="00DC1F3E">
            <w:pPr>
              <w:pStyle w:val="TAC"/>
            </w:pPr>
            <w:r w:rsidRPr="003C05C0">
              <w:t>2</w:t>
            </w:r>
          </w:p>
        </w:tc>
        <w:tc>
          <w:tcPr>
            <w:tcW w:w="769" w:type="pct"/>
            <w:shd w:val="clear" w:color="auto" w:fill="auto"/>
            <w:tcMar>
              <w:left w:w="28" w:type="dxa"/>
              <w:right w:w="28" w:type="dxa"/>
            </w:tcMar>
          </w:tcPr>
          <w:p w14:paraId="34B713D8"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6E811ACF" w14:textId="77777777" w:rsidR="00CE2E71" w:rsidRPr="003C05C0" w:rsidRDefault="00CE2E71" w:rsidP="00DC1F3E">
            <w:pPr>
              <w:pStyle w:val="TAC"/>
            </w:pPr>
            <w:r w:rsidRPr="003C05C0">
              <w:t>25</w:t>
            </w:r>
          </w:p>
        </w:tc>
        <w:tc>
          <w:tcPr>
            <w:tcW w:w="449" w:type="pct"/>
            <w:vMerge/>
            <w:shd w:val="clear" w:color="auto" w:fill="auto"/>
            <w:tcMar>
              <w:left w:w="23" w:type="dxa"/>
              <w:right w:w="23" w:type="dxa"/>
            </w:tcMar>
          </w:tcPr>
          <w:p w14:paraId="69EE7321"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7BC3A39C" w14:textId="77777777" w:rsidR="00CE2E71" w:rsidRPr="003C05C0" w:rsidRDefault="00CE2E71" w:rsidP="00DC1F3E">
            <w:pPr>
              <w:pStyle w:val="TAH"/>
            </w:pPr>
          </w:p>
        </w:tc>
        <w:tc>
          <w:tcPr>
            <w:tcW w:w="335" w:type="pct"/>
            <w:gridSpan w:val="2"/>
            <w:vMerge/>
            <w:shd w:val="clear" w:color="auto" w:fill="auto"/>
            <w:textDirection w:val="btLr"/>
            <w:vAlign w:val="center"/>
          </w:tcPr>
          <w:p w14:paraId="1B6883B9" w14:textId="77777777" w:rsidR="00CE2E71" w:rsidRPr="003C05C0" w:rsidRDefault="00CE2E71" w:rsidP="00DC1F3E">
            <w:pPr>
              <w:pStyle w:val="TAC"/>
            </w:pPr>
          </w:p>
        </w:tc>
        <w:tc>
          <w:tcPr>
            <w:tcW w:w="750" w:type="pct"/>
            <w:shd w:val="clear" w:color="auto" w:fill="auto"/>
            <w:tcMar>
              <w:left w:w="45" w:type="dxa"/>
              <w:right w:w="45" w:type="dxa"/>
            </w:tcMar>
            <w:vAlign w:val="center"/>
          </w:tcPr>
          <w:p w14:paraId="139200FD"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633CA6E6" w14:textId="77777777" w:rsidR="00CE2E71" w:rsidRPr="003C05C0" w:rsidRDefault="00CE2E71" w:rsidP="00DC1F3E">
            <w:pPr>
              <w:pStyle w:val="TAC"/>
            </w:pPr>
            <w:r w:rsidRPr="003C05C0">
              <w:t>Edge_1RB_Right (A3)</w:t>
            </w:r>
          </w:p>
        </w:tc>
      </w:tr>
      <w:tr w:rsidR="00CE2E71" w:rsidRPr="003C05C0" w14:paraId="4AC9B076" w14:textId="77777777" w:rsidTr="00DC1F3E">
        <w:trPr>
          <w:trHeight w:val="152"/>
          <w:jc w:val="center"/>
        </w:trPr>
        <w:tc>
          <w:tcPr>
            <w:tcW w:w="449" w:type="pct"/>
            <w:shd w:val="clear" w:color="auto" w:fill="auto"/>
            <w:tcMar>
              <w:left w:w="28" w:type="dxa"/>
              <w:right w:w="28" w:type="dxa"/>
            </w:tcMar>
            <w:vAlign w:val="center"/>
          </w:tcPr>
          <w:p w14:paraId="1169BEB9" w14:textId="77777777" w:rsidR="00CE2E71" w:rsidRPr="003C05C0" w:rsidRDefault="00CE2E71" w:rsidP="00DC1F3E">
            <w:pPr>
              <w:pStyle w:val="TAC"/>
            </w:pPr>
            <w:r w:rsidRPr="003C05C0">
              <w:t>3</w:t>
            </w:r>
          </w:p>
        </w:tc>
        <w:tc>
          <w:tcPr>
            <w:tcW w:w="769" w:type="pct"/>
            <w:shd w:val="clear" w:color="auto" w:fill="auto"/>
            <w:tcMar>
              <w:left w:w="28" w:type="dxa"/>
              <w:right w:w="28" w:type="dxa"/>
            </w:tcMar>
          </w:tcPr>
          <w:p w14:paraId="20C6704A"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77CE7962" w14:textId="77777777" w:rsidR="00CE2E71" w:rsidRPr="003C05C0" w:rsidRDefault="00CE2E71" w:rsidP="00DC1F3E">
            <w:pPr>
              <w:pStyle w:val="TAC"/>
            </w:pPr>
            <w:r w:rsidRPr="003C05C0">
              <w:t>30</w:t>
            </w:r>
          </w:p>
        </w:tc>
        <w:tc>
          <w:tcPr>
            <w:tcW w:w="449" w:type="pct"/>
            <w:vMerge/>
            <w:shd w:val="clear" w:color="auto" w:fill="auto"/>
            <w:tcMar>
              <w:left w:w="23" w:type="dxa"/>
              <w:right w:w="23" w:type="dxa"/>
            </w:tcMar>
          </w:tcPr>
          <w:p w14:paraId="47138EC6"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54592A9B" w14:textId="77777777" w:rsidR="00CE2E71" w:rsidRPr="003C05C0" w:rsidRDefault="00CE2E71" w:rsidP="00DC1F3E">
            <w:pPr>
              <w:pStyle w:val="TAH"/>
            </w:pPr>
          </w:p>
        </w:tc>
        <w:tc>
          <w:tcPr>
            <w:tcW w:w="335" w:type="pct"/>
            <w:gridSpan w:val="2"/>
            <w:vMerge/>
            <w:shd w:val="clear" w:color="auto" w:fill="auto"/>
            <w:textDirection w:val="btLr"/>
            <w:vAlign w:val="center"/>
          </w:tcPr>
          <w:p w14:paraId="7BC44CA1" w14:textId="77777777" w:rsidR="00CE2E71" w:rsidRPr="003C05C0" w:rsidRDefault="00CE2E71" w:rsidP="00DC1F3E">
            <w:pPr>
              <w:pStyle w:val="TAC"/>
            </w:pPr>
          </w:p>
        </w:tc>
        <w:tc>
          <w:tcPr>
            <w:tcW w:w="750" w:type="pct"/>
            <w:shd w:val="clear" w:color="auto" w:fill="auto"/>
            <w:tcMar>
              <w:left w:w="45" w:type="dxa"/>
              <w:right w:w="45" w:type="dxa"/>
            </w:tcMar>
          </w:tcPr>
          <w:p w14:paraId="34BCB1E7"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4601B6AC" w14:textId="77777777" w:rsidR="00CE2E71" w:rsidRPr="003C05C0" w:rsidRDefault="00CE2E71" w:rsidP="00DC1F3E">
            <w:pPr>
              <w:pStyle w:val="TAC"/>
            </w:pPr>
            <w:r w:rsidRPr="003C05C0">
              <w:t>Outer_Full (A3)</w:t>
            </w:r>
          </w:p>
        </w:tc>
      </w:tr>
      <w:tr w:rsidR="00CE2E71" w:rsidRPr="003C05C0" w14:paraId="41020A3C" w14:textId="77777777" w:rsidTr="00DC1F3E">
        <w:trPr>
          <w:trHeight w:val="152"/>
          <w:jc w:val="center"/>
        </w:trPr>
        <w:tc>
          <w:tcPr>
            <w:tcW w:w="449" w:type="pct"/>
            <w:shd w:val="clear" w:color="auto" w:fill="auto"/>
            <w:tcMar>
              <w:left w:w="28" w:type="dxa"/>
              <w:right w:w="28" w:type="dxa"/>
            </w:tcMar>
            <w:vAlign w:val="center"/>
          </w:tcPr>
          <w:p w14:paraId="36837FC0" w14:textId="77777777" w:rsidR="00CE2E71" w:rsidRPr="003C05C0" w:rsidRDefault="00CE2E71" w:rsidP="00DC1F3E">
            <w:pPr>
              <w:pStyle w:val="TAC"/>
            </w:pPr>
            <w:r w:rsidRPr="003C05C0">
              <w:t>4</w:t>
            </w:r>
          </w:p>
        </w:tc>
        <w:tc>
          <w:tcPr>
            <w:tcW w:w="769" w:type="pct"/>
            <w:shd w:val="clear" w:color="auto" w:fill="auto"/>
            <w:tcMar>
              <w:left w:w="28" w:type="dxa"/>
              <w:right w:w="28" w:type="dxa"/>
            </w:tcMar>
          </w:tcPr>
          <w:p w14:paraId="6DC8BD44"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4911D5B6" w14:textId="77777777" w:rsidR="00CE2E71" w:rsidRPr="003C05C0" w:rsidRDefault="00CE2E71" w:rsidP="00DC1F3E">
            <w:pPr>
              <w:pStyle w:val="TAC"/>
            </w:pPr>
            <w:r w:rsidRPr="003C05C0">
              <w:t>30</w:t>
            </w:r>
          </w:p>
        </w:tc>
        <w:tc>
          <w:tcPr>
            <w:tcW w:w="449" w:type="pct"/>
            <w:vMerge/>
            <w:shd w:val="clear" w:color="auto" w:fill="auto"/>
            <w:tcMar>
              <w:left w:w="23" w:type="dxa"/>
              <w:right w:w="23" w:type="dxa"/>
            </w:tcMar>
          </w:tcPr>
          <w:p w14:paraId="4C407245"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5F6CA206" w14:textId="77777777" w:rsidR="00CE2E71" w:rsidRPr="003C05C0" w:rsidRDefault="00CE2E71" w:rsidP="00DC1F3E">
            <w:pPr>
              <w:pStyle w:val="TAH"/>
            </w:pPr>
          </w:p>
        </w:tc>
        <w:tc>
          <w:tcPr>
            <w:tcW w:w="335" w:type="pct"/>
            <w:gridSpan w:val="2"/>
            <w:vMerge/>
            <w:shd w:val="clear" w:color="auto" w:fill="auto"/>
            <w:textDirection w:val="btLr"/>
            <w:vAlign w:val="center"/>
          </w:tcPr>
          <w:p w14:paraId="65909BAA" w14:textId="77777777" w:rsidR="00CE2E71" w:rsidRPr="003C05C0" w:rsidRDefault="00CE2E71" w:rsidP="00DC1F3E">
            <w:pPr>
              <w:pStyle w:val="TAC"/>
            </w:pPr>
          </w:p>
        </w:tc>
        <w:tc>
          <w:tcPr>
            <w:tcW w:w="750" w:type="pct"/>
            <w:shd w:val="clear" w:color="auto" w:fill="auto"/>
            <w:tcMar>
              <w:left w:w="45" w:type="dxa"/>
              <w:right w:w="45" w:type="dxa"/>
            </w:tcMar>
          </w:tcPr>
          <w:p w14:paraId="77B0C0A4"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52DB4565" w14:textId="77777777" w:rsidR="00CE2E71" w:rsidRPr="003C05C0" w:rsidRDefault="00CE2E71" w:rsidP="00DC1F3E">
            <w:pPr>
              <w:pStyle w:val="TAC"/>
            </w:pPr>
            <w:r w:rsidRPr="003C05C0">
              <w:t>Edge_1RB_Right (A5)</w:t>
            </w:r>
          </w:p>
        </w:tc>
      </w:tr>
      <w:tr w:rsidR="00CE2E71" w:rsidRPr="003C05C0" w14:paraId="7D388B3C" w14:textId="77777777" w:rsidTr="00DC1F3E">
        <w:trPr>
          <w:trHeight w:val="152"/>
          <w:jc w:val="center"/>
        </w:trPr>
        <w:tc>
          <w:tcPr>
            <w:tcW w:w="449" w:type="pct"/>
            <w:shd w:val="clear" w:color="auto" w:fill="auto"/>
            <w:tcMar>
              <w:left w:w="28" w:type="dxa"/>
              <w:right w:w="28" w:type="dxa"/>
            </w:tcMar>
            <w:vAlign w:val="center"/>
          </w:tcPr>
          <w:p w14:paraId="064F71C6" w14:textId="77777777" w:rsidR="00CE2E71" w:rsidRPr="003C05C0" w:rsidRDefault="00CE2E71" w:rsidP="00DC1F3E">
            <w:pPr>
              <w:pStyle w:val="TAC"/>
            </w:pPr>
            <w:r w:rsidRPr="003C05C0">
              <w:t>5</w:t>
            </w:r>
          </w:p>
        </w:tc>
        <w:tc>
          <w:tcPr>
            <w:tcW w:w="769" w:type="pct"/>
            <w:shd w:val="clear" w:color="auto" w:fill="auto"/>
            <w:tcMar>
              <w:left w:w="28" w:type="dxa"/>
              <w:right w:w="28" w:type="dxa"/>
            </w:tcMar>
          </w:tcPr>
          <w:p w14:paraId="30CC6178"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2BC3F656"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17CE0E7F"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570EDC07" w14:textId="77777777" w:rsidR="00CE2E71" w:rsidRPr="003C05C0" w:rsidRDefault="00CE2E71" w:rsidP="00DC1F3E">
            <w:pPr>
              <w:pStyle w:val="TAH"/>
            </w:pPr>
          </w:p>
        </w:tc>
        <w:tc>
          <w:tcPr>
            <w:tcW w:w="335" w:type="pct"/>
            <w:gridSpan w:val="2"/>
            <w:vMerge/>
            <w:shd w:val="clear" w:color="auto" w:fill="auto"/>
            <w:textDirection w:val="btLr"/>
            <w:vAlign w:val="center"/>
          </w:tcPr>
          <w:p w14:paraId="701BD3BA" w14:textId="77777777" w:rsidR="00CE2E71" w:rsidRPr="003C05C0" w:rsidRDefault="00CE2E71" w:rsidP="00DC1F3E">
            <w:pPr>
              <w:pStyle w:val="TAC"/>
            </w:pPr>
          </w:p>
        </w:tc>
        <w:tc>
          <w:tcPr>
            <w:tcW w:w="750" w:type="pct"/>
            <w:shd w:val="clear" w:color="auto" w:fill="auto"/>
            <w:tcMar>
              <w:left w:w="45" w:type="dxa"/>
              <w:right w:w="45" w:type="dxa"/>
            </w:tcMar>
          </w:tcPr>
          <w:p w14:paraId="769688F1"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081087DB" w14:textId="77777777" w:rsidR="00CE2E71" w:rsidRPr="003C05C0" w:rsidRDefault="00CE2E71" w:rsidP="00DC1F3E">
            <w:pPr>
              <w:pStyle w:val="TAC"/>
            </w:pPr>
            <w:r w:rsidRPr="003C05C0">
              <w:t>16@0 (A2)</w:t>
            </w:r>
          </w:p>
        </w:tc>
      </w:tr>
      <w:tr w:rsidR="00CE2E71" w:rsidRPr="003C05C0" w14:paraId="030C3F8E" w14:textId="77777777" w:rsidTr="00DC1F3E">
        <w:trPr>
          <w:trHeight w:val="152"/>
          <w:jc w:val="center"/>
        </w:trPr>
        <w:tc>
          <w:tcPr>
            <w:tcW w:w="449" w:type="pct"/>
            <w:shd w:val="clear" w:color="auto" w:fill="auto"/>
            <w:tcMar>
              <w:left w:w="28" w:type="dxa"/>
              <w:right w:w="28" w:type="dxa"/>
            </w:tcMar>
            <w:vAlign w:val="center"/>
          </w:tcPr>
          <w:p w14:paraId="7D428337" w14:textId="77777777" w:rsidR="00CE2E71" w:rsidRPr="003C05C0" w:rsidRDefault="00CE2E71" w:rsidP="00DC1F3E">
            <w:pPr>
              <w:pStyle w:val="TAC"/>
            </w:pPr>
            <w:r w:rsidRPr="003C05C0">
              <w:t>6</w:t>
            </w:r>
          </w:p>
        </w:tc>
        <w:tc>
          <w:tcPr>
            <w:tcW w:w="769" w:type="pct"/>
            <w:shd w:val="clear" w:color="auto" w:fill="auto"/>
            <w:tcMar>
              <w:left w:w="28" w:type="dxa"/>
              <w:right w:w="28" w:type="dxa"/>
            </w:tcMar>
          </w:tcPr>
          <w:p w14:paraId="7BB0D016"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492BC69D"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2F6F6128"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5EEF197D" w14:textId="77777777" w:rsidR="00CE2E71" w:rsidRPr="003C05C0" w:rsidRDefault="00CE2E71" w:rsidP="00DC1F3E">
            <w:pPr>
              <w:pStyle w:val="TAH"/>
            </w:pPr>
          </w:p>
        </w:tc>
        <w:tc>
          <w:tcPr>
            <w:tcW w:w="335" w:type="pct"/>
            <w:gridSpan w:val="2"/>
            <w:vMerge/>
            <w:shd w:val="clear" w:color="auto" w:fill="auto"/>
            <w:textDirection w:val="btLr"/>
            <w:vAlign w:val="center"/>
          </w:tcPr>
          <w:p w14:paraId="15B1C813" w14:textId="77777777" w:rsidR="00CE2E71" w:rsidRPr="003C05C0" w:rsidRDefault="00CE2E71" w:rsidP="00DC1F3E">
            <w:pPr>
              <w:pStyle w:val="TAC"/>
            </w:pPr>
          </w:p>
        </w:tc>
        <w:tc>
          <w:tcPr>
            <w:tcW w:w="750" w:type="pct"/>
            <w:shd w:val="clear" w:color="auto" w:fill="auto"/>
            <w:tcMar>
              <w:left w:w="45" w:type="dxa"/>
              <w:right w:w="45" w:type="dxa"/>
            </w:tcMar>
          </w:tcPr>
          <w:p w14:paraId="60553773"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403D199C" w14:textId="77777777" w:rsidR="00CE2E71" w:rsidRPr="003C05C0" w:rsidRDefault="00CE2E71" w:rsidP="00DC1F3E">
            <w:pPr>
              <w:pStyle w:val="TAC"/>
            </w:pPr>
            <w:r w:rsidRPr="003C05C0">
              <w:t>90@0 (A3)</w:t>
            </w:r>
          </w:p>
        </w:tc>
      </w:tr>
      <w:tr w:rsidR="00CE2E71" w:rsidRPr="003C05C0" w14:paraId="1FAA7DA7" w14:textId="77777777" w:rsidTr="00DC1F3E">
        <w:trPr>
          <w:trHeight w:val="152"/>
          <w:jc w:val="center"/>
        </w:trPr>
        <w:tc>
          <w:tcPr>
            <w:tcW w:w="449" w:type="pct"/>
            <w:shd w:val="clear" w:color="auto" w:fill="auto"/>
            <w:tcMar>
              <w:left w:w="28" w:type="dxa"/>
              <w:right w:w="28" w:type="dxa"/>
            </w:tcMar>
            <w:vAlign w:val="center"/>
          </w:tcPr>
          <w:p w14:paraId="07EEE1D0" w14:textId="77777777" w:rsidR="00CE2E71" w:rsidRPr="003C05C0" w:rsidRDefault="00CE2E71" w:rsidP="00DC1F3E">
            <w:pPr>
              <w:pStyle w:val="TAC"/>
            </w:pPr>
            <w:r w:rsidRPr="003C05C0">
              <w:t>7</w:t>
            </w:r>
          </w:p>
        </w:tc>
        <w:tc>
          <w:tcPr>
            <w:tcW w:w="769" w:type="pct"/>
            <w:shd w:val="clear" w:color="auto" w:fill="auto"/>
            <w:tcMar>
              <w:left w:w="28" w:type="dxa"/>
              <w:right w:w="28" w:type="dxa"/>
            </w:tcMar>
          </w:tcPr>
          <w:p w14:paraId="72599705"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72037CF6"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0ADDD87D"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7BC6F545" w14:textId="77777777" w:rsidR="00CE2E71" w:rsidRPr="003C05C0" w:rsidRDefault="00CE2E71" w:rsidP="00DC1F3E">
            <w:pPr>
              <w:pStyle w:val="TAH"/>
            </w:pPr>
          </w:p>
        </w:tc>
        <w:tc>
          <w:tcPr>
            <w:tcW w:w="335" w:type="pct"/>
            <w:gridSpan w:val="2"/>
            <w:vMerge/>
            <w:shd w:val="clear" w:color="auto" w:fill="auto"/>
            <w:textDirection w:val="btLr"/>
            <w:vAlign w:val="center"/>
          </w:tcPr>
          <w:p w14:paraId="1ABC4B4F" w14:textId="77777777" w:rsidR="00CE2E71" w:rsidRPr="003C05C0" w:rsidRDefault="00CE2E71" w:rsidP="00DC1F3E">
            <w:pPr>
              <w:pStyle w:val="TAC"/>
            </w:pPr>
          </w:p>
        </w:tc>
        <w:tc>
          <w:tcPr>
            <w:tcW w:w="750" w:type="pct"/>
            <w:shd w:val="clear" w:color="auto" w:fill="auto"/>
            <w:tcMar>
              <w:left w:w="45" w:type="dxa"/>
              <w:right w:w="45" w:type="dxa"/>
            </w:tcMar>
          </w:tcPr>
          <w:p w14:paraId="44A1D743"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0FCBFCB6" w14:textId="77777777" w:rsidR="00CE2E71" w:rsidRPr="003C05C0" w:rsidRDefault="00CE2E71" w:rsidP="00DC1F3E">
            <w:pPr>
              <w:pStyle w:val="TAC"/>
            </w:pPr>
            <w:r w:rsidRPr="003C05C0">
              <w:t>150</w:t>
            </w:r>
            <w:r w:rsidRPr="003C05C0">
              <w:rPr>
                <w:lang w:eastAsia="zh-CN"/>
              </w:rPr>
              <w:t>@</w:t>
            </w:r>
            <w:r w:rsidRPr="003C05C0">
              <w:t>0 (A4)</w:t>
            </w:r>
          </w:p>
        </w:tc>
      </w:tr>
      <w:tr w:rsidR="00CE2E71" w:rsidRPr="003C05C0" w14:paraId="52392580" w14:textId="77777777" w:rsidTr="00DC1F3E">
        <w:trPr>
          <w:trHeight w:val="152"/>
          <w:jc w:val="center"/>
        </w:trPr>
        <w:tc>
          <w:tcPr>
            <w:tcW w:w="449" w:type="pct"/>
            <w:shd w:val="clear" w:color="auto" w:fill="auto"/>
            <w:tcMar>
              <w:left w:w="28" w:type="dxa"/>
              <w:right w:w="28" w:type="dxa"/>
            </w:tcMar>
            <w:vAlign w:val="center"/>
          </w:tcPr>
          <w:p w14:paraId="6AA33799" w14:textId="77777777" w:rsidR="00CE2E71" w:rsidRPr="003C05C0" w:rsidRDefault="00CE2E71" w:rsidP="00DC1F3E">
            <w:pPr>
              <w:pStyle w:val="TAC"/>
            </w:pPr>
            <w:r w:rsidRPr="003C05C0">
              <w:t>8</w:t>
            </w:r>
          </w:p>
        </w:tc>
        <w:tc>
          <w:tcPr>
            <w:tcW w:w="769" w:type="pct"/>
            <w:shd w:val="clear" w:color="auto" w:fill="auto"/>
            <w:tcMar>
              <w:left w:w="28" w:type="dxa"/>
              <w:right w:w="28" w:type="dxa"/>
            </w:tcMar>
          </w:tcPr>
          <w:p w14:paraId="1298D0CF"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0B8F6214"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16B25AAE"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534D8EA4" w14:textId="77777777" w:rsidR="00CE2E71" w:rsidRPr="003C05C0" w:rsidRDefault="00CE2E71" w:rsidP="00DC1F3E">
            <w:pPr>
              <w:pStyle w:val="TAH"/>
            </w:pPr>
          </w:p>
        </w:tc>
        <w:tc>
          <w:tcPr>
            <w:tcW w:w="335" w:type="pct"/>
            <w:gridSpan w:val="2"/>
            <w:vMerge/>
            <w:shd w:val="clear" w:color="auto" w:fill="auto"/>
            <w:textDirection w:val="btLr"/>
            <w:vAlign w:val="center"/>
          </w:tcPr>
          <w:p w14:paraId="616603B7" w14:textId="77777777" w:rsidR="00CE2E71" w:rsidRPr="003C05C0" w:rsidRDefault="00CE2E71" w:rsidP="00DC1F3E">
            <w:pPr>
              <w:pStyle w:val="TAC"/>
            </w:pPr>
          </w:p>
        </w:tc>
        <w:tc>
          <w:tcPr>
            <w:tcW w:w="750" w:type="pct"/>
            <w:shd w:val="clear" w:color="auto" w:fill="auto"/>
            <w:tcMar>
              <w:left w:w="45" w:type="dxa"/>
              <w:right w:w="45" w:type="dxa"/>
            </w:tcMar>
          </w:tcPr>
          <w:p w14:paraId="21A97107"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7C61E272" w14:textId="77777777" w:rsidR="00CE2E71" w:rsidRPr="003C05C0" w:rsidRDefault="00CE2E71" w:rsidP="00DC1F3E">
            <w:pPr>
              <w:pStyle w:val="TAC"/>
            </w:pPr>
            <w:r w:rsidRPr="003C05C0">
              <w:t>192</w:t>
            </w:r>
            <w:r w:rsidRPr="003C05C0">
              <w:rPr>
                <w:lang w:eastAsia="zh-CN"/>
              </w:rPr>
              <w:t>@</w:t>
            </w:r>
            <w:r w:rsidRPr="003C05C0">
              <w:t>0 (A2)</w:t>
            </w:r>
          </w:p>
        </w:tc>
      </w:tr>
      <w:tr w:rsidR="00CE2E71" w:rsidRPr="003C05C0" w14:paraId="45DDF0D3" w14:textId="77777777" w:rsidTr="00DC1F3E">
        <w:trPr>
          <w:trHeight w:val="152"/>
          <w:jc w:val="center"/>
        </w:trPr>
        <w:tc>
          <w:tcPr>
            <w:tcW w:w="449" w:type="pct"/>
            <w:shd w:val="clear" w:color="auto" w:fill="auto"/>
            <w:tcMar>
              <w:left w:w="28" w:type="dxa"/>
              <w:right w:w="28" w:type="dxa"/>
            </w:tcMar>
            <w:vAlign w:val="center"/>
          </w:tcPr>
          <w:p w14:paraId="75608387" w14:textId="77777777" w:rsidR="00CE2E71" w:rsidRPr="003C05C0" w:rsidRDefault="00CE2E71" w:rsidP="00DC1F3E">
            <w:pPr>
              <w:pStyle w:val="TAC"/>
            </w:pPr>
            <w:r w:rsidRPr="003C05C0">
              <w:t>9</w:t>
            </w:r>
          </w:p>
        </w:tc>
        <w:tc>
          <w:tcPr>
            <w:tcW w:w="769" w:type="pct"/>
            <w:shd w:val="clear" w:color="auto" w:fill="auto"/>
            <w:tcMar>
              <w:left w:w="28" w:type="dxa"/>
              <w:right w:w="28" w:type="dxa"/>
            </w:tcMar>
          </w:tcPr>
          <w:p w14:paraId="12A2BEB1"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087A4E77"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5720ED9E"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25489DB1" w14:textId="77777777" w:rsidR="00CE2E71" w:rsidRPr="003C05C0" w:rsidRDefault="00CE2E71" w:rsidP="00DC1F3E">
            <w:pPr>
              <w:pStyle w:val="TAH"/>
            </w:pPr>
          </w:p>
        </w:tc>
        <w:tc>
          <w:tcPr>
            <w:tcW w:w="335" w:type="pct"/>
            <w:gridSpan w:val="2"/>
            <w:vMerge/>
            <w:shd w:val="clear" w:color="auto" w:fill="auto"/>
            <w:textDirection w:val="btLr"/>
            <w:vAlign w:val="center"/>
          </w:tcPr>
          <w:p w14:paraId="6DD65A3A" w14:textId="77777777" w:rsidR="00CE2E71" w:rsidRPr="003C05C0" w:rsidRDefault="00CE2E71" w:rsidP="00DC1F3E">
            <w:pPr>
              <w:pStyle w:val="TAC"/>
            </w:pPr>
          </w:p>
        </w:tc>
        <w:tc>
          <w:tcPr>
            <w:tcW w:w="750" w:type="pct"/>
            <w:shd w:val="clear" w:color="auto" w:fill="auto"/>
            <w:tcMar>
              <w:left w:w="45" w:type="dxa"/>
              <w:right w:w="45" w:type="dxa"/>
            </w:tcMar>
          </w:tcPr>
          <w:p w14:paraId="5350557C"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4BEC5DF9" w14:textId="77777777" w:rsidR="00CE2E71" w:rsidRPr="003C05C0" w:rsidRDefault="00CE2E71" w:rsidP="00DC1F3E">
            <w:pPr>
              <w:pStyle w:val="TAC"/>
            </w:pPr>
            <w:r w:rsidRPr="003C05C0">
              <w:t>5@187 (A3)</w:t>
            </w:r>
          </w:p>
        </w:tc>
      </w:tr>
      <w:tr w:rsidR="00CE2E71" w:rsidRPr="003C05C0" w14:paraId="4DE4C4F7" w14:textId="77777777" w:rsidTr="00DC1F3E">
        <w:trPr>
          <w:trHeight w:val="152"/>
          <w:jc w:val="center"/>
        </w:trPr>
        <w:tc>
          <w:tcPr>
            <w:tcW w:w="449" w:type="pct"/>
            <w:shd w:val="clear" w:color="auto" w:fill="auto"/>
            <w:tcMar>
              <w:left w:w="28" w:type="dxa"/>
              <w:right w:w="28" w:type="dxa"/>
            </w:tcMar>
            <w:vAlign w:val="center"/>
          </w:tcPr>
          <w:p w14:paraId="6E6CA08C" w14:textId="77777777" w:rsidR="00CE2E71" w:rsidRPr="003C05C0" w:rsidRDefault="00CE2E71" w:rsidP="00DC1F3E">
            <w:pPr>
              <w:pStyle w:val="TAC"/>
            </w:pPr>
            <w:r w:rsidRPr="003C05C0">
              <w:t>10</w:t>
            </w:r>
          </w:p>
        </w:tc>
        <w:tc>
          <w:tcPr>
            <w:tcW w:w="769" w:type="pct"/>
            <w:shd w:val="clear" w:color="auto" w:fill="auto"/>
            <w:tcMar>
              <w:left w:w="28" w:type="dxa"/>
              <w:right w:w="28" w:type="dxa"/>
            </w:tcMar>
          </w:tcPr>
          <w:p w14:paraId="58580927"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44640565"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4C2FC091"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5EFB6273" w14:textId="77777777" w:rsidR="00CE2E71" w:rsidRPr="003C05C0" w:rsidRDefault="00CE2E71" w:rsidP="00DC1F3E">
            <w:pPr>
              <w:pStyle w:val="TAH"/>
            </w:pPr>
          </w:p>
        </w:tc>
        <w:tc>
          <w:tcPr>
            <w:tcW w:w="335" w:type="pct"/>
            <w:gridSpan w:val="2"/>
            <w:vMerge/>
            <w:shd w:val="clear" w:color="auto" w:fill="auto"/>
            <w:textDirection w:val="btLr"/>
            <w:vAlign w:val="center"/>
          </w:tcPr>
          <w:p w14:paraId="6CFCC591" w14:textId="77777777" w:rsidR="00CE2E71" w:rsidRPr="003C05C0" w:rsidRDefault="00CE2E71" w:rsidP="00DC1F3E">
            <w:pPr>
              <w:pStyle w:val="TAC"/>
            </w:pPr>
          </w:p>
        </w:tc>
        <w:tc>
          <w:tcPr>
            <w:tcW w:w="750" w:type="pct"/>
            <w:shd w:val="clear" w:color="auto" w:fill="auto"/>
            <w:tcMar>
              <w:left w:w="45" w:type="dxa"/>
              <w:right w:w="45" w:type="dxa"/>
            </w:tcMar>
          </w:tcPr>
          <w:p w14:paraId="38344C2E"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495B47F8" w14:textId="77777777" w:rsidR="00CE2E71" w:rsidRPr="003C05C0" w:rsidRDefault="00CE2E71" w:rsidP="00DC1F3E">
            <w:pPr>
              <w:pStyle w:val="TAC"/>
            </w:pPr>
            <w:r w:rsidRPr="003C05C0">
              <w:t>Outer_Full (A1)</w:t>
            </w:r>
          </w:p>
        </w:tc>
      </w:tr>
      <w:tr w:rsidR="00CE2E71" w:rsidRPr="003C05C0" w14:paraId="3F090C25" w14:textId="77777777" w:rsidTr="00DC1F3E">
        <w:trPr>
          <w:trHeight w:val="152"/>
          <w:jc w:val="center"/>
        </w:trPr>
        <w:tc>
          <w:tcPr>
            <w:tcW w:w="449" w:type="pct"/>
            <w:shd w:val="clear" w:color="auto" w:fill="auto"/>
            <w:tcMar>
              <w:left w:w="28" w:type="dxa"/>
              <w:right w:w="28" w:type="dxa"/>
            </w:tcMar>
            <w:vAlign w:val="center"/>
          </w:tcPr>
          <w:p w14:paraId="5C6529B2" w14:textId="77777777" w:rsidR="00CE2E71" w:rsidRPr="003C05C0" w:rsidRDefault="00CE2E71" w:rsidP="00DC1F3E">
            <w:pPr>
              <w:pStyle w:val="TAC"/>
            </w:pPr>
            <w:r w:rsidRPr="003C05C0">
              <w:t>11</w:t>
            </w:r>
          </w:p>
        </w:tc>
        <w:tc>
          <w:tcPr>
            <w:tcW w:w="769" w:type="pct"/>
            <w:shd w:val="clear" w:color="auto" w:fill="auto"/>
            <w:tcMar>
              <w:left w:w="28" w:type="dxa"/>
              <w:right w:w="28" w:type="dxa"/>
            </w:tcMar>
          </w:tcPr>
          <w:p w14:paraId="2FFD7612"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29A7534D" w14:textId="77777777" w:rsidR="00CE2E71" w:rsidRPr="003C05C0" w:rsidRDefault="00CE2E71" w:rsidP="00DC1F3E">
            <w:pPr>
              <w:pStyle w:val="TAC"/>
            </w:pPr>
            <w:r w:rsidRPr="003C05C0">
              <w:t>50</w:t>
            </w:r>
          </w:p>
        </w:tc>
        <w:tc>
          <w:tcPr>
            <w:tcW w:w="449" w:type="pct"/>
            <w:vMerge/>
            <w:shd w:val="clear" w:color="auto" w:fill="auto"/>
            <w:tcMar>
              <w:left w:w="23" w:type="dxa"/>
              <w:right w:w="23" w:type="dxa"/>
            </w:tcMar>
          </w:tcPr>
          <w:p w14:paraId="133384BF"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3A7849B6" w14:textId="77777777" w:rsidR="00CE2E71" w:rsidRPr="003C05C0" w:rsidRDefault="00CE2E71" w:rsidP="00DC1F3E">
            <w:pPr>
              <w:pStyle w:val="TAH"/>
            </w:pPr>
          </w:p>
        </w:tc>
        <w:tc>
          <w:tcPr>
            <w:tcW w:w="335" w:type="pct"/>
            <w:gridSpan w:val="2"/>
            <w:vMerge/>
            <w:shd w:val="clear" w:color="auto" w:fill="auto"/>
            <w:textDirection w:val="btLr"/>
            <w:vAlign w:val="center"/>
          </w:tcPr>
          <w:p w14:paraId="33B0990B" w14:textId="77777777" w:rsidR="00CE2E71" w:rsidRPr="003C05C0" w:rsidRDefault="00CE2E71" w:rsidP="00DC1F3E">
            <w:pPr>
              <w:pStyle w:val="TAC"/>
            </w:pPr>
          </w:p>
        </w:tc>
        <w:tc>
          <w:tcPr>
            <w:tcW w:w="750" w:type="pct"/>
            <w:shd w:val="clear" w:color="auto" w:fill="auto"/>
            <w:tcMar>
              <w:left w:w="45" w:type="dxa"/>
              <w:right w:w="45" w:type="dxa"/>
            </w:tcMar>
          </w:tcPr>
          <w:p w14:paraId="18EC113E"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335E2D9F" w14:textId="77777777" w:rsidR="00CE2E71" w:rsidRPr="003C05C0" w:rsidRDefault="00CE2E71" w:rsidP="00DC1F3E">
            <w:pPr>
              <w:pStyle w:val="TAC"/>
            </w:pPr>
            <w:r w:rsidRPr="003C05C0">
              <w:t>32@0 (A2)</w:t>
            </w:r>
          </w:p>
        </w:tc>
      </w:tr>
      <w:tr w:rsidR="00CE2E71" w:rsidRPr="003C05C0" w14:paraId="35191921" w14:textId="77777777" w:rsidTr="00DC1F3E">
        <w:trPr>
          <w:trHeight w:val="152"/>
          <w:jc w:val="center"/>
        </w:trPr>
        <w:tc>
          <w:tcPr>
            <w:tcW w:w="449" w:type="pct"/>
            <w:shd w:val="clear" w:color="auto" w:fill="auto"/>
            <w:tcMar>
              <w:left w:w="28" w:type="dxa"/>
              <w:right w:w="28" w:type="dxa"/>
            </w:tcMar>
            <w:vAlign w:val="center"/>
          </w:tcPr>
          <w:p w14:paraId="5923CA0C" w14:textId="77777777" w:rsidR="00CE2E71" w:rsidRPr="003C05C0" w:rsidRDefault="00CE2E71" w:rsidP="00DC1F3E">
            <w:pPr>
              <w:pStyle w:val="TAC"/>
            </w:pPr>
            <w:r w:rsidRPr="003C05C0">
              <w:t>12</w:t>
            </w:r>
          </w:p>
        </w:tc>
        <w:tc>
          <w:tcPr>
            <w:tcW w:w="769" w:type="pct"/>
            <w:shd w:val="clear" w:color="auto" w:fill="auto"/>
            <w:tcMar>
              <w:left w:w="28" w:type="dxa"/>
              <w:right w:w="28" w:type="dxa"/>
            </w:tcMar>
          </w:tcPr>
          <w:p w14:paraId="4D0B09B2"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3B7FDB9D" w14:textId="77777777" w:rsidR="00CE2E71" w:rsidRPr="003C05C0" w:rsidRDefault="00CE2E71" w:rsidP="00DC1F3E">
            <w:pPr>
              <w:pStyle w:val="TAC"/>
            </w:pPr>
            <w:r w:rsidRPr="003C05C0">
              <w:t>50</w:t>
            </w:r>
          </w:p>
        </w:tc>
        <w:tc>
          <w:tcPr>
            <w:tcW w:w="449" w:type="pct"/>
            <w:vMerge/>
            <w:shd w:val="clear" w:color="auto" w:fill="auto"/>
            <w:tcMar>
              <w:left w:w="23" w:type="dxa"/>
              <w:right w:w="23" w:type="dxa"/>
            </w:tcMar>
          </w:tcPr>
          <w:p w14:paraId="3318E9BB"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5DCB80A6" w14:textId="77777777" w:rsidR="00CE2E71" w:rsidRPr="003C05C0" w:rsidRDefault="00CE2E71" w:rsidP="00DC1F3E">
            <w:pPr>
              <w:pStyle w:val="TAH"/>
            </w:pPr>
          </w:p>
        </w:tc>
        <w:tc>
          <w:tcPr>
            <w:tcW w:w="335" w:type="pct"/>
            <w:gridSpan w:val="2"/>
            <w:vMerge/>
            <w:shd w:val="clear" w:color="auto" w:fill="auto"/>
            <w:textDirection w:val="btLr"/>
            <w:vAlign w:val="center"/>
          </w:tcPr>
          <w:p w14:paraId="631358B6" w14:textId="77777777" w:rsidR="00CE2E71" w:rsidRPr="003C05C0" w:rsidRDefault="00CE2E71" w:rsidP="00DC1F3E">
            <w:pPr>
              <w:pStyle w:val="TAC"/>
            </w:pPr>
          </w:p>
        </w:tc>
        <w:tc>
          <w:tcPr>
            <w:tcW w:w="750" w:type="pct"/>
            <w:shd w:val="clear" w:color="auto" w:fill="auto"/>
            <w:tcMar>
              <w:left w:w="45" w:type="dxa"/>
              <w:right w:w="45" w:type="dxa"/>
            </w:tcMar>
          </w:tcPr>
          <w:p w14:paraId="783F3A58"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2CAE4851" w14:textId="77777777" w:rsidR="00CE2E71" w:rsidRPr="003C05C0" w:rsidRDefault="00CE2E71" w:rsidP="00DC1F3E">
            <w:pPr>
              <w:pStyle w:val="TAC"/>
            </w:pPr>
            <w:r w:rsidRPr="003C05C0">
              <w:t>108@0 (A4)</w:t>
            </w:r>
          </w:p>
        </w:tc>
      </w:tr>
      <w:tr w:rsidR="00CE2E71" w:rsidRPr="003C05C0" w14:paraId="1A2707AE" w14:textId="77777777" w:rsidTr="00DC1F3E">
        <w:trPr>
          <w:trHeight w:val="152"/>
          <w:jc w:val="center"/>
        </w:trPr>
        <w:tc>
          <w:tcPr>
            <w:tcW w:w="449" w:type="pct"/>
            <w:shd w:val="clear" w:color="auto" w:fill="auto"/>
            <w:tcMar>
              <w:left w:w="28" w:type="dxa"/>
              <w:right w:w="28" w:type="dxa"/>
            </w:tcMar>
            <w:vAlign w:val="center"/>
          </w:tcPr>
          <w:p w14:paraId="1EE5C854" w14:textId="77777777" w:rsidR="00CE2E71" w:rsidRPr="003C05C0" w:rsidRDefault="00CE2E71" w:rsidP="00DC1F3E">
            <w:pPr>
              <w:pStyle w:val="TAC"/>
            </w:pPr>
            <w:r w:rsidRPr="003C05C0">
              <w:t>13</w:t>
            </w:r>
          </w:p>
        </w:tc>
        <w:tc>
          <w:tcPr>
            <w:tcW w:w="769" w:type="pct"/>
            <w:shd w:val="clear" w:color="auto" w:fill="auto"/>
            <w:tcMar>
              <w:left w:w="28" w:type="dxa"/>
              <w:right w:w="28" w:type="dxa"/>
            </w:tcMar>
          </w:tcPr>
          <w:p w14:paraId="704300F9"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55895514" w14:textId="77777777" w:rsidR="00CE2E71" w:rsidRPr="003C05C0" w:rsidRDefault="00CE2E71" w:rsidP="00DC1F3E">
            <w:pPr>
              <w:pStyle w:val="TAC"/>
            </w:pPr>
            <w:r w:rsidRPr="003C05C0">
              <w:t>50</w:t>
            </w:r>
          </w:p>
        </w:tc>
        <w:tc>
          <w:tcPr>
            <w:tcW w:w="449" w:type="pct"/>
            <w:vMerge/>
            <w:shd w:val="clear" w:color="auto" w:fill="auto"/>
            <w:tcMar>
              <w:left w:w="23" w:type="dxa"/>
              <w:right w:w="23" w:type="dxa"/>
            </w:tcMar>
          </w:tcPr>
          <w:p w14:paraId="1091CD97"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4488CDDB" w14:textId="77777777" w:rsidR="00CE2E71" w:rsidRPr="003C05C0" w:rsidRDefault="00CE2E71" w:rsidP="00DC1F3E">
            <w:pPr>
              <w:pStyle w:val="TAH"/>
            </w:pPr>
          </w:p>
        </w:tc>
        <w:tc>
          <w:tcPr>
            <w:tcW w:w="335" w:type="pct"/>
            <w:gridSpan w:val="2"/>
            <w:vMerge/>
            <w:shd w:val="clear" w:color="auto" w:fill="auto"/>
            <w:textDirection w:val="btLr"/>
            <w:vAlign w:val="center"/>
          </w:tcPr>
          <w:p w14:paraId="4F4E26A5" w14:textId="77777777" w:rsidR="00CE2E71" w:rsidRPr="003C05C0" w:rsidRDefault="00CE2E71" w:rsidP="00DC1F3E">
            <w:pPr>
              <w:pStyle w:val="TAC"/>
            </w:pPr>
          </w:p>
        </w:tc>
        <w:tc>
          <w:tcPr>
            <w:tcW w:w="750" w:type="pct"/>
            <w:shd w:val="clear" w:color="auto" w:fill="auto"/>
            <w:tcMar>
              <w:left w:w="45" w:type="dxa"/>
              <w:right w:w="45" w:type="dxa"/>
            </w:tcMar>
          </w:tcPr>
          <w:p w14:paraId="042D6ADA"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5D68D7AE" w14:textId="77777777" w:rsidR="00CE2E71" w:rsidRPr="003C05C0" w:rsidRDefault="00CE2E71" w:rsidP="00DC1F3E">
            <w:pPr>
              <w:pStyle w:val="TAC"/>
            </w:pPr>
            <w:r w:rsidRPr="003C05C0">
              <w:t>225@0 (A2)</w:t>
            </w:r>
          </w:p>
        </w:tc>
      </w:tr>
      <w:tr w:rsidR="00CE2E71" w:rsidRPr="003C05C0" w14:paraId="33F8FCA6" w14:textId="77777777" w:rsidTr="00DC1F3E">
        <w:trPr>
          <w:trHeight w:val="152"/>
          <w:jc w:val="center"/>
        </w:trPr>
        <w:tc>
          <w:tcPr>
            <w:tcW w:w="449" w:type="pct"/>
            <w:shd w:val="clear" w:color="auto" w:fill="auto"/>
            <w:tcMar>
              <w:left w:w="28" w:type="dxa"/>
              <w:right w:w="28" w:type="dxa"/>
            </w:tcMar>
            <w:vAlign w:val="center"/>
          </w:tcPr>
          <w:p w14:paraId="665E4D0A" w14:textId="77777777" w:rsidR="00CE2E71" w:rsidRPr="003C05C0" w:rsidRDefault="00CE2E71" w:rsidP="00DC1F3E">
            <w:pPr>
              <w:pStyle w:val="TAC"/>
            </w:pPr>
            <w:r w:rsidRPr="003C05C0">
              <w:t>14</w:t>
            </w:r>
          </w:p>
        </w:tc>
        <w:tc>
          <w:tcPr>
            <w:tcW w:w="769" w:type="pct"/>
            <w:shd w:val="clear" w:color="auto" w:fill="auto"/>
            <w:tcMar>
              <w:left w:w="28" w:type="dxa"/>
              <w:right w:w="28" w:type="dxa"/>
            </w:tcMar>
          </w:tcPr>
          <w:p w14:paraId="4ABE66A1"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0573FAD8" w14:textId="77777777" w:rsidR="00CE2E71" w:rsidRPr="003C05C0" w:rsidRDefault="00CE2E71" w:rsidP="00DC1F3E">
            <w:pPr>
              <w:pStyle w:val="TAC"/>
            </w:pPr>
            <w:r w:rsidRPr="003C05C0">
              <w:t>50</w:t>
            </w:r>
          </w:p>
        </w:tc>
        <w:tc>
          <w:tcPr>
            <w:tcW w:w="449" w:type="pct"/>
            <w:vMerge/>
            <w:shd w:val="clear" w:color="auto" w:fill="auto"/>
            <w:tcMar>
              <w:left w:w="23" w:type="dxa"/>
              <w:right w:w="23" w:type="dxa"/>
            </w:tcMar>
          </w:tcPr>
          <w:p w14:paraId="4D6AE777"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193EA683" w14:textId="77777777" w:rsidR="00CE2E71" w:rsidRPr="003C05C0" w:rsidRDefault="00CE2E71" w:rsidP="00DC1F3E">
            <w:pPr>
              <w:pStyle w:val="TAH"/>
            </w:pPr>
          </w:p>
        </w:tc>
        <w:tc>
          <w:tcPr>
            <w:tcW w:w="335" w:type="pct"/>
            <w:gridSpan w:val="2"/>
            <w:vMerge/>
            <w:shd w:val="clear" w:color="auto" w:fill="auto"/>
            <w:textDirection w:val="btLr"/>
            <w:vAlign w:val="center"/>
          </w:tcPr>
          <w:p w14:paraId="1386A0BF" w14:textId="77777777" w:rsidR="00CE2E71" w:rsidRPr="003C05C0" w:rsidRDefault="00CE2E71" w:rsidP="00DC1F3E">
            <w:pPr>
              <w:pStyle w:val="TAC"/>
            </w:pPr>
          </w:p>
        </w:tc>
        <w:tc>
          <w:tcPr>
            <w:tcW w:w="750" w:type="pct"/>
            <w:shd w:val="clear" w:color="auto" w:fill="auto"/>
            <w:tcMar>
              <w:left w:w="45" w:type="dxa"/>
              <w:right w:w="45" w:type="dxa"/>
            </w:tcMar>
          </w:tcPr>
          <w:p w14:paraId="2ED178DC"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35164F9D" w14:textId="77777777" w:rsidR="00CE2E71" w:rsidRPr="003C05C0" w:rsidRDefault="00CE2E71" w:rsidP="00DC1F3E">
            <w:pPr>
              <w:pStyle w:val="TAC"/>
            </w:pPr>
            <w:r w:rsidRPr="003C05C0">
              <w:t>5@223 (A5)</w:t>
            </w:r>
          </w:p>
        </w:tc>
      </w:tr>
      <w:tr w:rsidR="00CE2E71" w:rsidRPr="003C05C0" w14:paraId="24180DC7" w14:textId="77777777" w:rsidTr="00DC1F3E">
        <w:trPr>
          <w:trHeight w:val="152"/>
          <w:jc w:val="center"/>
        </w:trPr>
        <w:tc>
          <w:tcPr>
            <w:tcW w:w="449" w:type="pct"/>
            <w:shd w:val="clear" w:color="auto" w:fill="auto"/>
            <w:tcMar>
              <w:left w:w="28" w:type="dxa"/>
              <w:right w:w="28" w:type="dxa"/>
            </w:tcMar>
            <w:vAlign w:val="center"/>
          </w:tcPr>
          <w:p w14:paraId="72013223" w14:textId="77777777" w:rsidR="00CE2E71" w:rsidRPr="003C05C0" w:rsidRDefault="00CE2E71" w:rsidP="00DC1F3E">
            <w:pPr>
              <w:pStyle w:val="TAC"/>
            </w:pPr>
            <w:r w:rsidRPr="003C05C0">
              <w:t>15</w:t>
            </w:r>
          </w:p>
        </w:tc>
        <w:tc>
          <w:tcPr>
            <w:tcW w:w="769" w:type="pct"/>
            <w:shd w:val="clear" w:color="auto" w:fill="auto"/>
            <w:tcMar>
              <w:left w:w="28" w:type="dxa"/>
              <w:right w:w="28" w:type="dxa"/>
            </w:tcMar>
            <w:vAlign w:val="center"/>
          </w:tcPr>
          <w:p w14:paraId="32ED4DA5"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54C88031" w14:textId="77777777" w:rsidR="00CE2E71" w:rsidRPr="003C05C0" w:rsidRDefault="00CE2E71" w:rsidP="00DC1F3E">
            <w:pPr>
              <w:pStyle w:val="TAC"/>
            </w:pPr>
            <w:r w:rsidRPr="003C05C0">
              <w:t>50</w:t>
            </w:r>
          </w:p>
        </w:tc>
        <w:tc>
          <w:tcPr>
            <w:tcW w:w="449" w:type="pct"/>
            <w:vMerge/>
            <w:shd w:val="clear" w:color="auto" w:fill="auto"/>
            <w:tcMar>
              <w:left w:w="23" w:type="dxa"/>
              <w:right w:w="23" w:type="dxa"/>
            </w:tcMar>
          </w:tcPr>
          <w:p w14:paraId="2AEABC0E"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0A3D4047" w14:textId="77777777" w:rsidR="00CE2E71" w:rsidRPr="003C05C0" w:rsidRDefault="00CE2E71" w:rsidP="00DC1F3E">
            <w:pPr>
              <w:pStyle w:val="TAH"/>
            </w:pPr>
          </w:p>
        </w:tc>
        <w:tc>
          <w:tcPr>
            <w:tcW w:w="335" w:type="pct"/>
            <w:gridSpan w:val="2"/>
            <w:vMerge/>
            <w:shd w:val="clear" w:color="auto" w:fill="auto"/>
            <w:textDirection w:val="btLr"/>
            <w:vAlign w:val="center"/>
          </w:tcPr>
          <w:p w14:paraId="6AD79970" w14:textId="77777777" w:rsidR="00CE2E71" w:rsidRPr="003C05C0" w:rsidRDefault="00CE2E71" w:rsidP="00DC1F3E">
            <w:pPr>
              <w:pStyle w:val="TAC"/>
            </w:pPr>
          </w:p>
        </w:tc>
        <w:tc>
          <w:tcPr>
            <w:tcW w:w="750" w:type="pct"/>
            <w:shd w:val="clear" w:color="auto" w:fill="auto"/>
            <w:tcMar>
              <w:left w:w="45" w:type="dxa"/>
              <w:right w:w="45" w:type="dxa"/>
            </w:tcMar>
            <w:vAlign w:val="center"/>
          </w:tcPr>
          <w:p w14:paraId="6C265FFC"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173D41F5" w14:textId="77777777" w:rsidR="00CE2E71" w:rsidRPr="003C05C0" w:rsidRDefault="00CE2E71" w:rsidP="00DC1F3E">
            <w:pPr>
              <w:pStyle w:val="TAC"/>
            </w:pPr>
            <w:r w:rsidRPr="003C05C0">
              <w:t>Outer_Full (A1)</w:t>
            </w:r>
          </w:p>
        </w:tc>
      </w:tr>
      <w:tr w:rsidR="00CE2E71" w:rsidRPr="003C05C0" w14:paraId="16399C91" w14:textId="77777777" w:rsidTr="00DC1F3E">
        <w:trPr>
          <w:trHeight w:val="152"/>
          <w:jc w:val="center"/>
        </w:trPr>
        <w:tc>
          <w:tcPr>
            <w:tcW w:w="449" w:type="pct"/>
            <w:shd w:val="clear" w:color="auto" w:fill="auto"/>
            <w:tcMar>
              <w:left w:w="28" w:type="dxa"/>
              <w:right w:w="28" w:type="dxa"/>
            </w:tcMar>
            <w:vAlign w:val="center"/>
          </w:tcPr>
          <w:p w14:paraId="49D5407E" w14:textId="77777777" w:rsidR="00CE2E71" w:rsidRPr="003C05C0" w:rsidRDefault="00CE2E71" w:rsidP="00DC1F3E">
            <w:pPr>
              <w:pStyle w:val="TAC"/>
            </w:pPr>
            <w:r w:rsidRPr="003C05C0">
              <w:t>16</w:t>
            </w:r>
          </w:p>
        </w:tc>
        <w:tc>
          <w:tcPr>
            <w:tcW w:w="769" w:type="pct"/>
            <w:shd w:val="clear" w:color="auto" w:fill="auto"/>
            <w:tcMar>
              <w:left w:w="28" w:type="dxa"/>
              <w:right w:w="28" w:type="dxa"/>
            </w:tcMar>
            <w:vAlign w:val="center"/>
          </w:tcPr>
          <w:p w14:paraId="1517FA44"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53E8CA09" w14:textId="77777777" w:rsidR="00CE2E71" w:rsidRPr="003C05C0" w:rsidRDefault="00CE2E71" w:rsidP="00DC1F3E">
            <w:pPr>
              <w:pStyle w:val="TAC"/>
            </w:pPr>
            <w:r w:rsidRPr="003C05C0">
              <w:t>25</w:t>
            </w:r>
          </w:p>
        </w:tc>
        <w:tc>
          <w:tcPr>
            <w:tcW w:w="449" w:type="pct"/>
            <w:vMerge/>
            <w:shd w:val="clear" w:color="auto" w:fill="auto"/>
            <w:tcMar>
              <w:left w:w="23" w:type="dxa"/>
              <w:right w:w="23" w:type="dxa"/>
            </w:tcMar>
          </w:tcPr>
          <w:p w14:paraId="249B921D"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7F412A03" w14:textId="77777777" w:rsidR="00CE2E71" w:rsidRPr="003C05C0" w:rsidRDefault="00CE2E71" w:rsidP="00DC1F3E">
            <w:pPr>
              <w:pStyle w:val="TAH"/>
            </w:pPr>
          </w:p>
        </w:tc>
        <w:tc>
          <w:tcPr>
            <w:tcW w:w="335" w:type="pct"/>
            <w:gridSpan w:val="2"/>
            <w:vMerge/>
            <w:shd w:val="clear" w:color="auto" w:fill="auto"/>
            <w:textDirection w:val="btLr"/>
            <w:vAlign w:val="center"/>
          </w:tcPr>
          <w:p w14:paraId="01F5C03C" w14:textId="77777777" w:rsidR="00CE2E71" w:rsidRPr="003C05C0" w:rsidRDefault="00CE2E71" w:rsidP="00DC1F3E">
            <w:pPr>
              <w:pStyle w:val="TAC"/>
            </w:pPr>
          </w:p>
        </w:tc>
        <w:tc>
          <w:tcPr>
            <w:tcW w:w="750" w:type="pct"/>
            <w:shd w:val="clear" w:color="auto" w:fill="auto"/>
            <w:tcMar>
              <w:left w:w="45" w:type="dxa"/>
              <w:right w:w="45" w:type="dxa"/>
            </w:tcMar>
            <w:vAlign w:val="center"/>
          </w:tcPr>
          <w:p w14:paraId="4BDC7D1C"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64B887AB" w14:textId="77777777" w:rsidR="00CE2E71" w:rsidRPr="003C05C0" w:rsidRDefault="00CE2E71" w:rsidP="00DC1F3E">
            <w:pPr>
              <w:pStyle w:val="TAC"/>
            </w:pPr>
            <w:r w:rsidRPr="003C05C0">
              <w:t>Outer_Full (A3)</w:t>
            </w:r>
          </w:p>
        </w:tc>
      </w:tr>
      <w:tr w:rsidR="00CE2E71" w:rsidRPr="003C05C0" w14:paraId="4C132D74" w14:textId="77777777" w:rsidTr="00DC1F3E">
        <w:trPr>
          <w:trHeight w:val="152"/>
          <w:jc w:val="center"/>
        </w:trPr>
        <w:tc>
          <w:tcPr>
            <w:tcW w:w="449" w:type="pct"/>
            <w:shd w:val="clear" w:color="auto" w:fill="auto"/>
            <w:tcMar>
              <w:left w:w="28" w:type="dxa"/>
              <w:right w:w="28" w:type="dxa"/>
            </w:tcMar>
            <w:vAlign w:val="center"/>
          </w:tcPr>
          <w:p w14:paraId="3B381A4D" w14:textId="77777777" w:rsidR="00CE2E71" w:rsidRPr="003C05C0" w:rsidRDefault="00CE2E71" w:rsidP="00DC1F3E">
            <w:pPr>
              <w:pStyle w:val="TAC"/>
            </w:pPr>
            <w:r w:rsidRPr="003C05C0">
              <w:t>17</w:t>
            </w:r>
          </w:p>
        </w:tc>
        <w:tc>
          <w:tcPr>
            <w:tcW w:w="769" w:type="pct"/>
            <w:shd w:val="clear" w:color="auto" w:fill="auto"/>
            <w:tcMar>
              <w:left w:w="28" w:type="dxa"/>
              <w:right w:w="28" w:type="dxa"/>
            </w:tcMar>
          </w:tcPr>
          <w:p w14:paraId="7255DB94"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62D5B446" w14:textId="77777777" w:rsidR="00CE2E71" w:rsidRPr="003C05C0" w:rsidRDefault="00CE2E71" w:rsidP="00DC1F3E">
            <w:pPr>
              <w:pStyle w:val="TAC"/>
            </w:pPr>
            <w:r w:rsidRPr="003C05C0">
              <w:t>25</w:t>
            </w:r>
          </w:p>
        </w:tc>
        <w:tc>
          <w:tcPr>
            <w:tcW w:w="449" w:type="pct"/>
            <w:vMerge/>
            <w:shd w:val="clear" w:color="auto" w:fill="auto"/>
            <w:tcMar>
              <w:left w:w="23" w:type="dxa"/>
              <w:right w:w="23" w:type="dxa"/>
            </w:tcMar>
          </w:tcPr>
          <w:p w14:paraId="3B71D6D8"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194BE826" w14:textId="77777777" w:rsidR="00CE2E71" w:rsidRPr="003C05C0" w:rsidRDefault="00CE2E71" w:rsidP="00DC1F3E">
            <w:pPr>
              <w:pStyle w:val="TAH"/>
            </w:pPr>
          </w:p>
        </w:tc>
        <w:tc>
          <w:tcPr>
            <w:tcW w:w="335" w:type="pct"/>
            <w:gridSpan w:val="2"/>
            <w:vMerge/>
            <w:shd w:val="clear" w:color="auto" w:fill="auto"/>
            <w:textDirection w:val="btLr"/>
            <w:vAlign w:val="center"/>
          </w:tcPr>
          <w:p w14:paraId="1015BED1" w14:textId="77777777" w:rsidR="00CE2E71" w:rsidRPr="003C05C0" w:rsidRDefault="00CE2E71" w:rsidP="00DC1F3E">
            <w:pPr>
              <w:pStyle w:val="TAC"/>
            </w:pPr>
          </w:p>
        </w:tc>
        <w:tc>
          <w:tcPr>
            <w:tcW w:w="750" w:type="pct"/>
            <w:shd w:val="clear" w:color="auto" w:fill="auto"/>
            <w:tcMar>
              <w:left w:w="45" w:type="dxa"/>
              <w:right w:w="45" w:type="dxa"/>
            </w:tcMar>
            <w:vAlign w:val="center"/>
          </w:tcPr>
          <w:p w14:paraId="2D461691"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74DC8CD1" w14:textId="77777777" w:rsidR="00CE2E71" w:rsidRPr="003C05C0" w:rsidRDefault="00CE2E71" w:rsidP="00DC1F3E">
            <w:pPr>
              <w:pStyle w:val="TAC"/>
            </w:pPr>
            <w:r w:rsidRPr="003C05C0">
              <w:t>Edge_1RB_Right (A3)</w:t>
            </w:r>
          </w:p>
        </w:tc>
      </w:tr>
      <w:tr w:rsidR="00CE2E71" w:rsidRPr="003C05C0" w14:paraId="120A0E1C" w14:textId="77777777" w:rsidTr="00DC1F3E">
        <w:trPr>
          <w:trHeight w:val="152"/>
          <w:jc w:val="center"/>
        </w:trPr>
        <w:tc>
          <w:tcPr>
            <w:tcW w:w="449" w:type="pct"/>
            <w:shd w:val="clear" w:color="auto" w:fill="auto"/>
            <w:tcMar>
              <w:left w:w="28" w:type="dxa"/>
              <w:right w:w="28" w:type="dxa"/>
            </w:tcMar>
            <w:vAlign w:val="center"/>
          </w:tcPr>
          <w:p w14:paraId="16C39AFA" w14:textId="77777777" w:rsidR="00CE2E71" w:rsidRPr="003C05C0" w:rsidRDefault="00CE2E71" w:rsidP="00DC1F3E">
            <w:pPr>
              <w:pStyle w:val="TAC"/>
            </w:pPr>
            <w:r w:rsidRPr="003C05C0">
              <w:t>18</w:t>
            </w:r>
          </w:p>
        </w:tc>
        <w:tc>
          <w:tcPr>
            <w:tcW w:w="769" w:type="pct"/>
            <w:shd w:val="clear" w:color="auto" w:fill="auto"/>
            <w:tcMar>
              <w:left w:w="28" w:type="dxa"/>
              <w:right w:w="28" w:type="dxa"/>
            </w:tcMar>
          </w:tcPr>
          <w:p w14:paraId="691D2882"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1EA7EC34" w14:textId="77777777" w:rsidR="00CE2E71" w:rsidRPr="003C05C0" w:rsidRDefault="00CE2E71" w:rsidP="00DC1F3E">
            <w:pPr>
              <w:pStyle w:val="TAC"/>
            </w:pPr>
            <w:r w:rsidRPr="003C05C0">
              <w:t>30</w:t>
            </w:r>
          </w:p>
        </w:tc>
        <w:tc>
          <w:tcPr>
            <w:tcW w:w="449" w:type="pct"/>
            <w:vMerge/>
            <w:shd w:val="clear" w:color="auto" w:fill="auto"/>
            <w:tcMar>
              <w:left w:w="23" w:type="dxa"/>
              <w:right w:w="23" w:type="dxa"/>
            </w:tcMar>
          </w:tcPr>
          <w:p w14:paraId="2B1D4CBA"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1E153A23" w14:textId="77777777" w:rsidR="00CE2E71" w:rsidRPr="003C05C0" w:rsidRDefault="00CE2E71" w:rsidP="00DC1F3E">
            <w:pPr>
              <w:pStyle w:val="TAH"/>
            </w:pPr>
          </w:p>
        </w:tc>
        <w:tc>
          <w:tcPr>
            <w:tcW w:w="335" w:type="pct"/>
            <w:gridSpan w:val="2"/>
            <w:vMerge/>
            <w:shd w:val="clear" w:color="auto" w:fill="auto"/>
            <w:textDirection w:val="btLr"/>
            <w:vAlign w:val="center"/>
          </w:tcPr>
          <w:p w14:paraId="2F641DE4" w14:textId="77777777" w:rsidR="00CE2E71" w:rsidRPr="003C05C0" w:rsidRDefault="00CE2E71" w:rsidP="00DC1F3E">
            <w:pPr>
              <w:pStyle w:val="TAC"/>
            </w:pPr>
          </w:p>
        </w:tc>
        <w:tc>
          <w:tcPr>
            <w:tcW w:w="750" w:type="pct"/>
            <w:shd w:val="clear" w:color="auto" w:fill="auto"/>
            <w:tcMar>
              <w:left w:w="45" w:type="dxa"/>
              <w:right w:w="45" w:type="dxa"/>
            </w:tcMar>
            <w:vAlign w:val="center"/>
          </w:tcPr>
          <w:p w14:paraId="2EDB911D"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385AE4D8" w14:textId="77777777" w:rsidR="00CE2E71" w:rsidRPr="003C05C0" w:rsidRDefault="00CE2E71" w:rsidP="00DC1F3E">
            <w:pPr>
              <w:pStyle w:val="TAC"/>
            </w:pPr>
            <w:r w:rsidRPr="003C05C0">
              <w:t>Outer_Full (A3)</w:t>
            </w:r>
          </w:p>
        </w:tc>
      </w:tr>
      <w:tr w:rsidR="00CE2E71" w:rsidRPr="003C05C0" w14:paraId="2A956AA9" w14:textId="77777777" w:rsidTr="00DC1F3E">
        <w:trPr>
          <w:trHeight w:val="152"/>
          <w:jc w:val="center"/>
        </w:trPr>
        <w:tc>
          <w:tcPr>
            <w:tcW w:w="449" w:type="pct"/>
            <w:shd w:val="clear" w:color="auto" w:fill="auto"/>
            <w:tcMar>
              <w:left w:w="28" w:type="dxa"/>
              <w:right w:w="28" w:type="dxa"/>
            </w:tcMar>
            <w:vAlign w:val="center"/>
          </w:tcPr>
          <w:p w14:paraId="26CC0145" w14:textId="77777777" w:rsidR="00CE2E71" w:rsidRPr="003C05C0" w:rsidRDefault="00CE2E71" w:rsidP="00DC1F3E">
            <w:pPr>
              <w:pStyle w:val="TAC"/>
            </w:pPr>
            <w:r w:rsidRPr="003C05C0">
              <w:t>19</w:t>
            </w:r>
          </w:p>
        </w:tc>
        <w:tc>
          <w:tcPr>
            <w:tcW w:w="769" w:type="pct"/>
            <w:shd w:val="clear" w:color="auto" w:fill="auto"/>
            <w:tcMar>
              <w:left w:w="28" w:type="dxa"/>
              <w:right w:w="28" w:type="dxa"/>
            </w:tcMar>
          </w:tcPr>
          <w:p w14:paraId="7B597746"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3241B603" w14:textId="77777777" w:rsidR="00CE2E71" w:rsidRPr="003C05C0" w:rsidRDefault="00CE2E71" w:rsidP="00DC1F3E">
            <w:pPr>
              <w:pStyle w:val="TAC"/>
            </w:pPr>
            <w:r w:rsidRPr="003C05C0">
              <w:t>30</w:t>
            </w:r>
          </w:p>
        </w:tc>
        <w:tc>
          <w:tcPr>
            <w:tcW w:w="449" w:type="pct"/>
            <w:vMerge/>
            <w:shd w:val="clear" w:color="auto" w:fill="auto"/>
            <w:tcMar>
              <w:left w:w="23" w:type="dxa"/>
              <w:right w:w="23" w:type="dxa"/>
            </w:tcMar>
          </w:tcPr>
          <w:p w14:paraId="1DF0550D"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27FBA3E6" w14:textId="77777777" w:rsidR="00CE2E71" w:rsidRPr="003C05C0" w:rsidRDefault="00CE2E71" w:rsidP="00DC1F3E">
            <w:pPr>
              <w:pStyle w:val="TAH"/>
            </w:pPr>
          </w:p>
        </w:tc>
        <w:tc>
          <w:tcPr>
            <w:tcW w:w="335" w:type="pct"/>
            <w:gridSpan w:val="2"/>
            <w:vMerge/>
            <w:shd w:val="clear" w:color="auto" w:fill="auto"/>
            <w:textDirection w:val="btLr"/>
            <w:vAlign w:val="center"/>
          </w:tcPr>
          <w:p w14:paraId="7BCB6FAA" w14:textId="77777777" w:rsidR="00CE2E71" w:rsidRPr="003C05C0" w:rsidRDefault="00CE2E71" w:rsidP="00DC1F3E">
            <w:pPr>
              <w:pStyle w:val="TAC"/>
            </w:pPr>
          </w:p>
        </w:tc>
        <w:tc>
          <w:tcPr>
            <w:tcW w:w="750" w:type="pct"/>
            <w:shd w:val="clear" w:color="auto" w:fill="auto"/>
            <w:tcMar>
              <w:left w:w="45" w:type="dxa"/>
              <w:right w:w="45" w:type="dxa"/>
            </w:tcMar>
          </w:tcPr>
          <w:p w14:paraId="4687C70A"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61EBB541" w14:textId="77777777" w:rsidR="00CE2E71" w:rsidRPr="003C05C0" w:rsidRDefault="00CE2E71" w:rsidP="00DC1F3E">
            <w:pPr>
              <w:pStyle w:val="TAC"/>
            </w:pPr>
            <w:r w:rsidRPr="003C05C0">
              <w:t>Edge_1RB_Right (A5)</w:t>
            </w:r>
          </w:p>
        </w:tc>
      </w:tr>
      <w:tr w:rsidR="00CE2E71" w:rsidRPr="003C05C0" w14:paraId="762D603A" w14:textId="77777777" w:rsidTr="00DC1F3E">
        <w:trPr>
          <w:trHeight w:val="152"/>
          <w:jc w:val="center"/>
        </w:trPr>
        <w:tc>
          <w:tcPr>
            <w:tcW w:w="449" w:type="pct"/>
            <w:shd w:val="clear" w:color="auto" w:fill="auto"/>
            <w:tcMar>
              <w:left w:w="28" w:type="dxa"/>
              <w:right w:w="28" w:type="dxa"/>
            </w:tcMar>
            <w:vAlign w:val="center"/>
          </w:tcPr>
          <w:p w14:paraId="4129AC63" w14:textId="77777777" w:rsidR="00CE2E71" w:rsidRPr="003C05C0" w:rsidRDefault="00CE2E71" w:rsidP="00DC1F3E">
            <w:pPr>
              <w:pStyle w:val="TAC"/>
            </w:pPr>
            <w:r w:rsidRPr="003C05C0">
              <w:t>20</w:t>
            </w:r>
          </w:p>
        </w:tc>
        <w:tc>
          <w:tcPr>
            <w:tcW w:w="769" w:type="pct"/>
            <w:shd w:val="clear" w:color="auto" w:fill="auto"/>
            <w:tcMar>
              <w:left w:w="28" w:type="dxa"/>
              <w:right w:w="28" w:type="dxa"/>
            </w:tcMar>
          </w:tcPr>
          <w:p w14:paraId="76C72761"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513EB723"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6E04A024"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42806A88" w14:textId="77777777" w:rsidR="00CE2E71" w:rsidRPr="003C05C0" w:rsidRDefault="00CE2E71" w:rsidP="00DC1F3E">
            <w:pPr>
              <w:pStyle w:val="TAH"/>
            </w:pPr>
          </w:p>
        </w:tc>
        <w:tc>
          <w:tcPr>
            <w:tcW w:w="335" w:type="pct"/>
            <w:gridSpan w:val="2"/>
            <w:vMerge/>
            <w:shd w:val="clear" w:color="auto" w:fill="auto"/>
            <w:textDirection w:val="btLr"/>
            <w:vAlign w:val="center"/>
          </w:tcPr>
          <w:p w14:paraId="5383BB25" w14:textId="77777777" w:rsidR="00CE2E71" w:rsidRPr="003C05C0" w:rsidRDefault="00CE2E71" w:rsidP="00DC1F3E">
            <w:pPr>
              <w:pStyle w:val="TAC"/>
            </w:pPr>
          </w:p>
        </w:tc>
        <w:tc>
          <w:tcPr>
            <w:tcW w:w="750" w:type="pct"/>
            <w:shd w:val="clear" w:color="auto" w:fill="auto"/>
            <w:tcMar>
              <w:left w:w="45" w:type="dxa"/>
              <w:right w:w="45" w:type="dxa"/>
            </w:tcMar>
          </w:tcPr>
          <w:p w14:paraId="7FAF6F2D"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08491167" w14:textId="77777777" w:rsidR="00CE2E71" w:rsidRPr="003C05C0" w:rsidRDefault="00CE2E71" w:rsidP="00DC1F3E">
            <w:pPr>
              <w:pStyle w:val="TAC"/>
            </w:pPr>
            <w:r w:rsidRPr="003C05C0">
              <w:t>16@0 (A2)</w:t>
            </w:r>
          </w:p>
        </w:tc>
      </w:tr>
      <w:tr w:rsidR="00CE2E71" w:rsidRPr="003C05C0" w14:paraId="31124681" w14:textId="77777777" w:rsidTr="00DC1F3E">
        <w:trPr>
          <w:trHeight w:val="152"/>
          <w:jc w:val="center"/>
        </w:trPr>
        <w:tc>
          <w:tcPr>
            <w:tcW w:w="449" w:type="pct"/>
            <w:shd w:val="clear" w:color="auto" w:fill="auto"/>
            <w:tcMar>
              <w:left w:w="28" w:type="dxa"/>
              <w:right w:w="28" w:type="dxa"/>
            </w:tcMar>
            <w:vAlign w:val="center"/>
          </w:tcPr>
          <w:p w14:paraId="45D179AC" w14:textId="77777777" w:rsidR="00CE2E71" w:rsidRPr="003C05C0" w:rsidRDefault="00CE2E71" w:rsidP="00DC1F3E">
            <w:pPr>
              <w:pStyle w:val="TAC"/>
            </w:pPr>
            <w:r w:rsidRPr="003C05C0">
              <w:t>21</w:t>
            </w:r>
          </w:p>
        </w:tc>
        <w:tc>
          <w:tcPr>
            <w:tcW w:w="769" w:type="pct"/>
            <w:shd w:val="clear" w:color="auto" w:fill="auto"/>
            <w:tcMar>
              <w:left w:w="28" w:type="dxa"/>
              <w:right w:w="28" w:type="dxa"/>
            </w:tcMar>
          </w:tcPr>
          <w:p w14:paraId="103584D8"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7035FF46"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628F1218"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25B611B1" w14:textId="77777777" w:rsidR="00CE2E71" w:rsidRPr="003C05C0" w:rsidRDefault="00CE2E71" w:rsidP="00DC1F3E">
            <w:pPr>
              <w:pStyle w:val="TAH"/>
            </w:pPr>
          </w:p>
        </w:tc>
        <w:tc>
          <w:tcPr>
            <w:tcW w:w="335" w:type="pct"/>
            <w:gridSpan w:val="2"/>
            <w:vMerge/>
            <w:shd w:val="clear" w:color="auto" w:fill="auto"/>
            <w:textDirection w:val="btLr"/>
            <w:vAlign w:val="center"/>
          </w:tcPr>
          <w:p w14:paraId="54D16726" w14:textId="77777777" w:rsidR="00CE2E71" w:rsidRPr="003C05C0" w:rsidRDefault="00CE2E71" w:rsidP="00DC1F3E">
            <w:pPr>
              <w:pStyle w:val="TAC"/>
            </w:pPr>
          </w:p>
        </w:tc>
        <w:tc>
          <w:tcPr>
            <w:tcW w:w="750" w:type="pct"/>
            <w:shd w:val="clear" w:color="auto" w:fill="auto"/>
            <w:tcMar>
              <w:left w:w="45" w:type="dxa"/>
              <w:right w:w="45" w:type="dxa"/>
            </w:tcMar>
          </w:tcPr>
          <w:p w14:paraId="006F1153"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3FF83B93" w14:textId="77777777" w:rsidR="00CE2E71" w:rsidRPr="003C05C0" w:rsidRDefault="00CE2E71" w:rsidP="00DC1F3E">
            <w:pPr>
              <w:pStyle w:val="TAC"/>
            </w:pPr>
            <w:r w:rsidRPr="003C05C0">
              <w:t>90@0 (A3)</w:t>
            </w:r>
          </w:p>
        </w:tc>
      </w:tr>
      <w:tr w:rsidR="00CE2E71" w:rsidRPr="003C05C0" w14:paraId="152C1720" w14:textId="77777777" w:rsidTr="00DC1F3E">
        <w:trPr>
          <w:trHeight w:val="152"/>
          <w:jc w:val="center"/>
        </w:trPr>
        <w:tc>
          <w:tcPr>
            <w:tcW w:w="449" w:type="pct"/>
            <w:shd w:val="clear" w:color="auto" w:fill="auto"/>
            <w:tcMar>
              <w:left w:w="28" w:type="dxa"/>
              <w:right w:w="28" w:type="dxa"/>
            </w:tcMar>
            <w:vAlign w:val="center"/>
          </w:tcPr>
          <w:p w14:paraId="25278879" w14:textId="77777777" w:rsidR="00CE2E71" w:rsidRPr="003C05C0" w:rsidRDefault="00CE2E71" w:rsidP="00DC1F3E">
            <w:pPr>
              <w:pStyle w:val="TAC"/>
            </w:pPr>
            <w:r w:rsidRPr="003C05C0">
              <w:t>22</w:t>
            </w:r>
          </w:p>
        </w:tc>
        <w:tc>
          <w:tcPr>
            <w:tcW w:w="769" w:type="pct"/>
            <w:shd w:val="clear" w:color="auto" w:fill="auto"/>
            <w:tcMar>
              <w:left w:w="28" w:type="dxa"/>
              <w:right w:w="28" w:type="dxa"/>
            </w:tcMar>
          </w:tcPr>
          <w:p w14:paraId="78AB59FA"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60A7CBB9"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203F5472"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389763E5" w14:textId="77777777" w:rsidR="00CE2E71" w:rsidRPr="003C05C0" w:rsidRDefault="00CE2E71" w:rsidP="00DC1F3E">
            <w:pPr>
              <w:pStyle w:val="TAH"/>
            </w:pPr>
          </w:p>
        </w:tc>
        <w:tc>
          <w:tcPr>
            <w:tcW w:w="335" w:type="pct"/>
            <w:gridSpan w:val="2"/>
            <w:vMerge/>
            <w:shd w:val="clear" w:color="auto" w:fill="auto"/>
            <w:textDirection w:val="btLr"/>
            <w:vAlign w:val="center"/>
          </w:tcPr>
          <w:p w14:paraId="22E010CD" w14:textId="77777777" w:rsidR="00CE2E71" w:rsidRPr="003C05C0" w:rsidRDefault="00CE2E71" w:rsidP="00DC1F3E">
            <w:pPr>
              <w:pStyle w:val="TAC"/>
            </w:pPr>
          </w:p>
        </w:tc>
        <w:tc>
          <w:tcPr>
            <w:tcW w:w="750" w:type="pct"/>
            <w:shd w:val="clear" w:color="auto" w:fill="auto"/>
            <w:tcMar>
              <w:left w:w="45" w:type="dxa"/>
              <w:right w:w="45" w:type="dxa"/>
            </w:tcMar>
          </w:tcPr>
          <w:p w14:paraId="08F13C54"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29A40A4E" w14:textId="77777777" w:rsidR="00CE2E71" w:rsidRPr="003C05C0" w:rsidRDefault="00CE2E71" w:rsidP="00DC1F3E">
            <w:pPr>
              <w:pStyle w:val="TAC"/>
            </w:pPr>
            <w:r w:rsidRPr="003C05C0">
              <w:t>150</w:t>
            </w:r>
            <w:r w:rsidRPr="003C05C0">
              <w:rPr>
                <w:lang w:eastAsia="zh-CN"/>
              </w:rPr>
              <w:t>@</w:t>
            </w:r>
            <w:r w:rsidRPr="003C05C0">
              <w:t>0 (A4)</w:t>
            </w:r>
          </w:p>
        </w:tc>
      </w:tr>
      <w:tr w:rsidR="00CE2E71" w:rsidRPr="003C05C0" w14:paraId="6F562D0E" w14:textId="77777777" w:rsidTr="00DC1F3E">
        <w:trPr>
          <w:trHeight w:val="152"/>
          <w:jc w:val="center"/>
        </w:trPr>
        <w:tc>
          <w:tcPr>
            <w:tcW w:w="449" w:type="pct"/>
            <w:shd w:val="clear" w:color="auto" w:fill="auto"/>
            <w:tcMar>
              <w:left w:w="28" w:type="dxa"/>
              <w:right w:w="28" w:type="dxa"/>
            </w:tcMar>
            <w:vAlign w:val="center"/>
          </w:tcPr>
          <w:p w14:paraId="577FD05C" w14:textId="77777777" w:rsidR="00CE2E71" w:rsidRPr="003C05C0" w:rsidRDefault="00CE2E71" w:rsidP="00DC1F3E">
            <w:pPr>
              <w:pStyle w:val="TAC"/>
            </w:pPr>
            <w:r w:rsidRPr="003C05C0">
              <w:t>23</w:t>
            </w:r>
          </w:p>
        </w:tc>
        <w:tc>
          <w:tcPr>
            <w:tcW w:w="769" w:type="pct"/>
            <w:shd w:val="clear" w:color="auto" w:fill="auto"/>
            <w:tcMar>
              <w:left w:w="28" w:type="dxa"/>
              <w:right w:w="28" w:type="dxa"/>
            </w:tcMar>
          </w:tcPr>
          <w:p w14:paraId="5D6939EE"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28E03781"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3CBE13C0"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630875F4" w14:textId="77777777" w:rsidR="00CE2E71" w:rsidRPr="003C05C0" w:rsidRDefault="00CE2E71" w:rsidP="00DC1F3E">
            <w:pPr>
              <w:pStyle w:val="TAH"/>
            </w:pPr>
          </w:p>
        </w:tc>
        <w:tc>
          <w:tcPr>
            <w:tcW w:w="335" w:type="pct"/>
            <w:gridSpan w:val="2"/>
            <w:vMerge/>
            <w:shd w:val="clear" w:color="auto" w:fill="auto"/>
            <w:textDirection w:val="btLr"/>
            <w:vAlign w:val="center"/>
          </w:tcPr>
          <w:p w14:paraId="56A1FD3D" w14:textId="77777777" w:rsidR="00CE2E71" w:rsidRPr="003C05C0" w:rsidRDefault="00CE2E71" w:rsidP="00DC1F3E">
            <w:pPr>
              <w:pStyle w:val="TAC"/>
            </w:pPr>
          </w:p>
        </w:tc>
        <w:tc>
          <w:tcPr>
            <w:tcW w:w="750" w:type="pct"/>
            <w:shd w:val="clear" w:color="auto" w:fill="auto"/>
            <w:tcMar>
              <w:left w:w="45" w:type="dxa"/>
              <w:right w:w="45" w:type="dxa"/>
            </w:tcMar>
          </w:tcPr>
          <w:p w14:paraId="1F7CE0B5"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14C5478A" w14:textId="77777777" w:rsidR="00CE2E71" w:rsidRPr="003C05C0" w:rsidRDefault="00CE2E71" w:rsidP="00DC1F3E">
            <w:pPr>
              <w:pStyle w:val="TAC"/>
            </w:pPr>
            <w:r w:rsidRPr="003C05C0">
              <w:t>192</w:t>
            </w:r>
            <w:r w:rsidRPr="003C05C0">
              <w:rPr>
                <w:lang w:eastAsia="zh-CN"/>
              </w:rPr>
              <w:t>@</w:t>
            </w:r>
            <w:r w:rsidRPr="003C05C0">
              <w:t>0 (A2)</w:t>
            </w:r>
          </w:p>
        </w:tc>
      </w:tr>
      <w:tr w:rsidR="00CE2E71" w:rsidRPr="003C05C0" w14:paraId="2F2D3EF1" w14:textId="77777777" w:rsidTr="00DC1F3E">
        <w:trPr>
          <w:trHeight w:val="152"/>
          <w:jc w:val="center"/>
        </w:trPr>
        <w:tc>
          <w:tcPr>
            <w:tcW w:w="449" w:type="pct"/>
            <w:shd w:val="clear" w:color="auto" w:fill="auto"/>
            <w:tcMar>
              <w:left w:w="28" w:type="dxa"/>
              <w:right w:w="28" w:type="dxa"/>
            </w:tcMar>
            <w:vAlign w:val="center"/>
          </w:tcPr>
          <w:p w14:paraId="580B6D91" w14:textId="77777777" w:rsidR="00CE2E71" w:rsidRPr="003C05C0" w:rsidRDefault="00CE2E71" w:rsidP="00DC1F3E">
            <w:pPr>
              <w:pStyle w:val="TAC"/>
            </w:pPr>
            <w:r w:rsidRPr="003C05C0">
              <w:t>24</w:t>
            </w:r>
          </w:p>
        </w:tc>
        <w:tc>
          <w:tcPr>
            <w:tcW w:w="769" w:type="pct"/>
            <w:shd w:val="clear" w:color="auto" w:fill="auto"/>
            <w:tcMar>
              <w:left w:w="28" w:type="dxa"/>
              <w:right w:w="28" w:type="dxa"/>
            </w:tcMar>
          </w:tcPr>
          <w:p w14:paraId="49773AB4"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7E13DBDC"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5AE68A45"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595362F0" w14:textId="77777777" w:rsidR="00CE2E71" w:rsidRPr="003C05C0" w:rsidRDefault="00CE2E71" w:rsidP="00DC1F3E">
            <w:pPr>
              <w:pStyle w:val="TAH"/>
            </w:pPr>
          </w:p>
        </w:tc>
        <w:tc>
          <w:tcPr>
            <w:tcW w:w="335" w:type="pct"/>
            <w:gridSpan w:val="2"/>
            <w:vMerge/>
            <w:shd w:val="clear" w:color="auto" w:fill="auto"/>
            <w:textDirection w:val="btLr"/>
            <w:vAlign w:val="center"/>
          </w:tcPr>
          <w:p w14:paraId="6F078446" w14:textId="77777777" w:rsidR="00CE2E71" w:rsidRPr="003C05C0" w:rsidRDefault="00CE2E71" w:rsidP="00DC1F3E">
            <w:pPr>
              <w:pStyle w:val="TAC"/>
            </w:pPr>
          </w:p>
        </w:tc>
        <w:tc>
          <w:tcPr>
            <w:tcW w:w="750" w:type="pct"/>
            <w:shd w:val="clear" w:color="auto" w:fill="auto"/>
            <w:tcMar>
              <w:left w:w="45" w:type="dxa"/>
              <w:right w:w="45" w:type="dxa"/>
            </w:tcMar>
          </w:tcPr>
          <w:p w14:paraId="0E6A71A3"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2496259A" w14:textId="77777777" w:rsidR="00CE2E71" w:rsidRPr="003C05C0" w:rsidRDefault="00CE2E71" w:rsidP="00DC1F3E">
            <w:pPr>
              <w:pStyle w:val="TAC"/>
            </w:pPr>
            <w:r w:rsidRPr="003C05C0">
              <w:t>5@187 (A3)</w:t>
            </w:r>
          </w:p>
        </w:tc>
      </w:tr>
      <w:tr w:rsidR="00CE2E71" w:rsidRPr="003C05C0" w14:paraId="59086215" w14:textId="77777777" w:rsidTr="00DC1F3E">
        <w:trPr>
          <w:trHeight w:val="152"/>
          <w:jc w:val="center"/>
        </w:trPr>
        <w:tc>
          <w:tcPr>
            <w:tcW w:w="449" w:type="pct"/>
            <w:shd w:val="clear" w:color="auto" w:fill="auto"/>
            <w:tcMar>
              <w:left w:w="28" w:type="dxa"/>
              <w:right w:w="28" w:type="dxa"/>
            </w:tcMar>
            <w:vAlign w:val="center"/>
          </w:tcPr>
          <w:p w14:paraId="75D46DA7" w14:textId="77777777" w:rsidR="00CE2E71" w:rsidRPr="003C05C0" w:rsidRDefault="00CE2E71" w:rsidP="00DC1F3E">
            <w:pPr>
              <w:pStyle w:val="TAC"/>
            </w:pPr>
            <w:r w:rsidRPr="003C05C0">
              <w:t>25</w:t>
            </w:r>
          </w:p>
        </w:tc>
        <w:tc>
          <w:tcPr>
            <w:tcW w:w="769" w:type="pct"/>
            <w:shd w:val="clear" w:color="auto" w:fill="auto"/>
            <w:tcMar>
              <w:left w:w="28" w:type="dxa"/>
              <w:right w:w="28" w:type="dxa"/>
            </w:tcMar>
          </w:tcPr>
          <w:p w14:paraId="717F9228"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4616F75A"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7A1C040B"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1FD41DB9" w14:textId="77777777" w:rsidR="00CE2E71" w:rsidRPr="003C05C0" w:rsidRDefault="00CE2E71" w:rsidP="00DC1F3E">
            <w:pPr>
              <w:pStyle w:val="TAH"/>
            </w:pPr>
          </w:p>
        </w:tc>
        <w:tc>
          <w:tcPr>
            <w:tcW w:w="335" w:type="pct"/>
            <w:gridSpan w:val="2"/>
            <w:vMerge/>
            <w:shd w:val="clear" w:color="auto" w:fill="auto"/>
            <w:textDirection w:val="btLr"/>
            <w:vAlign w:val="center"/>
          </w:tcPr>
          <w:p w14:paraId="27850246" w14:textId="77777777" w:rsidR="00CE2E71" w:rsidRPr="003C05C0" w:rsidRDefault="00CE2E71" w:rsidP="00DC1F3E">
            <w:pPr>
              <w:pStyle w:val="TAC"/>
            </w:pPr>
          </w:p>
        </w:tc>
        <w:tc>
          <w:tcPr>
            <w:tcW w:w="750" w:type="pct"/>
            <w:shd w:val="clear" w:color="auto" w:fill="auto"/>
            <w:tcMar>
              <w:left w:w="45" w:type="dxa"/>
              <w:right w:w="45" w:type="dxa"/>
            </w:tcMar>
          </w:tcPr>
          <w:p w14:paraId="34B4F685"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1D6223E9" w14:textId="77777777" w:rsidR="00CE2E71" w:rsidRPr="003C05C0" w:rsidRDefault="00CE2E71" w:rsidP="00DC1F3E">
            <w:pPr>
              <w:pStyle w:val="TAC"/>
            </w:pPr>
            <w:r w:rsidRPr="003C05C0">
              <w:t>Outer_Full (A1)</w:t>
            </w:r>
          </w:p>
        </w:tc>
      </w:tr>
      <w:tr w:rsidR="00CE2E71" w:rsidRPr="003C05C0" w14:paraId="3BD87B0F" w14:textId="77777777" w:rsidTr="00DC1F3E">
        <w:trPr>
          <w:trHeight w:val="152"/>
          <w:jc w:val="center"/>
        </w:trPr>
        <w:tc>
          <w:tcPr>
            <w:tcW w:w="449" w:type="pct"/>
            <w:shd w:val="clear" w:color="auto" w:fill="auto"/>
            <w:tcMar>
              <w:left w:w="28" w:type="dxa"/>
              <w:right w:w="28" w:type="dxa"/>
            </w:tcMar>
            <w:vAlign w:val="center"/>
          </w:tcPr>
          <w:p w14:paraId="31A7A190" w14:textId="77777777" w:rsidR="00CE2E71" w:rsidRPr="003C05C0" w:rsidRDefault="00CE2E71" w:rsidP="00DC1F3E">
            <w:pPr>
              <w:pStyle w:val="TAC"/>
            </w:pPr>
            <w:r w:rsidRPr="003C05C0">
              <w:t>26</w:t>
            </w:r>
          </w:p>
        </w:tc>
        <w:tc>
          <w:tcPr>
            <w:tcW w:w="769" w:type="pct"/>
            <w:shd w:val="clear" w:color="auto" w:fill="auto"/>
            <w:tcMar>
              <w:left w:w="28" w:type="dxa"/>
              <w:right w:w="28" w:type="dxa"/>
            </w:tcMar>
          </w:tcPr>
          <w:p w14:paraId="06EDD44D"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6CF65048" w14:textId="77777777" w:rsidR="00CE2E71" w:rsidRPr="003C05C0" w:rsidRDefault="00CE2E71" w:rsidP="00DC1F3E">
            <w:pPr>
              <w:pStyle w:val="TAC"/>
            </w:pPr>
            <w:r w:rsidRPr="003C05C0">
              <w:t>50</w:t>
            </w:r>
          </w:p>
        </w:tc>
        <w:tc>
          <w:tcPr>
            <w:tcW w:w="449" w:type="pct"/>
            <w:vMerge/>
            <w:shd w:val="clear" w:color="auto" w:fill="auto"/>
            <w:tcMar>
              <w:left w:w="23" w:type="dxa"/>
              <w:right w:w="23" w:type="dxa"/>
            </w:tcMar>
          </w:tcPr>
          <w:p w14:paraId="4072D0D8"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0FC2BD85" w14:textId="77777777" w:rsidR="00CE2E71" w:rsidRPr="003C05C0" w:rsidRDefault="00CE2E71" w:rsidP="00DC1F3E">
            <w:pPr>
              <w:pStyle w:val="TAH"/>
            </w:pPr>
          </w:p>
        </w:tc>
        <w:tc>
          <w:tcPr>
            <w:tcW w:w="335" w:type="pct"/>
            <w:gridSpan w:val="2"/>
            <w:vMerge/>
            <w:shd w:val="clear" w:color="auto" w:fill="auto"/>
            <w:textDirection w:val="btLr"/>
            <w:vAlign w:val="center"/>
          </w:tcPr>
          <w:p w14:paraId="3CED62FF" w14:textId="77777777" w:rsidR="00CE2E71" w:rsidRPr="003C05C0" w:rsidRDefault="00CE2E71" w:rsidP="00DC1F3E">
            <w:pPr>
              <w:pStyle w:val="TAC"/>
            </w:pPr>
          </w:p>
        </w:tc>
        <w:tc>
          <w:tcPr>
            <w:tcW w:w="750" w:type="pct"/>
            <w:shd w:val="clear" w:color="auto" w:fill="auto"/>
            <w:tcMar>
              <w:left w:w="45" w:type="dxa"/>
              <w:right w:w="45" w:type="dxa"/>
            </w:tcMar>
          </w:tcPr>
          <w:p w14:paraId="79FB95A4"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43A8BFF2" w14:textId="77777777" w:rsidR="00CE2E71" w:rsidRPr="003C05C0" w:rsidRDefault="00CE2E71" w:rsidP="00DC1F3E">
            <w:pPr>
              <w:pStyle w:val="TAC"/>
            </w:pPr>
            <w:r w:rsidRPr="003C05C0">
              <w:t>32@0 (A2)</w:t>
            </w:r>
          </w:p>
        </w:tc>
      </w:tr>
      <w:tr w:rsidR="00CE2E71" w:rsidRPr="003C05C0" w14:paraId="5B26D6F0" w14:textId="77777777" w:rsidTr="00DC1F3E">
        <w:trPr>
          <w:trHeight w:val="152"/>
          <w:jc w:val="center"/>
        </w:trPr>
        <w:tc>
          <w:tcPr>
            <w:tcW w:w="449" w:type="pct"/>
            <w:shd w:val="clear" w:color="auto" w:fill="auto"/>
            <w:tcMar>
              <w:left w:w="28" w:type="dxa"/>
              <w:right w:w="28" w:type="dxa"/>
            </w:tcMar>
            <w:vAlign w:val="center"/>
          </w:tcPr>
          <w:p w14:paraId="7AF5C79C" w14:textId="77777777" w:rsidR="00CE2E71" w:rsidRPr="003C05C0" w:rsidRDefault="00CE2E71" w:rsidP="00DC1F3E">
            <w:pPr>
              <w:pStyle w:val="TAC"/>
            </w:pPr>
            <w:r w:rsidRPr="003C05C0">
              <w:t>27</w:t>
            </w:r>
          </w:p>
        </w:tc>
        <w:tc>
          <w:tcPr>
            <w:tcW w:w="769" w:type="pct"/>
            <w:shd w:val="clear" w:color="auto" w:fill="auto"/>
            <w:tcMar>
              <w:left w:w="28" w:type="dxa"/>
              <w:right w:w="28" w:type="dxa"/>
            </w:tcMar>
          </w:tcPr>
          <w:p w14:paraId="41F7B1B8"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5669B809" w14:textId="77777777" w:rsidR="00CE2E71" w:rsidRPr="003C05C0" w:rsidRDefault="00CE2E71" w:rsidP="00DC1F3E">
            <w:pPr>
              <w:pStyle w:val="TAC"/>
            </w:pPr>
            <w:r w:rsidRPr="003C05C0">
              <w:t>50</w:t>
            </w:r>
          </w:p>
        </w:tc>
        <w:tc>
          <w:tcPr>
            <w:tcW w:w="449" w:type="pct"/>
            <w:vMerge/>
            <w:shd w:val="clear" w:color="auto" w:fill="auto"/>
            <w:tcMar>
              <w:left w:w="23" w:type="dxa"/>
              <w:right w:w="23" w:type="dxa"/>
            </w:tcMar>
          </w:tcPr>
          <w:p w14:paraId="30C60318"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377170AF" w14:textId="77777777" w:rsidR="00CE2E71" w:rsidRPr="003C05C0" w:rsidRDefault="00CE2E71" w:rsidP="00DC1F3E">
            <w:pPr>
              <w:pStyle w:val="TAH"/>
            </w:pPr>
          </w:p>
        </w:tc>
        <w:tc>
          <w:tcPr>
            <w:tcW w:w="335" w:type="pct"/>
            <w:gridSpan w:val="2"/>
            <w:vMerge/>
            <w:shd w:val="clear" w:color="auto" w:fill="auto"/>
            <w:textDirection w:val="btLr"/>
            <w:vAlign w:val="center"/>
          </w:tcPr>
          <w:p w14:paraId="15FCAF8F" w14:textId="77777777" w:rsidR="00CE2E71" w:rsidRPr="003C05C0" w:rsidRDefault="00CE2E71" w:rsidP="00DC1F3E">
            <w:pPr>
              <w:pStyle w:val="TAC"/>
            </w:pPr>
          </w:p>
        </w:tc>
        <w:tc>
          <w:tcPr>
            <w:tcW w:w="750" w:type="pct"/>
            <w:shd w:val="clear" w:color="auto" w:fill="auto"/>
            <w:tcMar>
              <w:left w:w="45" w:type="dxa"/>
              <w:right w:w="45" w:type="dxa"/>
            </w:tcMar>
          </w:tcPr>
          <w:p w14:paraId="19E7CD74"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6CC1A012" w14:textId="77777777" w:rsidR="00CE2E71" w:rsidRPr="003C05C0" w:rsidRDefault="00CE2E71" w:rsidP="00DC1F3E">
            <w:pPr>
              <w:pStyle w:val="TAC"/>
            </w:pPr>
            <w:r w:rsidRPr="003C05C0">
              <w:t>108@0 (A4)</w:t>
            </w:r>
          </w:p>
        </w:tc>
      </w:tr>
      <w:tr w:rsidR="00CE2E71" w:rsidRPr="003C05C0" w14:paraId="0E792C2F" w14:textId="77777777" w:rsidTr="00DC1F3E">
        <w:trPr>
          <w:trHeight w:val="152"/>
          <w:jc w:val="center"/>
        </w:trPr>
        <w:tc>
          <w:tcPr>
            <w:tcW w:w="449" w:type="pct"/>
            <w:shd w:val="clear" w:color="auto" w:fill="auto"/>
            <w:tcMar>
              <w:left w:w="28" w:type="dxa"/>
              <w:right w:w="28" w:type="dxa"/>
            </w:tcMar>
            <w:vAlign w:val="center"/>
          </w:tcPr>
          <w:p w14:paraId="7C108D86" w14:textId="77777777" w:rsidR="00CE2E71" w:rsidRPr="003C05C0" w:rsidRDefault="00CE2E71" w:rsidP="00DC1F3E">
            <w:pPr>
              <w:pStyle w:val="TAC"/>
            </w:pPr>
            <w:r w:rsidRPr="003C05C0">
              <w:t>28</w:t>
            </w:r>
          </w:p>
        </w:tc>
        <w:tc>
          <w:tcPr>
            <w:tcW w:w="769" w:type="pct"/>
            <w:shd w:val="clear" w:color="auto" w:fill="auto"/>
            <w:tcMar>
              <w:left w:w="28" w:type="dxa"/>
              <w:right w:w="28" w:type="dxa"/>
            </w:tcMar>
          </w:tcPr>
          <w:p w14:paraId="221253CE"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3425BEB5" w14:textId="77777777" w:rsidR="00CE2E71" w:rsidRPr="003C05C0" w:rsidRDefault="00CE2E71" w:rsidP="00DC1F3E">
            <w:pPr>
              <w:pStyle w:val="TAC"/>
            </w:pPr>
            <w:r w:rsidRPr="003C05C0">
              <w:t>50</w:t>
            </w:r>
          </w:p>
        </w:tc>
        <w:tc>
          <w:tcPr>
            <w:tcW w:w="449" w:type="pct"/>
            <w:vMerge/>
            <w:shd w:val="clear" w:color="auto" w:fill="auto"/>
            <w:tcMar>
              <w:left w:w="23" w:type="dxa"/>
              <w:right w:w="23" w:type="dxa"/>
            </w:tcMar>
          </w:tcPr>
          <w:p w14:paraId="2711FA6D"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77C0E4D0" w14:textId="77777777" w:rsidR="00CE2E71" w:rsidRPr="003C05C0" w:rsidRDefault="00CE2E71" w:rsidP="00DC1F3E">
            <w:pPr>
              <w:pStyle w:val="TAH"/>
            </w:pPr>
          </w:p>
        </w:tc>
        <w:tc>
          <w:tcPr>
            <w:tcW w:w="335" w:type="pct"/>
            <w:gridSpan w:val="2"/>
            <w:vMerge/>
            <w:shd w:val="clear" w:color="auto" w:fill="auto"/>
            <w:textDirection w:val="btLr"/>
            <w:vAlign w:val="center"/>
          </w:tcPr>
          <w:p w14:paraId="3E16E8C3" w14:textId="77777777" w:rsidR="00CE2E71" w:rsidRPr="003C05C0" w:rsidRDefault="00CE2E71" w:rsidP="00DC1F3E">
            <w:pPr>
              <w:pStyle w:val="TAC"/>
            </w:pPr>
          </w:p>
        </w:tc>
        <w:tc>
          <w:tcPr>
            <w:tcW w:w="750" w:type="pct"/>
            <w:shd w:val="clear" w:color="auto" w:fill="auto"/>
            <w:tcMar>
              <w:left w:w="45" w:type="dxa"/>
              <w:right w:w="45" w:type="dxa"/>
            </w:tcMar>
          </w:tcPr>
          <w:p w14:paraId="0FEC5B95"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79821554" w14:textId="77777777" w:rsidR="00CE2E71" w:rsidRPr="003C05C0" w:rsidRDefault="00CE2E71" w:rsidP="00DC1F3E">
            <w:pPr>
              <w:pStyle w:val="TAC"/>
            </w:pPr>
            <w:r w:rsidRPr="003C05C0">
              <w:t>225@0 (A2)</w:t>
            </w:r>
          </w:p>
        </w:tc>
      </w:tr>
      <w:tr w:rsidR="00CE2E71" w:rsidRPr="003C05C0" w14:paraId="656FAE1A" w14:textId="77777777" w:rsidTr="00DC1F3E">
        <w:trPr>
          <w:trHeight w:val="152"/>
          <w:jc w:val="center"/>
        </w:trPr>
        <w:tc>
          <w:tcPr>
            <w:tcW w:w="449" w:type="pct"/>
            <w:shd w:val="clear" w:color="auto" w:fill="auto"/>
            <w:tcMar>
              <w:left w:w="28" w:type="dxa"/>
              <w:right w:w="28" w:type="dxa"/>
            </w:tcMar>
            <w:vAlign w:val="center"/>
          </w:tcPr>
          <w:p w14:paraId="59A0B381" w14:textId="77777777" w:rsidR="00CE2E71" w:rsidRPr="003C05C0" w:rsidRDefault="00CE2E71" w:rsidP="00DC1F3E">
            <w:pPr>
              <w:pStyle w:val="TAC"/>
            </w:pPr>
            <w:r w:rsidRPr="003C05C0">
              <w:t>29</w:t>
            </w:r>
          </w:p>
        </w:tc>
        <w:tc>
          <w:tcPr>
            <w:tcW w:w="769" w:type="pct"/>
            <w:shd w:val="clear" w:color="auto" w:fill="auto"/>
            <w:tcMar>
              <w:left w:w="28" w:type="dxa"/>
              <w:right w:w="28" w:type="dxa"/>
            </w:tcMar>
          </w:tcPr>
          <w:p w14:paraId="0513510E"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51193CDC" w14:textId="77777777" w:rsidR="00CE2E71" w:rsidRPr="003C05C0" w:rsidRDefault="00CE2E71" w:rsidP="00DC1F3E">
            <w:pPr>
              <w:pStyle w:val="TAC"/>
            </w:pPr>
            <w:r w:rsidRPr="003C05C0">
              <w:t>50</w:t>
            </w:r>
          </w:p>
        </w:tc>
        <w:tc>
          <w:tcPr>
            <w:tcW w:w="449" w:type="pct"/>
            <w:vMerge/>
            <w:shd w:val="clear" w:color="auto" w:fill="auto"/>
            <w:tcMar>
              <w:left w:w="23" w:type="dxa"/>
              <w:right w:w="23" w:type="dxa"/>
            </w:tcMar>
          </w:tcPr>
          <w:p w14:paraId="5040954B"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58AC4220" w14:textId="77777777" w:rsidR="00CE2E71" w:rsidRPr="003C05C0" w:rsidRDefault="00CE2E71" w:rsidP="00DC1F3E">
            <w:pPr>
              <w:pStyle w:val="TAH"/>
            </w:pPr>
          </w:p>
        </w:tc>
        <w:tc>
          <w:tcPr>
            <w:tcW w:w="335" w:type="pct"/>
            <w:gridSpan w:val="2"/>
            <w:vMerge/>
            <w:shd w:val="clear" w:color="auto" w:fill="auto"/>
            <w:textDirection w:val="btLr"/>
            <w:vAlign w:val="center"/>
          </w:tcPr>
          <w:p w14:paraId="6371A455" w14:textId="77777777" w:rsidR="00CE2E71" w:rsidRPr="003C05C0" w:rsidRDefault="00CE2E71" w:rsidP="00DC1F3E">
            <w:pPr>
              <w:pStyle w:val="TAC"/>
            </w:pPr>
          </w:p>
        </w:tc>
        <w:tc>
          <w:tcPr>
            <w:tcW w:w="750" w:type="pct"/>
            <w:shd w:val="clear" w:color="auto" w:fill="auto"/>
            <w:tcMar>
              <w:left w:w="45" w:type="dxa"/>
              <w:right w:w="45" w:type="dxa"/>
            </w:tcMar>
          </w:tcPr>
          <w:p w14:paraId="19BA4180"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196F7F34" w14:textId="77777777" w:rsidR="00CE2E71" w:rsidRPr="003C05C0" w:rsidRDefault="00CE2E71" w:rsidP="00DC1F3E">
            <w:pPr>
              <w:pStyle w:val="TAC"/>
            </w:pPr>
            <w:r w:rsidRPr="003C05C0">
              <w:t>5@223 (A5)</w:t>
            </w:r>
          </w:p>
        </w:tc>
      </w:tr>
      <w:tr w:rsidR="00CE2E71" w:rsidRPr="003C05C0" w14:paraId="30EFB865" w14:textId="77777777" w:rsidTr="00DC1F3E">
        <w:trPr>
          <w:trHeight w:val="152"/>
          <w:jc w:val="center"/>
        </w:trPr>
        <w:tc>
          <w:tcPr>
            <w:tcW w:w="449" w:type="pct"/>
            <w:shd w:val="clear" w:color="auto" w:fill="auto"/>
            <w:tcMar>
              <w:left w:w="28" w:type="dxa"/>
              <w:right w:w="28" w:type="dxa"/>
            </w:tcMar>
            <w:vAlign w:val="center"/>
          </w:tcPr>
          <w:p w14:paraId="08770ED7" w14:textId="77777777" w:rsidR="00CE2E71" w:rsidRPr="003C05C0" w:rsidRDefault="00CE2E71" w:rsidP="00DC1F3E">
            <w:pPr>
              <w:pStyle w:val="TAC"/>
            </w:pPr>
            <w:r w:rsidRPr="003C05C0">
              <w:t>30</w:t>
            </w:r>
          </w:p>
        </w:tc>
        <w:tc>
          <w:tcPr>
            <w:tcW w:w="769" w:type="pct"/>
            <w:shd w:val="clear" w:color="auto" w:fill="auto"/>
            <w:tcMar>
              <w:left w:w="28" w:type="dxa"/>
              <w:right w:w="28" w:type="dxa"/>
            </w:tcMar>
          </w:tcPr>
          <w:p w14:paraId="5A80F717"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209414E9" w14:textId="77777777" w:rsidR="00CE2E71" w:rsidRPr="003C05C0" w:rsidRDefault="00CE2E71" w:rsidP="00DC1F3E">
            <w:pPr>
              <w:pStyle w:val="TAC"/>
            </w:pPr>
            <w:r w:rsidRPr="003C05C0">
              <w:t>50</w:t>
            </w:r>
          </w:p>
        </w:tc>
        <w:tc>
          <w:tcPr>
            <w:tcW w:w="449" w:type="pct"/>
            <w:vMerge/>
            <w:shd w:val="clear" w:color="auto" w:fill="auto"/>
            <w:tcMar>
              <w:left w:w="23" w:type="dxa"/>
              <w:right w:w="23" w:type="dxa"/>
            </w:tcMar>
          </w:tcPr>
          <w:p w14:paraId="6BF2E32B"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6001CF1F" w14:textId="77777777" w:rsidR="00CE2E71" w:rsidRPr="003C05C0" w:rsidRDefault="00CE2E71" w:rsidP="00DC1F3E">
            <w:pPr>
              <w:pStyle w:val="TAH"/>
            </w:pPr>
          </w:p>
        </w:tc>
        <w:tc>
          <w:tcPr>
            <w:tcW w:w="335" w:type="pct"/>
            <w:gridSpan w:val="2"/>
            <w:vMerge/>
            <w:shd w:val="clear" w:color="auto" w:fill="auto"/>
            <w:textDirection w:val="btLr"/>
            <w:vAlign w:val="center"/>
          </w:tcPr>
          <w:p w14:paraId="4073C4AF" w14:textId="77777777" w:rsidR="00CE2E71" w:rsidRPr="003C05C0" w:rsidRDefault="00CE2E71" w:rsidP="00DC1F3E">
            <w:pPr>
              <w:pStyle w:val="TAC"/>
            </w:pPr>
          </w:p>
        </w:tc>
        <w:tc>
          <w:tcPr>
            <w:tcW w:w="750" w:type="pct"/>
            <w:shd w:val="clear" w:color="auto" w:fill="auto"/>
            <w:tcMar>
              <w:left w:w="45" w:type="dxa"/>
              <w:right w:w="45" w:type="dxa"/>
            </w:tcMar>
          </w:tcPr>
          <w:p w14:paraId="344D410C"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12C52A2D" w14:textId="77777777" w:rsidR="00CE2E71" w:rsidRPr="003C05C0" w:rsidRDefault="00CE2E71" w:rsidP="00DC1F3E">
            <w:pPr>
              <w:pStyle w:val="TAC"/>
            </w:pPr>
            <w:r w:rsidRPr="003C05C0">
              <w:t>Outer_Full (A1)</w:t>
            </w:r>
          </w:p>
        </w:tc>
      </w:tr>
      <w:tr w:rsidR="00CE2E71" w:rsidRPr="003C05C0" w14:paraId="080A52C1" w14:textId="77777777" w:rsidTr="00DC1F3E">
        <w:trPr>
          <w:trHeight w:val="152"/>
          <w:jc w:val="center"/>
        </w:trPr>
        <w:tc>
          <w:tcPr>
            <w:tcW w:w="449" w:type="pct"/>
            <w:shd w:val="clear" w:color="auto" w:fill="auto"/>
            <w:tcMar>
              <w:left w:w="28" w:type="dxa"/>
              <w:right w:w="28" w:type="dxa"/>
            </w:tcMar>
            <w:vAlign w:val="center"/>
          </w:tcPr>
          <w:p w14:paraId="7781CF6F" w14:textId="77777777" w:rsidR="00CE2E71" w:rsidRPr="003C05C0" w:rsidRDefault="00CE2E71" w:rsidP="00DC1F3E">
            <w:pPr>
              <w:pStyle w:val="TAC"/>
            </w:pPr>
            <w:r w:rsidRPr="003C05C0">
              <w:t>31</w:t>
            </w:r>
          </w:p>
        </w:tc>
        <w:tc>
          <w:tcPr>
            <w:tcW w:w="769" w:type="pct"/>
            <w:shd w:val="clear" w:color="auto" w:fill="auto"/>
            <w:tcMar>
              <w:left w:w="28" w:type="dxa"/>
              <w:right w:w="28" w:type="dxa"/>
            </w:tcMar>
            <w:vAlign w:val="center"/>
          </w:tcPr>
          <w:p w14:paraId="49FFBFDF"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7370B33D" w14:textId="77777777" w:rsidR="00CE2E71" w:rsidRPr="003C05C0" w:rsidRDefault="00CE2E71" w:rsidP="00DC1F3E">
            <w:pPr>
              <w:pStyle w:val="TAC"/>
            </w:pPr>
            <w:r w:rsidRPr="003C05C0">
              <w:t>25</w:t>
            </w:r>
          </w:p>
        </w:tc>
        <w:tc>
          <w:tcPr>
            <w:tcW w:w="449" w:type="pct"/>
            <w:vMerge/>
            <w:shd w:val="clear" w:color="auto" w:fill="auto"/>
            <w:tcMar>
              <w:left w:w="23" w:type="dxa"/>
              <w:right w:w="23" w:type="dxa"/>
            </w:tcMar>
          </w:tcPr>
          <w:p w14:paraId="45991436"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1CA92892" w14:textId="77777777" w:rsidR="00CE2E71" w:rsidRPr="003C05C0" w:rsidRDefault="00CE2E71" w:rsidP="00DC1F3E">
            <w:pPr>
              <w:pStyle w:val="TAH"/>
            </w:pPr>
          </w:p>
        </w:tc>
        <w:tc>
          <w:tcPr>
            <w:tcW w:w="335" w:type="pct"/>
            <w:gridSpan w:val="2"/>
            <w:vMerge w:val="restart"/>
            <w:shd w:val="clear" w:color="auto" w:fill="auto"/>
            <w:textDirection w:val="btLr"/>
            <w:vAlign w:val="center"/>
          </w:tcPr>
          <w:p w14:paraId="2086316C" w14:textId="77777777" w:rsidR="00CE2E71" w:rsidRPr="003C05C0" w:rsidRDefault="00CE2E71" w:rsidP="00DC1F3E">
            <w:pPr>
              <w:pStyle w:val="TAC"/>
            </w:pPr>
            <w:r w:rsidRPr="003C05C0">
              <w:t>CP-OFDM</w:t>
            </w:r>
          </w:p>
        </w:tc>
        <w:tc>
          <w:tcPr>
            <w:tcW w:w="750" w:type="pct"/>
            <w:shd w:val="clear" w:color="auto" w:fill="auto"/>
            <w:tcMar>
              <w:left w:w="45" w:type="dxa"/>
              <w:right w:w="45" w:type="dxa"/>
            </w:tcMar>
          </w:tcPr>
          <w:p w14:paraId="5722C18B"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6B67CC02" w14:textId="77777777" w:rsidR="00CE2E71" w:rsidRPr="003C05C0" w:rsidRDefault="00CE2E71" w:rsidP="00DC1F3E">
            <w:pPr>
              <w:pStyle w:val="TAC"/>
            </w:pPr>
            <w:r w:rsidRPr="003C05C0">
              <w:t>Outer_Full (A3)</w:t>
            </w:r>
          </w:p>
        </w:tc>
      </w:tr>
      <w:tr w:rsidR="00CE2E71" w:rsidRPr="003C05C0" w14:paraId="1E7359F7" w14:textId="77777777" w:rsidTr="00DC1F3E">
        <w:trPr>
          <w:trHeight w:val="152"/>
          <w:jc w:val="center"/>
        </w:trPr>
        <w:tc>
          <w:tcPr>
            <w:tcW w:w="449" w:type="pct"/>
            <w:shd w:val="clear" w:color="auto" w:fill="auto"/>
            <w:tcMar>
              <w:left w:w="28" w:type="dxa"/>
              <w:right w:w="28" w:type="dxa"/>
            </w:tcMar>
            <w:vAlign w:val="center"/>
          </w:tcPr>
          <w:p w14:paraId="0F156A7E" w14:textId="77777777" w:rsidR="00CE2E71" w:rsidRPr="003C05C0" w:rsidRDefault="00CE2E71" w:rsidP="00DC1F3E">
            <w:pPr>
              <w:pStyle w:val="TAC"/>
            </w:pPr>
            <w:r w:rsidRPr="003C05C0">
              <w:t>32</w:t>
            </w:r>
          </w:p>
        </w:tc>
        <w:tc>
          <w:tcPr>
            <w:tcW w:w="769" w:type="pct"/>
            <w:shd w:val="clear" w:color="auto" w:fill="auto"/>
            <w:tcMar>
              <w:left w:w="28" w:type="dxa"/>
              <w:right w:w="28" w:type="dxa"/>
            </w:tcMar>
          </w:tcPr>
          <w:p w14:paraId="43A315FA"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628EE61E" w14:textId="77777777" w:rsidR="00CE2E71" w:rsidRPr="003C05C0" w:rsidRDefault="00CE2E71" w:rsidP="00DC1F3E">
            <w:pPr>
              <w:pStyle w:val="TAC"/>
            </w:pPr>
            <w:r w:rsidRPr="003C05C0">
              <w:t>25</w:t>
            </w:r>
          </w:p>
        </w:tc>
        <w:tc>
          <w:tcPr>
            <w:tcW w:w="449" w:type="pct"/>
            <w:vMerge/>
            <w:shd w:val="clear" w:color="auto" w:fill="auto"/>
            <w:tcMar>
              <w:left w:w="23" w:type="dxa"/>
              <w:right w:w="23" w:type="dxa"/>
            </w:tcMar>
          </w:tcPr>
          <w:p w14:paraId="1F1F05FC"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04355C68" w14:textId="77777777" w:rsidR="00CE2E71" w:rsidRPr="003C05C0" w:rsidRDefault="00CE2E71" w:rsidP="00DC1F3E">
            <w:pPr>
              <w:pStyle w:val="TAH"/>
            </w:pPr>
          </w:p>
        </w:tc>
        <w:tc>
          <w:tcPr>
            <w:tcW w:w="335" w:type="pct"/>
            <w:gridSpan w:val="2"/>
            <w:vMerge/>
            <w:shd w:val="clear" w:color="auto" w:fill="auto"/>
            <w:textDirection w:val="btLr"/>
            <w:vAlign w:val="center"/>
          </w:tcPr>
          <w:p w14:paraId="0E26BCAE" w14:textId="77777777" w:rsidR="00CE2E71" w:rsidRPr="003C05C0" w:rsidRDefault="00CE2E71" w:rsidP="00DC1F3E">
            <w:pPr>
              <w:pStyle w:val="TAC"/>
            </w:pPr>
          </w:p>
        </w:tc>
        <w:tc>
          <w:tcPr>
            <w:tcW w:w="750" w:type="pct"/>
            <w:shd w:val="clear" w:color="auto" w:fill="auto"/>
            <w:tcMar>
              <w:left w:w="45" w:type="dxa"/>
              <w:right w:w="45" w:type="dxa"/>
            </w:tcMar>
          </w:tcPr>
          <w:p w14:paraId="7F2109D7"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31838ADF" w14:textId="77777777" w:rsidR="00CE2E71" w:rsidRPr="003C05C0" w:rsidRDefault="00CE2E71" w:rsidP="00DC1F3E">
            <w:pPr>
              <w:pStyle w:val="TAC"/>
            </w:pPr>
            <w:r w:rsidRPr="003C05C0">
              <w:t>Edge_1RB_Right (A3)</w:t>
            </w:r>
          </w:p>
        </w:tc>
      </w:tr>
      <w:tr w:rsidR="00CE2E71" w:rsidRPr="003C05C0" w14:paraId="0100053F" w14:textId="77777777" w:rsidTr="00DC1F3E">
        <w:trPr>
          <w:trHeight w:val="152"/>
          <w:jc w:val="center"/>
        </w:trPr>
        <w:tc>
          <w:tcPr>
            <w:tcW w:w="449" w:type="pct"/>
            <w:shd w:val="clear" w:color="auto" w:fill="auto"/>
            <w:tcMar>
              <w:left w:w="28" w:type="dxa"/>
              <w:right w:w="28" w:type="dxa"/>
            </w:tcMar>
            <w:vAlign w:val="center"/>
          </w:tcPr>
          <w:p w14:paraId="4A4F211C" w14:textId="77777777" w:rsidR="00CE2E71" w:rsidRPr="003C05C0" w:rsidRDefault="00CE2E71" w:rsidP="00DC1F3E">
            <w:pPr>
              <w:pStyle w:val="TAC"/>
            </w:pPr>
            <w:r w:rsidRPr="003C05C0">
              <w:t>33</w:t>
            </w:r>
          </w:p>
        </w:tc>
        <w:tc>
          <w:tcPr>
            <w:tcW w:w="769" w:type="pct"/>
            <w:shd w:val="clear" w:color="auto" w:fill="auto"/>
            <w:tcMar>
              <w:left w:w="28" w:type="dxa"/>
              <w:right w:w="28" w:type="dxa"/>
            </w:tcMar>
          </w:tcPr>
          <w:p w14:paraId="58B61AD8"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5D30AAFB" w14:textId="77777777" w:rsidR="00CE2E71" w:rsidRPr="003C05C0" w:rsidRDefault="00CE2E71" w:rsidP="00DC1F3E">
            <w:pPr>
              <w:pStyle w:val="TAC"/>
            </w:pPr>
            <w:r w:rsidRPr="003C05C0">
              <w:t>30</w:t>
            </w:r>
          </w:p>
        </w:tc>
        <w:tc>
          <w:tcPr>
            <w:tcW w:w="449" w:type="pct"/>
            <w:vMerge/>
            <w:shd w:val="clear" w:color="auto" w:fill="auto"/>
            <w:tcMar>
              <w:left w:w="23" w:type="dxa"/>
              <w:right w:w="23" w:type="dxa"/>
            </w:tcMar>
          </w:tcPr>
          <w:p w14:paraId="2F1C4935"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6B3150EA" w14:textId="77777777" w:rsidR="00CE2E71" w:rsidRPr="003C05C0" w:rsidRDefault="00CE2E71" w:rsidP="00DC1F3E">
            <w:pPr>
              <w:pStyle w:val="TAH"/>
            </w:pPr>
          </w:p>
        </w:tc>
        <w:tc>
          <w:tcPr>
            <w:tcW w:w="335" w:type="pct"/>
            <w:gridSpan w:val="2"/>
            <w:vMerge/>
            <w:shd w:val="clear" w:color="auto" w:fill="auto"/>
            <w:textDirection w:val="btLr"/>
            <w:vAlign w:val="center"/>
          </w:tcPr>
          <w:p w14:paraId="5DFA18F7" w14:textId="77777777" w:rsidR="00CE2E71" w:rsidRPr="003C05C0" w:rsidRDefault="00CE2E71" w:rsidP="00DC1F3E">
            <w:pPr>
              <w:pStyle w:val="TAC"/>
            </w:pPr>
          </w:p>
        </w:tc>
        <w:tc>
          <w:tcPr>
            <w:tcW w:w="750" w:type="pct"/>
            <w:shd w:val="clear" w:color="auto" w:fill="auto"/>
            <w:tcMar>
              <w:left w:w="45" w:type="dxa"/>
              <w:right w:w="45" w:type="dxa"/>
            </w:tcMar>
          </w:tcPr>
          <w:p w14:paraId="5E9CB497"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3CC8DE2C" w14:textId="77777777" w:rsidR="00CE2E71" w:rsidRPr="003C05C0" w:rsidRDefault="00CE2E71" w:rsidP="00DC1F3E">
            <w:pPr>
              <w:pStyle w:val="TAC"/>
            </w:pPr>
            <w:r w:rsidRPr="003C05C0">
              <w:t>Outer_Full (A3)</w:t>
            </w:r>
          </w:p>
        </w:tc>
      </w:tr>
      <w:tr w:rsidR="00CE2E71" w:rsidRPr="003C05C0" w14:paraId="614280E4" w14:textId="77777777" w:rsidTr="00DC1F3E">
        <w:trPr>
          <w:trHeight w:val="152"/>
          <w:jc w:val="center"/>
        </w:trPr>
        <w:tc>
          <w:tcPr>
            <w:tcW w:w="449" w:type="pct"/>
            <w:shd w:val="clear" w:color="auto" w:fill="auto"/>
            <w:tcMar>
              <w:left w:w="28" w:type="dxa"/>
              <w:right w:w="28" w:type="dxa"/>
            </w:tcMar>
            <w:vAlign w:val="center"/>
          </w:tcPr>
          <w:p w14:paraId="78D5EB65" w14:textId="77777777" w:rsidR="00CE2E71" w:rsidRPr="003C05C0" w:rsidRDefault="00CE2E71" w:rsidP="00DC1F3E">
            <w:pPr>
              <w:pStyle w:val="TAC"/>
            </w:pPr>
            <w:r w:rsidRPr="003C05C0">
              <w:t>34</w:t>
            </w:r>
          </w:p>
        </w:tc>
        <w:tc>
          <w:tcPr>
            <w:tcW w:w="769" w:type="pct"/>
            <w:shd w:val="clear" w:color="auto" w:fill="auto"/>
            <w:tcMar>
              <w:left w:w="28" w:type="dxa"/>
              <w:right w:w="28" w:type="dxa"/>
            </w:tcMar>
          </w:tcPr>
          <w:p w14:paraId="41B473A9"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42C5E40D" w14:textId="77777777" w:rsidR="00CE2E71" w:rsidRPr="003C05C0" w:rsidRDefault="00CE2E71" w:rsidP="00DC1F3E">
            <w:pPr>
              <w:pStyle w:val="TAC"/>
            </w:pPr>
            <w:r w:rsidRPr="003C05C0">
              <w:t>30</w:t>
            </w:r>
          </w:p>
        </w:tc>
        <w:tc>
          <w:tcPr>
            <w:tcW w:w="449" w:type="pct"/>
            <w:vMerge/>
            <w:shd w:val="clear" w:color="auto" w:fill="auto"/>
            <w:tcMar>
              <w:left w:w="23" w:type="dxa"/>
              <w:right w:w="23" w:type="dxa"/>
            </w:tcMar>
          </w:tcPr>
          <w:p w14:paraId="3CCA8F67"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41EC439A" w14:textId="77777777" w:rsidR="00CE2E71" w:rsidRPr="003C05C0" w:rsidRDefault="00CE2E71" w:rsidP="00DC1F3E">
            <w:pPr>
              <w:pStyle w:val="TAH"/>
            </w:pPr>
          </w:p>
        </w:tc>
        <w:tc>
          <w:tcPr>
            <w:tcW w:w="335" w:type="pct"/>
            <w:gridSpan w:val="2"/>
            <w:vMerge/>
            <w:shd w:val="clear" w:color="auto" w:fill="auto"/>
            <w:textDirection w:val="btLr"/>
            <w:vAlign w:val="center"/>
          </w:tcPr>
          <w:p w14:paraId="1FEA34FA" w14:textId="77777777" w:rsidR="00CE2E71" w:rsidRPr="003C05C0" w:rsidRDefault="00CE2E71" w:rsidP="00DC1F3E">
            <w:pPr>
              <w:pStyle w:val="TAC"/>
            </w:pPr>
          </w:p>
        </w:tc>
        <w:tc>
          <w:tcPr>
            <w:tcW w:w="750" w:type="pct"/>
            <w:shd w:val="clear" w:color="auto" w:fill="auto"/>
            <w:tcMar>
              <w:left w:w="45" w:type="dxa"/>
              <w:right w:w="45" w:type="dxa"/>
            </w:tcMar>
          </w:tcPr>
          <w:p w14:paraId="76FF1FFA"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347AACC3" w14:textId="77777777" w:rsidR="00CE2E71" w:rsidRPr="003C05C0" w:rsidRDefault="00CE2E71" w:rsidP="00DC1F3E">
            <w:pPr>
              <w:pStyle w:val="TAC"/>
            </w:pPr>
            <w:r w:rsidRPr="003C05C0">
              <w:t>Edge_1RB_Right (A5)</w:t>
            </w:r>
          </w:p>
        </w:tc>
      </w:tr>
      <w:tr w:rsidR="00CE2E71" w:rsidRPr="003C05C0" w14:paraId="4C545829" w14:textId="77777777" w:rsidTr="00DC1F3E">
        <w:trPr>
          <w:trHeight w:val="152"/>
          <w:jc w:val="center"/>
        </w:trPr>
        <w:tc>
          <w:tcPr>
            <w:tcW w:w="449" w:type="pct"/>
            <w:shd w:val="clear" w:color="auto" w:fill="auto"/>
            <w:tcMar>
              <w:left w:w="28" w:type="dxa"/>
              <w:right w:w="28" w:type="dxa"/>
            </w:tcMar>
            <w:vAlign w:val="center"/>
          </w:tcPr>
          <w:p w14:paraId="4F5792AE" w14:textId="77777777" w:rsidR="00CE2E71" w:rsidRPr="003C05C0" w:rsidRDefault="00CE2E71" w:rsidP="00DC1F3E">
            <w:pPr>
              <w:pStyle w:val="TAC"/>
            </w:pPr>
            <w:r w:rsidRPr="003C05C0">
              <w:t>35</w:t>
            </w:r>
          </w:p>
        </w:tc>
        <w:tc>
          <w:tcPr>
            <w:tcW w:w="769" w:type="pct"/>
            <w:shd w:val="clear" w:color="auto" w:fill="auto"/>
            <w:tcMar>
              <w:left w:w="28" w:type="dxa"/>
              <w:right w:w="28" w:type="dxa"/>
            </w:tcMar>
          </w:tcPr>
          <w:p w14:paraId="6DA2ED9B"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1E824FB1"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083800DC"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6785BD4E" w14:textId="77777777" w:rsidR="00CE2E71" w:rsidRPr="003C05C0" w:rsidRDefault="00CE2E71" w:rsidP="00DC1F3E">
            <w:pPr>
              <w:pStyle w:val="TAH"/>
            </w:pPr>
          </w:p>
        </w:tc>
        <w:tc>
          <w:tcPr>
            <w:tcW w:w="335" w:type="pct"/>
            <w:gridSpan w:val="2"/>
            <w:vMerge/>
            <w:shd w:val="clear" w:color="auto" w:fill="auto"/>
            <w:textDirection w:val="btLr"/>
            <w:vAlign w:val="center"/>
          </w:tcPr>
          <w:p w14:paraId="10BC3AD2" w14:textId="77777777" w:rsidR="00CE2E71" w:rsidRPr="003C05C0" w:rsidRDefault="00CE2E71" w:rsidP="00DC1F3E">
            <w:pPr>
              <w:pStyle w:val="TAC"/>
            </w:pPr>
          </w:p>
        </w:tc>
        <w:tc>
          <w:tcPr>
            <w:tcW w:w="750" w:type="pct"/>
            <w:shd w:val="clear" w:color="auto" w:fill="auto"/>
            <w:tcMar>
              <w:left w:w="45" w:type="dxa"/>
              <w:right w:w="45" w:type="dxa"/>
            </w:tcMar>
          </w:tcPr>
          <w:p w14:paraId="202949D5"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6B02250D" w14:textId="77777777" w:rsidR="00CE2E71" w:rsidRPr="003C05C0" w:rsidRDefault="00CE2E71" w:rsidP="00DC1F3E">
            <w:pPr>
              <w:pStyle w:val="TAC"/>
            </w:pPr>
            <w:r w:rsidRPr="003C05C0">
              <w:t>16@0 (A2)</w:t>
            </w:r>
          </w:p>
        </w:tc>
      </w:tr>
      <w:tr w:rsidR="00CE2E71" w:rsidRPr="003C05C0" w14:paraId="43843C5B" w14:textId="77777777" w:rsidTr="00DC1F3E">
        <w:trPr>
          <w:trHeight w:val="152"/>
          <w:jc w:val="center"/>
        </w:trPr>
        <w:tc>
          <w:tcPr>
            <w:tcW w:w="449" w:type="pct"/>
            <w:shd w:val="clear" w:color="auto" w:fill="auto"/>
            <w:tcMar>
              <w:left w:w="28" w:type="dxa"/>
              <w:right w:w="28" w:type="dxa"/>
            </w:tcMar>
            <w:vAlign w:val="center"/>
          </w:tcPr>
          <w:p w14:paraId="5AC70139" w14:textId="77777777" w:rsidR="00CE2E71" w:rsidRPr="003C05C0" w:rsidRDefault="00CE2E71" w:rsidP="00DC1F3E">
            <w:pPr>
              <w:pStyle w:val="TAC"/>
            </w:pPr>
            <w:r w:rsidRPr="003C05C0">
              <w:t>36</w:t>
            </w:r>
          </w:p>
        </w:tc>
        <w:tc>
          <w:tcPr>
            <w:tcW w:w="769" w:type="pct"/>
            <w:shd w:val="clear" w:color="auto" w:fill="auto"/>
            <w:tcMar>
              <w:left w:w="28" w:type="dxa"/>
              <w:right w:w="28" w:type="dxa"/>
            </w:tcMar>
          </w:tcPr>
          <w:p w14:paraId="1F86C9DE"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10FAFB2E"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0782C9AA"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3F7F29D8" w14:textId="77777777" w:rsidR="00CE2E71" w:rsidRPr="003C05C0" w:rsidRDefault="00CE2E71" w:rsidP="00DC1F3E">
            <w:pPr>
              <w:pStyle w:val="TAH"/>
            </w:pPr>
          </w:p>
        </w:tc>
        <w:tc>
          <w:tcPr>
            <w:tcW w:w="335" w:type="pct"/>
            <w:gridSpan w:val="2"/>
            <w:vMerge/>
            <w:shd w:val="clear" w:color="auto" w:fill="auto"/>
            <w:textDirection w:val="btLr"/>
            <w:vAlign w:val="center"/>
          </w:tcPr>
          <w:p w14:paraId="0C7507F5" w14:textId="77777777" w:rsidR="00CE2E71" w:rsidRPr="003C05C0" w:rsidRDefault="00CE2E71" w:rsidP="00DC1F3E">
            <w:pPr>
              <w:pStyle w:val="TAC"/>
            </w:pPr>
          </w:p>
        </w:tc>
        <w:tc>
          <w:tcPr>
            <w:tcW w:w="750" w:type="pct"/>
            <w:shd w:val="clear" w:color="auto" w:fill="auto"/>
            <w:tcMar>
              <w:left w:w="45" w:type="dxa"/>
              <w:right w:w="45" w:type="dxa"/>
            </w:tcMar>
          </w:tcPr>
          <w:p w14:paraId="00BEF63C"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38F90010" w14:textId="77777777" w:rsidR="00CE2E71" w:rsidRPr="003C05C0" w:rsidRDefault="00CE2E71" w:rsidP="00DC1F3E">
            <w:pPr>
              <w:pStyle w:val="TAC"/>
            </w:pPr>
            <w:r w:rsidRPr="003C05C0">
              <w:t>95@0 (A3)</w:t>
            </w:r>
          </w:p>
        </w:tc>
      </w:tr>
      <w:tr w:rsidR="00CE2E71" w:rsidRPr="003C05C0" w14:paraId="39AAA351" w14:textId="77777777" w:rsidTr="00DC1F3E">
        <w:trPr>
          <w:trHeight w:val="152"/>
          <w:jc w:val="center"/>
        </w:trPr>
        <w:tc>
          <w:tcPr>
            <w:tcW w:w="449" w:type="pct"/>
            <w:shd w:val="clear" w:color="auto" w:fill="auto"/>
            <w:tcMar>
              <w:left w:w="28" w:type="dxa"/>
              <w:right w:w="28" w:type="dxa"/>
            </w:tcMar>
            <w:vAlign w:val="center"/>
          </w:tcPr>
          <w:p w14:paraId="430C4C7F" w14:textId="77777777" w:rsidR="00CE2E71" w:rsidRPr="003C05C0" w:rsidRDefault="00CE2E71" w:rsidP="00DC1F3E">
            <w:pPr>
              <w:pStyle w:val="TAC"/>
            </w:pPr>
            <w:r w:rsidRPr="003C05C0">
              <w:t>37</w:t>
            </w:r>
          </w:p>
        </w:tc>
        <w:tc>
          <w:tcPr>
            <w:tcW w:w="769" w:type="pct"/>
            <w:shd w:val="clear" w:color="auto" w:fill="auto"/>
            <w:tcMar>
              <w:left w:w="28" w:type="dxa"/>
              <w:right w:w="28" w:type="dxa"/>
            </w:tcMar>
          </w:tcPr>
          <w:p w14:paraId="49DF6B05"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1B197237"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3A3F61D3"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2C98BE2F" w14:textId="77777777" w:rsidR="00CE2E71" w:rsidRPr="003C05C0" w:rsidRDefault="00CE2E71" w:rsidP="00DC1F3E">
            <w:pPr>
              <w:pStyle w:val="TAH"/>
            </w:pPr>
          </w:p>
        </w:tc>
        <w:tc>
          <w:tcPr>
            <w:tcW w:w="335" w:type="pct"/>
            <w:gridSpan w:val="2"/>
            <w:vMerge/>
            <w:shd w:val="clear" w:color="auto" w:fill="auto"/>
            <w:textDirection w:val="btLr"/>
            <w:vAlign w:val="center"/>
          </w:tcPr>
          <w:p w14:paraId="7AC4E571" w14:textId="77777777" w:rsidR="00CE2E71" w:rsidRPr="003C05C0" w:rsidRDefault="00CE2E71" w:rsidP="00DC1F3E">
            <w:pPr>
              <w:pStyle w:val="TAC"/>
            </w:pPr>
          </w:p>
        </w:tc>
        <w:tc>
          <w:tcPr>
            <w:tcW w:w="750" w:type="pct"/>
            <w:shd w:val="clear" w:color="auto" w:fill="auto"/>
            <w:tcMar>
              <w:left w:w="45" w:type="dxa"/>
              <w:right w:w="45" w:type="dxa"/>
            </w:tcMar>
          </w:tcPr>
          <w:p w14:paraId="6EA30E1E"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00618EA9" w14:textId="77777777" w:rsidR="00CE2E71" w:rsidRPr="003C05C0" w:rsidRDefault="00CE2E71" w:rsidP="00DC1F3E">
            <w:pPr>
              <w:pStyle w:val="TAC"/>
            </w:pPr>
            <w:r w:rsidRPr="003C05C0">
              <w:t>152</w:t>
            </w:r>
            <w:r w:rsidRPr="003C05C0">
              <w:rPr>
                <w:lang w:eastAsia="zh-CN"/>
              </w:rPr>
              <w:t>@</w:t>
            </w:r>
            <w:r w:rsidRPr="003C05C0">
              <w:t>0 (A4)</w:t>
            </w:r>
          </w:p>
        </w:tc>
      </w:tr>
      <w:tr w:rsidR="00CE2E71" w:rsidRPr="003C05C0" w14:paraId="0704776E" w14:textId="77777777" w:rsidTr="00DC1F3E">
        <w:trPr>
          <w:trHeight w:val="152"/>
          <w:jc w:val="center"/>
        </w:trPr>
        <w:tc>
          <w:tcPr>
            <w:tcW w:w="449" w:type="pct"/>
            <w:shd w:val="clear" w:color="auto" w:fill="auto"/>
            <w:tcMar>
              <w:left w:w="28" w:type="dxa"/>
              <w:right w:w="28" w:type="dxa"/>
            </w:tcMar>
            <w:vAlign w:val="center"/>
          </w:tcPr>
          <w:p w14:paraId="62481D90" w14:textId="77777777" w:rsidR="00CE2E71" w:rsidRPr="003C05C0" w:rsidRDefault="00CE2E71" w:rsidP="00DC1F3E">
            <w:pPr>
              <w:pStyle w:val="TAC"/>
            </w:pPr>
            <w:r w:rsidRPr="003C05C0">
              <w:t>38</w:t>
            </w:r>
          </w:p>
        </w:tc>
        <w:tc>
          <w:tcPr>
            <w:tcW w:w="769" w:type="pct"/>
            <w:shd w:val="clear" w:color="auto" w:fill="auto"/>
            <w:tcMar>
              <w:left w:w="28" w:type="dxa"/>
              <w:right w:w="28" w:type="dxa"/>
            </w:tcMar>
          </w:tcPr>
          <w:p w14:paraId="03A2FBF3"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1EA85C91"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3BF3DE7F"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15AB9458" w14:textId="77777777" w:rsidR="00CE2E71" w:rsidRPr="003C05C0" w:rsidRDefault="00CE2E71" w:rsidP="00DC1F3E">
            <w:pPr>
              <w:pStyle w:val="TAH"/>
            </w:pPr>
          </w:p>
        </w:tc>
        <w:tc>
          <w:tcPr>
            <w:tcW w:w="335" w:type="pct"/>
            <w:gridSpan w:val="2"/>
            <w:vMerge/>
            <w:shd w:val="clear" w:color="auto" w:fill="auto"/>
            <w:textDirection w:val="btLr"/>
            <w:vAlign w:val="center"/>
          </w:tcPr>
          <w:p w14:paraId="72669E27" w14:textId="77777777" w:rsidR="00CE2E71" w:rsidRPr="003C05C0" w:rsidRDefault="00CE2E71" w:rsidP="00DC1F3E">
            <w:pPr>
              <w:pStyle w:val="TAC"/>
            </w:pPr>
          </w:p>
        </w:tc>
        <w:tc>
          <w:tcPr>
            <w:tcW w:w="750" w:type="pct"/>
            <w:shd w:val="clear" w:color="auto" w:fill="auto"/>
            <w:tcMar>
              <w:left w:w="45" w:type="dxa"/>
              <w:right w:w="45" w:type="dxa"/>
            </w:tcMar>
          </w:tcPr>
          <w:p w14:paraId="65CE221F"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2FFFE517" w14:textId="77777777" w:rsidR="00CE2E71" w:rsidRPr="003C05C0" w:rsidRDefault="00CE2E71" w:rsidP="00DC1F3E">
            <w:pPr>
              <w:pStyle w:val="TAC"/>
            </w:pPr>
            <w:r w:rsidRPr="003C05C0">
              <w:t>192</w:t>
            </w:r>
            <w:r w:rsidRPr="003C05C0">
              <w:rPr>
                <w:lang w:eastAsia="zh-CN"/>
              </w:rPr>
              <w:t>@</w:t>
            </w:r>
            <w:r w:rsidRPr="003C05C0">
              <w:t>0 (A2)</w:t>
            </w:r>
          </w:p>
        </w:tc>
      </w:tr>
      <w:tr w:rsidR="00CE2E71" w:rsidRPr="003C05C0" w14:paraId="652EA57B" w14:textId="77777777" w:rsidTr="00DC1F3E">
        <w:trPr>
          <w:trHeight w:val="152"/>
          <w:jc w:val="center"/>
        </w:trPr>
        <w:tc>
          <w:tcPr>
            <w:tcW w:w="449" w:type="pct"/>
            <w:shd w:val="clear" w:color="auto" w:fill="auto"/>
            <w:tcMar>
              <w:left w:w="28" w:type="dxa"/>
              <w:right w:w="28" w:type="dxa"/>
            </w:tcMar>
            <w:vAlign w:val="center"/>
          </w:tcPr>
          <w:p w14:paraId="516662CB" w14:textId="77777777" w:rsidR="00CE2E71" w:rsidRPr="003C05C0" w:rsidRDefault="00CE2E71" w:rsidP="00DC1F3E">
            <w:pPr>
              <w:pStyle w:val="TAC"/>
            </w:pPr>
            <w:r w:rsidRPr="003C05C0">
              <w:t>39</w:t>
            </w:r>
          </w:p>
        </w:tc>
        <w:tc>
          <w:tcPr>
            <w:tcW w:w="769" w:type="pct"/>
            <w:shd w:val="clear" w:color="auto" w:fill="auto"/>
            <w:tcMar>
              <w:left w:w="28" w:type="dxa"/>
              <w:right w:w="28" w:type="dxa"/>
            </w:tcMar>
          </w:tcPr>
          <w:p w14:paraId="5FE8E98D"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05549DF8"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1A3CDB1C"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2BAE7480" w14:textId="77777777" w:rsidR="00CE2E71" w:rsidRPr="003C05C0" w:rsidRDefault="00CE2E71" w:rsidP="00DC1F3E">
            <w:pPr>
              <w:pStyle w:val="TAH"/>
            </w:pPr>
          </w:p>
        </w:tc>
        <w:tc>
          <w:tcPr>
            <w:tcW w:w="335" w:type="pct"/>
            <w:gridSpan w:val="2"/>
            <w:vMerge/>
            <w:shd w:val="clear" w:color="auto" w:fill="auto"/>
            <w:textDirection w:val="btLr"/>
            <w:vAlign w:val="center"/>
          </w:tcPr>
          <w:p w14:paraId="5EB8163C" w14:textId="77777777" w:rsidR="00CE2E71" w:rsidRPr="003C05C0" w:rsidRDefault="00CE2E71" w:rsidP="00DC1F3E">
            <w:pPr>
              <w:pStyle w:val="TAC"/>
            </w:pPr>
          </w:p>
        </w:tc>
        <w:tc>
          <w:tcPr>
            <w:tcW w:w="750" w:type="pct"/>
            <w:shd w:val="clear" w:color="auto" w:fill="auto"/>
            <w:tcMar>
              <w:left w:w="45" w:type="dxa"/>
              <w:right w:w="45" w:type="dxa"/>
            </w:tcMar>
          </w:tcPr>
          <w:p w14:paraId="5739DD6D"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61F0926F" w14:textId="77777777" w:rsidR="00CE2E71" w:rsidRPr="003C05C0" w:rsidRDefault="00CE2E71" w:rsidP="00DC1F3E">
            <w:pPr>
              <w:pStyle w:val="TAC"/>
            </w:pPr>
            <w:r w:rsidRPr="003C05C0">
              <w:t>5@187 (A3)</w:t>
            </w:r>
          </w:p>
        </w:tc>
      </w:tr>
      <w:tr w:rsidR="00CE2E71" w:rsidRPr="003C05C0" w14:paraId="7FB665A5" w14:textId="77777777" w:rsidTr="00DC1F3E">
        <w:trPr>
          <w:trHeight w:val="152"/>
          <w:jc w:val="center"/>
        </w:trPr>
        <w:tc>
          <w:tcPr>
            <w:tcW w:w="449" w:type="pct"/>
            <w:shd w:val="clear" w:color="auto" w:fill="auto"/>
            <w:tcMar>
              <w:left w:w="28" w:type="dxa"/>
              <w:right w:w="28" w:type="dxa"/>
            </w:tcMar>
            <w:vAlign w:val="center"/>
          </w:tcPr>
          <w:p w14:paraId="498F54DF" w14:textId="77777777" w:rsidR="00CE2E71" w:rsidRPr="003C05C0" w:rsidRDefault="00CE2E71" w:rsidP="00DC1F3E">
            <w:pPr>
              <w:pStyle w:val="TAC"/>
            </w:pPr>
            <w:r w:rsidRPr="003C05C0">
              <w:t>40</w:t>
            </w:r>
          </w:p>
        </w:tc>
        <w:tc>
          <w:tcPr>
            <w:tcW w:w="769" w:type="pct"/>
            <w:shd w:val="clear" w:color="auto" w:fill="auto"/>
            <w:tcMar>
              <w:left w:w="28" w:type="dxa"/>
              <w:right w:w="28" w:type="dxa"/>
            </w:tcMar>
          </w:tcPr>
          <w:p w14:paraId="1AB7CC26"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181F9F2E"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102A653B"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457A40C8" w14:textId="77777777" w:rsidR="00CE2E71" w:rsidRPr="003C05C0" w:rsidRDefault="00CE2E71" w:rsidP="00DC1F3E">
            <w:pPr>
              <w:pStyle w:val="TAH"/>
            </w:pPr>
          </w:p>
        </w:tc>
        <w:tc>
          <w:tcPr>
            <w:tcW w:w="335" w:type="pct"/>
            <w:gridSpan w:val="2"/>
            <w:vMerge/>
            <w:shd w:val="clear" w:color="auto" w:fill="auto"/>
            <w:textDirection w:val="btLr"/>
            <w:vAlign w:val="center"/>
          </w:tcPr>
          <w:p w14:paraId="7E1402E8" w14:textId="77777777" w:rsidR="00CE2E71" w:rsidRPr="003C05C0" w:rsidRDefault="00CE2E71" w:rsidP="00DC1F3E">
            <w:pPr>
              <w:pStyle w:val="TAC"/>
            </w:pPr>
          </w:p>
        </w:tc>
        <w:tc>
          <w:tcPr>
            <w:tcW w:w="750" w:type="pct"/>
            <w:shd w:val="clear" w:color="auto" w:fill="auto"/>
            <w:tcMar>
              <w:left w:w="45" w:type="dxa"/>
              <w:right w:w="45" w:type="dxa"/>
            </w:tcMar>
          </w:tcPr>
          <w:p w14:paraId="60C07EB5"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53C9CC7B" w14:textId="77777777" w:rsidR="00CE2E71" w:rsidRPr="003C05C0" w:rsidRDefault="00CE2E71" w:rsidP="00DC1F3E">
            <w:pPr>
              <w:pStyle w:val="TAC"/>
            </w:pPr>
            <w:r w:rsidRPr="003C05C0">
              <w:t>Outer_Full (A1)</w:t>
            </w:r>
          </w:p>
        </w:tc>
      </w:tr>
      <w:tr w:rsidR="00CE2E71" w:rsidRPr="003C05C0" w14:paraId="4DA84291" w14:textId="77777777" w:rsidTr="00DC1F3E">
        <w:trPr>
          <w:trHeight w:val="152"/>
          <w:jc w:val="center"/>
        </w:trPr>
        <w:tc>
          <w:tcPr>
            <w:tcW w:w="449" w:type="pct"/>
            <w:shd w:val="clear" w:color="auto" w:fill="auto"/>
            <w:tcMar>
              <w:left w:w="28" w:type="dxa"/>
              <w:right w:w="28" w:type="dxa"/>
            </w:tcMar>
            <w:vAlign w:val="center"/>
          </w:tcPr>
          <w:p w14:paraId="1366586A" w14:textId="77777777" w:rsidR="00CE2E71" w:rsidRPr="003C05C0" w:rsidRDefault="00CE2E71" w:rsidP="00DC1F3E">
            <w:pPr>
              <w:pStyle w:val="TAC"/>
            </w:pPr>
            <w:r w:rsidRPr="003C05C0">
              <w:t>41</w:t>
            </w:r>
          </w:p>
        </w:tc>
        <w:tc>
          <w:tcPr>
            <w:tcW w:w="769" w:type="pct"/>
            <w:shd w:val="clear" w:color="auto" w:fill="auto"/>
            <w:tcMar>
              <w:left w:w="28" w:type="dxa"/>
              <w:right w:w="28" w:type="dxa"/>
            </w:tcMar>
          </w:tcPr>
          <w:p w14:paraId="585A9C85"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27337522" w14:textId="77777777" w:rsidR="00CE2E71" w:rsidRPr="003C05C0" w:rsidRDefault="00CE2E71" w:rsidP="00DC1F3E">
            <w:pPr>
              <w:pStyle w:val="TAC"/>
            </w:pPr>
            <w:r w:rsidRPr="003C05C0">
              <w:t>50</w:t>
            </w:r>
          </w:p>
        </w:tc>
        <w:tc>
          <w:tcPr>
            <w:tcW w:w="449" w:type="pct"/>
            <w:vMerge/>
            <w:shd w:val="clear" w:color="auto" w:fill="auto"/>
            <w:tcMar>
              <w:left w:w="23" w:type="dxa"/>
              <w:right w:w="23" w:type="dxa"/>
            </w:tcMar>
          </w:tcPr>
          <w:p w14:paraId="7C215285"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2567A8DC" w14:textId="77777777" w:rsidR="00CE2E71" w:rsidRPr="003C05C0" w:rsidRDefault="00CE2E71" w:rsidP="00DC1F3E">
            <w:pPr>
              <w:pStyle w:val="TAH"/>
            </w:pPr>
          </w:p>
        </w:tc>
        <w:tc>
          <w:tcPr>
            <w:tcW w:w="335" w:type="pct"/>
            <w:gridSpan w:val="2"/>
            <w:vMerge/>
            <w:shd w:val="clear" w:color="auto" w:fill="auto"/>
            <w:textDirection w:val="btLr"/>
            <w:vAlign w:val="center"/>
          </w:tcPr>
          <w:p w14:paraId="14C5D32C" w14:textId="77777777" w:rsidR="00CE2E71" w:rsidRPr="003C05C0" w:rsidRDefault="00CE2E71" w:rsidP="00DC1F3E">
            <w:pPr>
              <w:pStyle w:val="TAC"/>
            </w:pPr>
          </w:p>
        </w:tc>
        <w:tc>
          <w:tcPr>
            <w:tcW w:w="750" w:type="pct"/>
            <w:shd w:val="clear" w:color="auto" w:fill="auto"/>
            <w:tcMar>
              <w:left w:w="45" w:type="dxa"/>
              <w:right w:w="45" w:type="dxa"/>
            </w:tcMar>
          </w:tcPr>
          <w:p w14:paraId="0442EAE5"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163A179B" w14:textId="77777777" w:rsidR="00CE2E71" w:rsidRPr="003C05C0" w:rsidRDefault="00CE2E71" w:rsidP="00DC1F3E">
            <w:pPr>
              <w:pStyle w:val="TAC"/>
            </w:pPr>
            <w:r w:rsidRPr="003C05C0">
              <w:t>34@0 (A2)</w:t>
            </w:r>
          </w:p>
        </w:tc>
      </w:tr>
      <w:tr w:rsidR="00CE2E71" w:rsidRPr="003C05C0" w14:paraId="5FED3B90" w14:textId="77777777" w:rsidTr="00DC1F3E">
        <w:trPr>
          <w:trHeight w:val="152"/>
          <w:jc w:val="center"/>
        </w:trPr>
        <w:tc>
          <w:tcPr>
            <w:tcW w:w="449" w:type="pct"/>
            <w:shd w:val="clear" w:color="auto" w:fill="auto"/>
            <w:tcMar>
              <w:left w:w="28" w:type="dxa"/>
              <w:right w:w="28" w:type="dxa"/>
            </w:tcMar>
            <w:vAlign w:val="center"/>
          </w:tcPr>
          <w:p w14:paraId="4B0E836D" w14:textId="77777777" w:rsidR="00CE2E71" w:rsidRPr="003C05C0" w:rsidRDefault="00CE2E71" w:rsidP="00DC1F3E">
            <w:pPr>
              <w:pStyle w:val="TAC"/>
            </w:pPr>
            <w:r w:rsidRPr="003C05C0">
              <w:t>42</w:t>
            </w:r>
          </w:p>
        </w:tc>
        <w:tc>
          <w:tcPr>
            <w:tcW w:w="769" w:type="pct"/>
            <w:shd w:val="clear" w:color="auto" w:fill="auto"/>
            <w:tcMar>
              <w:left w:w="28" w:type="dxa"/>
              <w:right w:w="28" w:type="dxa"/>
            </w:tcMar>
          </w:tcPr>
          <w:p w14:paraId="06D4C2C5"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2B40AEB3" w14:textId="77777777" w:rsidR="00CE2E71" w:rsidRPr="003C05C0" w:rsidRDefault="00CE2E71" w:rsidP="00DC1F3E">
            <w:pPr>
              <w:pStyle w:val="TAC"/>
            </w:pPr>
            <w:r w:rsidRPr="003C05C0">
              <w:t>50</w:t>
            </w:r>
          </w:p>
        </w:tc>
        <w:tc>
          <w:tcPr>
            <w:tcW w:w="449" w:type="pct"/>
            <w:vMerge/>
            <w:shd w:val="clear" w:color="auto" w:fill="auto"/>
            <w:tcMar>
              <w:left w:w="23" w:type="dxa"/>
              <w:right w:w="23" w:type="dxa"/>
            </w:tcMar>
          </w:tcPr>
          <w:p w14:paraId="6B7AC62B"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601141DA" w14:textId="77777777" w:rsidR="00CE2E71" w:rsidRPr="003C05C0" w:rsidRDefault="00CE2E71" w:rsidP="00DC1F3E">
            <w:pPr>
              <w:pStyle w:val="TAH"/>
            </w:pPr>
          </w:p>
        </w:tc>
        <w:tc>
          <w:tcPr>
            <w:tcW w:w="335" w:type="pct"/>
            <w:gridSpan w:val="2"/>
            <w:vMerge/>
            <w:shd w:val="clear" w:color="auto" w:fill="auto"/>
            <w:textDirection w:val="btLr"/>
            <w:vAlign w:val="center"/>
          </w:tcPr>
          <w:p w14:paraId="11182722" w14:textId="77777777" w:rsidR="00CE2E71" w:rsidRPr="003C05C0" w:rsidRDefault="00CE2E71" w:rsidP="00DC1F3E">
            <w:pPr>
              <w:pStyle w:val="TAC"/>
            </w:pPr>
          </w:p>
        </w:tc>
        <w:tc>
          <w:tcPr>
            <w:tcW w:w="750" w:type="pct"/>
            <w:shd w:val="clear" w:color="auto" w:fill="auto"/>
            <w:tcMar>
              <w:left w:w="45" w:type="dxa"/>
              <w:right w:w="45" w:type="dxa"/>
            </w:tcMar>
          </w:tcPr>
          <w:p w14:paraId="66A1FC25"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6F530B81" w14:textId="77777777" w:rsidR="00CE2E71" w:rsidRPr="003C05C0" w:rsidRDefault="00CE2E71" w:rsidP="00DC1F3E">
            <w:pPr>
              <w:pStyle w:val="TAC"/>
            </w:pPr>
            <w:r w:rsidRPr="003C05C0">
              <w:t>115@0 (A4)</w:t>
            </w:r>
          </w:p>
        </w:tc>
      </w:tr>
      <w:tr w:rsidR="00CE2E71" w:rsidRPr="003C05C0" w14:paraId="70301D4C" w14:textId="77777777" w:rsidTr="00DC1F3E">
        <w:trPr>
          <w:trHeight w:val="152"/>
          <w:jc w:val="center"/>
        </w:trPr>
        <w:tc>
          <w:tcPr>
            <w:tcW w:w="449" w:type="pct"/>
            <w:shd w:val="clear" w:color="auto" w:fill="auto"/>
            <w:tcMar>
              <w:left w:w="28" w:type="dxa"/>
              <w:right w:w="28" w:type="dxa"/>
            </w:tcMar>
            <w:vAlign w:val="center"/>
          </w:tcPr>
          <w:p w14:paraId="2B12EC24" w14:textId="77777777" w:rsidR="00CE2E71" w:rsidRPr="003C05C0" w:rsidRDefault="00CE2E71" w:rsidP="00DC1F3E">
            <w:pPr>
              <w:pStyle w:val="TAC"/>
            </w:pPr>
            <w:r w:rsidRPr="003C05C0">
              <w:t>43</w:t>
            </w:r>
          </w:p>
        </w:tc>
        <w:tc>
          <w:tcPr>
            <w:tcW w:w="769" w:type="pct"/>
            <w:shd w:val="clear" w:color="auto" w:fill="auto"/>
            <w:tcMar>
              <w:left w:w="28" w:type="dxa"/>
              <w:right w:w="28" w:type="dxa"/>
            </w:tcMar>
          </w:tcPr>
          <w:p w14:paraId="0FF9D8FA"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7F05B5A0" w14:textId="77777777" w:rsidR="00CE2E71" w:rsidRPr="003C05C0" w:rsidRDefault="00CE2E71" w:rsidP="00DC1F3E">
            <w:pPr>
              <w:pStyle w:val="TAC"/>
            </w:pPr>
            <w:r w:rsidRPr="003C05C0">
              <w:t>50</w:t>
            </w:r>
          </w:p>
        </w:tc>
        <w:tc>
          <w:tcPr>
            <w:tcW w:w="449" w:type="pct"/>
            <w:vMerge/>
            <w:shd w:val="clear" w:color="auto" w:fill="auto"/>
            <w:tcMar>
              <w:left w:w="23" w:type="dxa"/>
              <w:right w:w="23" w:type="dxa"/>
            </w:tcMar>
          </w:tcPr>
          <w:p w14:paraId="1915ADEB"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6FBDCE56" w14:textId="77777777" w:rsidR="00CE2E71" w:rsidRPr="003C05C0" w:rsidRDefault="00CE2E71" w:rsidP="00DC1F3E">
            <w:pPr>
              <w:pStyle w:val="TAH"/>
            </w:pPr>
          </w:p>
        </w:tc>
        <w:tc>
          <w:tcPr>
            <w:tcW w:w="335" w:type="pct"/>
            <w:gridSpan w:val="2"/>
            <w:vMerge/>
            <w:shd w:val="clear" w:color="auto" w:fill="auto"/>
            <w:textDirection w:val="btLr"/>
            <w:vAlign w:val="center"/>
          </w:tcPr>
          <w:p w14:paraId="5FA19B66" w14:textId="77777777" w:rsidR="00CE2E71" w:rsidRPr="003C05C0" w:rsidRDefault="00CE2E71" w:rsidP="00DC1F3E">
            <w:pPr>
              <w:pStyle w:val="TAC"/>
            </w:pPr>
          </w:p>
        </w:tc>
        <w:tc>
          <w:tcPr>
            <w:tcW w:w="750" w:type="pct"/>
            <w:shd w:val="clear" w:color="auto" w:fill="auto"/>
            <w:tcMar>
              <w:left w:w="45" w:type="dxa"/>
              <w:right w:w="45" w:type="dxa"/>
            </w:tcMar>
          </w:tcPr>
          <w:p w14:paraId="55D37018"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2B8032F8" w14:textId="77777777" w:rsidR="00CE2E71" w:rsidRPr="003C05C0" w:rsidRDefault="00CE2E71" w:rsidP="00DC1F3E">
            <w:pPr>
              <w:pStyle w:val="TAC"/>
            </w:pPr>
            <w:r w:rsidRPr="003C05C0">
              <w:t>228@0 (A2)</w:t>
            </w:r>
          </w:p>
        </w:tc>
      </w:tr>
      <w:tr w:rsidR="00CE2E71" w:rsidRPr="003C05C0" w14:paraId="643EA5B8" w14:textId="77777777" w:rsidTr="00DC1F3E">
        <w:trPr>
          <w:trHeight w:val="152"/>
          <w:jc w:val="center"/>
        </w:trPr>
        <w:tc>
          <w:tcPr>
            <w:tcW w:w="449" w:type="pct"/>
            <w:shd w:val="clear" w:color="auto" w:fill="auto"/>
            <w:tcMar>
              <w:left w:w="28" w:type="dxa"/>
              <w:right w:w="28" w:type="dxa"/>
            </w:tcMar>
            <w:vAlign w:val="center"/>
          </w:tcPr>
          <w:p w14:paraId="00E0D836" w14:textId="77777777" w:rsidR="00CE2E71" w:rsidRPr="003C05C0" w:rsidRDefault="00CE2E71" w:rsidP="00DC1F3E">
            <w:pPr>
              <w:pStyle w:val="TAC"/>
            </w:pPr>
            <w:r w:rsidRPr="003C05C0">
              <w:t>44</w:t>
            </w:r>
          </w:p>
        </w:tc>
        <w:tc>
          <w:tcPr>
            <w:tcW w:w="769" w:type="pct"/>
            <w:shd w:val="clear" w:color="auto" w:fill="auto"/>
            <w:tcMar>
              <w:left w:w="28" w:type="dxa"/>
              <w:right w:w="28" w:type="dxa"/>
            </w:tcMar>
          </w:tcPr>
          <w:p w14:paraId="4CD33CCC"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5ED04C41" w14:textId="77777777" w:rsidR="00CE2E71" w:rsidRPr="003C05C0" w:rsidRDefault="00CE2E71" w:rsidP="00DC1F3E">
            <w:pPr>
              <w:pStyle w:val="TAC"/>
            </w:pPr>
            <w:r w:rsidRPr="003C05C0">
              <w:t>50</w:t>
            </w:r>
          </w:p>
        </w:tc>
        <w:tc>
          <w:tcPr>
            <w:tcW w:w="449" w:type="pct"/>
            <w:vMerge/>
            <w:shd w:val="clear" w:color="auto" w:fill="auto"/>
            <w:tcMar>
              <w:left w:w="23" w:type="dxa"/>
              <w:right w:w="23" w:type="dxa"/>
            </w:tcMar>
          </w:tcPr>
          <w:p w14:paraId="780A3F5D"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3C2DC640" w14:textId="77777777" w:rsidR="00CE2E71" w:rsidRPr="003C05C0" w:rsidRDefault="00CE2E71" w:rsidP="00DC1F3E">
            <w:pPr>
              <w:pStyle w:val="TAH"/>
            </w:pPr>
          </w:p>
        </w:tc>
        <w:tc>
          <w:tcPr>
            <w:tcW w:w="335" w:type="pct"/>
            <w:gridSpan w:val="2"/>
            <w:vMerge/>
            <w:shd w:val="clear" w:color="auto" w:fill="auto"/>
            <w:textDirection w:val="btLr"/>
            <w:vAlign w:val="center"/>
          </w:tcPr>
          <w:p w14:paraId="431B5BA4" w14:textId="77777777" w:rsidR="00CE2E71" w:rsidRPr="003C05C0" w:rsidRDefault="00CE2E71" w:rsidP="00DC1F3E">
            <w:pPr>
              <w:pStyle w:val="TAC"/>
            </w:pPr>
          </w:p>
        </w:tc>
        <w:tc>
          <w:tcPr>
            <w:tcW w:w="750" w:type="pct"/>
            <w:shd w:val="clear" w:color="auto" w:fill="auto"/>
            <w:tcMar>
              <w:left w:w="45" w:type="dxa"/>
              <w:right w:w="45" w:type="dxa"/>
            </w:tcMar>
          </w:tcPr>
          <w:p w14:paraId="0B978CFB"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500829F6" w14:textId="77777777" w:rsidR="00CE2E71" w:rsidRPr="003C05C0" w:rsidRDefault="00CE2E71" w:rsidP="00DC1F3E">
            <w:pPr>
              <w:pStyle w:val="TAC"/>
            </w:pPr>
            <w:r w:rsidRPr="003C05C0">
              <w:t>5@223 (A5)</w:t>
            </w:r>
          </w:p>
        </w:tc>
      </w:tr>
      <w:tr w:rsidR="00CE2E71" w:rsidRPr="003C05C0" w14:paraId="428182EF" w14:textId="77777777" w:rsidTr="00DC1F3E">
        <w:trPr>
          <w:trHeight w:val="152"/>
          <w:jc w:val="center"/>
        </w:trPr>
        <w:tc>
          <w:tcPr>
            <w:tcW w:w="449" w:type="pct"/>
            <w:shd w:val="clear" w:color="auto" w:fill="auto"/>
            <w:tcMar>
              <w:left w:w="28" w:type="dxa"/>
              <w:right w:w="28" w:type="dxa"/>
            </w:tcMar>
            <w:vAlign w:val="center"/>
          </w:tcPr>
          <w:p w14:paraId="52687E80" w14:textId="77777777" w:rsidR="00CE2E71" w:rsidRPr="003C05C0" w:rsidRDefault="00CE2E71" w:rsidP="00DC1F3E">
            <w:pPr>
              <w:pStyle w:val="TAC"/>
            </w:pPr>
            <w:r w:rsidRPr="003C05C0">
              <w:t>45</w:t>
            </w:r>
          </w:p>
        </w:tc>
        <w:tc>
          <w:tcPr>
            <w:tcW w:w="769" w:type="pct"/>
            <w:shd w:val="clear" w:color="auto" w:fill="auto"/>
            <w:tcMar>
              <w:left w:w="28" w:type="dxa"/>
              <w:right w:w="28" w:type="dxa"/>
            </w:tcMar>
            <w:vAlign w:val="center"/>
          </w:tcPr>
          <w:p w14:paraId="0DC9DB9B"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13FA7A64" w14:textId="77777777" w:rsidR="00CE2E71" w:rsidRPr="003C05C0" w:rsidRDefault="00CE2E71" w:rsidP="00DC1F3E">
            <w:pPr>
              <w:pStyle w:val="TAC"/>
            </w:pPr>
            <w:r w:rsidRPr="003C05C0">
              <w:t>50</w:t>
            </w:r>
          </w:p>
        </w:tc>
        <w:tc>
          <w:tcPr>
            <w:tcW w:w="449" w:type="pct"/>
            <w:vMerge/>
            <w:shd w:val="clear" w:color="auto" w:fill="auto"/>
            <w:tcMar>
              <w:left w:w="23" w:type="dxa"/>
              <w:right w:w="23" w:type="dxa"/>
            </w:tcMar>
          </w:tcPr>
          <w:p w14:paraId="0B3600D5"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31CAAF31" w14:textId="77777777" w:rsidR="00CE2E71" w:rsidRPr="003C05C0" w:rsidRDefault="00CE2E71" w:rsidP="00DC1F3E">
            <w:pPr>
              <w:pStyle w:val="TAH"/>
            </w:pPr>
          </w:p>
        </w:tc>
        <w:tc>
          <w:tcPr>
            <w:tcW w:w="335" w:type="pct"/>
            <w:gridSpan w:val="2"/>
            <w:vMerge/>
            <w:shd w:val="clear" w:color="auto" w:fill="auto"/>
            <w:textDirection w:val="btLr"/>
            <w:vAlign w:val="center"/>
          </w:tcPr>
          <w:p w14:paraId="47AFAD0A" w14:textId="77777777" w:rsidR="00CE2E71" w:rsidRPr="003C05C0" w:rsidRDefault="00CE2E71" w:rsidP="00DC1F3E">
            <w:pPr>
              <w:pStyle w:val="TAC"/>
            </w:pPr>
          </w:p>
        </w:tc>
        <w:tc>
          <w:tcPr>
            <w:tcW w:w="750" w:type="pct"/>
            <w:shd w:val="clear" w:color="auto" w:fill="auto"/>
            <w:tcMar>
              <w:left w:w="45" w:type="dxa"/>
              <w:right w:w="45" w:type="dxa"/>
            </w:tcMar>
            <w:vAlign w:val="center"/>
          </w:tcPr>
          <w:p w14:paraId="398E21FD" w14:textId="77777777" w:rsidR="00CE2E71" w:rsidRPr="003C05C0" w:rsidRDefault="00CE2E71" w:rsidP="00DC1F3E">
            <w:pPr>
              <w:pStyle w:val="TAC"/>
            </w:pPr>
            <w:r w:rsidRPr="003C05C0">
              <w:t>QPSK</w:t>
            </w:r>
          </w:p>
        </w:tc>
        <w:tc>
          <w:tcPr>
            <w:tcW w:w="1300" w:type="pct"/>
            <w:shd w:val="clear" w:color="auto" w:fill="auto"/>
            <w:tcMar>
              <w:left w:w="45" w:type="dxa"/>
              <w:right w:w="45" w:type="dxa"/>
            </w:tcMar>
            <w:vAlign w:val="center"/>
          </w:tcPr>
          <w:p w14:paraId="1CBABA15" w14:textId="77777777" w:rsidR="00CE2E71" w:rsidRPr="003C05C0" w:rsidRDefault="00CE2E71" w:rsidP="00DC1F3E">
            <w:pPr>
              <w:pStyle w:val="TAC"/>
            </w:pPr>
            <w:r w:rsidRPr="003C05C0">
              <w:t>Outer_Full (A1)</w:t>
            </w:r>
          </w:p>
        </w:tc>
      </w:tr>
      <w:tr w:rsidR="00CE2E71" w:rsidRPr="003C05C0" w14:paraId="766D6831" w14:textId="77777777" w:rsidTr="00DC1F3E">
        <w:trPr>
          <w:trHeight w:val="152"/>
          <w:jc w:val="center"/>
        </w:trPr>
        <w:tc>
          <w:tcPr>
            <w:tcW w:w="449" w:type="pct"/>
            <w:shd w:val="clear" w:color="auto" w:fill="auto"/>
            <w:tcMar>
              <w:left w:w="28" w:type="dxa"/>
              <w:right w:w="28" w:type="dxa"/>
            </w:tcMar>
            <w:vAlign w:val="center"/>
          </w:tcPr>
          <w:p w14:paraId="7D88D35A" w14:textId="77777777" w:rsidR="00CE2E71" w:rsidRPr="003C05C0" w:rsidRDefault="00CE2E71" w:rsidP="00DC1F3E">
            <w:pPr>
              <w:pStyle w:val="TAC"/>
            </w:pPr>
            <w:r w:rsidRPr="003C05C0">
              <w:t>46</w:t>
            </w:r>
          </w:p>
        </w:tc>
        <w:tc>
          <w:tcPr>
            <w:tcW w:w="769" w:type="pct"/>
            <w:shd w:val="clear" w:color="auto" w:fill="auto"/>
            <w:tcMar>
              <w:left w:w="28" w:type="dxa"/>
              <w:right w:w="28" w:type="dxa"/>
            </w:tcMar>
            <w:vAlign w:val="center"/>
          </w:tcPr>
          <w:p w14:paraId="05211D4F"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626E0BAE" w14:textId="77777777" w:rsidR="00CE2E71" w:rsidRPr="003C05C0" w:rsidRDefault="00CE2E71" w:rsidP="00DC1F3E">
            <w:pPr>
              <w:pStyle w:val="TAC"/>
            </w:pPr>
            <w:r w:rsidRPr="003C05C0">
              <w:t>25</w:t>
            </w:r>
          </w:p>
        </w:tc>
        <w:tc>
          <w:tcPr>
            <w:tcW w:w="449" w:type="pct"/>
            <w:vMerge/>
            <w:shd w:val="clear" w:color="auto" w:fill="auto"/>
            <w:tcMar>
              <w:left w:w="23" w:type="dxa"/>
              <w:right w:w="23" w:type="dxa"/>
            </w:tcMar>
          </w:tcPr>
          <w:p w14:paraId="32C303F4"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7E7B7723" w14:textId="77777777" w:rsidR="00CE2E71" w:rsidRPr="003C05C0" w:rsidRDefault="00CE2E71" w:rsidP="00DC1F3E">
            <w:pPr>
              <w:pStyle w:val="TAH"/>
            </w:pPr>
          </w:p>
        </w:tc>
        <w:tc>
          <w:tcPr>
            <w:tcW w:w="335" w:type="pct"/>
            <w:gridSpan w:val="2"/>
            <w:vMerge/>
            <w:shd w:val="clear" w:color="auto" w:fill="auto"/>
            <w:textDirection w:val="btLr"/>
            <w:vAlign w:val="center"/>
          </w:tcPr>
          <w:p w14:paraId="61966F33" w14:textId="77777777" w:rsidR="00CE2E71" w:rsidRPr="003C05C0" w:rsidRDefault="00CE2E71" w:rsidP="00DC1F3E">
            <w:pPr>
              <w:pStyle w:val="TAC"/>
            </w:pPr>
          </w:p>
        </w:tc>
        <w:tc>
          <w:tcPr>
            <w:tcW w:w="750" w:type="pct"/>
            <w:shd w:val="clear" w:color="auto" w:fill="auto"/>
            <w:tcMar>
              <w:left w:w="45" w:type="dxa"/>
              <w:right w:w="45" w:type="dxa"/>
            </w:tcMar>
            <w:vAlign w:val="center"/>
          </w:tcPr>
          <w:p w14:paraId="6334F089"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00FC9F06" w14:textId="77777777" w:rsidR="00CE2E71" w:rsidRPr="003C05C0" w:rsidRDefault="00CE2E71" w:rsidP="00DC1F3E">
            <w:pPr>
              <w:pStyle w:val="TAC"/>
            </w:pPr>
            <w:r w:rsidRPr="003C05C0">
              <w:t>Outer_Full (A3)</w:t>
            </w:r>
          </w:p>
        </w:tc>
      </w:tr>
      <w:tr w:rsidR="00CE2E71" w:rsidRPr="003C05C0" w14:paraId="79ADC3F7" w14:textId="77777777" w:rsidTr="00DC1F3E">
        <w:trPr>
          <w:trHeight w:val="152"/>
          <w:jc w:val="center"/>
        </w:trPr>
        <w:tc>
          <w:tcPr>
            <w:tcW w:w="449" w:type="pct"/>
            <w:shd w:val="clear" w:color="auto" w:fill="auto"/>
            <w:tcMar>
              <w:left w:w="28" w:type="dxa"/>
              <w:right w:w="28" w:type="dxa"/>
            </w:tcMar>
            <w:vAlign w:val="center"/>
          </w:tcPr>
          <w:p w14:paraId="5E4316C9" w14:textId="77777777" w:rsidR="00CE2E71" w:rsidRPr="003C05C0" w:rsidRDefault="00CE2E71" w:rsidP="00DC1F3E">
            <w:pPr>
              <w:pStyle w:val="TAC"/>
            </w:pPr>
            <w:r w:rsidRPr="003C05C0">
              <w:t>47</w:t>
            </w:r>
          </w:p>
        </w:tc>
        <w:tc>
          <w:tcPr>
            <w:tcW w:w="769" w:type="pct"/>
            <w:shd w:val="clear" w:color="auto" w:fill="auto"/>
            <w:tcMar>
              <w:left w:w="28" w:type="dxa"/>
              <w:right w:w="28" w:type="dxa"/>
            </w:tcMar>
          </w:tcPr>
          <w:p w14:paraId="4ECE137B"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52CE3631" w14:textId="77777777" w:rsidR="00CE2E71" w:rsidRPr="003C05C0" w:rsidRDefault="00CE2E71" w:rsidP="00DC1F3E">
            <w:pPr>
              <w:pStyle w:val="TAC"/>
            </w:pPr>
            <w:r w:rsidRPr="003C05C0">
              <w:t>25</w:t>
            </w:r>
          </w:p>
        </w:tc>
        <w:tc>
          <w:tcPr>
            <w:tcW w:w="449" w:type="pct"/>
            <w:vMerge/>
            <w:shd w:val="clear" w:color="auto" w:fill="auto"/>
            <w:tcMar>
              <w:left w:w="23" w:type="dxa"/>
              <w:right w:w="23" w:type="dxa"/>
            </w:tcMar>
          </w:tcPr>
          <w:p w14:paraId="4C01CDD7"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7C429B5A" w14:textId="77777777" w:rsidR="00CE2E71" w:rsidRPr="003C05C0" w:rsidRDefault="00CE2E71" w:rsidP="00DC1F3E">
            <w:pPr>
              <w:pStyle w:val="TAH"/>
            </w:pPr>
          </w:p>
        </w:tc>
        <w:tc>
          <w:tcPr>
            <w:tcW w:w="335" w:type="pct"/>
            <w:gridSpan w:val="2"/>
            <w:vMerge/>
            <w:shd w:val="clear" w:color="auto" w:fill="auto"/>
            <w:textDirection w:val="btLr"/>
            <w:vAlign w:val="center"/>
          </w:tcPr>
          <w:p w14:paraId="224EBB44" w14:textId="77777777" w:rsidR="00CE2E71" w:rsidRPr="003C05C0" w:rsidRDefault="00CE2E71" w:rsidP="00DC1F3E">
            <w:pPr>
              <w:pStyle w:val="TAC"/>
            </w:pPr>
          </w:p>
        </w:tc>
        <w:tc>
          <w:tcPr>
            <w:tcW w:w="750" w:type="pct"/>
            <w:shd w:val="clear" w:color="auto" w:fill="auto"/>
            <w:tcMar>
              <w:left w:w="45" w:type="dxa"/>
              <w:right w:w="45" w:type="dxa"/>
            </w:tcMar>
            <w:vAlign w:val="center"/>
          </w:tcPr>
          <w:p w14:paraId="4172E503"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6FC87E9A" w14:textId="77777777" w:rsidR="00CE2E71" w:rsidRPr="003C05C0" w:rsidRDefault="00CE2E71" w:rsidP="00DC1F3E">
            <w:pPr>
              <w:pStyle w:val="TAC"/>
            </w:pPr>
            <w:r w:rsidRPr="003C05C0">
              <w:t>Edge_1RB_Right (A3)</w:t>
            </w:r>
          </w:p>
        </w:tc>
      </w:tr>
      <w:tr w:rsidR="00CE2E71" w:rsidRPr="003C05C0" w14:paraId="1F3BD8FE" w14:textId="77777777" w:rsidTr="00DC1F3E">
        <w:trPr>
          <w:trHeight w:val="152"/>
          <w:jc w:val="center"/>
        </w:trPr>
        <w:tc>
          <w:tcPr>
            <w:tcW w:w="449" w:type="pct"/>
            <w:shd w:val="clear" w:color="auto" w:fill="auto"/>
            <w:tcMar>
              <w:left w:w="28" w:type="dxa"/>
              <w:right w:w="28" w:type="dxa"/>
            </w:tcMar>
            <w:vAlign w:val="center"/>
          </w:tcPr>
          <w:p w14:paraId="1A43DBD6" w14:textId="77777777" w:rsidR="00CE2E71" w:rsidRPr="003C05C0" w:rsidRDefault="00CE2E71" w:rsidP="00DC1F3E">
            <w:pPr>
              <w:pStyle w:val="TAC"/>
            </w:pPr>
            <w:r w:rsidRPr="003C05C0">
              <w:t>48</w:t>
            </w:r>
          </w:p>
        </w:tc>
        <w:tc>
          <w:tcPr>
            <w:tcW w:w="769" w:type="pct"/>
            <w:shd w:val="clear" w:color="auto" w:fill="auto"/>
            <w:tcMar>
              <w:left w:w="28" w:type="dxa"/>
              <w:right w:w="28" w:type="dxa"/>
            </w:tcMar>
          </w:tcPr>
          <w:p w14:paraId="38555305"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3C5EBC16" w14:textId="77777777" w:rsidR="00CE2E71" w:rsidRPr="003C05C0" w:rsidRDefault="00CE2E71" w:rsidP="00DC1F3E">
            <w:pPr>
              <w:pStyle w:val="TAC"/>
            </w:pPr>
            <w:r w:rsidRPr="003C05C0">
              <w:t>30</w:t>
            </w:r>
          </w:p>
        </w:tc>
        <w:tc>
          <w:tcPr>
            <w:tcW w:w="449" w:type="pct"/>
            <w:vMerge/>
            <w:shd w:val="clear" w:color="auto" w:fill="auto"/>
            <w:tcMar>
              <w:left w:w="23" w:type="dxa"/>
              <w:right w:w="23" w:type="dxa"/>
            </w:tcMar>
          </w:tcPr>
          <w:p w14:paraId="19626698"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6F069D72" w14:textId="77777777" w:rsidR="00CE2E71" w:rsidRPr="003C05C0" w:rsidRDefault="00CE2E71" w:rsidP="00DC1F3E">
            <w:pPr>
              <w:pStyle w:val="TAH"/>
            </w:pPr>
          </w:p>
        </w:tc>
        <w:tc>
          <w:tcPr>
            <w:tcW w:w="335" w:type="pct"/>
            <w:gridSpan w:val="2"/>
            <w:vMerge/>
            <w:shd w:val="clear" w:color="auto" w:fill="auto"/>
            <w:textDirection w:val="btLr"/>
            <w:vAlign w:val="center"/>
          </w:tcPr>
          <w:p w14:paraId="6BD32283" w14:textId="77777777" w:rsidR="00CE2E71" w:rsidRPr="003C05C0" w:rsidRDefault="00CE2E71" w:rsidP="00DC1F3E">
            <w:pPr>
              <w:pStyle w:val="TAC"/>
            </w:pPr>
          </w:p>
        </w:tc>
        <w:tc>
          <w:tcPr>
            <w:tcW w:w="750" w:type="pct"/>
            <w:shd w:val="clear" w:color="auto" w:fill="auto"/>
            <w:tcMar>
              <w:left w:w="45" w:type="dxa"/>
              <w:right w:w="45" w:type="dxa"/>
            </w:tcMar>
            <w:vAlign w:val="center"/>
          </w:tcPr>
          <w:p w14:paraId="1DDFDE6C"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30649F31" w14:textId="77777777" w:rsidR="00CE2E71" w:rsidRPr="003C05C0" w:rsidRDefault="00CE2E71" w:rsidP="00DC1F3E">
            <w:pPr>
              <w:pStyle w:val="TAC"/>
            </w:pPr>
            <w:r w:rsidRPr="003C05C0">
              <w:t>Outer_Full (A3)</w:t>
            </w:r>
          </w:p>
        </w:tc>
      </w:tr>
      <w:tr w:rsidR="00CE2E71" w:rsidRPr="003C05C0" w14:paraId="5D2CBD87" w14:textId="77777777" w:rsidTr="00DC1F3E">
        <w:trPr>
          <w:trHeight w:val="152"/>
          <w:jc w:val="center"/>
        </w:trPr>
        <w:tc>
          <w:tcPr>
            <w:tcW w:w="449" w:type="pct"/>
            <w:shd w:val="clear" w:color="auto" w:fill="auto"/>
            <w:tcMar>
              <w:left w:w="28" w:type="dxa"/>
              <w:right w:w="28" w:type="dxa"/>
            </w:tcMar>
            <w:vAlign w:val="center"/>
          </w:tcPr>
          <w:p w14:paraId="560058F8" w14:textId="77777777" w:rsidR="00CE2E71" w:rsidRPr="003C05C0" w:rsidRDefault="00CE2E71" w:rsidP="00DC1F3E">
            <w:pPr>
              <w:pStyle w:val="TAC"/>
            </w:pPr>
            <w:r w:rsidRPr="003C05C0">
              <w:t>49</w:t>
            </w:r>
          </w:p>
        </w:tc>
        <w:tc>
          <w:tcPr>
            <w:tcW w:w="769" w:type="pct"/>
            <w:shd w:val="clear" w:color="auto" w:fill="auto"/>
            <w:tcMar>
              <w:left w:w="28" w:type="dxa"/>
              <w:right w:w="28" w:type="dxa"/>
            </w:tcMar>
          </w:tcPr>
          <w:p w14:paraId="666213FC"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5BA587FB" w14:textId="77777777" w:rsidR="00CE2E71" w:rsidRPr="003C05C0" w:rsidRDefault="00CE2E71" w:rsidP="00DC1F3E">
            <w:pPr>
              <w:pStyle w:val="TAC"/>
            </w:pPr>
            <w:r w:rsidRPr="003C05C0">
              <w:t>30</w:t>
            </w:r>
          </w:p>
        </w:tc>
        <w:tc>
          <w:tcPr>
            <w:tcW w:w="449" w:type="pct"/>
            <w:vMerge/>
            <w:shd w:val="clear" w:color="auto" w:fill="auto"/>
            <w:tcMar>
              <w:left w:w="23" w:type="dxa"/>
              <w:right w:w="23" w:type="dxa"/>
            </w:tcMar>
          </w:tcPr>
          <w:p w14:paraId="785E956D"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5F97705B" w14:textId="77777777" w:rsidR="00CE2E71" w:rsidRPr="003C05C0" w:rsidRDefault="00CE2E71" w:rsidP="00DC1F3E">
            <w:pPr>
              <w:pStyle w:val="TAH"/>
            </w:pPr>
          </w:p>
        </w:tc>
        <w:tc>
          <w:tcPr>
            <w:tcW w:w="335" w:type="pct"/>
            <w:gridSpan w:val="2"/>
            <w:vMerge/>
            <w:shd w:val="clear" w:color="auto" w:fill="auto"/>
            <w:textDirection w:val="btLr"/>
            <w:vAlign w:val="center"/>
          </w:tcPr>
          <w:p w14:paraId="4FBE3357" w14:textId="77777777" w:rsidR="00CE2E71" w:rsidRPr="003C05C0" w:rsidRDefault="00CE2E71" w:rsidP="00DC1F3E">
            <w:pPr>
              <w:pStyle w:val="TAC"/>
            </w:pPr>
          </w:p>
        </w:tc>
        <w:tc>
          <w:tcPr>
            <w:tcW w:w="750" w:type="pct"/>
            <w:shd w:val="clear" w:color="auto" w:fill="auto"/>
            <w:tcMar>
              <w:left w:w="45" w:type="dxa"/>
              <w:right w:w="45" w:type="dxa"/>
            </w:tcMar>
          </w:tcPr>
          <w:p w14:paraId="4EC47A1B"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628D2E0E" w14:textId="77777777" w:rsidR="00CE2E71" w:rsidRPr="003C05C0" w:rsidRDefault="00CE2E71" w:rsidP="00DC1F3E">
            <w:pPr>
              <w:pStyle w:val="TAC"/>
            </w:pPr>
            <w:r w:rsidRPr="003C05C0">
              <w:t>Edge_1RB_Right (A5)</w:t>
            </w:r>
          </w:p>
        </w:tc>
      </w:tr>
    </w:tbl>
    <w:p w14:paraId="186FDA35" w14:textId="77777777" w:rsidR="00CE2E71" w:rsidRPr="003C05C0" w:rsidRDefault="00CE2E71" w:rsidP="00CE2E71">
      <w:pPr>
        <w:pStyle w:val="TH"/>
      </w:pPr>
    </w:p>
    <w:tbl>
      <w:tblPr>
        <w:tblW w:w="3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147"/>
        <w:gridCol w:w="669"/>
        <w:gridCol w:w="669"/>
        <w:gridCol w:w="745"/>
        <w:gridCol w:w="499"/>
        <w:gridCol w:w="1118"/>
        <w:gridCol w:w="1937"/>
      </w:tblGrid>
      <w:tr w:rsidR="00CE2E71" w:rsidRPr="003C05C0" w14:paraId="6E56D7FD" w14:textId="77777777" w:rsidTr="00DC1F3E">
        <w:trPr>
          <w:trHeight w:val="152"/>
          <w:jc w:val="center"/>
        </w:trPr>
        <w:tc>
          <w:tcPr>
            <w:tcW w:w="5000" w:type="pct"/>
            <w:gridSpan w:val="8"/>
            <w:shd w:val="clear" w:color="auto" w:fill="auto"/>
            <w:tcMar>
              <w:left w:w="28" w:type="dxa"/>
              <w:right w:w="28" w:type="dxa"/>
            </w:tcMar>
            <w:vAlign w:val="center"/>
          </w:tcPr>
          <w:p w14:paraId="1612E7E4" w14:textId="77777777" w:rsidR="00CE2E71" w:rsidRPr="003C05C0" w:rsidRDefault="00CE2E71" w:rsidP="00DC1F3E">
            <w:pPr>
              <w:pStyle w:val="TAH"/>
              <w:rPr>
                <w:rFonts w:eastAsia="Helvetica"/>
              </w:rPr>
            </w:pPr>
            <w:r w:rsidRPr="003C05C0">
              <w:t>A-MPR test parameters for NS_48</w:t>
            </w:r>
          </w:p>
        </w:tc>
      </w:tr>
      <w:tr w:rsidR="00CE2E71" w:rsidRPr="003C05C0" w14:paraId="5CFAAD8B" w14:textId="77777777" w:rsidTr="00DC1F3E">
        <w:trPr>
          <w:trHeight w:val="152"/>
          <w:jc w:val="center"/>
        </w:trPr>
        <w:tc>
          <w:tcPr>
            <w:tcW w:w="449" w:type="pct"/>
            <w:vMerge w:val="restart"/>
            <w:shd w:val="clear" w:color="auto" w:fill="auto"/>
            <w:tcMar>
              <w:left w:w="28" w:type="dxa"/>
              <w:right w:w="28" w:type="dxa"/>
            </w:tcMar>
            <w:vAlign w:val="center"/>
          </w:tcPr>
          <w:p w14:paraId="14A8EDAA" w14:textId="77777777" w:rsidR="00CE2E71" w:rsidRPr="003C05C0" w:rsidRDefault="00CE2E71" w:rsidP="00DC1F3E">
            <w:pPr>
              <w:pStyle w:val="TAH"/>
              <w:rPr>
                <w:rFonts w:eastAsia="Helvetica"/>
              </w:rPr>
            </w:pPr>
            <w:r w:rsidRPr="003C05C0">
              <w:t>Test ID</w:t>
            </w:r>
          </w:p>
        </w:tc>
        <w:tc>
          <w:tcPr>
            <w:tcW w:w="769" w:type="pct"/>
            <w:vMerge w:val="restart"/>
            <w:shd w:val="clear" w:color="auto" w:fill="auto"/>
            <w:tcMar>
              <w:left w:w="28" w:type="dxa"/>
              <w:right w:w="28" w:type="dxa"/>
            </w:tcMar>
            <w:vAlign w:val="center"/>
          </w:tcPr>
          <w:p w14:paraId="2FB243D6" w14:textId="77777777" w:rsidR="00CE2E71" w:rsidRPr="003C05C0" w:rsidRDefault="00CE2E71" w:rsidP="00DC1F3E">
            <w:pPr>
              <w:pStyle w:val="TAH"/>
              <w:rPr>
                <w:rFonts w:eastAsia="Helvetica"/>
              </w:rPr>
            </w:pPr>
            <w:r w:rsidRPr="003C05C0">
              <w:t>F</w:t>
            </w:r>
            <w:r w:rsidRPr="003C05C0">
              <w:rPr>
                <w:vertAlign w:val="subscript"/>
              </w:rPr>
              <w:t>c</w:t>
            </w:r>
            <w:r w:rsidRPr="003C05C0">
              <w:br/>
              <w:t>(MHz)</w:t>
            </w:r>
          </w:p>
        </w:tc>
        <w:tc>
          <w:tcPr>
            <w:tcW w:w="449" w:type="pct"/>
            <w:vMerge w:val="restart"/>
            <w:shd w:val="clear" w:color="auto" w:fill="auto"/>
            <w:tcMar>
              <w:left w:w="23" w:type="dxa"/>
              <w:right w:w="23" w:type="dxa"/>
            </w:tcMar>
            <w:vAlign w:val="center"/>
          </w:tcPr>
          <w:p w14:paraId="64E1419B" w14:textId="77777777" w:rsidR="00CE2E71" w:rsidRPr="003C05C0" w:rsidRDefault="00CE2E71" w:rsidP="00DC1F3E">
            <w:pPr>
              <w:pStyle w:val="TAH"/>
              <w:rPr>
                <w:rFonts w:eastAsia="Helvetica"/>
              </w:rPr>
            </w:pPr>
            <w:r w:rsidRPr="003C05C0">
              <w:t>Ch BW</w:t>
            </w:r>
            <w:r w:rsidRPr="003C05C0">
              <w:br/>
              <w:t>(MHz)</w:t>
            </w:r>
          </w:p>
        </w:tc>
        <w:tc>
          <w:tcPr>
            <w:tcW w:w="449" w:type="pct"/>
            <w:vMerge w:val="restart"/>
            <w:shd w:val="clear" w:color="auto" w:fill="auto"/>
            <w:tcMar>
              <w:left w:w="23" w:type="dxa"/>
              <w:right w:w="23" w:type="dxa"/>
            </w:tcMar>
            <w:vAlign w:val="center"/>
          </w:tcPr>
          <w:p w14:paraId="309EC17C" w14:textId="77777777" w:rsidR="00CE2E71" w:rsidRPr="003C05C0" w:rsidRDefault="00CE2E71" w:rsidP="00DC1F3E">
            <w:pPr>
              <w:pStyle w:val="TAH"/>
              <w:rPr>
                <w:rFonts w:eastAsia="Helvetica"/>
              </w:rPr>
            </w:pPr>
            <w:r w:rsidRPr="003C05C0">
              <w:t>Uplink Configuration</w:t>
            </w:r>
          </w:p>
        </w:tc>
        <w:tc>
          <w:tcPr>
            <w:tcW w:w="500" w:type="pct"/>
            <w:vMerge w:val="restart"/>
            <w:shd w:val="clear" w:color="auto" w:fill="auto"/>
            <w:tcMar>
              <w:left w:w="45" w:type="dxa"/>
              <w:right w:w="45" w:type="dxa"/>
            </w:tcMar>
            <w:vAlign w:val="center"/>
          </w:tcPr>
          <w:p w14:paraId="55717448" w14:textId="77777777" w:rsidR="00CE2E71" w:rsidRPr="003C05C0" w:rsidRDefault="00CE2E71" w:rsidP="00DC1F3E">
            <w:pPr>
              <w:pStyle w:val="TAH"/>
            </w:pPr>
            <w:r w:rsidRPr="003C05C0">
              <w:t>Downlink Configuration</w:t>
            </w:r>
          </w:p>
        </w:tc>
        <w:tc>
          <w:tcPr>
            <w:tcW w:w="2385" w:type="pct"/>
            <w:gridSpan w:val="3"/>
            <w:shd w:val="clear" w:color="auto" w:fill="auto"/>
            <w:vAlign w:val="center"/>
          </w:tcPr>
          <w:p w14:paraId="7C86DDDF" w14:textId="77777777" w:rsidR="00CE2E71" w:rsidRPr="003C05C0" w:rsidRDefault="00CE2E71" w:rsidP="00DC1F3E">
            <w:pPr>
              <w:pStyle w:val="TAH"/>
            </w:pPr>
            <w:r w:rsidRPr="003C05C0">
              <w:t>SUL Configuration</w:t>
            </w:r>
          </w:p>
        </w:tc>
      </w:tr>
      <w:tr w:rsidR="00CE2E71" w:rsidRPr="003C05C0" w14:paraId="4F75B0D1" w14:textId="77777777" w:rsidTr="00DC1F3E">
        <w:trPr>
          <w:trHeight w:val="424"/>
          <w:jc w:val="center"/>
        </w:trPr>
        <w:tc>
          <w:tcPr>
            <w:tcW w:w="449" w:type="pct"/>
            <w:vMerge/>
            <w:shd w:val="clear" w:color="auto" w:fill="auto"/>
            <w:tcMar>
              <w:left w:w="28" w:type="dxa"/>
              <w:right w:w="28" w:type="dxa"/>
            </w:tcMar>
            <w:vAlign w:val="center"/>
          </w:tcPr>
          <w:p w14:paraId="17E09F51" w14:textId="77777777" w:rsidR="00CE2E71" w:rsidRPr="003C05C0" w:rsidRDefault="00CE2E71" w:rsidP="00DC1F3E">
            <w:pPr>
              <w:pStyle w:val="TAH"/>
            </w:pPr>
          </w:p>
        </w:tc>
        <w:tc>
          <w:tcPr>
            <w:tcW w:w="769" w:type="pct"/>
            <w:vMerge/>
            <w:shd w:val="clear" w:color="auto" w:fill="auto"/>
            <w:tcMar>
              <w:left w:w="28" w:type="dxa"/>
              <w:right w:w="28" w:type="dxa"/>
            </w:tcMar>
            <w:vAlign w:val="center"/>
          </w:tcPr>
          <w:p w14:paraId="1F4C9688" w14:textId="77777777" w:rsidR="00CE2E71" w:rsidRPr="003C05C0" w:rsidRDefault="00CE2E71" w:rsidP="00DC1F3E">
            <w:pPr>
              <w:pStyle w:val="TAH"/>
            </w:pPr>
          </w:p>
        </w:tc>
        <w:tc>
          <w:tcPr>
            <w:tcW w:w="449" w:type="pct"/>
            <w:vMerge/>
            <w:shd w:val="clear" w:color="auto" w:fill="auto"/>
            <w:tcMar>
              <w:left w:w="23" w:type="dxa"/>
              <w:right w:w="23" w:type="dxa"/>
            </w:tcMar>
            <w:vAlign w:val="center"/>
          </w:tcPr>
          <w:p w14:paraId="5837AA69" w14:textId="77777777" w:rsidR="00CE2E71" w:rsidRPr="003C05C0" w:rsidRDefault="00CE2E71" w:rsidP="00DC1F3E">
            <w:pPr>
              <w:pStyle w:val="TAH"/>
            </w:pPr>
          </w:p>
        </w:tc>
        <w:tc>
          <w:tcPr>
            <w:tcW w:w="449" w:type="pct"/>
            <w:vMerge/>
            <w:shd w:val="clear" w:color="auto" w:fill="auto"/>
            <w:tcMar>
              <w:left w:w="23" w:type="dxa"/>
              <w:right w:w="23" w:type="dxa"/>
            </w:tcMar>
            <w:vAlign w:val="center"/>
          </w:tcPr>
          <w:p w14:paraId="6A91512A" w14:textId="77777777" w:rsidR="00CE2E71" w:rsidRPr="003C05C0" w:rsidRDefault="00CE2E71" w:rsidP="00DC1F3E">
            <w:pPr>
              <w:pStyle w:val="TAH"/>
            </w:pPr>
          </w:p>
        </w:tc>
        <w:tc>
          <w:tcPr>
            <w:tcW w:w="500" w:type="pct"/>
            <w:vMerge/>
            <w:shd w:val="clear" w:color="auto" w:fill="auto"/>
            <w:tcMar>
              <w:left w:w="45" w:type="dxa"/>
              <w:right w:w="45" w:type="dxa"/>
            </w:tcMar>
            <w:vAlign w:val="center"/>
          </w:tcPr>
          <w:p w14:paraId="63E39BFC" w14:textId="77777777" w:rsidR="00CE2E71" w:rsidRPr="003C05C0" w:rsidRDefault="00CE2E71" w:rsidP="00DC1F3E">
            <w:pPr>
              <w:pStyle w:val="TAH"/>
            </w:pPr>
          </w:p>
        </w:tc>
        <w:tc>
          <w:tcPr>
            <w:tcW w:w="1085" w:type="pct"/>
            <w:gridSpan w:val="2"/>
            <w:shd w:val="clear" w:color="auto" w:fill="auto"/>
            <w:vAlign w:val="center"/>
          </w:tcPr>
          <w:p w14:paraId="2DE409AF" w14:textId="77777777" w:rsidR="00CE2E71" w:rsidRPr="003C05C0" w:rsidRDefault="00CE2E71" w:rsidP="00DC1F3E">
            <w:pPr>
              <w:pStyle w:val="TAH"/>
            </w:pPr>
            <w:r w:rsidRPr="003C05C0">
              <w:t>Modulation</w:t>
            </w:r>
          </w:p>
          <w:p w14:paraId="20545113" w14:textId="77777777" w:rsidR="00CE2E71" w:rsidRPr="003C05C0" w:rsidRDefault="00CE2E71" w:rsidP="00DC1F3E">
            <w:pPr>
              <w:pStyle w:val="TAH"/>
            </w:pPr>
            <w:r w:rsidRPr="003C05C0">
              <w:t>(Note 2)</w:t>
            </w:r>
          </w:p>
        </w:tc>
        <w:tc>
          <w:tcPr>
            <w:tcW w:w="1300" w:type="pct"/>
            <w:shd w:val="clear" w:color="auto" w:fill="auto"/>
            <w:tcMar>
              <w:left w:w="45" w:type="dxa"/>
              <w:right w:w="45" w:type="dxa"/>
            </w:tcMar>
            <w:vAlign w:val="center"/>
          </w:tcPr>
          <w:p w14:paraId="5DB6F8DA" w14:textId="77777777" w:rsidR="00CE2E71" w:rsidRPr="003C05C0" w:rsidRDefault="00CE2E71" w:rsidP="00DC1F3E">
            <w:pPr>
              <w:pStyle w:val="TAH"/>
            </w:pPr>
            <w:r w:rsidRPr="003C05C0">
              <w:t>RB allocation (Note 1)</w:t>
            </w:r>
          </w:p>
        </w:tc>
      </w:tr>
      <w:tr w:rsidR="00CE2E71" w:rsidRPr="003C05C0" w14:paraId="4CABF7BC" w14:textId="77777777" w:rsidTr="00DC1F3E">
        <w:trPr>
          <w:trHeight w:val="152"/>
          <w:jc w:val="center"/>
        </w:trPr>
        <w:tc>
          <w:tcPr>
            <w:tcW w:w="449" w:type="pct"/>
            <w:shd w:val="clear" w:color="auto" w:fill="auto"/>
            <w:tcMar>
              <w:left w:w="28" w:type="dxa"/>
              <w:right w:w="28" w:type="dxa"/>
            </w:tcMar>
            <w:vAlign w:val="center"/>
          </w:tcPr>
          <w:p w14:paraId="710D11CC" w14:textId="77777777" w:rsidR="00CE2E71" w:rsidRPr="003C05C0" w:rsidRDefault="00CE2E71" w:rsidP="00DC1F3E">
            <w:pPr>
              <w:pStyle w:val="TAC"/>
            </w:pPr>
            <w:r w:rsidRPr="003C05C0">
              <w:t>50</w:t>
            </w:r>
          </w:p>
        </w:tc>
        <w:tc>
          <w:tcPr>
            <w:tcW w:w="769" w:type="pct"/>
            <w:shd w:val="clear" w:color="auto" w:fill="auto"/>
            <w:tcMar>
              <w:left w:w="28" w:type="dxa"/>
              <w:right w:w="28" w:type="dxa"/>
            </w:tcMar>
          </w:tcPr>
          <w:p w14:paraId="1D70B114"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07460A63" w14:textId="77777777" w:rsidR="00CE2E71" w:rsidRPr="003C05C0" w:rsidRDefault="00CE2E71" w:rsidP="00DC1F3E">
            <w:pPr>
              <w:pStyle w:val="TAC"/>
            </w:pPr>
            <w:r w:rsidRPr="003C05C0">
              <w:t>40</w:t>
            </w:r>
          </w:p>
        </w:tc>
        <w:tc>
          <w:tcPr>
            <w:tcW w:w="449" w:type="pct"/>
            <w:vMerge w:val="restart"/>
            <w:shd w:val="clear" w:color="auto" w:fill="auto"/>
            <w:tcMar>
              <w:left w:w="23" w:type="dxa"/>
              <w:right w:w="23" w:type="dxa"/>
            </w:tcMar>
          </w:tcPr>
          <w:p w14:paraId="25091B55" w14:textId="77777777" w:rsidR="00CE2E71" w:rsidRPr="003C05C0" w:rsidRDefault="00CE2E71" w:rsidP="00DC1F3E">
            <w:pPr>
              <w:pStyle w:val="TAC"/>
            </w:pPr>
          </w:p>
        </w:tc>
        <w:tc>
          <w:tcPr>
            <w:tcW w:w="500" w:type="pct"/>
            <w:vMerge w:val="restart"/>
            <w:shd w:val="clear" w:color="auto" w:fill="auto"/>
            <w:tcMar>
              <w:left w:w="45" w:type="dxa"/>
              <w:right w:w="45" w:type="dxa"/>
            </w:tcMar>
            <w:vAlign w:val="center"/>
          </w:tcPr>
          <w:p w14:paraId="696A5B87" w14:textId="77777777" w:rsidR="00CE2E71" w:rsidRPr="003C05C0" w:rsidRDefault="00CE2E71" w:rsidP="00DC1F3E">
            <w:pPr>
              <w:pStyle w:val="TAH"/>
            </w:pPr>
          </w:p>
        </w:tc>
        <w:tc>
          <w:tcPr>
            <w:tcW w:w="335" w:type="pct"/>
            <w:vMerge w:val="restart"/>
            <w:shd w:val="clear" w:color="auto" w:fill="auto"/>
            <w:textDirection w:val="btLr"/>
            <w:vAlign w:val="center"/>
          </w:tcPr>
          <w:p w14:paraId="3046271B" w14:textId="77777777" w:rsidR="00CE2E71" w:rsidRPr="003C05C0" w:rsidRDefault="00CE2E71" w:rsidP="00DC1F3E">
            <w:pPr>
              <w:pStyle w:val="TAC"/>
            </w:pPr>
          </w:p>
        </w:tc>
        <w:tc>
          <w:tcPr>
            <w:tcW w:w="750" w:type="pct"/>
            <w:shd w:val="clear" w:color="auto" w:fill="auto"/>
            <w:tcMar>
              <w:left w:w="45" w:type="dxa"/>
              <w:right w:w="45" w:type="dxa"/>
            </w:tcMar>
          </w:tcPr>
          <w:p w14:paraId="0E570137"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3AD65C9E" w14:textId="77777777" w:rsidR="00CE2E71" w:rsidRPr="003C05C0" w:rsidRDefault="00CE2E71" w:rsidP="00DC1F3E">
            <w:pPr>
              <w:pStyle w:val="TAC"/>
            </w:pPr>
            <w:r w:rsidRPr="003C05C0">
              <w:t>16@0 (A2)</w:t>
            </w:r>
          </w:p>
        </w:tc>
      </w:tr>
      <w:tr w:rsidR="00CE2E71" w:rsidRPr="003C05C0" w14:paraId="57DE410C" w14:textId="77777777" w:rsidTr="00DC1F3E">
        <w:trPr>
          <w:trHeight w:val="152"/>
          <w:jc w:val="center"/>
        </w:trPr>
        <w:tc>
          <w:tcPr>
            <w:tcW w:w="449" w:type="pct"/>
            <w:shd w:val="clear" w:color="auto" w:fill="auto"/>
            <w:tcMar>
              <w:left w:w="28" w:type="dxa"/>
              <w:right w:w="28" w:type="dxa"/>
            </w:tcMar>
            <w:vAlign w:val="center"/>
          </w:tcPr>
          <w:p w14:paraId="7C4BB512" w14:textId="77777777" w:rsidR="00CE2E71" w:rsidRPr="003C05C0" w:rsidRDefault="00CE2E71" w:rsidP="00DC1F3E">
            <w:pPr>
              <w:pStyle w:val="TAC"/>
            </w:pPr>
            <w:r w:rsidRPr="003C05C0">
              <w:t>51</w:t>
            </w:r>
          </w:p>
        </w:tc>
        <w:tc>
          <w:tcPr>
            <w:tcW w:w="769" w:type="pct"/>
            <w:shd w:val="clear" w:color="auto" w:fill="auto"/>
            <w:tcMar>
              <w:left w:w="28" w:type="dxa"/>
              <w:right w:w="28" w:type="dxa"/>
            </w:tcMar>
          </w:tcPr>
          <w:p w14:paraId="7F6E6234"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48BA7008"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3368C896"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55E3E8A0" w14:textId="77777777" w:rsidR="00CE2E71" w:rsidRPr="003C05C0" w:rsidRDefault="00CE2E71" w:rsidP="00DC1F3E">
            <w:pPr>
              <w:pStyle w:val="TAH"/>
            </w:pPr>
          </w:p>
        </w:tc>
        <w:tc>
          <w:tcPr>
            <w:tcW w:w="335" w:type="pct"/>
            <w:vMerge/>
            <w:shd w:val="clear" w:color="auto" w:fill="auto"/>
            <w:textDirection w:val="btLr"/>
            <w:vAlign w:val="center"/>
          </w:tcPr>
          <w:p w14:paraId="23601C91" w14:textId="77777777" w:rsidR="00CE2E71" w:rsidRPr="003C05C0" w:rsidRDefault="00CE2E71" w:rsidP="00DC1F3E">
            <w:pPr>
              <w:pStyle w:val="TAC"/>
            </w:pPr>
          </w:p>
        </w:tc>
        <w:tc>
          <w:tcPr>
            <w:tcW w:w="750" w:type="pct"/>
            <w:shd w:val="clear" w:color="auto" w:fill="auto"/>
            <w:tcMar>
              <w:left w:w="45" w:type="dxa"/>
              <w:right w:w="45" w:type="dxa"/>
            </w:tcMar>
          </w:tcPr>
          <w:p w14:paraId="3934A35E"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336C2BEF" w14:textId="77777777" w:rsidR="00CE2E71" w:rsidRPr="003C05C0" w:rsidRDefault="00CE2E71" w:rsidP="00DC1F3E">
            <w:pPr>
              <w:pStyle w:val="TAC"/>
            </w:pPr>
            <w:r w:rsidRPr="003C05C0">
              <w:t>95@0 (A3)</w:t>
            </w:r>
          </w:p>
        </w:tc>
      </w:tr>
      <w:tr w:rsidR="00CE2E71" w:rsidRPr="003C05C0" w14:paraId="39766203" w14:textId="77777777" w:rsidTr="00DC1F3E">
        <w:trPr>
          <w:trHeight w:val="152"/>
          <w:jc w:val="center"/>
        </w:trPr>
        <w:tc>
          <w:tcPr>
            <w:tcW w:w="449" w:type="pct"/>
            <w:shd w:val="clear" w:color="auto" w:fill="auto"/>
            <w:tcMar>
              <w:left w:w="28" w:type="dxa"/>
              <w:right w:w="28" w:type="dxa"/>
            </w:tcMar>
            <w:vAlign w:val="center"/>
          </w:tcPr>
          <w:p w14:paraId="04723F4E" w14:textId="77777777" w:rsidR="00CE2E71" w:rsidRPr="003C05C0" w:rsidRDefault="00CE2E71" w:rsidP="00DC1F3E">
            <w:pPr>
              <w:pStyle w:val="TAC"/>
            </w:pPr>
            <w:r w:rsidRPr="003C05C0">
              <w:t>52</w:t>
            </w:r>
          </w:p>
        </w:tc>
        <w:tc>
          <w:tcPr>
            <w:tcW w:w="769" w:type="pct"/>
            <w:shd w:val="clear" w:color="auto" w:fill="auto"/>
            <w:tcMar>
              <w:left w:w="28" w:type="dxa"/>
              <w:right w:w="28" w:type="dxa"/>
            </w:tcMar>
          </w:tcPr>
          <w:p w14:paraId="2DF353ED"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6AE7749A"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4C71190D"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29DAF126" w14:textId="77777777" w:rsidR="00CE2E71" w:rsidRPr="003C05C0" w:rsidRDefault="00CE2E71" w:rsidP="00DC1F3E">
            <w:pPr>
              <w:pStyle w:val="TAH"/>
            </w:pPr>
          </w:p>
        </w:tc>
        <w:tc>
          <w:tcPr>
            <w:tcW w:w="335" w:type="pct"/>
            <w:vMerge/>
            <w:shd w:val="clear" w:color="auto" w:fill="auto"/>
            <w:textDirection w:val="btLr"/>
            <w:vAlign w:val="center"/>
          </w:tcPr>
          <w:p w14:paraId="4F620815" w14:textId="77777777" w:rsidR="00CE2E71" w:rsidRPr="003C05C0" w:rsidRDefault="00CE2E71" w:rsidP="00DC1F3E">
            <w:pPr>
              <w:pStyle w:val="TAC"/>
            </w:pPr>
          </w:p>
        </w:tc>
        <w:tc>
          <w:tcPr>
            <w:tcW w:w="750" w:type="pct"/>
            <w:shd w:val="clear" w:color="auto" w:fill="auto"/>
            <w:tcMar>
              <w:left w:w="45" w:type="dxa"/>
              <w:right w:w="45" w:type="dxa"/>
            </w:tcMar>
          </w:tcPr>
          <w:p w14:paraId="7EDD0031"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7F5D4D96" w14:textId="77777777" w:rsidR="00CE2E71" w:rsidRPr="003C05C0" w:rsidRDefault="00CE2E71" w:rsidP="00DC1F3E">
            <w:pPr>
              <w:pStyle w:val="TAC"/>
            </w:pPr>
            <w:r w:rsidRPr="003C05C0">
              <w:t>152</w:t>
            </w:r>
            <w:r w:rsidRPr="003C05C0">
              <w:rPr>
                <w:lang w:eastAsia="zh-CN"/>
              </w:rPr>
              <w:t>@</w:t>
            </w:r>
            <w:r w:rsidRPr="003C05C0">
              <w:t>0 (A4)</w:t>
            </w:r>
          </w:p>
        </w:tc>
      </w:tr>
      <w:tr w:rsidR="00CE2E71" w:rsidRPr="003C05C0" w14:paraId="7B88E830" w14:textId="77777777" w:rsidTr="00DC1F3E">
        <w:trPr>
          <w:trHeight w:val="152"/>
          <w:jc w:val="center"/>
        </w:trPr>
        <w:tc>
          <w:tcPr>
            <w:tcW w:w="449" w:type="pct"/>
            <w:shd w:val="clear" w:color="auto" w:fill="auto"/>
            <w:tcMar>
              <w:left w:w="28" w:type="dxa"/>
              <w:right w:w="28" w:type="dxa"/>
            </w:tcMar>
            <w:vAlign w:val="center"/>
          </w:tcPr>
          <w:p w14:paraId="0D9AE3EF" w14:textId="77777777" w:rsidR="00CE2E71" w:rsidRPr="003C05C0" w:rsidRDefault="00CE2E71" w:rsidP="00DC1F3E">
            <w:pPr>
              <w:pStyle w:val="TAC"/>
            </w:pPr>
            <w:r w:rsidRPr="003C05C0">
              <w:t>53</w:t>
            </w:r>
          </w:p>
        </w:tc>
        <w:tc>
          <w:tcPr>
            <w:tcW w:w="769" w:type="pct"/>
            <w:shd w:val="clear" w:color="auto" w:fill="auto"/>
            <w:tcMar>
              <w:left w:w="28" w:type="dxa"/>
              <w:right w:w="28" w:type="dxa"/>
            </w:tcMar>
          </w:tcPr>
          <w:p w14:paraId="0A270F4F"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1783081E"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18DB2624"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2A52F23F" w14:textId="77777777" w:rsidR="00CE2E71" w:rsidRPr="003C05C0" w:rsidRDefault="00CE2E71" w:rsidP="00DC1F3E">
            <w:pPr>
              <w:pStyle w:val="TAH"/>
            </w:pPr>
          </w:p>
        </w:tc>
        <w:tc>
          <w:tcPr>
            <w:tcW w:w="335" w:type="pct"/>
            <w:vMerge/>
            <w:shd w:val="clear" w:color="auto" w:fill="auto"/>
            <w:textDirection w:val="btLr"/>
            <w:vAlign w:val="center"/>
          </w:tcPr>
          <w:p w14:paraId="4B241315" w14:textId="77777777" w:rsidR="00CE2E71" w:rsidRPr="003C05C0" w:rsidRDefault="00CE2E71" w:rsidP="00DC1F3E">
            <w:pPr>
              <w:pStyle w:val="TAC"/>
            </w:pPr>
          </w:p>
        </w:tc>
        <w:tc>
          <w:tcPr>
            <w:tcW w:w="750" w:type="pct"/>
            <w:shd w:val="clear" w:color="auto" w:fill="auto"/>
            <w:tcMar>
              <w:left w:w="45" w:type="dxa"/>
              <w:right w:w="45" w:type="dxa"/>
            </w:tcMar>
          </w:tcPr>
          <w:p w14:paraId="41FCEF4F"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1F758C02" w14:textId="77777777" w:rsidR="00CE2E71" w:rsidRPr="003C05C0" w:rsidRDefault="00CE2E71" w:rsidP="00DC1F3E">
            <w:pPr>
              <w:pStyle w:val="TAC"/>
            </w:pPr>
            <w:r w:rsidRPr="003C05C0">
              <w:t>192</w:t>
            </w:r>
            <w:r w:rsidRPr="003C05C0">
              <w:rPr>
                <w:lang w:eastAsia="zh-CN"/>
              </w:rPr>
              <w:t>@</w:t>
            </w:r>
            <w:r w:rsidRPr="003C05C0">
              <w:t>0 (A2)</w:t>
            </w:r>
          </w:p>
        </w:tc>
      </w:tr>
      <w:tr w:rsidR="00CE2E71" w:rsidRPr="003C05C0" w14:paraId="736BDFFA" w14:textId="77777777" w:rsidTr="00DC1F3E">
        <w:trPr>
          <w:trHeight w:val="152"/>
          <w:jc w:val="center"/>
        </w:trPr>
        <w:tc>
          <w:tcPr>
            <w:tcW w:w="449" w:type="pct"/>
            <w:shd w:val="clear" w:color="auto" w:fill="auto"/>
            <w:tcMar>
              <w:left w:w="28" w:type="dxa"/>
              <w:right w:w="28" w:type="dxa"/>
            </w:tcMar>
            <w:vAlign w:val="center"/>
          </w:tcPr>
          <w:p w14:paraId="4E4073DF" w14:textId="77777777" w:rsidR="00CE2E71" w:rsidRPr="003C05C0" w:rsidRDefault="00CE2E71" w:rsidP="00DC1F3E">
            <w:pPr>
              <w:pStyle w:val="TAC"/>
            </w:pPr>
            <w:r w:rsidRPr="003C05C0">
              <w:t>54</w:t>
            </w:r>
          </w:p>
        </w:tc>
        <w:tc>
          <w:tcPr>
            <w:tcW w:w="769" w:type="pct"/>
            <w:shd w:val="clear" w:color="auto" w:fill="auto"/>
            <w:tcMar>
              <w:left w:w="28" w:type="dxa"/>
              <w:right w:w="28" w:type="dxa"/>
            </w:tcMar>
          </w:tcPr>
          <w:p w14:paraId="19AA045C"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2A7608CD"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0D3C6FFA"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62A07294" w14:textId="77777777" w:rsidR="00CE2E71" w:rsidRPr="003C05C0" w:rsidRDefault="00CE2E71" w:rsidP="00DC1F3E">
            <w:pPr>
              <w:pStyle w:val="TAH"/>
            </w:pPr>
          </w:p>
        </w:tc>
        <w:tc>
          <w:tcPr>
            <w:tcW w:w="335" w:type="pct"/>
            <w:vMerge/>
            <w:shd w:val="clear" w:color="auto" w:fill="auto"/>
            <w:textDirection w:val="btLr"/>
            <w:vAlign w:val="center"/>
          </w:tcPr>
          <w:p w14:paraId="405890C6" w14:textId="77777777" w:rsidR="00CE2E71" w:rsidRPr="003C05C0" w:rsidRDefault="00CE2E71" w:rsidP="00DC1F3E">
            <w:pPr>
              <w:pStyle w:val="TAC"/>
            </w:pPr>
          </w:p>
        </w:tc>
        <w:tc>
          <w:tcPr>
            <w:tcW w:w="750" w:type="pct"/>
            <w:shd w:val="clear" w:color="auto" w:fill="auto"/>
            <w:tcMar>
              <w:left w:w="45" w:type="dxa"/>
              <w:right w:w="45" w:type="dxa"/>
            </w:tcMar>
          </w:tcPr>
          <w:p w14:paraId="20B6E32F"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23364117" w14:textId="77777777" w:rsidR="00CE2E71" w:rsidRPr="003C05C0" w:rsidRDefault="00CE2E71" w:rsidP="00DC1F3E">
            <w:pPr>
              <w:pStyle w:val="TAC"/>
            </w:pPr>
            <w:r w:rsidRPr="003C05C0">
              <w:t>5@187 (A3)</w:t>
            </w:r>
          </w:p>
        </w:tc>
      </w:tr>
      <w:tr w:rsidR="00CE2E71" w:rsidRPr="003C05C0" w14:paraId="395F5C27" w14:textId="77777777" w:rsidTr="00DC1F3E">
        <w:trPr>
          <w:trHeight w:val="152"/>
          <w:jc w:val="center"/>
        </w:trPr>
        <w:tc>
          <w:tcPr>
            <w:tcW w:w="449" w:type="pct"/>
            <w:shd w:val="clear" w:color="auto" w:fill="auto"/>
            <w:tcMar>
              <w:left w:w="28" w:type="dxa"/>
              <w:right w:w="28" w:type="dxa"/>
            </w:tcMar>
            <w:vAlign w:val="center"/>
          </w:tcPr>
          <w:p w14:paraId="0C7C64BF" w14:textId="77777777" w:rsidR="00CE2E71" w:rsidRPr="003C05C0" w:rsidRDefault="00CE2E71" w:rsidP="00DC1F3E">
            <w:pPr>
              <w:pStyle w:val="TAC"/>
            </w:pPr>
            <w:r w:rsidRPr="003C05C0">
              <w:t>55</w:t>
            </w:r>
          </w:p>
        </w:tc>
        <w:tc>
          <w:tcPr>
            <w:tcW w:w="769" w:type="pct"/>
            <w:shd w:val="clear" w:color="auto" w:fill="auto"/>
            <w:tcMar>
              <w:left w:w="28" w:type="dxa"/>
              <w:right w:w="28" w:type="dxa"/>
            </w:tcMar>
          </w:tcPr>
          <w:p w14:paraId="1B31AEA8"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5C063081" w14:textId="77777777" w:rsidR="00CE2E71" w:rsidRPr="003C05C0" w:rsidRDefault="00CE2E71" w:rsidP="00DC1F3E">
            <w:pPr>
              <w:pStyle w:val="TAC"/>
            </w:pPr>
            <w:r w:rsidRPr="003C05C0">
              <w:t>40</w:t>
            </w:r>
          </w:p>
        </w:tc>
        <w:tc>
          <w:tcPr>
            <w:tcW w:w="449" w:type="pct"/>
            <w:vMerge/>
            <w:shd w:val="clear" w:color="auto" w:fill="auto"/>
            <w:tcMar>
              <w:left w:w="23" w:type="dxa"/>
              <w:right w:w="23" w:type="dxa"/>
            </w:tcMar>
          </w:tcPr>
          <w:p w14:paraId="747FBE05"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63A9BB01" w14:textId="77777777" w:rsidR="00CE2E71" w:rsidRPr="003C05C0" w:rsidRDefault="00CE2E71" w:rsidP="00DC1F3E">
            <w:pPr>
              <w:pStyle w:val="TAH"/>
            </w:pPr>
          </w:p>
        </w:tc>
        <w:tc>
          <w:tcPr>
            <w:tcW w:w="335" w:type="pct"/>
            <w:vMerge/>
            <w:shd w:val="clear" w:color="auto" w:fill="auto"/>
            <w:textDirection w:val="btLr"/>
            <w:vAlign w:val="center"/>
          </w:tcPr>
          <w:p w14:paraId="0177F281" w14:textId="77777777" w:rsidR="00CE2E71" w:rsidRPr="003C05C0" w:rsidRDefault="00CE2E71" w:rsidP="00DC1F3E">
            <w:pPr>
              <w:pStyle w:val="TAC"/>
            </w:pPr>
          </w:p>
        </w:tc>
        <w:tc>
          <w:tcPr>
            <w:tcW w:w="750" w:type="pct"/>
            <w:shd w:val="clear" w:color="auto" w:fill="auto"/>
            <w:tcMar>
              <w:left w:w="45" w:type="dxa"/>
              <w:right w:w="45" w:type="dxa"/>
            </w:tcMar>
          </w:tcPr>
          <w:p w14:paraId="719EE9DF"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787EF3E4" w14:textId="77777777" w:rsidR="00CE2E71" w:rsidRPr="003C05C0" w:rsidRDefault="00CE2E71" w:rsidP="00DC1F3E">
            <w:pPr>
              <w:pStyle w:val="TAC"/>
            </w:pPr>
            <w:r w:rsidRPr="003C05C0">
              <w:t>Outer_Full (A1)</w:t>
            </w:r>
          </w:p>
        </w:tc>
      </w:tr>
      <w:tr w:rsidR="00CE2E71" w:rsidRPr="003C05C0" w14:paraId="436D6D8F" w14:textId="77777777" w:rsidTr="00DC1F3E">
        <w:trPr>
          <w:trHeight w:val="152"/>
          <w:jc w:val="center"/>
        </w:trPr>
        <w:tc>
          <w:tcPr>
            <w:tcW w:w="449" w:type="pct"/>
            <w:shd w:val="clear" w:color="auto" w:fill="auto"/>
            <w:tcMar>
              <w:left w:w="28" w:type="dxa"/>
              <w:right w:w="28" w:type="dxa"/>
            </w:tcMar>
            <w:vAlign w:val="center"/>
          </w:tcPr>
          <w:p w14:paraId="1A5F146B" w14:textId="77777777" w:rsidR="00CE2E71" w:rsidRPr="003C05C0" w:rsidRDefault="00CE2E71" w:rsidP="00DC1F3E">
            <w:pPr>
              <w:pStyle w:val="TAC"/>
            </w:pPr>
            <w:r w:rsidRPr="003C05C0">
              <w:t>56</w:t>
            </w:r>
          </w:p>
        </w:tc>
        <w:tc>
          <w:tcPr>
            <w:tcW w:w="769" w:type="pct"/>
            <w:shd w:val="clear" w:color="auto" w:fill="auto"/>
            <w:tcMar>
              <w:left w:w="28" w:type="dxa"/>
              <w:right w:w="28" w:type="dxa"/>
            </w:tcMar>
          </w:tcPr>
          <w:p w14:paraId="4C9F14F4"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0DF3A471" w14:textId="77777777" w:rsidR="00CE2E71" w:rsidRPr="003C05C0" w:rsidRDefault="00CE2E71" w:rsidP="00DC1F3E">
            <w:pPr>
              <w:pStyle w:val="TAC"/>
            </w:pPr>
            <w:r w:rsidRPr="003C05C0">
              <w:t>50</w:t>
            </w:r>
          </w:p>
        </w:tc>
        <w:tc>
          <w:tcPr>
            <w:tcW w:w="449" w:type="pct"/>
            <w:vMerge/>
            <w:shd w:val="clear" w:color="auto" w:fill="auto"/>
            <w:tcMar>
              <w:left w:w="23" w:type="dxa"/>
              <w:right w:w="23" w:type="dxa"/>
            </w:tcMar>
          </w:tcPr>
          <w:p w14:paraId="56F847AF"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0DE2ED1A" w14:textId="77777777" w:rsidR="00CE2E71" w:rsidRPr="003C05C0" w:rsidRDefault="00CE2E71" w:rsidP="00DC1F3E">
            <w:pPr>
              <w:pStyle w:val="TAH"/>
            </w:pPr>
          </w:p>
        </w:tc>
        <w:tc>
          <w:tcPr>
            <w:tcW w:w="335" w:type="pct"/>
            <w:vMerge/>
            <w:shd w:val="clear" w:color="auto" w:fill="auto"/>
            <w:textDirection w:val="btLr"/>
            <w:vAlign w:val="center"/>
          </w:tcPr>
          <w:p w14:paraId="55AEC0D5" w14:textId="77777777" w:rsidR="00CE2E71" w:rsidRPr="003C05C0" w:rsidRDefault="00CE2E71" w:rsidP="00DC1F3E">
            <w:pPr>
              <w:pStyle w:val="TAC"/>
            </w:pPr>
          </w:p>
        </w:tc>
        <w:tc>
          <w:tcPr>
            <w:tcW w:w="750" w:type="pct"/>
            <w:shd w:val="clear" w:color="auto" w:fill="auto"/>
            <w:tcMar>
              <w:left w:w="45" w:type="dxa"/>
              <w:right w:w="45" w:type="dxa"/>
            </w:tcMar>
          </w:tcPr>
          <w:p w14:paraId="2C2882AC"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2929CB6A" w14:textId="77777777" w:rsidR="00CE2E71" w:rsidRPr="003C05C0" w:rsidRDefault="00CE2E71" w:rsidP="00DC1F3E">
            <w:pPr>
              <w:pStyle w:val="TAC"/>
            </w:pPr>
            <w:r w:rsidRPr="003C05C0">
              <w:t>34@0 (A2)</w:t>
            </w:r>
          </w:p>
        </w:tc>
      </w:tr>
      <w:tr w:rsidR="00CE2E71" w:rsidRPr="003C05C0" w14:paraId="76686FA8" w14:textId="77777777" w:rsidTr="00DC1F3E">
        <w:trPr>
          <w:trHeight w:val="152"/>
          <w:jc w:val="center"/>
        </w:trPr>
        <w:tc>
          <w:tcPr>
            <w:tcW w:w="449" w:type="pct"/>
            <w:shd w:val="clear" w:color="auto" w:fill="auto"/>
            <w:tcMar>
              <w:left w:w="28" w:type="dxa"/>
              <w:right w:w="28" w:type="dxa"/>
            </w:tcMar>
            <w:vAlign w:val="center"/>
          </w:tcPr>
          <w:p w14:paraId="5810EECC" w14:textId="77777777" w:rsidR="00CE2E71" w:rsidRPr="003C05C0" w:rsidRDefault="00CE2E71" w:rsidP="00DC1F3E">
            <w:pPr>
              <w:pStyle w:val="TAC"/>
            </w:pPr>
            <w:r w:rsidRPr="003C05C0">
              <w:t>57</w:t>
            </w:r>
          </w:p>
        </w:tc>
        <w:tc>
          <w:tcPr>
            <w:tcW w:w="769" w:type="pct"/>
            <w:shd w:val="clear" w:color="auto" w:fill="auto"/>
            <w:tcMar>
              <w:left w:w="28" w:type="dxa"/>
              <w:right w:w="28" w:type="dxa"/>
            </w:tcMar>
          </w:tcPr>
          <w:p w14:paraId="1CA5FEE0"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272F8708" w14:textId="77777777" w:rsidR="00CE2E71" w:rsidRPr="003C05C0" w:rsidRDefault="00CE2E71" w:rsidP="00DC1F3E">
            <w:pPr>
              <w:pStyle w:val="TAC"/>
            </w:pPr>
            <w:r w:rsidRPr="003C05C0">
              <w:t>50</w:t>
            </w:r>
          </w:p>
        </w:tc>
        <w:tc>
          <w:tcPr>
            <w:tcW w:w="449" w:type="pct"/>
            <w:vMerge/>
            <w:shd w:val="clear" w:color="auto" w:fill="auto"/>
            <w:tcMar>
              <w:left w:w="23" w:type="dxa"/>
              <w:right w:w="23" w:type="dxa"/>
            </w:tcMar>
          </w:tcPr>
          <w:p w14:paraId="655C0576"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164A6B9E" w14:textId="77777777" w:rsidR="00CE2E71" w:rsidRPr="003C05C0" w:rsidRDefault="00CE2E71" w:rsidP="00DC1F3E">
            <w:pPr>
              <w:pStyle w:val="TAH"/>
            </w:pPr>
          </w:p>
        </w:tc>
        <w:tc>
          <w:tcPr>
            <w:tcW w:w="335" w:type="pct"/>
            <w:vMerge/>
            <w:shd w:val="clear" w:color="auto" w:fill="auto"/>
            <w:textDirection w:val="btLr"/>
            <w:vAlign w:val="center"/>
          </w:tcPr>
          <w:p w14:paraId="400F4784" w14:textId="77777777" w:rsidR="00CE2E71" w:rsidRPr="003C05C0" w:rsidRDefault="00CE2E71" w:rsidP="00DC1F3E">
            <w:pPr>
              <w:pStyle w:val="TAC"/>
            </w:pPr>
          </w:p>
        </w:tc>
        <w:tc>
          <w:tcPr>
            <w:tcW w:w="750" w:type="pct"/>
            <w:shd w:val="clear" w:color="auto" w:fill="auto"/>
            <w:tcMar>
              <w:left w:w="45" w:type="dxa"/>
              <w:right w:w="45" w:type="dxa"/>
            </w:tcMar>
          </w:tcPr>
          <w:p w14:paraId="253778DC"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5C244498" w14:textId="77777777" w:rsidR="00CE2E71" w:rsidRPr="003C05C0" w:rsidRDefault="00CE2E71" w:rsidP="00DC1F3E">
            <w:pPr>
              <w:pStyle w:val="TAC"/>
            </w:pPr>
            <w:r w:rsidRPr="003C05C0">
              <w:t>115@0 (A4)</w:t>
            </w:r>
          </w:p>
        </w:tc>
      </w:tr>
      <w:tr w:rsidR="00CE2E71" w:rsidRPr="003C05C0" w14:paraId="7B6949EF" w14:textId="77777777" w:rsidTr="00DC1F3E">
        <w:trPr>
          <w:trHeight w:val="152"/>
          <w:jc w:val="center"/>
        </w:trPr>
        <w:tc>
          <w:tcPr>
            <w:tcW w:w="449" w:type="pct"/>
            <w:shd w:val="clear" w:color="auto" w:fill="auto"/>
            <w:tcMar>
              <w:left w:w="28" w:type="dxa"/>
              <w:right w:w="28" w:type="dxa"/>
            </w:tcMar>
            <w:vAlign w:val="center"/>
          </w:tcPr>
          <w:p w14:paraId="1F906436" w14:textId="77777777" w:rsidR="00CE2E71" w:rsidRPr="003C05C0" w:rsidRDefault="00CE2E71" w:rsidP="00DC1F3E">
            <w:pPr>
              <w:pStyle w:val="TAC"/>
            </w:pPr>
            <w:r w:rsidRPr="003C05C0">
              <w:t>58</w:t>
            </w:r>
          </w:p>
        </w:tc>
        <w:tc>
          <w:tcPr>
            <w:tcW w:w="769" w:type="pct"/>
            <w:shd w:val="clear" w:color="auto" w:fill="auto"/>
            <w:tcMar>
              <w:left w:w="28" w:type="dxa"/>
              <w:right w:w="28" w:type="dxa"/>
            </w:tcMar>
          </w:tcPr>
          <w:p w14:paraId="01613FEA"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0ADDB4C0" w14:textId="77777777" w:rsidR="00CE2E71" w:rsidRPr="003C05C0" w:rsidRDefault="00CE2E71" w:rsidP="00DC1F3E">
            <w:pPr>
              <w:pStyle w:val="TAC"/>
            </w:pPr>
            <w:r w:rsidRPr="003C05C0">
              <w:t>50</w:t>
            </w:r>
          </w:p>
        </w:tc>
        <w:tc>
          <w:tcPr>
            <w:tcW w:w="449" w:type="pct"/>
            <w:vMerge/>
            <w:shd w:val="clear" w:color="auto" w:fill="auto"/>
            <w:tcMar>
              <w:left w:w="23" w:type="dxa"/>
              <w:right w:w="23" w:type="dxa"/>
            </w:tcMar>
          </w:tcPr>
          <w:p w14:paraId="766BDAD4"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22B6DB62" w14:textId="77777777" w:rsidR="00CE2E71" w:rsidRPr="003C05C0" w:rsidRDefault="00CE2E71" w:rsidP="00DC1F3E">
            <w:pPr>
              <w:pStyle w:val="TAH"/>
            </w:pPr>
          </w:p>
        </w:tc>
        <w:tc>
          <w:tcPr>
            <w:tcW w:w="335" w:type="pct"/>
            <w:vMerge/>
            <w:shd w:val="clear" w:color="auto" w:fill="auto"/>
            <w:textDirection w:val="btLr"/>
            <w:vAlign w:val="center"/>
          </w:tcPr>
          <w:p w14:paraId="5C0B1119" w14:textId="77777777" w:rsidR="00CE2E71" w:rsidRPr="003C05C0" w:rsidRDefault="00CE2E71" w:rsidP="00DC1F3E">
            <w:pPr>
              <w:pStyle w:val="TAC"/>
            </w:pPr>
          </w:p>
        </w:tc>
        <w:tc>
          <w:tcPr>
            <w:tcW w:w="750" w:type="pct"/>
            <w:shd w:val="clear" w:color="auto" w:fill="auto"/>
            <w:tcMar>
              <w:left w:w="45" w:type="dxa"/>
              <w:right w:w="45" w:type="dxa"/>
            </w:tcMar>
          </w:tcPr>
          <w:p w14:paraId="2F9BC566"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05F0A151" w14:textId="77777777" w:rsidR="00CE2E71" w:rsidRPr="003C05C0" w:rsidRDefault="00CE2E71" w:rsidP="00DC1F3E">
            <w:pPr>
              <w:pStyle w:val="TAC"/>
            </w:pPr>
            <w:r w:rsidRPr="003C05C0">
              <w:t>228@0 (A2)</w:t>
            </w:r>
          </w:p>
        </w:tc>
      </w:tr>
      <w:tr w:rsidR="00CE2E71" w:rsidRPr="003C05C0" w14:paraId="1B68E62A" w14:textId="77777777" w:rsidTr="00DC1F3E">
        <w:trPr>
          <w:trHeight w:val="152"/>
          <w:jc w:val="center"/>
        </w:trPr>
        <w:tc>
          <w:tcPr>
            <w:tcW w:w="449" w:type="pct"/>
            <w:shd w:val="clear" w:color="auto" w:fill="auto"/>
            <w:tcMar>
              <w:left w:w="28" w:type="dxa"/>
              <w:right w:w="28" w:type="dxa"/>
            </w:tcMar>
            <w:vAlign w:val="center"/>
          </w:tcPr>
          <w:p w14:paraId="114647CB" w14:textId="77777777" w:rsidR="00CE2E71" w:rsidRPr="003C05C0" w:rsidRDefault="00CE2E71" w:rsidP="00DC1F3E">
            <w:pPr>
              <w:pStyle w:val="TAC"/>
            </w:pPr>
            <w:r w:rsidRPr="003C05C0">
              <w:t>59</w:t>
            </w:r>
          </w:p>
        </w:tc>
        <w:tc>
          <w:tcPr>
            <w:tcW w:w="769" w:type="pct"/>
            <w:shd w:val="clear" w:color="auto" w:fill="auto"/>
            <w:tcMar>
              <w:left w:w="28" w:type="dxa"/>
              <w:right w:w="28" w:type="dxa"/>
            </w:tcMar>
          </w:tcPr>
          <w:p w14:paraId="503CF4DC" w14:textId="77777777" w:rsidR="00CE2E71" w:rsidRPr="003C05C0" w:rsidRDefault="00CE2E71" w:rsidP="00DC1F3E">
            <w:pPr>
              <w:pStyle w:val="TAC"/>
            </w:pPr>
            <w:r w:rsidRPr="003C05C0">
              <w:t>Default</w:t>
            </w:r>
          </w:p>
        </w:tc>
        <w:tc>
          <w:tcPr>
            <w:tcW w:w="449" w:type="pct"/>
            <w:shd w:val="clear" w:color="auto" w:fill="auto"/>
            <w:tcMar>
              <w:left w:w="23" w:type="dxa"/>
              <w:right w:w="23" w:type="dxa"/>
            </w:tcMar>
          </w:tcPr>
          <w:p w14:paraId="4D8A8C04" w14:textId="77777777" w:rsidR="00CE2E71" w:rsidRPr="003C05C0" w:rsidRDefault="00CE2E71" w:rsidP="00DC1F3E">
            <w:pPr>
              <w:pStyle w:val="TAC"/>
            </w:pPr>
            <w:r w:rsidRPr="003C05C0">
              <w:t>50</w:t>
            </w:r>
          </w:p>
        </w:tc>
        <w:tc>
          <w:tcPr>
            <w:tcW w:w="449" w:type="pct"/>
            <w:vMerge/>
            <w:shd w:val="clear" w:color="auto" w:fill="auto"/>
            <w:tcMar>
              <w:left w:w="23" w:type="dxa"/>
              <w:right w:w="23" w:type="dxa"/>
            </w:tcMar>
          </w:tcPr>
          <w:p w14:paraId="572A451A"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0BA9D383" w14:textId="77777777" w:rsidR="00CE2E71" w:rsidRPr="003C05C0" w:rsidRDefault="00CE2E71" w:rsidP="00DC1F3E">
            <w:pPr>
              <w:pStyle w:val="TAH"/>
            </w:pPr>
          </w:p>
        </w:tc>
        <w:tc>
          <w:tcPr>
            <w:tcW w:w="335" w:type="pct"/>
            <w:vMerge/>
            <w:shd w:val="clear" w:color="auto" w:fill="auto"/>
            <w:textDirection w:val="btLr"/>
            <w:vAlign w:val="center"/>
          </w:tcPr>
          <w:p w14:paraId="0D23ECA2" w14:textId="77777777" w:rsidR="00CE2E71" w:rsidRPr="003C05C0" w:rsidRDefault="00CE2E71" w:rsidP="00DC1F3E">
            <w:pPr>
              <w:pStyle w:val="TAC"/>
            </w:pPr>
          </w:p>
        </w:tc>
        <w:tc>
          <w:tcPr>
            <w:tcW w:w="750" w:type="pct"/>
            <w:shd w:val="clear" w:color="auto" w:fill="auto"/>
            <w:tcMar>
              <w:left w:w="45" w:type="dxa"/>
              <w:right w:w="45" w:type="dxa"/>
            </w:tcMar>
          </w:tcPr>
          <w:p w14:paraId="3639C47D"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6133CDBE" w14:textId="77777777" w:rsidR="00CE2E71" w:rsidRPr="003C05C0" w:rsidRDefault="00CE2E71" w:rsidP="00DC1F3E">
            <w:pPr>
              <w:pStyle w:val="TAC"/>
            </w:pPr>
            <w:r w:rsidRPr="003C05C0">
              <w:t>5@223 (A5)</w:t>
            </w:r>
          </w:p>
        </w:tc>
      </w:tr>
      <w:tr w:rsidR="00CE2E71" w:rsidRPr="003C05C0" w14:paraId="50F17274" w14:textId="77777777" w:rsidTr="00DC1F3E">
        <w:trPr>
          <w:trHeight w:val="152"/>
          <w:jc w:val="center"/>
        </w:trPr>
        <w:tc>
          <w:tcPr>
            <w:tcW w:w="449" w:type="pct"/>
            <w:shd w:val="clear" w:color="auto" w:fill="auto"/>
            <w:tcMar>
              <w:left w:w="28" w:type="dxa"/>
              <w:right w:w="28" w:type="dxa"/>
            </w:tcMar>
            <w:vAlign w:val="center"/>
          </w:tcPr>
          <w:p w14:paraId="2252A191" w14:textId="77777777" w:rsidR="00CE2E71" w:rsidRPr="003C05C0" w:rsidRDefault="00CE2E71" w:rsidP="00DC1F3E">
            <w:pPr>
              <w:pStyle w:val="TAC"/>
            </w:pPr>
            <w:r w:rsidRPr="003C05C0">
              <w:t>60</w:t>
            </w:r>
          </w:p>
        </w:tc>
        <w:tc>
          <w:tcPr>
            <w:tcW w:w="769" w:type="pct"/>
            <w:shd w:val="clear" w:color="auto" w:fill="auto"/>
            <w:tcMar>
              <w:left w:w="28" w:type="dxa"/>
              <w:right w:w="28" w:type="dxa"/>
            </w:tcMar>
          </w:tcPr>
          <w:p w14:paraId="570CF604" w14:textId="77777777" w:rsidR="00CE2E71" w:rsidRPr="003C05C0" w:rsidRDefault="00CE2E71" w:rsidP="00DC1F3E">
            <w:pPr>
              <w:pStyle w:val="TAC"/>
            </w:pPr>
            <w:r w:rsidRPr="003C05C0">
              <w:t>Default</w:t>
            </w:r>
          </w:p>
        </w:tc>
        <w:tc>
          <w:tcPr>
            <w:tcW w:w="449" w:type="pct"/>
            <w:shd w:val="clear" w:color="auto" w:fill="auto"/>
            <w:tcMar>
              <w:left w:w="23" w:type="dxa"/>
              <w:right w:w="23" w:type="dxa"/>
            </w:tcMar>
            <w:vAlign w:val="center"/>
          </w:tcPr>
          <w:p w14:paraId="2746D617" w14:textId="77777777" w:rsidR="00CE2E71" w:rsidRPr="003C05C0" w:rsidRDefault="00CE2E71" w:rsidP="00DC1F3E">
            <w:pPr>
              <w:pStyle w:val="TAC"/>
            </w:pPr>
            <w:r w:rsidRPr="003C05C0">
              <w:t>50</w:t>
            </w:r>
          </w:p>
        </w:tc>
        <w:tc>
          <w:tcPr>
            <w:tcW w:w="449" w:type="pct"/>
            <w:vMerge/>
            <w:shd w:val="clear" w:color="auto" w:fill="auto"/>
            <w:tcMar>
              <w:left w:w="23" w:type="dxa"/>
              <w:right w:w="23" w:type="dxa"/>
            </w:tcMar>
          </w:tcPr>
          <w:p w14:paraId="638FF3A4" w14:textId="77777777" w:rsidR="00CE2E71" w:rsidRPr="003C05C0" w:rsidRDefault="00CE2E71" w:rsidP="00DC1F3E">
            <w:pPr>
              <w:pStyle w:val="TAC"/>
            </w:pPr>
          </w:p>
        </w:tc>
        <w:tc>
          <w:tcPr>
            <w:tcW w:w="500" w:type="pct"/>
            <w:vMerge/>
            <w:shd w:val="clear" w:color="auto" w:fill="auto"/>
            <w:tcMar>
              <w:left w:w="45" w:type="dxa"/>
              <w:right w:w="45" w:type="dxa"/>
            </w:tcMar>
            <w:vAlign w:val="center"/>
          </w:tcPr>
          <w:p w14:paraId="2482B8C4" w14:textId="77777777" w:rsidR="00CE2E71" w:rsidRPr="003C05C0" w:rsidRDefault="00CE2E71" w:rsidP="00DC1F3E">
            <w:pPr>
              <w:pStyle w:val="TAH"/>
            </w:pPr>
          </w:p>
        </w:tc>
        <w:tc>
          <w:tcPr>
            <w:tcW w:w="335" w:type="pct"/>
            <w:vMerge/>
            <w:shd w:val="clear" w:color="auto" w:fill="auto"/>
            <w:textDirection w:val="btLr"/>
            <w:vAlign w:val="center"/>
          </w:tcPr>
          <w:p w14:paraId="45F6F70B" w14:textId="77777777" w:rsidR="00CE2E71" w:rsidRPr="003C05C0" w:rsidRDefault="00CE2E71" w:rsidP="00DC1F3E">
            <w:pPr>
              <w:pStyle w:val="TAC"/>
            </w:pPr>
          </w:p>
        </w:tc>
        <w:tc>
          <w:tcPr>
            <w:tcW w:w="750" w:type="pct"/>
            <w:shd w:val="clear" w:color="auto" w:fill="auto"/>
            <w:tcMar>
              <w:left w:w="45" w:type="dxa"/>
              <w:right w:w="45" w:type="dxa"/>
            </w:tcMar>
          </w:tcPr>
          <w:p w14:paraId="2E70318C" w14:textId="77777777" w:rsidR="00CE2E71" w:rsidRPr="003C05C0" w:rsidRDefault="00CE2E71" w:rsidP="00DC1F3E">
            <w:pPr>
              <w:pStyle w:val="TAC"/>
            </w:pPr>
            <w:r w:rsidRPr="003C05C0">
              <w:t>256 QAM</w:t>
            </w:r>
          </w:p>
        </w:tc>
        <w:tc>
          <w:tcPr>
            <w:tcW w:w="1300" w:type="pct"/>
            <w:shd w:val="clear" w:color="auto" w:fill="auto"/>
            <w:tcMar>
              <w:left w:w="45" w:type="dxa"/>
              <w:right w:w="45" w:type="dxa"/>
            </w:tcMar>
            <w:vAlign w:val="center"/>
          </w:tcPr>
          <w:p w14:paraId="21298574" w14:textId="77777777" w:rsidR="00CE2E71" w:rsidRPr="003C05C0" w:rsidRDefault="00CE2E71" w:rsidP="00DC1F3E">
            <w:pPr>
              <w:pStyle w:val="TAC"/>
            </w:pPr>
            <w:r w:rsidRPr="003C05C0">
              <w:t>Outer_Full (A1)</w:t>
            </w:r>
          </w:p>
        </w:tc>
      </w:tr>
      <w:tr w:rsidR="00CE2E71" w:rsidRPr="003C05C0" w14:paraId="51781FA7" w14:textId="77777777" w:rsidTr="00DC1F3E">
        <w:trPr>
          <w:trHeight w:val="227"/>
          <w:jc w:val="center"/>
        </w:trPr>
        <w:tc>
          <w:tcPr>
            <w:tcW w:w="5000" w:type="pct"/>
            <w:gridSpan w:val="8"/>
            <w:shd w:val="clear" w:color="auto" w:fill="auto"/>
            <w:tcMar>
              <w:left w:w="28" w:type="dxa"/>
              <w:right w:w="28" w:type="dxa"/>
            </w:tcMar>
            <w:vAlign w:val="center"/>
          </w:tcPr>
          <w:p w14:paraId="59C0B8A3" w14:textId="77777777" w:rsidR="00CE2E71" w:rsidRPr="003C05C0" w:rsidRDefault="00CE2E71" w:rsidP="00DC1F3E">
            <w:pPr>
              <w:pStyle w:val="TAN"/>
              <w:rPr>
                <w:rFonts w:eastAsia="Helvetica"/>
              </w:rPr>
            </w:pPr>
            <w:r w:rsidRPr="003C05C0">
              <w:t>NOTE 1:</w:t>
            </w:r>
            <w:r w:rsidRPr="003C05C0">
              <w:tab/>
              <w:t>The specific configuration of each RB allocation is defined in Table 6.1-1 unless otherwise stated in this table.</w:t>
            </w:r>
          </w:p>
        </w:tc>
      </w:tr>
    </w:tbl>
    <w:p w14:paraId="08632CBA" w14:textId="77777777" w:rsidR="00CE2E71" w:rsidRPr="003C05C0" w:rsidRDefault="00CE2E71" w:rsidP="00CE2E71">
      <w:pPr>
        <w:rPr>
          <w:rFonts w:eastAsia="MS Mincho"/>
        </w:rPr>
      </w:pPr>
    </w:p>
    <w:p w14:paraId="5FB793FD" w14:textId="77777777" w:rsidR="00CE2E71" w:rsidRPr="003C05C0" w:rsidRDefault="00CE2E71" w:rsidP="00CE2E71">
      <w:pPr>
        <w:pStyle w:val="TH"/>
      </w:pPr>
      <w:r w:rsidRPr="003C05C0">
        <w:lastRenderedPageBreak/>
        <w:t>Table 6.2C.5.4-4: Test Configuration Table for NS_49</w:t>
      </w:r>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573"/>
        <w:gridCol w:w="765"/>
        <w:gridCol w:w="863"/>
        <w:gridCol w:w="901"/>
        <w:gridCol w:w="416"/>
        <w:gridCol w:w="686"/>
        <w:gridCol w:w="1434"/>
      </w:tblGrid>
      <w:tr w:rsidR="00CE2E71" w:rsidRPr="003C05C0" w14:paraId="65AB0614" w14:textId="77777777" w:rsidTr="00DC1F3E">
        <w:trPr>
          <w:trHeight w:val="152"/>
          <w:jc w:val="center"/>
        </w:trPr>
        <w:tc>
          <w:tcPr>
            <w:tcW w:w="5000" w:type="pct"/>
            <w:gridSpan w:val="8"/>
            <w:shd w:val="clear" w:color="auto" w:fill="auto"/>
            <w:tcMar>
              <w:left w:w="28" w:type="dxa"/>
              <w:right w:w="28" w:type="dxa"/>
            </w:tcMar>
            <w:vAlign w:val="center"/>
          </w:tcPr>
          <w:p w14:paraId="20B5487F" w14:textId="77777777" w:rsidR="00CE2E71" w:rsidRPr="003C05C0" w:rsidRDefault="00CE2E71" w:rsidP="00DC1F3E">
            <w:pPr>
              <w:pStyle w:val="TAH"/>
              <w:rPr>
                <w:rFonts w:eastAsia="Helvetica"/>
              </w:rPr>
            </w:pPr>
            <w:bookmarkStart w:id="173" w:name="OLE_LINK195"/>
            <w:bookmarkStart w:id="174" w:name="OLE_LINK196"/>
            <w:r w:rsidRPr="003C05C0">
              <w:t>Initial Conditions</w:t>
            </w:r>
          </w:p>
        </w:tc>
      </w:tr>
      <w:tr w:rsidR="00CE2E71" w:rsidRPr="003C05C0" w14:paraId="37DD7304" w14:textId="77777777" w:rsidTr="00DC1F3E">
        <w:trPr>
          <w:trHeight w:val="152"/>
          <w:jc w:val="center"/>
        </w:trPr>
        <w:tc>
          <w:tcPr>
            <w:tcW w:w="2234" w:type="pct"/>
            <w:gridSpan w:val="4"/>
            <w:shd w:val="clear" w:color="auto" w:fill="auto"/>
            <w:tcMar>
              <w:left w:w="28" w:type="dxa"/>
              <w:right w:w="28" w:type="dxa"/>
            </w:tcMar>
            <w:vAlign w:val="center"/>
          </w:tcPr>
          <w:p w14:paraId="6D151437" w14:textId="77777777" w:rsidR="00CE2E71" w:rsidRPr="003C05C0" w:rsidRDefault="00CE2E71" w:rsidP="00DC1F3E">
            <w:pPr>
              <w:pStyle w:val="TAL"/>
            </w:pPr>
            <w:r w:rsidRPr="003C05C0">
              <w:t>Test Environment as specified in TS 38.508-1 [5] subclause 4.1</w:t>
            </w:r>
          </w:p>
        </w:tc>
        <w:tc>
          <w:tcPr>
            <w:tcW w:w="2766" w:type="pct"/>
            <w:gridSpan w:val="4"/>
            <w:shd w:val="clear" w:color="auto" w:fill="auto"/>
            <w:vAlign w:val="center"/>
          </w:tcPr>
          <w:p w14:paraId="5CB571D9" w14:textId="77777777" w:rsidR="00CE2E71" w:rsidRPr="003C05C0" w:rsidRDefault="00CE2E71" w:rsidP="00DC1F3E">
            <w:pPr>
              <w:pStyle w:val="TAL"/>
            </w:pPr>
            <w:r w:rsidRPr="003C05C0">
              <w:t>Normal</w:t>
            </w:r>
          </w:p>
        </w:tc>
      </w:tr>
      <w:tr w:rsidR="00CE2E71" w:rsidRPr="003C05C0" w14:paraId="477DDC48" w14:textId="77777777" w:rsidTr="00DC1F3E">
        <w:trPr>
          <w:trHeight w:val="152"/>
          <w:jc w:val="center"/>
        </w:trPr>
        <w:tc>
          <w:tcPr>
            <w:tcW w:w="2234" w:type="pct"/>
            <w:gridSpan w:val="4"/>
            <w:shd w:val="clear" w:color="auto" w:fill="auto"/>
            <w:tcMar>
              <w:left w:w="28" w:type="dxa"/>
              <w:right w:w="28" w:type="dxa"/>
            </w:tcMar>
            <w:vAlign w:val="center"/>
          </w:tcPr>
          <w:p w14:paraId="45922A7B" w14:textId="77777777" w:rsidR="00CE2E71" w:rsidRPr="003C05C0" w:rsidRDefault="00CE2E71" w:rsidP="00DC1F3E">
            <w:pPr>
              <w:pStyle w:val="TAL"/>
            </w:pPr>
            <w:r w:rsidRPr="003C05C0">
              <w:t>Test Frequencies as specified in TS 38.508-1 [5] subclause 4.3.1</w:t>
            </w:r>
          </w:p>
        </w:tc>
        <w:tc>
          <w:tcPr>
            <w:tcW w:w="2766" w:type="pct"/>
            <w:gridSpan w:val="4"/>
            <w:shd w:val="clear" w:color="auto" w:fill="auto"/>
            <w:vAlign w:val="center"/>
          </w:tcPr>
          <w:p w14:paraId="13749C35" w14:textId="77777777" w:rsidR="00CE2E71" w:rsidRPr="003C05C0" w:rsidRDefault="00CE2E71" w:rsidP="00DC1F3E">
            <w:pPr>
              <w:pStyle w:val="TAL"/>
            </w:pPr>
            <w:r w:rsidRPr="003C05C0">
              <w:t>Low range, High range for SUL carrier</w:t>
            </w:r>
          </w:p>
          <w:p w14:paraId="7B9969D4" w14:textId="77777777" w:rsidR="00CE2E71" w:rsidRPr="003C05C0" w:rsidRDefault="00CE2E71" w:rsidP="00DC1F3E">
            <w:pPr>
              <w:pStyle w:val="TAL"/>
            </w:pPr>
            <w:r w:rsidRPr="003C05C0">
              <w:t>Mid range for non-SUL carrier</w:t>
            </w:r>
          </w:p>
        </w:tc>
      </w:tr>
      <w:tr w:rsidR="00CE2E71" w:rsidRPr="003C05C0" w14:paraId="7CCCE3FC" w14:textId="77777777" w:rsidTr="00DC1F3E">
        <w:trPr>
          <w:trHeight w:val="152"/>
          <w:jc w:val="center"/>
        </w:trPr>
        <w:tc>
          <w:tcPr>
            <w:tcW w:w="2234" w:type="pct"/>
            <w:gridSpan w:val="4"/>
            <w:shd w:val="clear" w:color="auto" w:fill="auto"/>
            <w:tcMar>
              <w:left w:w="28" w:type="dxa"/>
              <w:right w:w="28" w:type="dxa"/>
            </w:tcMar>
            <w:vAlign w:val="center"/>
          </w:tcPr>
          <w:p w14:paraId="42789025" w14:textId="77777777" w:rsidR="00CE2E71" w:rsidRPr="003C05C0" w:rsidRDefault="00CE2E71" w:rsidP="00DC1F3E">
            <w:pPr>
              <w:pStyle w:val="TAL"/>
            </w:pPr>
            <w:r w:rsidRPr="003C05C0">
              <w:t>Test Channel Bandwidths as specified in TS 38.508-1 [5] subclause 4.3.1</w:t>
            </w:r>
          </w:p>
        </w:tc>
        <w:tc>
          <w:tcPr>
            <w:tcW w:w="2766" w:type="pct"/>
            <w:gridSpan w:val="4"/>
            <w:shd w:val="clear" w:color="auto" w:fill="auto"/>
            <w:vAlign w:val="center"/>
          </w:tcPr>
          <w:p w14:paraId="263EBB0D" w14:textId="77777777" w:rsidR="00CE2E71" w:rsidRPr="003C05C0" w:rsidRDefault="00CE2E71" w:rsidP="00DC1F3E">
            <w:pPr>
              <w:pStyle w:val="TAL"/>
            </w:pPr>
            <w:r w:rsidRPr="003C05C0">
              <w:t>25 MHz, 30MHz, 40MHz, 50MHz for SUL carrier</w:t>
            </w:r>
          </w:p>
          <w:p w14:paraId="4F9AB2DF" w14:textId="77777777" w:rsidR="00CE2E71" w:rsidRPr="003C05C0" w:rsidRDefault="00CE2E71" w:rsidP="00DC1F3E">
            <w:pPr>
              <w:pStyle w:val="TAL"/>
            </w:pPr>
            <w:r w:rsidRPr="003C05C0">
              <w:t>Lowest for non-SUL carrier</w:t>
            </w:r>
          </w:p>
        </w:tc>
      </w:tr>
      <w:tr w:rsidR="00CE2E71" w:rsidRPr="003C05C0" w14:paraId="183FA855" w14:textId="77777777" w:rsidTr="00DC1F3E">
        <w:trPr>
          <w:trHeight w:val="152"/>
          <w:jc w:val="center"/>
        </w:trPr>
        <w:tc>
          <w:tcPr>
            <w:tcW w:w="2234" w:type="pct"/>
            <w:gridSpan w:val="4"/>
            <w:shd w:val="clear" w:color="auto" w:fill="auto"/>
            <w:tcMar>
              <w:left w:w="28" w:type="dxa"/>
              <w:right w:w="28" w:type="dxa"/>
            </w:tcMar>
            <w:vAlign w:val="center"/>
          </w:tcPr>
          <w:p w14:paraId="5B53259E" w14:textId="77777777" w:rsidR="00CE2E71" w:rsidRPr="003C05C0" w:rsidRDefault="00CE2E71" w:rsidP="00DC1F3E">
            <w:pPr>
              <w:pStyle w:val="TAL"/>
            </w:pPr>
            <w:r w:rsidRPr="003C05C0">
              <w:t>Test SCS as specified in Table 5.3.5-1</w:t>
            </w:r>
          </w:p>
        </w:tc>
        <w:tc>
          <w:tcPr>
            <w:tcW w:w="2766" w:type="pct"/>
            <w:gridSpan w:val="4"/>
            <w:shd w:val="clear" w:color="auto" w:fill="auto"/>
            <w:vAlign w:val="center"/>
          </w:tcPr>
          <w:p w14:paraId="1FD70DF8" w14:textId="465E3434" w:rsidR="00CE2E71" w:rsidRPr="003C05C0" w:rsidRDefault="00E36F9B" w:rsidP="00DC1F3E">
            <w:pPr>
              <w:pStyle w:val="TAL"/>
            </w:pPr>
            <w:ins w:id="175" w:author="Huawei" w:date="2022-07-08T10:57:00Z">
              <w:r w:rsidRPr="003C05C0">
                <w:t xml:space="preserve">15kHz for SUL carrier and </w:t>
              </w:r>
              <w:r>
                <w:t xml:space="preserve">Lowest supported SCS for </w:t>
              </w:r>
              <w:r w:rsidRPr="003C05C0">
                <w:t>Non-SUL carrier</w:t>
              </w:r>
            </w:ins>
            <w:del w:id="176" w:author="Huawei" w:date="2022-07-08T10:57:00Z">
              <w:r w:rsidR="00CE2E71" w:rsidRPr="003C05C0" w:rsidDel="00E36F9B">
                <w:delText>15 kHz for all carriers</w:delText>
              </w:r>
            </w:del>
          </w:p>
        </w:tc>
      </w:tr>
      <w:tr w:rsidR="00CE2E71" w:rsidRPr="003C05C0" w14:paraId="1A099799" w14:textId="77777777" w:rsidTr="00DC1F3E">
        <w:trPr>
          <w:trHeight w:val="152"/>
          <w:jc w:val="center"/>
        </w:trPr>
        <w:tc>
          <w:tcPr>
            <w:tcW w:w="5000" w:type="pct"/>
            <w:gridSpan w:val="8"/>
            <w:shd w:val="clear" w:color="auto" w:fill="auto"/>
            <w:tcMar>
              <w:left w:w="28" w:type="dxa"/>
              <w:right w:w="28" w:type="dxa"/>
            </w:tcMar>
            <w:vAlign w:val="center"/>
          </w:tcPr>
          <w:p w14:paraId="5D29720F" w14:textId="77777777" w:rsidR="00CE2E71" w:rsidRPr="003C05C0" w:rsidRDefault="00CE2E71" w:rsidP="00DC1F3E">
            <w:pPr>
              <w:pStyle w:val="TAH"/>
              <w:rPr>
                <w:rFonts w:eastAsia="Helvetica"/>
              </w:rPr>
            </w:pPr>
            <w:r w:rsidRPr="003C05C0">
              <w:t>A-MPR test parameters for NS_49</w:t>
            </w:r>
          </w:p>
        </w:tc>
      </w:tr>
      <w:tr w:rsidR="00CE2E71" w:rsidRPr="003C05C0" w14:paraId="526690BB" w14:textId="77777777" w:rsidTr="00DC1F3E">
        <w:trPr>
          <w:trHeight w:val="152"/>
          <w:jc w:val="center"/>
        </w:trPr>
        <w:tc>
          <w:tcPr>
            <w:tcW w:w="462" w:type="pct"/>
            <w:vMerge w:val="restart"/>
            <w:shd w:val="clear" w:color="auto" w:fill="auto"/>
            <w:tcMar>
              <w:left w:w="28" w:type="dxa"/>
              <w:right w:w="28" w:type="dxa"/>
            </w:tcMar>
            <w:vAlign w:val="center"/>
          </w:tcPr>
          <w:p w14:paraId="7D097C81" w14:textId="77777777" w:rsidR="00CE2E71" w:rsidRPr="003C05C0" w:rsidRDefault="00CE2E71" w:rsidP="00DC1F3E">
            <w:pPr>
              <w:pStyle w:val="TAH"/>
              <w:rPr>
                <w:rFonts w:eastAsia="Helvetica"/>
              </w:rPr>
            </w:pPr>
            <w:r w:rsidRPr="003C05C0">
              <w:t>Test ID</w:t>
            </w:r>
          </w:p>
        </w:tc>
        <w:tc>
          <w:tcPr>
            <w:tcW w:w="461" w:type="pct"/>
            <w:vMerge w:val="restart"/>
            <w:shd w:val="clear" w:color="auto" w:fill="auto"/>
            <w:tcMar>
              <w:left w:w="28" w:type="dxa"/>
              <w:right w:w="28" w:type="dxa"/>
            </w:tcMar>
            <w:vAlign w:val="center"/>
          </w:tcPr>
          <w:p w14:paraId="6FFA5C58" w14:textId="77777777" w:rsidR="00CE2E71" w:rsidRPr="003C05C0" w:rsidRDefault="00CE2E71" w:rsidP="00DC1F3E">
            <w:pPr>
              <w:pStyle w:val="TAH"/>
              <w:rPr>
                <w:rFonts w:eastAsia="Helvetica"/>
              </w:rPr>
            </w:pPr>
            <w:r w:rsidRPr="003C05C0">
              <w:t>F</w:t>
            </w:r>
            <w:r w:rsidRPr="003C05C0">
              <w:rPr>
                <w:vertAlign w:val="subscript"/>
              </w:rPr>
              <w:t>c</w:t>
            </w:r>
            <w:r w:rsidRPr="003C05C0">
              <w:br/>
              <w:t>(MHz)</w:t>
            </w:r>
          </w:p>
        </w:tc>
        <w:tc>
          <w:tcPr>
            <w:tcW w:w="616" w:type="pct"/>
            <w:vMerge w:val="restart"/>
            <w:shd w:val="clear" w:color="auto" w:fill="auto"/>
            <w:tcMar>
              <w:left w:w="23" w:type="dxa"/>
              <w:right w:w="23" w:type="dxa"/>
            </w:tcMar>
            <w:vAlign w:val="center"/>
          </w:tcPr>
          <w:p w14:paraId="72B582FE" w14:textId="77777777" w:rsidR="00CE2E71" w:rsidRPr="003C05C0" w:rsidRDefault="00CE2E71" w:rsidP="00DC1F3E">
            <w:pPr>
              <w:pStyle w:val="TAH"/>
              <w:rPr>
                <w:rFonts w:eastAsia="Helvetica"/>
              </w:rPr>
            </w:pPr>
            <w:r w:rsidRPr="003C05C0">
              <w:t>Ch BW</w:t>
            </w:r>
            <w:r w:rsidRPr="003C05C0">
              <w:br/>
              <w:t>(MHz)</w:t>
            </w:r>
          </w:p>
        </w:tc>
        <w:tc>
          <w:tcPr>
            <w:tcW w:w="695" w:type="pct"/>
            <w:vMerge w:val="restart"/>
            <w:shd w:val="clear" w:color="auto" w:fill="auto"/>
            <w:tcMar>
              <w:left w:w="23" w:type="dxa"/>
              <w:right w:w="23" w:type="dxa"/>
            </w:tcMar>
            <w:vAlign w:val="center"/>
          </w:tcPr>
          <w:p w14:paraId="386F412F" w14:textId="77777777" w:rsidR="00CE2E71" w:rsidRPr="003C05C0" w:rsidRDefault="00CE2E71" w:rsidP="00DC1F3E">
            <w:pPr>
              <w:pStyle w:val="TAH"/>
              <w:rPr>
                <w:rFonts w:eastAsia="Helvetica"/>
              </w:rPr>
            </w:pPr>
            <w:r w:rsidRPr="003C05C0">
              <w:t>Downlink Configuration</w:t>
            </w:r>
          </w:p>
        </w:tc>
        <w:tc>
          <w:tcPr>
            <w:tcW w:w="725" w:type="pct"/>
            <w:vMerge w:val="restart"/>
            <w:shd w:val="clear" w:color="auto" w:fill="auto"/>
            <w:tcMar>
              <w:left w:w="45" w:type="dxa"/>
              <w:right w:w="45" w:type="dxa"/>
            </w:tcMar>
            <w:vAlign w:val="center"/>
          </w:tcPr>
          <w:p w14:paraId="1F248C1B" w14:textId="77777777" w:rsidR="00CE2E71" w:rsidRPr="003C05C0" w:rsidRDefault="00CE2E71" w:rsidP="00DC1F3E">
            <w:pPr>
              <w:pStyle w:val="TAH"/>
            </w:pPr>
            <w:r w:rsidRPr="003C05C0">
              <w:t>Uplink Configuration</w:t>
            </w:r>
          </w:p>
        </w:tc>
        <w:tc>
          <w:tcPr>
            <w:tcW w:w="2041" w:type="pct"/>
            <w:gridSpan w:val="3"/>
            <w:shd w:val="clear" w:color="auto" w:fill="auto"/>
            <w:vAlign w:val="center"/>
          </w:tcPr>
          <w:p w14:paraId="581FAE17" w14:textId="77777777" w:rsidR="00CE2E71" w:rsidRPr="003C05C0" w:rsidRDefault="00CE2E71" w:rsidP="00DC1F3E">
            <w:pPr>
              <w:pStyle w:val="TAH"/>
            </w:pPr>
            <w:r w:rsidRPr="003C05C0">
              <w:t>SUL Configuration</w:t>
            </w:r>
          </w:p>
        </w:tc>
      </w:tr>
      <w:tr w:rsidR="00CE2E71" w:rsidRPr="003C05C0" w14:paraId="41F6F536" w14:textId="77777777" w:rsidTr="00DC1F3E">
        <w:trPr>
          <w:trHeight w:val="424"/>
          <w:jc w:val="center"/>
        </w:trPr>
        <w:tc>
          <w:tcPr>
            <w:tcW w:w="462" w:type="pct"/>
            <w:vMerge/>
            <w:shd w:val="clear" w:color="auto" w:fill="auto"/>
            <w:tcMar>
              <w:left w:w="28" w:type="dxa"/>
              <w:right w:w="28" w:type="dxa"/>
            </w:tcMar>
            <w:vAlign w:val="center"/>
          </w:tcPr>
          <w:p w14:paraId="43CB30BF" w14:textId="77777777" w:rsidR="00CE2E71" w:rsidRPr="003C05C0" w:rsidRDefault="00CE2E71" w:rsidP="00DC1F3E">
            <w:pPr>
              <w:pStyle w:val="TAH"/>
            </w:pPr>
          </w:p>
        </w:tc>
        <w:tc>
          <w:tcPr>
            <w:tcW w:w="461" w:type="pct"/>
            <w:vMerge/>
            <w:shd w:val="clear" w:color="auto" w:fill="auto"/>
            <w:tcMar>
              <w:left w:w="28" w:type="dxa"/>
              <w:right w:w="28" w:type="dxa"/>
            </w:tcMar>
            <w:vAlign w:val="center"/>
          </w:tcPr>
          <w:p w14:paraId="6519EEEB" w14:textId="77777777" w:rsidR="00CE2E71" w:rsidRPr="003C05C0" w:rsidRDefault="00CE2E71" w:rsidP="00DC1F3E">
            <w:pPr>
              <w:pStyle w:val="TAH"/>
            </w:pPr>
          </w:p>
        </w:tc>
        <w:tc>
          <w:tcPr>
            <w:tcW w:w="616" w:type="pct"/>
            <w:vMerge/>
            <w:shd w:val="clear" w:color="auto" w:fill="auto"/>
            <w:tcMar>
              <w:left w:w="23" w:type="dxa"/>
              <w:right w:w="23" w:type="dxa"/>
            </w:tcMar>
            <w:vAlign w:val="center"/>
          </w:tcPr>
          <w:p w14:paraId="2EEF9DEA" w14:textId="77777777" w:rsidR="00CE2E71" w:rsidRPr="003C05C0" w:rsidRDefault="00CE2E71" w:rsidP="00DC1F3E">
            <w:pPr>
              <w:pStyle w:val="TAH"/>
            </w:pPr>
          </w:p>
        </w:tc>
        <w:tc>
          <w:tcPr>
            <w:tcW w:w="695" w:type="pct"/>
            <w:vMerge/>
            <w:shd w:val="clear" w:color="auto" w:fill="auto"/>
            <w:tcMar>
              <w:left w:w="23" w:type="dxa"/>
              <w:right w:w="23" w:type="dxa"/>
            </w:tcMar>
            <w:vAlign w:val="center"/>
          </w:tcPr>
          <w:p w14:paraId="3989ED1B" w14:textId="77777777" w:rsidR="00CE2E71" w:rsidRPr="003C05C0" w:rsidRDefault="00CE2E71" w:rsidP="00DC1F3E">
            <w:pPr>
              <w:pStyle w:val="TAH"/>
            </w:pPr>
          </w:p>
        </w:tc>
        <w:tc>
          <w:tcPr>
            <w:tcW w:w="725" w:type="pct"/>
            <w:vMerge/>
            <w:shd w:val="clear" w:color="auto" w:fill="auto"/>
            <w:tcMar>
              <w:left w:w="45" w:type="dxa"/>
              <w:right w:w="45" w:type="dxa"/>
            </w:tcMar>
            <w:vAlign w:val="center"/>
          </w:tcPr>
          <w:p w14:paraId="7B59E924" w14:textId="77777777" w:rsidR="00CE2E71" w:rsidRPr="003C05C0" w:rsidRDefault="00CE2E71" w:rsidP="00DC1F3E">
            <w:pPr>
              <w:pStyle w:val="TAH"/>
            </w:pPr>
          </w:p>
        </w:tc>
        <w:tc>
          <w:tcPr>
            <w:tcW w:w="887" w:type="pct"/>
            <w:gridSpan w:val="2"/>
            <w:shd w:val="clear" w:color="auto" w:fill="auto"/>
            <w:vAlign w:val="center"/>
          </w:tcPr>
          <w:p w14:paraId="4351FD18" w14:textId="77777777" w:rsidR="00CE2E71" w:rsidRPr="003C05C0" w:rsidRDefault="00CE2E71" w:rsidP="00DC1F3E">
            <w:pPr>
              <w:pStyle w:val="TAH"/>
            </w:pPr>
            <w:r w:rsidRPr="003C05C0">
              <w:t>Modulation</w:t>
            </w:r>
          </w:p>
          <w:p w14:paraId="3B6754AA" w14:textId="77777777" w:rsidR="00CE2E71" w:rsidRPr="003C05C0" w:rsidRDefault="00CE2E71" w:rsidP="00DC1F3E">
            <w:pPr>
              <w:pStyle w:val="TAH"/>
            </w:pPr>
            <w:r w:rsidRPr="003C05C0">
              <w:t>(Note 2)</w:t>
            </w:r>
          </w:p>
        </w:tc>
        <w:tc>
          <w:tcPr>
            <w:tcW w:w="1154" w:type="pct"/>
            <w:shd w:val="clear" w:color="auto" w:fill="auto"/>
            <w:tcMar>
              <w:left w:w="45" w:type="dxa"/>
              <w:right w:w="45" w:type="dxa"/>
            </w:tcMar>
            <w:vAlign w:val="center"/>
          </w:tcPr>
          <w:p w14:paraId="0627DA86" w14:textId="77777777" w:rsidR="00CE2E71" w:rsidRPr="003C05C0" w:rsidRDefault="00CE2E71" w:rsidP="00DC1F3E">
            <w:pPr>
              <w:pStyle w:val="TAH"/>
            </w:pPr>
            <w:r w:rsidRPr="003C05C0">
              <w:t>RB allocation (Note 1)</w:t>
            </w:r>
          </w:p>
        </w:tc>
      </w:tr>
      <w:tr w:rsidR="00CE2E71" w:rsidRPr="003C05C0" w14:paraId="201808A5" w14:textId="77777777" w:rsidTr="00DC1F3E">
        <w:trPr>
          <w:trHeight w:val="152"/>
          <w:jc w:val="center"/>
        </w:trPr>
        <w:tc>
          <w:tcPr>
            <w:tcW w:w="462" w:type="pct"/>
            <w:shd w:val="clear" w:color="auto" w:fill="auto"/>
            <w:tcMar>
              <w:left w:w="28" w:type="dxa"/>
              <w:right w:w="28" w:type="dxa"/>
            </w:tcMar>
            <w:vAlign w:val="center"/>
          </w:tcPr>
          <w:p w14:paraId="3A29EABD" w14:textId="77777777" w:rsidR="00CE2E71" w:rsidRPr="003C05C0" w:rsidRDefault="00CE2E71" w:rsidP="00DC1F3E">
            <w:pPr>
              <w:pStyle w:val="TAC"/>
            </w:pPr>
            <w:r w:rsidRPr="003C05C0">
              <w:t>1</w:t>
            </w:r>
          </w:p>
        </w:tc>
        <w:tc>
          <w:tcPr>
            <w:tcW w:w="461" w:type="pct"/>
            <w:shd w:val="clear" w:color="auto" w:fill="auto"/>
            <w:tcMar>
              <w:left w:w="28" w:type="dxa"/>
              <w:right w:w="28" w:type="dxa"/>
            </w:tcMar>
            <w:vAlign w:val="center"/>
          </w:tcPr>
          <w:p w14:paraId="751F317E" w14:textId="77777777" w:rsidR="00CE2E71" w:rsidRPr="003C05C0" w:rsidRDefault="00CE2E71" w:rsidP="00DC1F3E">
            <w:pPr>
              <w:pStyle w:val="TAC"/>
            </w:pPr>
            <w:r w:rsidRPr="003C05C0">
              <w:t>Default</w:t>
            </w:r>
          </w:p>
        </w:tc>
        <w:tc>
          <w:tcPr>
            <w:tcW w:w="616" w:type="pct"/>
            <w:shd w:val="clear" w:color="auto" w:fill="auto"/>
            <w:tcMar>
              <w:left w:w="23" w:type="dxa"/>
              <w:right w:w="23" w:type="dxa"/>
            </w:tcMar>
            <w:vAlign w:val="center"/>
          </w:tcPr>
          <w:p w14:paraId="48BAB100" w14:textId="77777777" w:rsidR="00CE2E71" w:rsidRPr="003C05C0" w:rsidRDefault="00CE2E71" w:rsidP="00DC1F3E">
            <w:pPr>
              <w:pStyle w:val="TAC"/>
            </w:pPr>
            <w:r w:rsidRPr="003C05C0">
              <w:t>25</w:t>
            </w:r>
          </w:p>
        </w:tc>
        <w:tc>
          <w:tcPr>
            <w:tcW w:w="695" w:type="pct"/>
            <w:vMerge w:val="restart"/>
            <w:shd w:val="clear" w:color="auto" w:fill="auto"/>
            <w:tcMar>
              <w:left w:w="23" w:type="dxa"/>
              <w:right w:w="23" w:type="dxa"/>
            </w:tcMar>
            <w:vAlign w:val="center"/>
          </w:tcPr>
          <w:p w14:paraId="3D251B27" w14:textId="77777777" w:rsidR="00CE2E71" w:rsidRPr="003C05C0" w:rsidRDefault="00CE2E71" w:rsidP="00DC1F3E">
            <w:pPr>
              <w:pStyle w:val="TAC"/>
            </w:pPr>
            <w:r w:rsidRPr="003C05C0">
              <w:t>N/A for A-MPR testing.</w:t>
            </w:r>
          </w:p>
        </w:tc>
        <w:tc>
          <w:tcPr>
            <w:tcW w:w="725" w:type="pct"/>
            <w:vMerge w:val="restart"/>
            <w:shd w:val="clear" w:color="auto" w:fill="auto"/>
            <w:tcMar>
              <w:left w:w="45" w:type="dxa"/>
              <w:right w:w="45" w:type="dxa"/>
            </w:tcMar>
            <w:vAlign w:val="center"/>
          </w:tcPr>
          <w:p w14:paraId="538F6BF4" w14:textId="77777777" w:rsidR="00CE2E71" w:rsidRPr="003C05C0" w:rsidRDefault="00CE2E71" w:rsidP="00DC1F3E">
            <w:pPr>
              <w:pStyle w:val="TAC"/>
            </w:pPr>
            <w:r w:rsidRPr="003C05C0">
              <w:t>N/A</w:t>
            </w:r>
          </w:p>
        </w:tc>
        <w:tc>
          <w:tcPr>
            <w:tcW w:w="335" w:type="pct"/>
            <w:vMerge w:val="restart"/>
            <w:shd w:val="clear" w:color="auto" w:fill="auto"/>
            <w:textDirection w:val="btLr"/>
            <w:vAlign w:val="center"/>
          </w:tcPr>
          <w:p w14:paraId="402D3FBD" w14:textId="77777777" w:rsidR="00CE2E71" w:rsidRPr="003C05C0" w:rsidRDefault="00CE2E71" w:rsidP="00DC1F3E">
            <w:pPr>
              <w:pStyle w:val="TAC"/>
            </w:pPr>
            <w:r w:rsidRPr="003C05C0">
              <w:t>DFT-s-OFDM</w:t>
            </w:r>
          </w:p>
        </w:tc>
        <w:tc>
          <w:tcPr>
            <w:tcW w:w="552" w:type="pct"/>
            <w:shd w:val="clear" w:color="auto" w:fill="auto"/>
            <w:tcMar>
              <w:left w:w="45" w:type="dxa"/>
              <w:right w:w="45" w:type="dxa"/>
            </w:tcMar>
            <w:vAlign w:val="center"/>
          </w:tcPr>
          <w:p w14:paraId="22F3162B"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62A647A9" w14:textId="77777777" w:rsidR="00CE2E71" w:rsidRPr="003C05C0" w:rsidRDefault="00CE2E71" w:rsidP="00DC1F3E">
            <w:pPr>
              <w:pStyle w:val="TAC"/>
            </w:pPr>
            <w:r w:rsidRPr="003C05C0">
              <w:t>Outer_Full (A3)</w:t>
            </w:r>
          </w:p>
        </w:tc>
      </w:tr>
      <w:tr w:rsidR="00CE2E71" w:rsidRPr="003C05C0" w14:paraId="44D9305D" w14:textId="77777777" w:rsidTr="00DC1F3E">
        <w:trPr>
          <w:trHeight w:val="152"/>
          <w:jc w:val="center"/>
        </w:trPr>
        <w:tc>
          <w:tcPr>
            <w:tcW w:w="462" w:type="pct"/>
            <w:shd w:val="clear" w:color="auto" w:fill="auto"/>
            <w:tcMar>
              <w:left w:w="28" w:type="dxa"/>
              <w:right w:w="28" w:type="dxa"/>
            </w:tcMar>
            <w:vAlign w:val="center"/>
          </w:tcPr>
          <w:p w14:paraId="55106B25" w14:textId="77777777" w:rsidR="00CE2E71" w:rsidRPr="003C05C0" w:rsidRDefault="00CE2E71" w:rsidP="00DC1F3E">
            <w:pPr>
              <w:pStyle w:val="TAC"/>
            </w:pPr>
            <w:r w:rsidRPr="003C05C0">
              <w:t>2</w:t>
            </w:r>
          </w:p>
        </w:tc>
        <w:tc>
          <w:tcPr>
            <w:tcW w:w="461" w:type="pct"/>
            <w:shd w:val="clear" w:color="auto" w:fill="auto"/>
            <w:tcMar>
              <w:left w:w="28" w:type="dxa"/>
              <w:right w:w="28" w:type="dxa"/>
            </w:tcMar>
          </w:tcPr>
          <w:p w14:paraId="71EB5609" w14:textId="77777777" w:rsidR="00CE2E71" w:rsidRPr="003C05C0" w:rsidRDefault="00CE2E71" w:rsidP="00DC1F3E">
            <w:pPr>
              <w:pStyle w:val="TAC"/>
            </w:pPr>
            <w:r w:rsidRPr="003C05C0">
              <w:t>Default</w:t>
            </w:r>
          </w:p>
        </w:tc>
        <w:tc>
          <w:tcPr>
            <w:tcW w:w="616" w:type="pct"/>
            <w:shd w:val="clear" w:color="auto" w:fill="auto"/>
            <w:tcMar>
              <w:left w:w="23" w:type="dxa"/>
              <w:right w:w="23" w:type="dxa"/>
            </w:tcMar>
            <w:vAlign w:val="center"/>
          </w:tcPr>
          <w:p w14:paraId="6C50912D" w14:textId="77777777" w:rsidR="00CE2E71" w:rsidRPr="003C05C0" w:rsidRDefault="00CE2E71" w:rsidP="00DC1F3E">
            <w:pPr>
              <w:pStyle w:val="TAC"/>
            </w:pPr>
            <w:r w:rsidRPr="003C05C0">
              <w:t>25</w:t>
            </w:r>
          </w:p>
        </w:tc>
        <w:tc>
          <w:tcPr>
            <w:tcW w:w="695" w:type="pct"/>
            <w:vMerge/>
            <w:shd w:val="clear" w:color="auto" w:fill="auto"/>
            <w:tcMar>
              <w:left w:w="23" w:type="dxa"/>
              <w:right w:w="23" w:type="dxa"/>
            </w:tcMar>
          </w:tcPr>
          <w:p w14:paraId="69DE5991"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121EF103" w14:textId="77777777" w:rsidR="00CE2E71" w:rsidRPr="003C05C0" w:rsidRDefault="00CE2E71" w:rsidP="00DC1F3E">
            <w:pPr>
              <w:pStyle w:val="TAH"/>
            </w:pPr>
          </w:p>
        </w:tc>
        <w:tc>
          <w:tcPr>
            <w:tcW w:w="335" w:type="pct"/>
            <w:vMerge/>
            <w:shd w:val="clear" w:color="auto" w:fill="auto"/>
            <w:textDirection w:val="btLr"/>
            <w:vAlign w:val="center"/>
          </w:tcPr>
          <w:p w14:paraId="4810B1B1" w14:textId="77777777" w:rsidR="00CE2E71" w:rsidRPr="003C05C0" w:rsidRDefault="00CE2E71" w:rsidP="00DC1F3E">
            <w:pPr>
              <w:pStyle w:val="TAC"/>
            </w:pPr>
          </w:p>
        </w:tc>
        <w:tc>
          <w:tcPr>
            <w:tcW w:w="552" w:type="pct"/>
            <w:shd w:val="clear" w:color="auto" w:fill="auto"/>
            <w:tcMar>
              <w:left w:w="45" w:type="dxa"/>
              <w:right w:w="45" w:type="dxa"/>
            </w:tcMar>
            <w:vAlign w:val="center"/>
          </w:tcPr>
          <w:p w14:paraId="437DB695"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48D23F74" w14:textId="77777777" w:rsidR="00CE2E71" w:rsidRPr="003C05C0" w:rsidRDefault="00CE2E71" w:rsidP="00DC1F3E">
            <w:pPr>
              <w:pStyle w:val="TAC"/>
            </w:pPr>
            <w:r w:rsidRPr="003C05C0">
              <w:t>Edge_1RB_Right (A3)</w:t>
            </w:r>
          </w:p>
        </w:tc>
      </w:tr>
      <w:tr w:rsidR="00CE2E71" w:rsidRPr="003C05C0" w14:paraId="180B154B" w14:textId="77777777" w:rsidTr="00DC1F3E">
        <w:trPr>
          <w:trHeight w:val="152"/>
          <w:jc w:val="center"/>
        </w:trPr>
        <w:tc>
          <w:tcPr>
            <w:tcW w:w="462" w:type="pct"/>
            <w:shd w:val="clear" w:color="auto" w:fill="auto"/>
            <w:tcMar>
              <w:left w:w="28" w:type="dxa"/>
              <w:right w:w="28" w:type="dxa"/>
            </w:tcMar>
            <w:vAlign w:val="center"/>
          </w:tcPr>
          <w:p w14:paraId="5B2136DA" w14:textId="77777777" w:rsidR="00CE2E71" w:rsidRPr="003C05C0" w:rsidRDefault="00CE2E71" w:rsidP="00DC1F3E">
            <w:pPr>
              <w:pStyle w:val="TAC"/>
            </w:pPr>
            <w:r w:rsidRPr="003C05C0">
              <w:t>3</w:t>
            </w:r>
          </w:p>
        </w:tc>
        <w:tc>
          <w:tcPr>
            <w:tcW w:w="461" w:type="pct"/>
            <w:shd w:val="clear" w:color="auto" w:fill="auto"/>
            <w:tcMar>
              <w:left w:w="28" w:type="dxa"/>
              <w:right w:w="28" w:type="dxa"/>
            </w:tcMar>
          </w:tcPr>
          <w:p w14:paraId="24422595" w14:textId="77777777" w:rsidR="00CE2E71" w:rsidRPr="003C05C0" w:rsidRDefault="00CE2E71" w:rsidP="00DC1F3E">
            <w:pPr>
              <w:pStyle w:val="TAC"/>
            </w:pPr>
            <w:r w:rsidRPr="003C05C0">
              <w:t>Default</w:t>
            </w:r>
          </w:p>
        </w:tc>
        <w:tc>
          <w:tcPr>
            <w:tcW w:w="616" w:type="pct"/>
            <w:shd w:val="clear" w:color="auto" w:fill="auto"/>
            <w:tcMar>
              <w:left w:w="23" w:type="dxa"/>
              <w:right w:w="23" w:type="dxa"/>
            </w:tcMar>
            <w:vAlign w:val="center"/>
          </w:tcPr>
          <w:p w14:paraId="18A89D8C" w14:textId="77777777" w:rsidR="00CE2E71" w:rsidRPr="003C05C0" w:rsidRDefault="00CE2E71" w:rsidP="00DC1F3E">
            <w:pPr>
              <w:pStyle w:val="TAC"/>
            </w:pPr>
            <w:r w:rsidRPr="003C05C0">
              <w:t>25</w:t>
            </w:r>
          </w:p>
        </w:tc>
        <w:tc>
          <w:tcPr>
            <w:tcW w:w="695" w:type="pct"/>
            <w:vMerge/>
            <w:shd w:val="clear" w:color="auto" w:fill="auto"/>
            <w:tcMar>
              <w:left w:w="23" w:type="dxa"/>
              <w:right w:w="23" w:type="dxa"/>
            </w:tcMar>
          </w:tcPr>
          <w:p w14:paraId="17B0C43A"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736499AB" w14:textId="77777777" w:rsidR="00CE2E71" w:rsidRPr="003C05C0" w:rsidRDefault="00CE2E71" w:rsidP="00DC1F3E">
            <w:pPr>
              <w:pStyle w:val="TAH"/>
            </w:pPr>
          </w:p>
        </w:tc>
        <w:tc>
          <w:tcPr>
            <w:tcW w:w="335" w:type="pct"/>
            <w:vMerge/>
            <w:shd w:val="clear" w:color="auto" w:fill="auto"/>
            <w:textDirection w:val="btLr"/>
            <w:vAlign w:val="center"/>
          </w:tcPr>
          <w:p w14:paraId="75682297" w14:textId="77777777" w:rsidR="00CE2E71" w:rsidRPr="003C05C0" w:rsidRDefault="00CE2E71" w:rsidP="00DC1F3E">
            <w:pPr>
              <w:pStyle w:val="TAC"/>
            </w:pPr>
          </w:p>
        </w:tc>
        <w:tc>
          <w:tcPr>
            <w:tcW w:w="552" w:type="pct"/>
            <w:shd w:val="clear" w:color="auto" w:fill="auto"/>
            <w:tcMar>
              <w:left w:w="45" w:type="dxa"/>
              <w:right w:w="45" w:type="dxa"/>
            </w:tcMar>
            <w:vAlign w:val="center"/>
          </w:tcPr>
          <w:p w14:paraId="3703E33B"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2B312953" w14:textId="77777777" w:rsidR="00CE2E71" w:rsidRPr="003C05C0" w:rsidRDefault="00CE2E71" w:rsidP="00DC1F3E">
            <w:pPr>
              <w:pStyle w:val="TAC"/>
            </w:pPr>
            <w:r w:rsidRPr="003C05C0">
              <w:t>Edge_1RB_Left (A3)</w:t>
            </w:r>
          </w:p>
        </w:tc>
      </w:tr>
      <w:tr w:rsidR="00CE2E71" w:rsidRPr="003C05C0" w14:paraId="4B8FA018" w14:textId="77777777" w:rsidTr="00DC1F3E">
        <w:trPr>
          <w:trHeight w:val="152"/>
          <w:jc w:val="center"/>
        </w:trPr>
        <w:tc>
          <w:tcPr>
            <w:tcW w:w="462" w:type="pct"/>
            <w:shd w:val="clear" w:color="auto" w:fill="auto"/>
            <w:tcMar>
              <w:left w:w="28" w:type="dxa"/>
              <w:right w:w="28" w:type="dxa"/>
            </w:tcMar>
            <w:vAlign w:val="center"/>
          </w:tcPr>
          <w:p w14:paraId="7C3CA44D" w14:textId="77777777" w:rsidR="00CE2E71" w:rsidRPr="003C05C0" w:rsidRDefault="00CE2E71" w:rsidP="00DC1F3E">
            <w:pPr>
              <w:pStyle w:val="TAC"/>
            </w:pPr>
            <w:r w:rsidRPr="003C05C0">
              <w:t>4</w:t>
            </w:r>
          </w:p>
        </w:tc>
        <w:tc>
          <w:tcPr>
            <w:tcW w:w="461" w:type="pct"/>
            <w:shd w:val="clear" w:color="auto" w:fill="auto"/>
            <w:tcMar>
              <w:left w:w="28" w:type="dxa"/>
              <w:right w:w="28" w:type="dxa"/>
            </w:tcMar>
          </w:tcPr>
          <w:p w14:paraId="3D7817CE" w14:textId="77777777" w:rsidR="00CE2E71" w:rsidRPr="003C05C0" w:rsidRDefault="00CE2E71" w:rsidP="00DC1F3E">
            <w:pPr>
              <w:pStyle w:val="TAC"/>
            </w:pPr>
            <w:r w:rsidRPr="003C05C0">
              <w:t>Default</w:t>
            </w:r>
          </w:p>
        </w:tc>
        <w:tc>
          <w:tcPr>
            <w:tcW w:w="616" w:type="pct"/>
            <w:shd w:val="clear" w:color="auto" w:fill="auto"/>
            <w:tcMar>
              <w:left w:w="23" w:type="dxa"/>
              <w:right w:w="23" w:type="dxa"/>
            </w:tcMar>
            <w:vAlign w:val="center"/>
          </w:tcPr>
          <w:p w14:paraId="4336212A"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0EA30E3F"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20662D07" w14:textId="77777777" w:rsidR="00CE2E71" w:rsidRPr="003C05C0" w:rsidRDefault="00CE2E71" w:rsidP="00DC1F3E">
            <w:pPr>
              <w:pStyle w:val="TAH"/>
            </w:pPr>
          </w:p>
        </w:tc>
        <w:tc>
          <w:tcPr>
            <w:tcW w:w="335" w:type="pct"/>
            <w:vMerge/>
            <w:shd w:val="clear" w:color="auto" w:fill="auto"/>
            <w:textDirection w:val="btLr"/>
            <w:vAlign w:val="center"/>
          </w:tcPr>
          <w:p w14:paraId="0ADA2A7B" w14:textId="77777777" w:rsidR="00CE2E71" w:rsidRPr="003C05C0" w:rsidRDefault="00CE2E71" w:rsidP="00DC1F3E">
            <w:pPr>
              <w:pStyle w:val="TAC"/>
            </w:pPr>
          </w:p>
        </w:tc>
        <w:tc>
          <w:tcPr>
            <w:tcW w:w="552" w:type="pct"/>
            <w:shd w:val="clear" w:color="auto" w:fill="auto"/>
            <w:tcMar>
              <w:left w:w="45" w:type="dxa"/>
              <w:right w:w="45" w:type="dxa"/>
            </w:tcMar>
          </w:tcPr>
          <w:p w14:paraId="6E9C685A"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015C4354" w14:textId="77777777" w:rsidR="00CE2E71" w:rsidRPr="003C05C0" w:rsidRDefault="00CE2E71" w:rsidP="00DC1F3E">
            <w:pPr>
              <w:pStyle w:val="TAC"/>
            </w:pPr>
            <w:r w:rsidRPr="003C05C0">
              <w:t>20@0 (A1)</w:t>
            </w:r>
          </w:p>
        </w:tc>
      </w:tr>
      <w:tr w:rsidR="00CE2E71" w:rsidRPr="003C05C0" w14:paraId="4054641A" w14:textId="77777777" w:rsidTr="00DC1F3E">
        <w:trPr>
          <w:trHeight w:val="152"/>
          <w:jc w:val="center"/>
        </w:trPr>
        <w:tc>
          <w:tcPr>
            <w:tcW w:w="462" w:type="pct"/>
            <w:shd w:val="clear" w:color="auto" w:fill="auto"/>
            <w:tcMar>
              <w:left w:w="28" w:type="dxa"/>
              <w:right w:w="28" w:type="dxa"/>
            </w:tcMar>
            <w:vAlign w:val="center"/>
          </w:tcPr>
          <w:p w14:paraId="5FFD837F" w14:textId="77777777" w:rsidR="00CE2E71" w:rsidRPr="003C05C0" w:rsidRDefault="00CE2E71" w:rsidP="00DC1F3E">
            <w:pPr>
              <w:pStyle w:val="TAC"/>
            </w:pPr>
            <w:r w:rsidRPr="003C05C0">
              <w:t>5</w:t>
            </w:r>
          </w:p>
        </w:tc>
        <w:tc>
          <w:tcPr>
            <w:tcW w:w="461" w:type="pct"/>
            <w:shd w:val="clear" w:color="auto" w:fill="auto"/>
            <w:tcMar>
              <w:left w:w="28" w:type="dxa"/>
              <w:right w:w="28" w:type="dxa"/>
            </w:tcMar>
          </w:tcPr>
          <w:p w14:paraId="1BAA8F15"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793FDA56"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21A820E9"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4A03544C" w14:textId="77777777" w:rsidR="00CE2E71" w:rsidRPr="003C05C0" w:rsidRDefault="00CE2E71" w:rsidP="00DC1F3E">
            <w:pPr>
              <w:pStyle w:val="TAH"/>
            </w:pPr>
          </w:p>
        </w:tc>
        <w:tc>
          <w:tcPr>
            <w:tcW w:w="335" w:type="pct"/>
            <w:vMerge/>
            <w:shd w:val="clear" w:color="auto" w:fill="auto"/>
            <w:textDirection w:val="btLr"/>
            <w:vAlign w:val="center"/>
          </w:tcPr>
          <w:p w14:paraId="7CC5D6A6" w14:textId="77777777" w:rsidR="00CE2E71" w:rsidRPr="003C05C0" w:rsidRDefault="00CE2E71" w:rsidP="00DC1F3E">
            <w:pPr>
              <w:pStyle w:val="TAC"/>
            </w:pPr>
          </w:p>
        </w:tc>
        <w:tc>
          <w:tcPr>
            <w:tcW w:w="552" w:type="pct"/>
            <w:shd w:val="clear" w:color="auto" w:fill="auto"/>
            <w:tcMar>
              <w:left w:w="45" w:type="dxa"/>
              <w:right w:w="45" w:type="dxa"/>
            </w:tcMar>
          </w:tcPr>
          <w:p w14:paraId="4CC8A5D9"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488F664D" w14:textId="77777777" w:rsidR="00CE2E71" w:rsidRPr="003C05C0" w:rsidRDefault="00CE2E71" w:rsidP="00DC1F3E">
            <w:pPr>
              <w:pStyle w:val="TAC"/>
            </w:pPr>
            <w:r w:rsidRPr="003C05C0">
              <w:t>36@0 (A5)</w:t>
            </w:r>
          </w:p>
        </w:tc>
      </w:tr>
      <w:tr w:rsidR="00CE2E71" w:rsidRPr="003C05C0" w14:paraId="6DDC38EC" w14:textId="77777777" w:rsidTr="00DC1F3E">
        <w:trPr>
          <w:trHeight w:val="152"/>
          <w:jc w:val="center"/>
        </w:trPr>
        <w:tc>
          <w:tcPr>
            <w:tcW w:w="462" w:type="pct"/>
            <w:shd w:val="clear" w:color="auto" w:fill="auto"/>
            <w:tcMar>
              <w:left w:w="28" w:type="dxa"/>
              <w:right w:w="28" w:type="dxa"/>
            </w:tcMar>
            <w:vAlign w:val="center"/>
          </w:tcPr>
          <w:p w14:paraId="009101E8" w14:textId="77777777" w:rsidR="00CE2E71" w:rsidRPr="003C05C0" w:rsidRDefault="00CE2E71" w:rsidP="00DC1F3E">
            <w:pPr>
              <w:pStyle w:val="TAC"/>
            </w:pPr>
            <w:r w:rsidRPr="003C05C0">
              <w:t>6</w:t>
            </w:r>
          </w:p>
        </w:tc>
        <w:tc>
          <w:tcPr>
            <w:tcW w:w="461" w:type="pct"/>
            <w:shd w:val="clear" w:color="auto" w:fill="auto"/>
            <w:tcMar>
              <w:left w:w="28" w:type="dxa"/>
              <w:right w:w="28" w:type="dxa"/>
            </w:tcMar>
          </w:tcPr>
          <w:p w14:paraId="5602C732"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43A09F8F"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04160074"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5B1C0AE6" w14:textId="77777777" w:rsidR="00CE2E71" w:rsidRPr="003C05C0" w:rsidRDefault="00CE2E71" w:rsidP="00DC1F3E">
            <w:pPr>
              <w:pStyle w:val="TAH"/>
            </w:pPr>
          </w:p>
        </w:tc>
        <w:tc>
          <w:tcPr>
            <w:tcW w:w="335" w:type="pct"/>
            <w:vMerge/>
            <w:shd w:val="clear" w:color="auto" w:fill="auto"/>
            <w:textDirection w:val="btLr"/>
            <w:vAlign w:val="center"/>
          </w:tcPr>
          <w:p w14:paraId="5DDB1290" w14:textId="77777777" w:rsidR="00CE2E71" w:rsidRPr="003C05C0" w:rsidRDefault="00CE2E71" w:rsidP="00DC1F3E">
            <w:pPr>
              <w:pStyle w:val="TAC"/>
            </w:pPr>
          </w:p>
        </w:tc>
        <w:tc>
          <w:tcPr>
            <w:tcW w:w="552" w:type="pct"/>
            <w:shd w:val="clear" w:color="auto" w:fill="auto"/>
            <w:tcMar>
              <w:left w:w="45" w:type="dxa"/>
              <w:right w:w="45" w:type="dxa"/>
            </w:tcMar>
          </w:tcPr>
          <w:p w14:paraId="38640591"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70364AB0" w14:textId="77777777" w:rsidR="00CE2E71" w:rsidRPr="003C05C0" w:rsidRDefault="00CE2E71" w:rsidP="00DC1F3E">
            <w:pPr>
              <w:pStyle w:val="TAC"/>
            </w:pPr>
            <w:r w:rsidRPr="003C05C0">
              <w:t>80@0 (A3)</w:t>
            </w:r>
          </w:p>
        </w:tc>
      </w:tr>
      <w:tr w:rsidR="00CE2E71" w:rsidRPr="003C05C0" w14:paraId="20F06EB4" w14:textId="77777777" w:rsidTr="00DC1F3E">
        <w:trPr>
          <w:trHeight w:val="152"/>
          <w:jc w:val="center"/>
        </w:trPr>
        <w:tc>
          <w:tcPr>
            <w:tcW w:w="462" w:type="pct"/>
            <w:shd w:val="clear" w:color="auto" w:fill="auto"/>
            <w:tcMar>
              <w:left w:w="28" w:type="dxa"/>
              <w:right w:w="28" w:type="dxa"/>
            </w:tcMar>
            <w:vAlign w:val="center"/>
          </w:tcPr>
          <w:p w14:paraId="3480A0A8" w14:textId="77777777" w:rsidR="00CE2E71" w:rsidRPr="003C05C0" w:rsidRDefault="00CE2E71" w:rsidP="00DC1F3E">
            <w:pPr>
              <w:pStyle w:val="TAC"/>
            </w:pPr>
            <w:r w:rsidRPr="003C05C0">
              <w:t>7</w:t>
            </w:r>
          </w:p>
        </w:tc>
        <w:tc>
          <w:tcPr>
            <w:tcW w:w="461" w:type="pct"/>
            <w:shd w:val="clear" w:color="auto" w:fill="auto"/>
            <w:tcMar>
              <w:left w:w="28" w:type="dxa"/>
              <w:right w:w="28" w:type="dxa"/>
            </w:tcMar>
          </w:tcPr>
          <w:p w14:paraId="45A02EAA"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2D2AFD3C"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6541B997"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2579CB0C" w14:textId="77777777" w:rsidR="00CE2E71" w:rsidRPr="003C05C0" w:rsidRDefault="00CE2E71" w:rsidP="00DC1F3E">
            <w:pPr>
              <w:pStyle w:val="TAH"/>
            </w:pPr>
          </w:p>
        </w:tc>
        <w:tc>
          <w:tcPr>
            <w:tcW w:w="335" w:type="pct"/>
            <w:vMerge/>
            <w:shd w:val="clear" w:color="auto" w:fill="auto"/>
            <w:textDirection w:val="btLr"/>
            <w:vAlign w:val="center"/>
          </w:tcPr>
          <w:p w14:paraId="4C6F4222" w14:textId="77777777" w:rsidR="00CE2E71" w:rsidRPr="003C05C0" w:rsidRDefault="00CE2E71" w:rsidP="00DC1F3E">
            <w:pPr>
              <w:pStyle w:val="TAC"/>
            </w:pPr>
          </w:p>
        </w:tc>
        <w:tc>
          <w:tcPr>
            <w:tcW w:w="552" w:type="pct"/>
            <w:shd w:val="clear" w:color="auto" w:fill="auto"/>
            <w:tcMar>
              <w:left w:w="45" w:type="dxa"/>
              <w:right w:w="45" w:type="dxa"/>
            </w:tcMar>
          </w:tcPr>
          <w:p w14:paraId="6348E3B9"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7E551415" w14:textId="77777777" w:rsidR="00CE2E71" w:rsidRPr="003C05C0" w:rsidRDefault="00CE2E71" w:rsidP="00DC1F3E">
            <w:pPr>
              <w:pStyle w:val="TAC"/>
            </w:pPr>
            <w:r w:rsidRPr="003C05C0">
              <w:t>120</w:t>
            </w:r>
            <w:r w:rsidRPr="003C05C0">
              <w:rPr>
                <w:lang w:eastAsia="zh-CN"/>
              </w:rPr>
              <w:t>@</w:t>
            </w:r>
            <w:r w:rsidRPr="003C05C0">
              <w:t>0 (A4)</w:t>
            </w:r>
          </w:p>
        </w:tc>
      </w:tr>
      <w:tr w:rsidR="00CE2E71" w:rsidRPr="003C05C0" w14:paraId="760E6494" w14:textId="77777777" w:rsidTr="00DC1F3E">
        <w:trPr>
          <w:trHeight w:val="152"/>
          <w:jc w:val="center"/>
        </w:trPr>
        <w:tc>
          <w:tcPr>
            <w:tcW w:w="462" w:type="pct"/>
            <w:shd w:val="clear" w:color="auto" w:fill="auto"/>
            <w:tcMar>
              <w:left w:w="28" w:type="dxa"/>
              <w:right w:w="28" w:type="dxa"/>
            </w:tcMar>
            <w:vAlign w:val="center"/>
          </w:tcPr>
          <w:p w14:paraId="42D3B9A5" w14:textId="77777777" w:rsidR="00CE2E71" w:rsidRPr="003C05C0" w:rsidRDefault="00CE2E71" w:rsidP="00DC1F3E">
            <w:pPr>
              <w:pStyle w:val="TAC"/>
            </w:pPr>
            <w:r w:rsidRPr="003C05C0">
              <w:t>8</w:t>
            </w:r>
          </w:p>
        </w:tc>
        <w:tc>
          <w:tcPr>
            <w:tcW w:w="461" w:type="pct"/>
            <w:shd w:val="clear" w:color="auto" w:fill="auto"/>
            <w:tcMar>
              <w:left w:w="28" w:type="dxa"/>
              <w:right w:w="28" w:type="dxa"/>
            </w:tcMar>
          </w:tcPr>
          <w:p w14:paraId="4F85C901"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5A7D11F0"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0B261795"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4F63581D" w14:textId="77777777" w:rsidR="00CE2E71" w:rsidRPr="003C05C0" w:rsidRDefault="00CE2E71" w:rsidP="00DC1F3E">
            <w:pPr>
              <w:pStyle w:val="TAH"/>
            </w:pPr>
          </w:p>
        </w:tc>
        <w:tc>
          <w:tcPr>
            <w:tcW w:w="335" w:type="pct"/>
            <w:vMerge/>
            <w:shd w:val="clear" w:color="auto" w:fill="auto"/>
            <w:textDirection w:val="btLr"/>
            <w:vAlign w:val="center"/>
          </w:tcPr>
          <w:p w14:paraId="31383816" w14:textId="77777777" w:rsidR="00CE2E71" w:rsidRPr="003C05C0" w:rsidRDefault="00CE2E71" w:rsidP="00DC1F3E">
            <w:pPr>
              <w:pStyle w:val="TAC"/>
            </w:pPr>
          </w:p>
        </w:tc>
        <w:tc>
          <w:tcPr>
            <w:tcW w:w="552" w:type="pct"/>
            <w:shd w:val="clear" w:color="auto" w:fill="auto"/>
            <w:tcMar>
              <w:left w:w="45" w:type="dxa"/>
              <w:right w:w="45" w:type="dxa"/>
            </w:tcMar>
          </w:tcPr>
          <w:p w14:paraId="54CC7EE1"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442C643E" w14:textId="77777777" w:rsidR="00CE2E71" w:rsidRPr="003C05C0" w:rsidRDefault="00CE2E71" w:rsidP="00DC1F3E">
            <w:pPr>
              <w:pStyle w:val="TAC"/>
            </w:pPr>
            <w:r w:rsidRPr="003C05C0">
              <w:t>Outer_Full (A2)</w:t>
            </w:r>
          </w:p>
        </w:tc>
      </w:tr>
      <w:tr w:rsidR="00CE2E71" w:rsidRPr="003C05C0" w14:paraId="2CD9CE6D" w14:textId="77777777" w:rsidTr="00DC1F3E">
        <w:trPr>
          <w:trHeight w:val="152"/>
          <w:jc w:val="center"/>
        </w:trPr>
        <w:tc>
          <w:tcPr>
            <w:tcW w:w="462" w:type="pct"/>
            <w:shd w:val="clear" w:color="auto" w:fill="auto"/>
            <w:tcMar>
              <w:left w:w="28" w:type="dxa"/>
              <w:right w:w="28" w:type="dxa"/>
            </w:tcMar>
            <w:vAlign w:val="center"/>
          </w:tcPr>
          <w:p w14:paraId="21357B9A" w14:textId="77777777" w:rsidR="00CE2E71" w:rsidRPr="003C05C0" w:rsidRDefault="00CE2E71" w:rsidP="00DC1F3E">
            <w:pPr>
              <w:pStyle w:val="TAC"/>
            </w:pPr>
            <w:r w:rsidRPr="003C05C0">
              <w:t>9</w:t>
            </w:r>
          </w:p>
        </w:tc>
        <w:tc>
          <w:tcPr>
            <w:tcW w:w="461" w:type="pct"/>
            <w:shd w:val="clear" w:color="auto" w:fill="auto"/>
            <w:tcMar>
              <w:left w:w="28" w:type="dxa"/>
              <w:right w:w="28" w:type="dxa"/>
            </w:tcMar>
          </w:tcPr>
          <w:p w14:paraId="1BD383E9"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1C7847A1"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4D60B7FD"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127F5036" w14:textId="77777777" w:rsidR="00CE2E71" w:rsidRPr="003C05C0" w:rsidRDefault="00CE2E71" w:rsidP="00DC1F3E">
            <w:pPr>
              <w:pStyle w:val="TAH"/>
            </w:pPr>
          </w:p>
        </w:tc>
        <w:tc>
          <w:tcPr>
            <w:tcW w:w="335" w:type="pct"/>
            <w:vMerge/>
            <w:shd w:val="clear" w:color="auto" w:fill="auto"/>
            <w:textDirection w:val="btLr"/>
            <w:vAlign w:val="center"/>
          </w:tcPr>
          <w:p w14:paraId="3934DF4A" w14:textId="77777777" w:rsidR="00CE2E71" w:rsidRPr="003C05C0" w:rsidRDefault="00CE2E71" w:rsidP="00DC1F3E">
            <w:pPr>
              <w:pStyle w:val="TAC"/>
            </w:pPr>
          </w:p>
        </w:tc>
        <w:tc>
          <w:tcPr>
            <w:tcW w:w="552" w:type="pct"/>
            <w:shd w:val="clear" w:color="auto" w:fill="auto"/>
            <w:tcMar>
              <w:left w:w="45" w:type="dxa"/>
              <w:right w:w="45" w:type="dxa"/>
            </w:tcMar>
          </w:tcPr>
          <w:p w14:paraId="3C66F226"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54647498" w14:textId="77777777" w:rsidR="00CE2E71" w:rsidRPr="003C05C0" w:rsidRDefault="00CE2E71" w:rsidP="00DC1F3E">
            <w:pPr>
              <w:pStyle w:val="TAC"/>
            </w:pPr>
            <w:r w:rsidRPr="003C05C0">
              <w:t>Edge_1RB_Right (A5)</w:t>
            </w:r>
          </w:p>
        </w:tc>
      </w:tr>
      <w:tr w:rsidR="00CE2E71" w:rsidRPr="003C05C0" w14:paraId="46128F55" w14:textId="77777777" w:rsidTr="00DC1F3E">
        <w:trPr>
          <w:trHeight w:val="152"/>
          <w:jc w:val="center"/>
        </w:trPr>
        <w:tc>
          <w:tcPr>
            <w:tcW w:w="462" w:type="pct"/>
            <w:shd w:val="clear" w:color="auto" w:fill="auto"/>
            <w:tcMar>
              <w:left w:w="28" w:type="dxa"/>
              <w:right w:w="28" w:type="dxa"/>
            </w:tcMar>
            <w:vAlign w:val="center"/>
          </w:tcPr>
          <w:p w14:paraId="3AD0F1F5" w14:textId="77777777" w:rsidR="00CE2E71" w:rsidRPr="003C05C0" w:rsidRDefault="00CE2E71" w:rsidP="00DC1F3E">
            <w:pPr>
              <w:pStyle w:val="TAC"/>
            </w:pPr>
            <w:r w:rsidRPr="003C05C0">
              <w:t>10</w:t>
            </w:r>
          </w:p>
        </w:tc>
        <w:tc>
          <w:tcPr>
            <w:tcW w:w="461" w:type="pct"/>
            <w:shd w:val="clear" w:color="auto" w:fill="auto"/>
            <w:tcMar>
              <w:left w:w="28" w:type="dxa"/>
              <w:right w:w="28" w:type="dxa"/>
            </w:tcMar>
          </w:tcPr>
          <w:p w14:paraId="7CDF0CFB"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1401F63E"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2A506225"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68D1F311" w14:textId="77777777" w:rsidR="00CE2E71" w:rsidRPr="003C05C0" w:rsidRDefault="00CE2E71" w:rsidP="00DC1F3E">
            <w:pPr>
              <w:pStyle w:val="TAH"/>
            </w:pPr>
          </w:p>
        </w:tc>
        <w:tc>
          <w:tcPr>
            <w:tcW w:w="335" w:type="pct"/>
            <w:vMerge/>
            <w:shd w:val="clear" w:color="auto" w:fill="auto"/>
            <w:textDirection w:val="btLr"/>
            <w:vAlign w:val="center"/>
          </w:tcPr>
          <w:p w14:paraId="5966B3E8" w14:textId="77777777" w:rsidR="00CE2E71" w:rsidRPr="003C05C0" w:rsidRDefault="00CE2E71" w:rsidP="00DC1F3E">
            <w:pPr>
              <w:pStyle w:val="TAC"/>
            </w:pPr>
          </w:p>
        </w:tc>
        <w:tc>
          <w:tcPr>
            <w:tcW w:w="552" w:type="pct"/>
            <w:shd w:val="clear" w:color="auto" w:fill="auto"/>
            <w:tcMar>
              <w:left w:w="45" w:type="dxa"/>
              <w:right w:w="45" w:type="dxa"/>
            </w:tcMar>
          </w:tcPr>
          <w:p w14:paraId="5410B83A"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207866F5" w14:textId="77777777" w:rsidR="00CE2E71" w:rsidRPr="003C05C0" w:rsidRDefault="00CE2E71" w:rsidP="00DC1F3E">
            <w:pPr>
              <w:pStyle w:val="TAC"/>
            </w:pPr>
            <w:r w:rsidRPr="003C05C0">
              <w:t>40</w:t>
            </w:r>
            <w:r w:rsidRPr="003C05C0">
              <w:rPr>
                <w:lang w:eastAsia="zh-CN"/>
              </w:rPr>
              <w:t>@</w:t>
            </w:r>
            <w:r w:rsidRPr="003C05C0">
              <w:t>0 (A1)</w:t>
            </w:r>
          </w:p>
        </w:tc>
      </w:tr>
      <w:tr w:rsidR="00CE2E71" w:rsidRPr="003C05C0" w14:paraId="05601DF1" w14:textId="77777777" w:rsidTr="00DC1F3E">
        <w:trPr>
          <w:trHeight w:val="152"/>
          <w:jc w:val="center"/>
        </w:trPr>
        <w:tc>
          <w:tcPr>
            <w:tcW w:w="462" w:type="pct"/>
            <w:shd w:val="clear" w:color="auto" w:fill="auto"/>
            <w:tcMar>
              <w:left w:w="28" w:type="dxa"/>
              <w:right w:w="28" w:type="dxa"/>
            </w:tcMar>
            <w:vAlign w:val="center"/>
          </w:tcPr>
          <w:p w14:paraId="511190E9" w14:textId="77777777" w:rsidR="00CE2E71" w:rsidRPr="003C05C0" w:rsidRDefault="00CE2E71" w:rsidP="00DC1F3E">
            <w:pPr>
              <w:pStyle w:val="TAC"/>
            </w:pPr>
            <w:r w:rsidRPr="003C05C0">
              <w:t>11</w:t>
            </w:r>
          </w:p>
        </w:tc>
        <w:tc>
          <w:tcPr>
            <w:tcW w:w="461" w:type="pct"/>
            <w:shd w:val="clear" w:color="auto" w:fill="auto"/>
            <w:tcMar>
              <w:left w:w="28" w:type="dxa"/>
              <w:right w:w="28" w:type="dxa"/>
            </w:tcMar>
          </w:tcPr>
          <w:p w14:paraId="29F11D1A"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21F63BD9"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7E62BFA8"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2D5F8957" w14:textId="77777777" w:rsidR="00CE2E71" w:rsidRPr="003C05C0" w:rsidRDefault="00CE2E71" w:rsidP="00DC1F3E">
            <w:pPr>
              <w:pStyle w:val="TAH"/>
            </w:pPr>
          </w:p>
        </w:tc>
        <w:tc>
          <w:tcPr>
            <w:tcW w:w="335" w:type="pct"/>
            <w:vMerge/>
            <w:shd w:val="clear" w:color="auto" w:fill="auto"/>
            <w:textDirection w:val="btLr"/>
            <w:vAlign w:val="center"/>
          </w:tcPr>
          <w:p w14:paraId="4524AB71" w14:textId="77777777" w:rsidR="00CE2E71" w:rsidRPr="003C05C0" w:rsidRDefault="00CE2E71" w:rsidP="00DC1F3E">
            <w:pPr>
              <w:pStyle w:val="TAC"/>
            </w:pPr>
          </w:p>
        </w:tc>
        <w:tc>
          <w:tcPr>
            <w:tcW w:w="552" w:type="pct"/>
            <w:shd w:val="clear" w:color="auto" w:fill="auto"/>
            <w:tcMar>
              <w:left w:w="45" w:type="dxa"/>
              <w:right w:w="45" w:type="dxa"/>
            </w:tcMar>
          </w:tcPr>
          <w:p w14:paraId="2AD1E9EA"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52078402" w14:textId="77777777" w:rsidR="00CE2E71" w:rsidRPr="003C05C0" w:rsidRDefault="00CE2E71" w:rsidP="00DC1F3E">
            <w:pPr>
              <w:pStyle w:val="TAC"/>
            </w:pPr>
            <w:r w:rsidRPr="003C05C0">
              <w:t>5@53 (A5)</w:t>
            </w:r>
          </w:p>
        </w:tc>
      </w:tr>
      <w:tr w:rsidR="00CE2E71" w:rsidRPr="003C05C0" w14:paraId="056F56E0" w14:textId="77777777" w:rsidTr="00DC1F3E">
        <w:trPr>
          <w:trHeight w:val="152"/>
          <w:jc w:val="center"/>
        </w:trPr>
        <w:tc>
          <w:tcPr>
            <w:tcW w:w="462" w:type="pct"/>
            <w:shd w:val="clear" w:color="auto" w:fill="auto"/>
            <w:tcMar>
              <w:left w:w="28" w:type="dxa"/>
              <w:right w:w="28" w:type="dxa"/>
            </w:tcMar>
            <w:vAlign w:val="center"/>
          </w:tcPr>
          <w:p w14:paraId="53695887" w14:textId="77777777" w:rsidR="00CE2E71" w:rsidRPr="003C05C0" w:rsidRDefault="00CE2E71" w:rsidP="00DC1F3E">
            <w:pPr>
              <w:pStyle w:val="TAC"/>
            </w:pPr>
            <w:r w:rsidRPr="003C05C0">
              <w:t>12</w:t>
            </w:r>
          </w:p>
        </w:tc>
        <w:tc>
          <w:tcPr>
            <w:tcW w:w="461" w:type="pct"/>
            <w:shd w:val="clear" w:color="auto" w:fill="auto"/>
            <w:tcMar>
              <w:left w:w="28" w:type="dxa"/>
              <w:right w:w="28" w:type="dxa"/>
            </w:tcMar>
          </w:tcPr>
          <w:p w14:paraId="0B7612CE"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4BBC218E"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0B6031AF"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045ECC09" w14:textId="77777777" w:rsidR="00CE2E71" w:rsidRPr="003C05C0" w:rsidRDefault="00CE2E71" w:rsidP="00DC1F3E">
            <w:pPr>
              <w:pStyle w:val="TAH"/>
            </w:pPr>
          </w:p>
        </w:tc>
        <w:tc>
          <w:tcPr>
            <w:tcW w:w="335" w:type="pct"/>
            <w:vMerge/>
            <w:shd w:val="clear" w:color="auto" w:fill="auto"/>
            <w:textDirection w:val="btLr"/>
            <w:vAlign w:val="center"/>
          </w:tcPr>
          <w:p w14:paraId="43C6375B" w14:textId="77777777" w:rsidR="00CE2E71" w:rsidRPr="003C05C0" w:rsidRDefault="00CE2E71" w:rsidP="00DC1F3E">
            <w:pPr>
              <w:pStyle w:val="TAC"/>
            </w:pPr>
          </w:p>
        </w:tc>
        <w:tc>
          <w:tcPr>
            <w:tcW w:w="552" w:type="pct"/>
            <w:shd w:val="clear" w:color="auto" w:fill="auto"/>
            <w:tcMar>
              <w:left w:w="45" w:type="dxa"/>
              <w:right w:w="45" w:type="dxa"/>
            </w:tcMar>
          </w:tcPr>
          <w:p w14:paraId="26467FD8"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79A33684" w14:textId="77777777" w:rsidR="00CE2E71" w:rsidRPr="003C05C0" w:rsidRDefault="00CE2E71" w:rsidP="00DC1F3E">
            <w:pPr>
              <w:pStyle w:val="TAC"/>
            </w:pPr>
            <w:r w:rsidRPr="003C05C0">
              <w:rPr>
                <w:lang w:eastAsia="zh-CN"/>
              </w:rPr>
              <w:t>100@</w:t>
            </w:r>
            <w:r w:rsidRPr="003C05C0">
              <w:t>0 (A4)</w:t>
            </w:r>
          </w:p>
        </w:tc>
      </w:tr>
      <w:tr w:rsidR="00CE2E71" w:rsidRPr="003C05C0" w14:paraId="317F2DEE" w14:textId="77777777" w:rsidTr="00DC1F3E">
        <w:trPr>
          <w:trHeight w:val="152"/>
          <w:jc w:val="center"/>
        </w:trPr>
        <w:tc>
          <w:tcPr>
            <w:tcW w:w="462" w:type="pct"/>
            <w:shd w:val="clear" w:color="auto" w:fill="auto"/>
            <w:tcMar>
              <w:left w:w="28" w:type="dxa"/>
              <w:right w:w="28" w:type="dxa"/>
            </w:tcMar>
            <w:vAlign w:val="center"/>
          </w:tcPr>
          <w:p w14:paraId="1B6478AA" w14:textId="77777777" w:rsidR="00CE2E71" w:rsidRPr="003C05C0" w:rsidRDefault="00CE2E71" w:rsidP="00DC1F3E">
            <w:pPr>
              <w:pStyle w:val="TAC"/>
            </w:pPr>
            <w:r w:rsidRPr="003C05C0">
              <w:t>13</w:t>
            </w:r>
          </w:p>
        </w:tc>
        <w:tc>
          <w:tcPr>
            <w:tcW w:w="461" w:type="pct"/>
            <w:shd w:val="clear" w:color="auto" w:fill="auto"/>
            <w:tcMar>
              <w:left w:w="28" w:type="dxa"/>
              <w:right w:w="28" w:type="dxa"/>
            </w:tcMar>
          </w:tcPr>
          <w:p w14:paraId="7875C874"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5997FAE8"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36817E5C"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20D94E5D" w14:textId="77777777" w:rsidR="00CE2E71" w:rsidRPr="003C05C0" w:rsidRDefault="00CE2E71" w:rsidP="00DC1F3E">
            <w:pPr>
              <w:pStyle w:val="TAH"/>
            </w:pPr>
          </w:p>
        </w:tc>
        <w:tc>
          <w:tcPr>
            <w:tcW w:w="335" w:type="pct"/>
            <w:vMerge/>
            <w:shd w:val="clear" w:color="auto" w:fill="auto"/>
            <w:textDirection w:val="btLr"/>
            <w:vAlign w:val="center"/>
          </w:tcPr>
          <w:p w14:paraId="4BA00F70" w14:textId="77777777" w:rsidR="00CE2E71" w:rsidRPr="003C05C0" w:rsidRDefault="00CE2E71" w:rsidP="00DC1F3E">
            <w:pPr>
              <w:pStyle w:val="TAC"/>
            </w:pPr>
          </w:p>
        </w:tc>
        <w:tc>
          <w:tcPr>
            <w:tcW w:w="552" w:type="pct"/>
            <w:shd w:val="clear" w:color="auto" w:fill="auto"/>
            <w:tcMar>
              <w:left w:w="45" w:type="dxa"/>
              <w:right w:w="45" w:type="dxa"/>
            </w:tcMar>
          </w:tcPr>
          <w:p w14:paraId="567D2ABB"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1ADD291E" w14:textId="77777777" w:rsidR="00CE2E71" w:rsidRPr="003C05C0" w:rsidRDefault="00CE2E71" w:rsidP="00DC1F3E">
            <w:pPr>
              <w:pStyle w:val="TAC"/>
            </w:pPr>
            <w:r w:rsidRPr="003C05C0">
              <w:t>150</w:t>
            </w:r>
            <w:r w:rsidRPr="003C05C0">
              <w:rPr>
                <w:lang w:eastAsia="zh-CN"/>
              </w:rPr>
              <w:t>@</w:t>
            </w:r>
            <w:r w:rsidRPr="003C05C0">
              <w:t>33 (A2)</w:t>
            </w:r>
          </w:p>
        </w:tc>
      </w:tr>
      <w:tr w:rsidR="00CE2E71" w:rsidRPr="003C05C0" w14:paraId="506830CE" w14:textId="77777777" w:rsidTr="00DC1F3E">
        <w:trPr>
          <w:trHeight w:val="152"/>
          <w:jc w:val="center"/>
        </w:trPr>
        <w:tc>
          <w:tcPr>
            <w:tcW w:w="462" w:type="pct"/>
            <w:shd w:val="clear" w:color="auto" w:fill="auto"/>
            <w:tcMar>
              <w:left w:w="28" w:type="dxa"/>
              <w:right w:w="28" w:type="dxa"/>
            </w:tcMar>
            <w:vAlign w:val="center"/>
          </w:tcPr>
          <w:p w14:paraId="7711C89E" w14:textId="77777777" w:rsidR="00CE2E71" w:rsidRPr="003C05C0" w:rsidRDefault="00CE2E71" w:rsidP="00DC1F3E">
            <w:pPr>
              <w:pStyle w:val="TAC"/>
            </w:pPr>
            <w:r w:rsidRPr="003C05C0">
              <w:t>14</w:t>
            </w:r>
          </w:p>
        </w:tc>
        <w:tc>
          <w:tcPr>
            <w:tcW w:w="461" w:type="pct"/>
            <w:shd w:val="clear" w:color="auto" w:fill="auto"/>
            <w:tcMar>
              <w:left w:w="28" w:type="dxa"/>
              <w:right w:w="28" w:type="dxa"/>
            </w:tcMar>
          </w:tcPr>
          <w:p w14:paraId="004A4858"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3CC5FDA9"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12A0FDE3"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4538A5E3" w14:textId="77777777" w:rsidR="00CE2E71" w:rsidRPr="003C05C0" w:rsidRDefault="00CE2E71" w:rsidP="00DC1F3E">
            <w:pPr>
              <w:pStyle w:val="TAH"/>
            </w:pPr>
          </w:p>
        </w:tc>
        <w:tc>
          <w:tcPr>
            <w:tcW w:w="335" w:type="pct"/>
            <w:vMerge/>
            <w:shd w:val="clear" w:color="auto" w:fill="auto"/>
            <w:textDirection w:val="btLr"/>
            <w:vAlign w:val="center"/>
          </w:tcPr>
          <w:p w14:paraId="2940C6B0" w14:textId="77777777" w:rsidR="00CE2E71" w:rsidRPr="003C05C0" w:rsidRDefault="00CE2E71" w:rsidP="00DC1F3E">
            <w:pPr>
              <w:pStyle w:val="TAC"/>
            </w:pPr>
          </w:p>
        </w:tc>
        <w:tc>
          <w:tcPr>
            <w:tcW w:w="552" w:type="pct"/>
            <w:shd w:val="clear" w:color="auto" w:fill="auto"/>
            <w:tcMar>
              <w:left w:w="45" w:type="dxa"/>
              <w:right w:w="45" w:type="dxa"/>
            </w:tcMar>
          </w:tcPr>
          <w:p w14:paraId="351323E2"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3A5455B1" w14:textId="77777777" w:rsidR="00CE2E71" w:rsidRPr="003C05C0" w:rsidRDefault="00CE2E71" w:rsidP="00DC1F3E">
            <w:pPr>
              <w:pStyle w:val="TAC"/>
            </w:pPr>
            <w:r w:rsidRPr="003C05C0">
              <w:t>5</w:t>
            </w:r>
            <w:r w:rsidRPr="003C05C0">
              <w:rPr>
                <w:lang w:eastAsia="zh-CN"/>
              </w:rPr>
              <w:t>@</w:t>
            </w:r>
            <w:r w:rsidRPr="003C05C0">
              <w:t>187 (A5)</w:t>
            </w:r>
          </w:p>
        </w:tc>
      </w:tr>
      <w:tr w:rsidR="00CE2E71" w:rsidRPr="003C05C0" w14:paraId="00B71AEF" w14:textId="77777777" w:rsidTr="00DC1F3E">
        <w:trPr>
          <w:trHeight w:val="152"/>
          <w:jc w:val="center"/>
        </w:trPr>
        <w:tc>
          <w:tcPr>
            <w:tcW w:w="462" w:type="pct"/>
            <w:shd w:val="clear" w:color="auto" w:fill="auto"/>
            <w:tcMar>
              <w:left w:w="28" w:type="dxa"/>
              <w:right w:w="28" w:type="dxa"/>
            </w:tcMar>
            <w:vAlign w:val="center"/>
          </w:tcPr>
          <w:p w14:paraId="48252FF1" w14:textId="77777777" w:rsidR="00CE2E71" w:rsidRPr="003C05C0" w:rsidRDefault="00CE2E71" w:rsidP="00DC1F3E">
            <w:pPr>
              <w:pStyle w:val="TAC"/>
            </w:pPr>
            <w:r w:rsidRPr="003C05C0">
              <w:t>15</w:t>
            </w:r>
          </w:p>
        </w:tc>
        <w:tc>
          <w:tcPr>
            <w:tcW w:w="461" w:type="pct"/>
            <w:shd w:val="clear" w:color="auto" w:fill="auto"/>
            <w:tcMar>
              <w:left w:w="28" w:type="dxa"/>
              <w:right w:w="28" w:type="dxa"/>
            </w:tcMar>
          </w:tcPr>
          <w:p w14:paraId="55AD19F9"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6CCA5519"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292F92A6"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2119B9CE" w14:textId="77777777" w:rsidR="00CE2E71" w:rsidRPr="003C05C0" w:rsidRDefault="00CE2E71" w:rsidP="00DC1F3E">
            <w:pPr>
              <w:pStyle w:val="TAH"/>
            </w:pPr>
          </w:p>
        </w:tc>
        <w:tc>
          <w:tcPr>
            <w:tcW w:w="335" w:type="pct"/>
            <w:vMerge/>
            <w:shd w:val="clear" w:color="auto" w:fill="auto"/>
            <w:textDirection w:val="btLr"/>
            <w:vAlign w:val="center"/>
          </w:tcPr>
          <w:p w14:paraId="72F9E2F5" w14:textId="77777777" w:rsidR="00CE2E71" w:rsidRPr="003C05C0" w:rsidRDefault="00CE2E71" w:rsidP="00DC1F3E">
            <w:pPr>
              <w:pStyle w:val="TAC"/>
            </w:pPr>
          </w:p>
        </w:tc>
        <w:tc>
          <w:tcPr>
            <w:tcW w:w="552" w:type="pct"/>
            <w:shd w:val="clear" w:color="auto" w:fill="auto"/>
            <w:tcMar>
              <w:left w:w="45" w:type="dxa"/>
              <w:right w:w="45" w:type="dxa"/>
            </w:tcMar>
          </w:tcPr>
          <w:p w14:paraId="7784CA03"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3C46BC6B" w14:textId="77777777" w:rsidR="00CE2E71" w:rsidRPr="003C05C0" w:rsidRDefault="00CE2E71" w:rsidP="00DC1F3E">
            <w:pPr>
              <w:pStyle w:val="TAC"/>
            </w:pPr>
            <w:r w:rsidRPr="003C05C0">
              <w:rPr>
                <w:lang w:eastAsia="zh-CN"/>
              </w:rPr>
              <w:t>192@</w:t>
            </w:r>
            <w:r w:rsidRPr="003C05C0">
              <w:t>0 (A1)</w:t>
            </w:r>
          </w:p>
        </w:tc>
      </w:tr>
      <w:tr w:rsidR="00CE2E71" w:rsidRPr="003C05C0" w14:paraId="09B44C2A" w14:textId="77777777" w:rsidTr="00DC1F3E">
        <w:trPr>
          <w:trHeight w:val="152"/>
          <w:jc w:val="center"/>
        </w:trPr>
        <w:tc>
          <w:tcPr>
            <w:tcW w:w="462" w:type="pct"/>
            <w:shd w:val="clear" w:color="auto" w:fill="auto"/>
            <w:tcMar>
              <w:left w:w="28" w:type="dxa"/>
              <w:right w:w="28" w:type="dxa"/>
            </w:tcMar>
            <w:vAlign w:val="center"/>
          </w:tcPr>
          <w:p w14:paraId="0B90EFEF" w14:textId="77777777" w:rsidR="00CE2E71" w:rsidRPr="003C05C0" w:rsidRDefault="00CE2E71" w:rsidP="00DC1F3E">
            <w:pPr>
              <w:pStyle w:val="TAC"/>
            </w:pPr>
            <w:r w:rsidRPr="003C05C0">
              <w:t>16</w:t>
            </w:r>
          </w:p>
        </w:tc>
        <w:tc>
          <w:tcPr>
            <w:tcW w:w="461" w:type="pct"/>
            <w:shd w:val="clear" w:color="auto" w:fill="auto"/>
            <w:tcMar>
              <w:left w:w="28" w:type="dxa"/>
              <w:right w:w="28" w:type="dxa"/>
            </w:tcMar>
          </w:tcPr>
          <w:p w14:paraId="525164A3"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178EAB21"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5747CDFB"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78B5EA7A" w14:textId="77777777" w:rsidR="00CE2E71" w:rsidRPr="003C05C0" w:rsidRDefault="00CE2E71" w:rsidP="00DC1F3E">
            <w:pPr>
              <w:pStyle w:val="TAH"/>
            </w:pPr>
          </w:p>
        </w:tc>
        <w:tc>
          <w:tcPr>
            <w:tcW w:w="335" w:type="pct"/>
            <w:vMerge/>
            <w:shd w:val="clear" w:color="auto" w:fill="auto"/>
            <w:textDirection w:val="btLr"/>
            <w:vAlign w:val="center"/>
          </w:tcPr>
          <w:p w14:paraId="75F1316B" w14:textId="77777777" w:rsidR="00CE2E71" w:rsidRPr="003C05C0" w:rsidRDefault="00CE2E71" w:rsidP="00DC1F3E">
            <w:pPr>
              <w:pStyle w:val="TAC"/>
            </w:pPr>
          </w:p>
        </w:tc>
        <w:tc>
          <w:tcPr>
            <w:tcW w:w="552" w:type="pct"/>
            <w:shd w:val="clear" w:color="auto" w:fill="auto"/>
            <w:tcMar>
              <w:left w:w="45" w:type="dxa"/>
              <w:right w:w="45" w:type="dxa"/>
            </w:tcMar>
          </w:tcPr>
          <w:p w14:paraId="4101D3AD"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7E226CC9" w14:textId="77777777" w:rsidR="00CE2E71" w:rsidRPr="003C05C0" w:rsidRDefault="00CE2E71" w:rsidP="00DC1F3E">
            <w:pPr>
              <w:pStyle w:val="TAC"/>
            </w:pPr>
            <w:r w:rsidRPr="003C05C0">
              <w:t>Outer_Full (A1)</w:t>
            </w:r>
          </w:p>
        </w:tc>
      </w:tr>
      <w:tr w:rsidR="00CE2E71" w:rsidRPr="003C05C0" w14:paraId="6E3ECB53" w14:textId="77777777" w:rsidTr="00DC1F3E">
        <w:trPr>
          <w:trHeight w:val="152"/>
          <w:jc w:val="center"/>
        </w:trPr>
        <w:tc>
          <w:tcPr>
            <w:tcW w:w="462" w:type="pct"/>
            <w:shd w:val="clear" w:color="auto" w:fill="auto"/>
            <w:tcMar>
              <w:left w:w="28" w:type="dxa"/>
              <w:right w:w="28" w:type="dxa"/>
            </w:tcMar>
            <w:vAlign w:val="center"/>
          </w:tcPr>
          <w:p w14:paraId="64DAA585" w14:textId="77777777" w:rsidR="00CE2E71" w:rsidRPr="003C05C0" w:rsidRDefault="00CE2E71" w:rsidP="00DC1F3E">
            <w:pPr>
              <w:pStyle w:val="TAC"/>
            </w:pPr>
            <w:r w:rsidRPr="003C05C0">
              <w:t>17</w:t>
            </w:r>
          </w:p>
        </w:tc>
        <w:tc>
          <w:tcPr>
            <w:tcW w:w="461" w:type="pct"/>
            <w:shd w:val="clear" w:color="auto" w:fill="auto"/>
            <w:tcMar>
              <w:left w:w="28" w:type="dxa"/>
              <w:right w:w="28" w:type="dxa"/>
            </w:tcMar>
          </w:tcPr>
          <w:p w14:paraId="330CDD59"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0F9466BE" w14:textId="77777777" w:rsidR="00CE2E71" w:rsidRPr="003C05C0" w:rsidRDefault="00CE2E71" w:rsidP="00DC1F3E">
            <w:pPr>
              <w:pStyle w:val="TAC"/>
            </w:pPr>
            <w:r w:rsidRPr="003C05C0">
              <w:t>50</w:t>
            </w:r>
          </w:p>
        </w:tc>
        <w:tc>
          <w:tcPr>
            <w:tcW w:w="695" w:type="pct"/>
            <w:vMerge/>
            <w:shd w:val="clear" w:color="auto" w:fill="auto"/>
            <w:tcMar>
              <w:left w:w="23" w:type="dxa"/>
              <w:right w:w="23" w:type="dxa"/>
            </w:tcMar>
          </w:tcPr>
          <w:p w14:paraId="4B363E78"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7B076B50" w14:textId="77777777" w:rsidR="00CE2E71" w:rsidRPr="003C05C0" w:rsidRDefault="00CE2E71" w:rsidP="00DC1F3E">
            <w:pPr>
              <w:pStyle w:val="TAH"/>
            </w:pPr>
          </w:p>
        </w:tc>
        <w:tc>
          <w:tcPr>
            <w:tcW w:w="335" w:type="pct"/>
            <w:vMerge/>
            <w:shd w:val="clear" w:color="auto" w:fill="auto"/>
            <w:textDirection w:val="btLr"/>
            <w:vAlign w:val="center"/>
          </w:tcPr>
          <w:p w14:paraId="66ACE794" w14:textId="77777777" w:rsidR="00CE2E71" w:rsidRPr="003C05C0" w:rsidRDefault="00CE2E71" w:rsidP="00DC1F3E">
            <w:pPr>
              <w:pStyle w:val="TAC"/>
            </w:pPr>
          </w:p>
        </w:tc>
        <w:tc>
          <w:tcPr>
            <w:tcW w:w="552" w:type="pct"/>
            <w:shd w:val="clear" w:color="auto" w:fill="auto"/>
            <w:tcMar>
              <w:left w:w="45" w:type="dxa"/>
              <w:right w:w="45" w:type="dxa"/>
            </w:tcMar>
          </w:tcPr>
          <w:p w14:paraId="123CFB00"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4875E77F" w14:textId="77777777" w:rsidR="00CE2E71" w:rsidRPr="003C05C0" w:rsidRDefault="00CE2E71" w:rsidP="00DC1F3E">
            <w:pPr>
              <w:pStyle w:val="TAC"/>
            </w:pPr>
            <w:r w:rsidRPr="003C05C0">
              <w:t>5@75 (A5)</w:t>
            </w:r>
          </w:p>
        </w:tc>
      </w:tr>
      <w:tr w:rsidR="00CE2E71" w:rsidRPr="003C05C0" w14:paraId="742DB72D" w14:textId="77777777" w:rsidTr="00DC1F3E">
        <w:trPr>
          <w:trHeight w:val="152"/>
          <w:jc w:val="center"/>
        </w:trPr>
        <w:tc>
          <w:tcPr>
            <w:tcW w:w="462" w:type="pct"/>
            <w:shd w:val="clear" w:color="auto" w:fill="auto"/>
            <w:tcMar>
              <w:left w:w="28" w:type="dxa"/>
              <w:right w:w="28" w:type="dxa"/>
            </w:tcMar>
            <w:vAlign w:val="center"/>
          </w:tcPr>
          <w:p w14:paraId="7A0B2756" w14:textId="77777777" w:rsidR="00CE2E71" w:rsidRPr="003C05C0" w:rsidRDefault="00CE2E71" w:rsidP="00DC1F3E">
            <w:pPr>
              <w:pStyle w:val="TAC"/>
            </w:pPr>
            <w:r w:rsidRPr="003C05C0">
              <w:t>18</w:t>
            </w:r>
          </w:p>
        </w:tc>
        <w:tc>
          <w:tcPr>
            <w:tcW w:w="461" w:type="pct"/>
            <w:shd w:val="clear" w:color="auto" w:fill="auto"/>
            <w:tcMar>
              <w:left w:w="28" w:type="dxa"/>
              <w:right w:w="28" w:type="dxa"/>
            </w:tcMar>
          </w:tcPr>
          <w:p w14:paraId="18F0F592"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6F09A818" w14:textId="77777777" w:rsidR="00CE2E71" w:rsidRPr="003C05C0" w:rsidRDefault="00CE2E71" w:rsidP="00DC1F3E">
            <w:pPr>
              <w:pStyle w:val="TAC"/>
            </w:pPr>
            <w:r w:rsidRPr="003C05C0">
              <w:t>50</w:t>
            </w:r>
          </w:p>
        </w:tc>
        <w:tc>
          <w:tcPr>
            <w:tcW w:w="695" w:type="pct"/>
            <w:vMerge/>
            <w:shd w:val="clear" w:color="auto" w:fill="auto"/>
            <w:tcMar>
              <w:left w:w="23" w:type="dxa"/>
              <w:right w:w="23" w:type="dxa"/>
            </w:tcMar>
          </w:tcPr>
          <w:p w14:paraId="60829A8D"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0D6FFA8D" w14:textId="77777777" w:rsidR="00CE2E71" w:rsidRPr="003C05C0" w:rsidRDefault="00CE2E71" w:rsidP="00DC1F3E">
            <w:pPr>
              <w:pStyle w:val="TAH"/>
            </w:pPr>
          </w:p>
        </w:tc>
        <w:tc>
          <w:tcPr>
            <w:tcW w:w="335" w:type="pct"/>
            <w:vMerge/>
            <w:shd w:val="clear" w:color="auto" w:fill="auto"/>
            <w:textDirection w:val="btLr"/>
            <w:vAlign w:val="center"/>
          </w:tcPr>
          <w:p w14:paraId="1BEBB935" w14:textId="77777777" w:rsidR="00CE2E71" w:rsidRPr="003C05C0" w:rsidRDefault="00CE2E71" w:rsidP="00DC1F3E">
            <w:pPr>
              <w:pStyle w:val="TAC"/>
            </w:pPr>
          </w:p>
        </w:tc>
        <w:tc>
          <w:tcPr>
            <w:tcW w:w="552" w:type="pct"/>
            <w:shd w:val="clear" w:color="auto" w:fill="auto"/>
            <w:tcMar>
              <w:left w:w="45" w:type="dxa"/>
              <w:right w:w="45" w:type="dxa"/>
            </w:tcMar>
          </w:tcPr>
          <w:p w14:paraId="3D2CF2C2"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0069C16A" w14:textId="77777777" w:rsidR="00CE2E71" w:rsidRPr="003C05C0" w:rsidRDefault="00CE2E71" w:rsidP="00DC1F3E">
            <w:pPr>
              <w:pStyle w:val="TAC"/>
            </w:pPr>
            <w:r w:rsidRPr="003C05C0">
              <w:t>5@215 (A5)</w:t>
            </w:r>
          </w:p>
        </w:tc>
      </w:tr>
      <w:tr w:rsidR="00CE2E71" w:rsidRPr="003C05C0" w14:paraId="76CFC203" w14:textId="77777777" w:rsidTr="00DC1F3E">
        <w:trPr>
          <w:trHeight w:val="152"/>
          <w:jc w:val="center"/>
        </w:trPr>
        <w:tc>
          <w:tcPr>
            <w:tcW w:w="462" w:type="pct"/>
            <w:shd w:val="clear" w:color="auto" w:fill="auto"/>
            <w:tcMar>
              <w:left w:w="28" w:type="dxa"/>
              <w:right w:w="28" w:type="dxa"/>
            </w:tcMar>
            <w:vAlign w:val="center"/>
          </w:tcPr>
          <w:p w14:paraId="18D937FB" w14:textId="77777777" w:rsidR="00CE2E71" w:rsidRPr="003C05C0" w:rsidRDefault="00CE2E71" w:rsidP="00DC1F3E">
            <w:pPr>
              <w:pStyle w:val="TAC"/>
            </w:pPr>
            <w:r w:rsidRPr="003C05C0">
              <w:t>19</w:t>
            </w:r>
          </w:p>
        </w:tc>
        <w:tc>
          <w:tcPr>
            <w:tcW w:w="461" w:type="pct"/>
            <w:shd w:val="clear" w:color="auto" w:fill="auto"/>
            <w:tcMar>
              <w:left w:w="28" w:type="dxa"/>
              <w:right w:w="28" w:type="dxa"/>
            </w:tcMar>
          </w:tcPr>
          <w:p w14:paraId="604558FF"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5F740D0B" w14:textId="77777777" w:rsidR="00CE2E71" w:rsidRPr="003C05C0" w:rsidRDefault="00CE2E71" w:rsidP="00DC1F3E">
            <w:pPr>
              <w:pStyle w:val="TAC"/>
            </w:pPr>
            <w:r w:rsidRPr="003C05C0">
              <w:t>50</w:t>
            </w:r>
          </w:p>
        </w:tc>
        <w:tc>
          <w:tcPr>
            <w:tcW w:w="695" w:type="pct"/>
            <w:vMerge/>
            <w:shd w:val="clear" w:color="auto" w:fill="auto"/>
            <w:tcMar>
              <w:left w:w="23" w:type="dxa"/>
              <w:right w:w="23" w:type="dxa"/>
            </w:tcMar>
          </w:tcPr>
          <w:p w14:paraId="02255A1B"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6DFE81FE" w14:textId="77777777" w:rsidR="00CE2E71" w:rsidRPr="003C05C0" w:rsidRDefault="00CE2E71" w:rsidP="00DC1F3E">
            <w:pPr>
              <w:pStyle w:val="TAH"/>
            </w:pPr>
          </w:p>
        </w:tc>
        <w:tc>
          <w:tcPr>
            <w:tcW w:w="335" w:type="pct"/>
            <w:vMerge/>
            <w:shd w:val="clear" w:color="auto" w:fill="auto"/>
            <w:textDirection w:val="btLr"/>
            <w:vAlign w:val="center"/>
          </w:tcPr>
          <w:p w14:paraId="57CDD25A" w14:textId="77777777" w:rsidR="00CE2E71" w:rsidRPr="003C05C0" w:rsidRDefault="00CE2E71" w:rsidP="00DC1F3E">
            <w:pPr>
              <w:pStyle w:val="TAC"/>
            </w:pPr>
          </w:p>
        </w:tc>
        <w:tc>
          <w:tcPr>
            <w:tcW w:w="552" w:type="pct"/>
            <w:shd w:val="clear" w:color="auto" w:fill="auto"/>
            <w:tcMar>
              <w:left w:w="45" w:type="dxa"/>
              <w:right w:w="45" w:type="dxa"/>
            </w:tcMar>
          </w:tcPr>
          <w:p w14:paraId="0E0BB8D1"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72BDCF89" w14:textId="77777777" w:rsidR="00CE2E71" w:rsidRPr="003C05C0" w:rsidRDefault="00CE2E71" w:rsidP="00DC1F3E">
            <w:pPr>
              <w:pStyle w:val="TAC"/>
            </w:pPr>
            <w:r w:rsidRPr="003C05C0">
              <w:t>175@45 (A2)</w:t>
            </w:r>
          </w:p>
        </w:tc>
      </w:tr>
      <w:tr w:rsidR="00CE2E71" w:rsidRPr="003C05C0" w14:paraId="4B251FAB" w14:textId="77777777" w:rsidTr="00DC1F3E">
        <w:trPr>
          <w:trHeight w:val="152"/>
          <w:jc w:val="center"/>
        </w:trPr>
        <w:tc>
          <w:tcPr>
            <w:tcW w:w="462" w:type="pct"/>
            <w:shd w:val="clear" w:color="auto" w:fill="auto"/>
            <w:tcMar>
              <w:left w:w="28" w:type="dxa"/>
              <w:right w:w="28" w:type="dxa"/>
            </w:tcMar>
            <w:vAlign w:val="center"/>
          </w:tcPr>
          <w:p w14:paraId="1B52E80D" w14:textId="77777777" w:rsidR="00CE2E71" w:rsidRPr="003C05C0" w:rsidRDefault="00CE2E71" w:rsidP="00DC1F3E">
            <w:pPr>
              <w:pStyle w:val="TAC"/>
            </w:pPr>
            <w:r w:rsidRPr="003C05C0">
              <w:t>20</w:t>
            </w:r>
          </w:p>
        </w:tc>
        <w:tc>
          <w:tcPr>
            <w:tcW w:w="461" w:type="pct"/>
            <w:shd w:val="clear" w:color="auto" w:fill="auto"/>
            <w:tcMar>
              <w:left w:w="28" w:type="dxa"/>
              <w:right w:w="28" w:type="dxa"/>
            </w:tcMar>
          </w:tcPr>
          <w:p w14:paraId="569CF10B"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5DD82749" w14:textId="77777777" w:rsidR="00CE2E71" w:rsidRPr="003C05C0" w:rsidRDefault="00CE2E71" w:rsidP="00DC1F3E">
            <w:pPr>
              <w:pStyle w:val="TAC"/>
            </w:pPr>
            <w:r w:rsidRPr="003C05C0">
              <w:t>50</w:t>
            </w:r>
          </w:p>
        </w:tc>
        <w:tc>
          <w:tcPr>
            <w:tcW w:w="695" w:type="pct"/>
            <w:vMerge w:val="restart"/>
            <w:shd w:val="clear" w:color="auto" w:fill="auto"/>
            <w:tcMar>
              <w:left w:w="23" w:type="dxa"/>
              <w:right w:w="23" w:type="dxa"/>
            </w:tcMar>
          </w:tcPr>
          <w:p w14:paraId="4867F1C3" w14:textId="77777777" w:rsidR="00CE2E71" w:rsidRPr="003C05C0" w:rsidRDefault="00CE2E71" w:rsidP="00DC1F3E">
            <w:pPr>
              <w:pStyle w:val="TAC"/>
            </w:pPr>
          </w:p>
        </w:tc>
        <w:tc>
          <w:tcPr>
            <w:tcW w:w="725" w:type="pct"/>
            <w:vMerge w:val="restart"/>
            <w:shd w:val="clear" w:color="auto" w:fill="auto"/>
            <w:tcMar>
              <w:left w:w="45" w:type="dxa"/>
              <w:right w:w="45" w:type="dxa"/>
            </w:tcMar>
            <w:vAlign w:val="center"/>
          </w:tcPr>
          <w:p w14:paraId="56B2A24D" w14:textId="77777777" w:rsidR="00CE2E71" w:rsidRPr="003C05C0" w:rsidRDefault="00CE2E71" w:rsidP="00DC1F3E">
            <w:pPr>
              <w:pStyle w:val="TAH"/>
            </w:pPr>
          </w:p>
        </w:tc>
        <w:tc>
          <w:tcPr>
            <w:tcW w:w="335" w:type="pct"/>
            <w:vMerge w:val="restart"/>
            <w:shd w:val="clear" w:color="auto" w:fill="auto"/>
            <w:textDirection w:val="btLr"/>
            <w:vAlign w:val="center"/>
          </w:tcPr>
          <w:p w14:paraId="1E09435C" w14:textId="77777777" w:rsidR="00CE2E71" w:rsidRPr="003C05C0" w:rsidRDefault="00CE2E71" w:rsidP="00DC1F3E">
            <w:pPr>
              <w:pStyle w:val="TAC"/>
            </w:pPr>
          </w:p>
        </w:tc>
        <w:tc>
          <w:tcPr>
            <w:tcW w:w="552" w:type="pct"/>
            <w:shd w:val="clear" w:color="auto" w:fill="auto"/>
            <w:tcMar>
              <w:left w:w="45" w:type="dxa"/>
              <w:right w:w="45" w:type="dxa"/>
            </w:tcMar>
          </w:tcPr>
          <w:p w14:paraId="6469DCAA"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4C434118" w14:textId="77777777" w:rsidR="00CE2E71" w:rsidRPr="003C05C0" w:rsidRDefault="00CE2E71" w:rsidP="00DC1F3E">
            <w:pPr>
              <w:pStyle w:val="TAC"/>
            </w:pPr>
            <w:r w:rsidRPr="003C05C0">
              <w:t>216@0 (A1)</w:t>
            </w:r>
          </w:p>
        </w:tc>
      </w:tr>
      <w:tr w:rsidR="00CE2E71" w:rsidRPr="003C05C0" w14:paraId="2B718FB7" w14:textId="77777777" w:rsidTr="00DC1F3E">
        <w:trPr>
          <w:trHeight w:val="152"/>
          <w:jc w:val="center"/>
        </w:trPr>
        <w:tc>
          <w:tcPr>
            <w:tcW w:w="462" w:type="pct"/>
            <w:shd w:val="clear" w:color="auto" w:fill="auto"/>
            <w:tcMar>
              <w:left w:w="28" w:type="dxa"/>
              <w:right w:w="28" w:type="dxa"/>
            </w:tcMar>
            <w:vAlign w:val="center"/>
          </w:tcPr>
          <w:p w14:paraId="6A3CB6D0" w14:textId="77777777" w:rsidR="00CE2E71" w:rsidRPr="003C05C0" w:rsidRDefault="00CE2E71" w:rsidP="00DC1F3E">
            <w:pPr>
              <w:pStyle w:val="TAC"/>
            </w:pPr>
            <w:r w:rsidRPr="003C05C0">
              <w:t>21</w:t>
            </w:r>
          </w:p>
        </w:tc>
        <w:tc>
          <w:tcPr>
            <w:tcW w:w="461" w:type="pct"/>
            <w:shd w:val="clear" w:color="auto" w:fill="auto"/>
            <w:tcMar>
              <w:left w:w="28" w:type="dxa"/>
              <w:right w:w="28" w:type="dxa"/>
            </w:tcMar>
          </w:tcPr>
          <w:p w14:paraId="363E45A5"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0E029CFE" w14:textId="77777777" w:rsidR="00CE2E71" w:rsidRPr="003C05C0" w:rsidRDefault="00CE2E71" w:rsidP="00DC1F3E">
            <w:pPr>
              <w:pStyle w:val="TAC"/>
            </w:pPr>
            <w:r w:rsidRPr="003C05C0">
              <w:t>50</w:t>
            </w:r>
          </w:p>
        </w:tc>
        <w:tc>
          <w:tcPr>
            <w:tcW w:w="695" w:type="pct"/>
            <w:vMerge/>
            <w:shd w:val="clear" w:color="auto" w:fill="auto"/>
            <w:tcMar>
              <w:left w:w="23" w:type="dxa"/>
              <w:right w:w="23" w:type="dxa"/>
            </w:tcMar>
          </w:tcPr>
          <w:p w14:paraId="154D6BC8"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562C9146" w14:textId="77777777" w:rsidR="00CE2E71" w:rsidRPr="003C05C0" w:rsidRDefault="00CE2E71" w:rsidP="00DC1F3E">
            <w:pPr>
              <w:pStyle w:val="TAH"/>
            </w:pPr>
          </w:p>
        </w:tc>
        <w:tc>
          <w:tcPr>
            <w:tcW w:w="335" w:type="pct"/>
            <w:vMerge/>
            <w:shd w:val="clear" w:color="auto" w:fill="auto"/>
            <w:textDirection w:val="btLr"/>
            <w:vAlign w:val="center"/>
          </w:tcPr>
          <w:p w14:paraId="06CE1E6C" w14:textId="77777777" w:rsidR="00CE2E71" w:rsidRPr="003C05C0" w:rsidRDefault="00CE2E71" w:rsidP="00DC1F3E">
            <w:pPr>
              <w:pStyle w:val="TAC"/>
            </w:pPr>
          </w:p>
        </w:tc>
        <w:tc>
          <w:tcPr>
            <w:tcW w:w="552" w:type="pct"/>
            <w:shd w:val="clear" w:color="auto" w:fill="auto"/>
            <w:tcMar>
              <w:left w:w="45" w:type="dxa"/>
              <w:right w:w="45" w:type="dxa"/>
            </w:tcMar>
          </w:tcPr>
          <w:p w14:paraId="2C71CF9B"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253633E5" w14:textId="77777777" w:rsidR="00CE2E71" w:rsidRPr="003C05C0" w:rsidRDefault="00CE2E71" w:rsidP="00DC1F3E">
            <w:pPr>
              <w:pStyle w:val="TAC"/>
            </w:pPr>
            <w:r w:rsidRPr="003C05C0">
              <w:t>Outer_Full (A1)</w:t>
            </w:r>
          </w:p>
        </w:tc>
      </w:tr>
    </w:tbl>
    <w:p w14:paraId="3EA329CF" w14:textId="77777777" w:rsidR="00CE2E71" w:rsidRPr="003C05C0" w:rsidRDefault="00CE2E71" w:rsidP="00CE2E71">
      <w:pPr>
        <w:pStyle w:val="TH"/>
      </w:pPr>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573"/>
        <w:gridCol w:w="765"/>
        <w:gridCol w:w="863"/>
        <w:gridCol w:w="901"/>
        <w:gridCol w:w="416"/>
        <w:gridCol w:w="686"/>
        <w:gridCol w:w="1434"/>
      </w:tblGrid>
      <w:tr w:rsidR="00CE2E71" w:rsidRPr="003C05C0" w14:paraId="388C78E4" w14:textId="77777777" w:rsidTr="00DC1F3E">
        <w:trPr>
          <w:trHeight w:val="152"/>
          <w:jc w:val="center"/>
        </w:trPr>
        <w:tc>
          <w:tcPr>
            <w:tcW w:w="5000" w:type="pct"/>
            <w:gridSpan w:val="8"/>
            <w:shd w:val="clear" w:color="auto" w:fill="auto"/>
            <w:tcMar>
              <w:left w:w="28" w:type="dxa"/>
              <w:right w:w="28" w:type="dxa"/>
            </w:tcMar>
            <w:vAlign w:val="center"/>
          </w:tcPr>
          <w:p w14:paraId="1487CB3C" w14:textId="77777777" w:rsidR="00CE2E71" w:rsidRPr="003C05C0" w:rsidRDefault="00CE2E71" w:rsidP="00DC1F3E">
            <w:pPr>
              <w:pStyle w:val="TAH"/>
              <w:rPr>
                <w:rFonts w:eastAsia="Helvetica"/>
              </w:rPr>
            </w:pPr>
            <w:r w:rsidRPr="003C05C0">
              <w:lastRenderedPageBreak/>
              <w:t>A-MPR test parameters for NS_49</w:t>
            </w:r>
          </w:p>
        </w:tc>
      </w:tr>
      <w:tr w:rsidR="00CE2E71" w:rsidRPr="003C05C0" w14:paraId="30EEAAC2" w14:textId="77777777" w:rsidTr="00DC1F3E">
        <w:trPr>
          <w:trHeight w:val="152"/>
          <w:jc w:val="center"/>
        </w:trPr>
        <w:tc>
          <w:tcPr>
            <w:tcW w:w="462" w:type="pct"/>
            <w:vMerge w:val="restart"/>
            <w:shd w:val="clear" w:color="auto" w:fill="auto"/>
            <w:tcMar>
              <w:left w:w="28" w:type="dxa"/>
              <w:right w:w="28" w:type="dxa"/>
            </w:tcMar>
            <w:vAlign w:val="center"/>
          </w:tcPr>
          <w:p w14:paraId="0006903C" w14:textId="77777777" w:rsidR="00CE2E71" w:rsidRPr="003C05C0" w:rsidRDefault="00CE2E71" w:rsidP="00DC1F3E">
            <w:pPr>
              <w:pStyle w:val="TAH"/>
              <w:rPr>
                <w:rFonts w:eastAsia="Helvetica"/>
              </w:rPr>
            </w:pPr>
            <w:r w:rsidRPr="003C05C0">
              <w:t>Test ID</w:t>
            </w:r>
          </w:p>
        </w:tc>
        <w:tc>
          <w:tcPr>
            <w:tcW w:w="461" w:type="pct"/>
            <w:vMerge w:val="restart"/>
            <w:shd w:val="clear" w:color="auto" w:fill="auto"/>
            <w:tcMar>
              <w:left w:w="28" w:type="dxa"/>
              <w:right w:w="28" w:type="dxa"/>
            </w:tcMar>
            <w:vAlign w:val="center"/>
          </w:tcPr>
          <w:p w14:paraId="16D7F344" w14:textId="77777777" w:rsidR="00CE2E71" w:rsidRPr="003C05C0" w:rsidRDefault="00CE2E71" w:rsidP="00DC1F3E">
            <w:pPr>
              <w:pStyle w:val="TAH"/>
              <w:rPr>
                <w:rFonts w:eastAsia="Helvetica"/>
              </w:rPr>
            </w:pPr>
            <w:r w:rsidRPr="003C05C0">
              <w:t>F</w:t>
            </w:r>
            <w:r w:rsidRPr="003C05C0">
              <w:rPr>
                <w:vertAlign w:val="subscript"/>
              </w:rPr>
              <w:t>c</w:t>
            </w:r>
            <w:r w:rsidRPr="003C05C0">
              <w:br/>
              <w:t>(MHz)</w:t>
            </w:r>
          </w:p>
        </w:tc>
        <w:tc>
          <w:tcPr>
            <w:tcW w:w="616" w:type="pct"/>
            <w:vMerge w:val="restart"/>
            <w:shd w:val="clear" w:color="auto" w:fill="auto"/>
            <w:tcMar>
              <w:left w:w="23" w:type="dxa"/>
              <w:right w:w="23" w:type="dxa"/>
            </w:tcMar>
            <w:vAlign w:val="center"/>
          </w:tcPr>
          <w:p w14:paraId="759C2449" w14:textId="77777777" w:rsidR="00CE2E71" w:rsidRPr="003C05C0" w:rsidRDefault="00CE2E71" w:rsidP="00DC1F3E">
            <w:pPr>
              <w:pStyle w:val="TAH"/>
              <w:rPr>
                <w:rFonts w:eastAsia="Helvetica"/>
              </w:rPr>
            </w:pPr>
            <w:r w:rsidRPr="003C05C0">
              <w:t>Ch BW</w:t>
            </w:r>
            <w:r w:rsidRPr="003C05C0">
              <w:br/>
              <w:t>(MHz)</w:t>
            </w:r>
          </w:p>
        </w:tc>
        <w:tc>
          <w:tcPr>
            <w:tcW w:w="695" w:type="pct"/>
            <w:vMerge w:val="restart"/>
            <w:shd w:val="clear" w:color="auto" w:fill="auto"/>
            <w:tcMar>
              <w:left w:w="23" w:type="dxa"/>
              <w:right w:w="23" w:type="dxa"/>
            </w:tcMar>
            <w:vAlign w:val="center"/>
          </w:tcPr>
          <w:p w14:paraId="0228EEF1" w14:textId="77777777" w:rsidR="00CE2E71" w:rsidRPr="003C05C0" w:rsidRDefault="00CE2E71" w:rsidP="00DC1F3E">
            <w:pPr>
              <w:pStyle w:val="TAH"/>
              <w:rPr>
                <w:rFonts w:eastAsia="Helvetica"/>
              </w:rPr>
            </w:pPr>
            <w:r w:rsidRPr="003C05C0">
              <w:t>Downlink Configuration</w:t>
            </w:r>
          </w:p>
        </w:tc>
        <w:tc>
          <w:tcPr>
            <w:tcW w:w="725" w:type="pct"/>
            <w:vMerge w:val="restart"/>
            <w:shd w:val="clear" w:color="auto" w:fill="auto"/>
            <w:tcMar>
              <w:left w:w="45" w:type="dxa"/>
              <w:right w:w="45" w:type="dxa"/>
            </w:tcMar>
            <w:vAlign w:val="center"/>
          </w:tcPr>
          <w:p w14:paraId="77633C89" w14:textId="77777777" w:rsidR="00CE2E71" w:rsidRPr="003C05C0" w:rsidRDefault="00CE2E71" w:rsidP="00DC1F3E">
            <w:pPr>
              <w:pStyle w:val="TAH"/>
            </w:pPr>
            <w:r w:rsidRPr="003C05C0">
              <w:t>Uplink Configuration</w:t>
            </w:r>
          </w:p>
        </w:tc>
        <w:tc>
          <w:tcPr>
            <w:tcW w:w="2041" w:type="pct"/>
            <w:gridSpan w:val="3"/>
            <w:shd w:val="clear" w:color="auto" w:fill="auto"/>
            <w:vAlign w:val="center"/>
          </w:tcPr>
          <w:p w14:paraId="35163B53" w14:textId="77777777" w:rsidR="00CE2E71" w:rsidRPr="003C05C0" w:rsidRDefault="00CE2E71" w:rsidP="00DC1F3E">
            <w:pPr>
              <w:pStyle w:val="TAH"/>
            </w:pPr>
            <w:r w:rsidRPr="003C05C0">
              <w:t>SUL Configuration</w:t>
            </w:r>
          </w:p>
        </w:tc>
      </w:tr>
      <w:tr w:rsidR="00CE2E71" w:rsidRPr="003C05C0" w14:paraId="61142069" w14:textId="77777777" w:rsidTr="00DC1F3E">
        <w:trPr>
          <w:trHeight w:val="424"/>
          <w:jc w:val="center"/>
        </w:trPr>
        <w:tc>
          <w:tcPr>
            <w:tcW w:w="462" w:type="pct"/>
            <w:vMerge/>
            <w:shd w:val="clear" w:color="auto" w:fill="auto"/>
            <w:tcMar>
              <w:left w:w="28" w:type="dxa"/>
              <w:right w:w="28" w:type="dxa"/>
            </w:tcMar>
            <w:vAlign w:val="center"/>
          </w:tcPr>
          <w:p w14:paraId="4F199284" w14:textId="77777777" w:rsidR="00CE2E71" w:rsidRPr="003C05C0" w:rsidRDefault="00CE2E71" w:rsidP="00DC1F3E">
            <w:pPr>
              <w:pStyle w:val="TAH"/>
            </w:pPr>
          </w:p>
        </w:tc>
        <w:tc>
          <w:tcPr>
            <w:tcW w:w="461" w:type="pct"/>
            <w:vMerge/>
            <w:shd w:val="clear" w:color="auto" w:fill="auto"/>
            <w:tcMar>
              <w:left w:w="28" w:type="dxa"/>
              <w:right w:w="28" w:type="dxa"/>
            </w:tcMar>
            <w:vAlign w:val="center"/>
          </w:tcPr>
          <w:p w14:paraId="2316BB14" w14:textId="77777777" w:rsidR="00CE2E71" w:rsidRPr="003C05C0" w:rsidRDefault="00CE2E71" w:rsidP="00DC1F3E">
            <w:pPr>
              <w:pStyle w:val="TAH"/>
            </w:pPr>
          </w:p>
        </w:tc>
        <w:tc>
          <w:tcPr>
            <w:tcW w:w="616" w:type="pct"/>
            <w:vMerge/>
            <w:shd w:val="clear" w:color="auto" w:fill="auto"/>
            <w:tcMar>
              <w:left w:w="23" w:type="dxa"/>
              <w:right w:w="23" w:type="dxa"/>
            </w:tcMar>
            <w:vAlign w:val="center"/>
          </w:tcPr>
          <w:p w14:paraId="3A13C209" w14:textId="77777777" w:rsidR="00CE2E71" w:rsidRPr="003C05C0" w:rsidRDefault="00CE2E71" w:rsidP="00DC1F3E">
            <w:pPr>
              <w:pStyle w:val="TAH"/>
            </w:pPr>
          </w:p>
        </w:tc>
        <w:tc>
          <w:tcPr>
            <w:tcW w:w="695" w:type="pct"/>
            <w:vMerge/>
            <w:shd w:val="clear" w:color="auto" w:fill="auto"/>
            <w:tcMar>
              <w:left w:w="23" w:type="dxa"/>
              <w:right w:w="23" w:type="dxa"/>
            </w:tcMar>
            <w:vAlign w:val="center"/>
          </w:tcPr>
          <w:p w14:paraId="2307AFF5" w14:textId="77777777" w:rsidR="00CE2E71" w:rsidRPr="003C05C0" w:rsidRDefault="00CE2E71" w:rsidP="00DC1F3E">
            <w:pPr>
              <w:pStyle w:val="TAH"/>
            </w:pPr>
          </w:p>
        </w:tc>
        <w:tc>
          <w:tcPr>
            <w:tcW w:w="725" w:type="pct"/>
            <w:vMerge/>
            <w:shd w:val="clear" w:color="auto" w:fill="auto"/>
            <w:tcMar>
              <w:left w:w="45" w:type="dxa"/>
              <w:right w:w="45" w:type="dxa"/>
            </w:tcMar>
            <w:vAlign w:val="center"/>
          </w:tcPr>
          <w:p w14:paraId="78F617ED" w14:textId="77777777" w:rsidR="00CE2E71" w:rsidRPr="003C05C0" w:rsidRDefault="00CE2E71" w:rsidP="00DC1F3E">
            <w:pPr>
              <w:pStyle w:val="TAH"/>
            </w:pPr>
          </w:p>
        </w:tc>
        <w:tc>
          <w:tcPr>
            <w:tcW w:w="887" w:type="pct"/>
            <w:gridSpan w:val="2"/>
            <w:shd w:val="clear" w:color="auto" w:fill="auto"/>
            <w:vAlign w:val="center"/>
          </w:tcPr>
          <w:p w14:paraId="1400DBB5" w14:textId="77777777" w:rsidR="00CE2E71" w:rsidRPr="003C05C0" w:rsidRDefault="00CE2E71" w:rsidP="00DC1F3E">
            <w:pPr>
              <w:pStyle w:val="TAH"/>
            </w:pPr>
            <w:r w:rsidRPr="003C05C0">
              <w:t>Modulation</w:t>
            </w:r>
          </w:p>
          <w:p w14:paraId="7FF964EC" w14:textId="77777777" w:rsidR="00CE2E71" w:rsidRPr="003C05C0" w:rsidRDefault="00CE2E71" w:rsidP="00DC1F3E">
            <w:pPr>
              <w:pStyle w:val="TAH"/>
            </w:pPr>
            <w:r w:rsidRPr="003C05C0">
              <w:t>(Note 2)</w:t>
            </w:r>
          </w:p>
        </w:tc>
        <w:tc>
          <w:tcPr>
            <w:tcW w:w="1154" w:type="pct"/>
            <w:shd w:val="clear" w:color="auto" w:fill="auto"/>
            <w:tcMar>
              <w:left w:w="45" w:type="dxa"/>
              <w:right w:w="45" w:type="dxa"/>
            </w:tcMar>
            <w:vAlign w:val="center"/>
          </w:tcPr>
          <w:p w14:paraId="1DA1BE74" w14:textId="77777777" w:rsidR="00CE2E71" w:rsidRPr="003C05C0" w:rsidRDefault="00CE2E71" w:rsidP="00DC1F3E">
            <w:pPr>
              <w:pStyle w:val="TAH"/>
            </w:pPr>
            <w:r w:rsidRPr="003C05C0">
              <w:t>RB allocation (Note 1)</w:t>
            </w:r>
          </w:p>
        </w:tc>
      </w:tr>
      <w:tr w:rsidR="00CE2E71" w:rsidRPr="003C05C0" w14:paraId="73C06A66" w14:textId="77777777" w:rsidTr="00DC1F3E">
        <w:trPr>
          <w:trHeight w:val="152"/>
          <w:jc w:val="center"/>
        </w:trPr>
        <w:tc>
          <w:tcPr>
            <w:tcW w:w="462" w:type="pct"/>
            <w:shd w:val="clear" w:color="auto" w:fill="auto"/>
            <w:tcMar>
              <w:left w:w="28" w:type="dxa"/>
              <w:right w:w="28" w:type="dxa"/>
            </w:tcMar>
            <w:vAlign w:val="center"/>
          </w:tcPr>
          <w:p w14:paraId="5C2C45CB" w14:textId="77777777" w:rsidR="00CE2E71" w:rsidRPr="003C05C0" w:rsidRDefault="00CE2E71" w:rsidP="00DC1F3E">
            <w:pPr>
              <w:pStyle w:val="TAC"/>
            </w:pPr>
            <w:r w:rsidRPr="003C05C0">
              <w:t>22</w:t>
            </w:r>
          </w:p>
        </w:tc>
        <w:tc>
          <w:tcPr>
            <w:tcW w:w="461" w:type="pct"/>
            <w:shd w:val="clear" w:color="auto" w:fill="auto"/>
            <w:tcMar>
              <w:left w:w="28" w:type="dxa"/>
              <w:right w:w="28" w:type="dxa"/>
            </w:tcMar>
            <w:vAlign w:val="center"/>
          </w:tcPr>
          <w:p w14:paraId="297E5AEF" w14:textId="77777777" w:rsidR="00CE2E71" w:rsidRPr="003C05C0" w:rsidRDefault="00CE2E71" w:rsidP="00DC1F3E">
            <w:pPr>
              <w:pStyle w:val="TAC"/>
            </w:pPr>
            <w:r w:rsidRPr="003C05C0">
              <w:t>Default</w:t>
            </w:r>
          </w:p>
        </w:tc>
        <w:tc>
          <w:tcPr>
            <w:tcW w:w="616" w:type="pct"/>
            <w:shd w:val="clear" w:color="auto" w:fill="auto"/>
            <w:tcMar>
              <w:left w:w="23" w:type="dxa"/>
              <w:right w:w="23" w:type="dxa"/>
            </w:tcMar>
            <w:vAlign w:val="center"/>
          </w:tcPr>
          <w:p w14:paraId="6F7342A9" w14:textId="77777777" w:rsidR="00CE2E71" w:rsidRPr="003C05C0" w:rsidRDefault="00CE2E71" w:rsidP="00DC1F3E">
            <w:pPr>
              <w:pStyle w:val="TAC"/>
            </w:pPr>
            <w:r w:rsidRPr="003C05C0">
              <w:t>25</w:t>
            </w:r>
          </w:p>
        </w:tc>
        <w:tc>
          <w:tcPr>
            <w:tcW w:w="695" w:type="pct"/>
            <w:vMerge w:val="restart"/>
            <w:shd w:val="clear" w:color="auto" w:fill="auto"/>
            <w:tcMar>
              <w:left w:w="23" w:type="dxa"/>
              <w:right w:w="23" w:type="dxa"/>
            </w:tcMar>
          </w:tcPr>
          <w:p w14:paraId="33D1444F" w14:textId="77777777" w:rsidR="00CE2E71" w:rsidRPr="003C05C0" w:rsidRDefault="00CE2E71" w:rsidP="00DC1F3E">
            <w:pPr>
              <w:pStyle w:val="TAC"/>
            </w:pPr>
          </w:p>
        </w:tc>
        <w:tc>
          <w:tcPr>
            <w:tcW w:w="725" w:type="pct"/>
            <w:vMerge w:val="restart"/>
            <w:shd w:val="clear" w:color="auto" w:fill="auto"/>
            <w:tcMar>
              <w:left w:w="45" w:type="dxa"/>
              <w:right w:w="45" w:type="dxa"/>
            </w:tcMar>
            <w:vAlign w:val="center"/>
          </w:tcPr>
          <w:p w14:paraId="7E36485D" w14:textId="77777777" w:rsidR="00CE2E71" w:rsidRPr="003C05C0" w:rsidRDefault="00CE2E71" w:rsidP="00DC1F3E">
            <w:pPr>
              <w:pStyle w:val="TAH"/>
            </w:pPr>
          </w:p>
        </w:tc>
        <w:tc>
          <w:tcPr>
            <w:tcW w:w="335" w:type="pct"/>
            <w:vMerge w:val="restart"/>
            <w:shd w:val="clear" w:color="auto" w:fill="auto"/>
            <w:textDirection w:val="btLr"/>
            <w:vAlign w:val="center"/>
          </w:tcPr>
          <w:p w14:paraId="0383046F" w14:textId="77777777" w:rsidR="00CE2E71" w:rsidRPr="003C05C0" w:rsidRDefault="00CE2E71" w:rsidP="00DC1F3E">
            <w:pPr>
              <w:pStyle w:val="TAC"/>
            </w:pPr>
          </w:p>
        </w:tc>
        <w:tc>
          <w:tcPr>
            <w:tcW w:w="552" w:type="pct"/>
            <w:shd w:val="clear" w:color="auto" w:fill="auto"/>
            <w:tcMar>
              <w:left w:w="45" w:type="dxa"/>
              <w:right w:w="45" w:type="dxa"/>
            </w:tcMar>
          </w:tcPr>
          <w:p w14:paraId="544DD87C"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4976F5CC" w14:textId="77777777" w:rsidR="00CE2E71" w:rsidRPr="003C05C0" w:rsidRDefault="00CE2E71" w:rsidP="00DC1F3E">
            <w:pPr>
              <w:pStyle w:val="TAC"/>
            </w:pPr>
            <w:r w:rsidRPr="003C05C0">
              <w:t>Outer_Full (A3)</w:t>
            </w:r>
          </w:p>
        </w:tc>
      </w:tr>
      <w:tr w:rsidR="00CE2E71" w:rsidRPr="003C05C0" w14:paraId="1E8A110F" w14:textId="77777777" w:rsidTr="00DC1F3E">
        <w:trPr>
          <w:trHeight w:val="152"/>
          <w:jc w:val="center"/>
        </w:trPr>
        <w:tc>
          <w:tcPr>
            <w:tcW w:w="462" w:type="pct"/>
            <w:shd w:val="clear" w:color="auto" w:fill="auto"/>
            <w:tcMar>
              <w:left w:w="28" w:type="dxa"/>
              <w:right w:w="28" w:type="dxa"/>
            </w:tcMar>
            <w:vAlign w:val="center"/>
          </w:tcPr>
          <w:p w14:paraId="37BEBC59" w14:textId="77777777" w:rsidR="00CE2E71" w:rsidRPr="003C05C0" w:rsidRDefault="00CE2E71" w:rsidP="00DC1F3E">
            <w:pPr>
              <w:pStyle w:val="TAC"/>
            </w:pPr>
            <w:r w:rsidRPr="003C05C0">
              <w:t>23</w:t>
            </w:r>
          </w:p>
        </w:tc>
        <w:tc>
          <w:tcPr>
            <w:tcW w:w="461" w:type="pct"/>
            <w:shd w:val="clear" w:color="auto" w:fill="auto"/>
            <w:tcMar>
              <w:left w:w="28" w:type="dxa"/>
              <w:right w:w="28" w:type="dxa"/>
            </w:tcMar>
          </w:tcPr>
          <w:p w14:paraId="2B4C6E63" w14:textId="77777777" w:rsidR="00CE2E71" w:rsidRPr="003C05C0" w:rsidRDefault="00CE2E71" w:rsidP="00DC1F3E">
            <w:pPr>
              <w:pStyle w:val="TAC"/>
            </w:pPr>
            <w:r w:rsidRPr="003C05C0">
              <w:t>Default</w:t>
            </w:r>
          </w:p>
        </w:tc>
        <w:tc>
          <w:tcPr>
            <w:tcW w:w="616" w:type="pct"/>
            <w:shd w:val="clear" w:color="auto" w:fill="auto"/>
            <w:tcMar>
              <w:left w:w="23" w:type="dxa"/>
              <w:right w:w="23" w:type="dxa"/>
            </w:tcMar>
            <w:vAlign w:val="center"/>
          </w:tcPr>
          <w:p w14:paraId="2E338D74" w14:textId="77777777" w:rsidR="00CE2E71" w:rsidRPr="003C05C0" w:rsidRDefault="00CE2E71" w:rsidP="00DC1F3E">
            <w:pPr>
              <w:pStyle w:val="TAC"/>
            </w:pPr>
            <w:r w:rsidRPr="003C05C0">
              <w:t>25</w:t>
            </w:r>
          </w:p>
        </w:tc>
        <w:tc>
          <w:tcPr>
            <w:tcW w:w="695" w:type="pct"/>
            <w:vMerge/>
            <w:shd w:val="clear" w:color="auto" w:fill="auto"/>
            <w:tcMar>
              <w:left w:w="23" w:type="dxa"/>
              <w:right w:w="23" w:type="dxa"/>
            </w:tcMar>
          </w:tcPr>
          <w:p w14:paraId="0AC66B8B"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79186326" w14:textId="77777777" w:rsidR="00CE2E71" w:rsidRPr="003C05C0" w:rsidRDefault="00CE2E71" w:rsidP="00DC1F3E">
            <w:pPr>
              <w:pStyle w:val="TAH"/>
            </w:pPr>
          </w:p>
        </w:tc>
        <w:tc>
          <w:tcPr>
            <w:tcW w:w="335" w:type="pct"/>
            <w:vMerge/>
            <w:shd w:val="clear" w:color="auto" w:fill="auto"/>
            <w:textDirection w:val="btLr"/>
            <w:vAlign w:val="center"/>
          </w:tcPr>
          <w:p w14:paraId="37A096BA" w14:textId="77777777" w:rsidR="00CE2E71" w:rsidRPr="003C05C0" w:rsidRDefault="00CE2E71" w:rsidP="00DC1F3E">
            <w:pPr>
              <w:pStyle w:val="TAC"/>
            </w:pPr>
          </w:p>
        </w:tc>
        <w:tc>
          <w:tcPr>
            <w:tcW w:w="552" w:type="pct"/>
            <w:shd w:val="clear" w:color="auto" w:fill="auto"/>
            <w:tcMar>
              <w:left w:w="45" w:type="dxa"/>
              <w:right w:w="45" w:type="dxa"/>
            </w:tcMar>
          </w:tcPr>
          <w:p w14:paraId="26C32308"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2723ABFF" w14:textId="77777777" w:rsidR="00CE2E71" w:rsidRPr="003C05C0" w:rsidRDefault="00CE2E71" w:rsidP="00DC1F3E">
            <w:pPr>
              <w:pStyle w:val="TAC"/>
            </w:pPr>
            <w:r w:rsidRPr="003C05C0">
              <w:t>Edge_1RB_Right (A3)</w:t>
            </w:r>
          </w:p>
        </w:tc>
      </w:tr>
      <w:tr w:rsidR="00CE2E71" w:rsidRPr="003C05C0" w14:paraId="0973D87B" w14:textId="77777777" w:rsidTr="00DC1F3E">
        <w:trPr>
          <w:trHeight w:val="152"/>
          <w:jc w:val="center"/>
        </w:trPr>
        <w:tc>
          <w:tcPr>
            <w:tcW w:w="462" w:type="pct"/>
            <w:shd w:val="clear" w:color="auto" w:fill="auto"/>
            <w:tcMar>
              <w:left w:w="28" w:type="dxa"/>
              <w:right w:w="28" w:type="dxa"/>
            </w:tcMar>
            <w:vAlign w:val="center"/>
          </w:tcPr>
          <w:p w14:paraId="31BD2180" w14:textId="77777777" w:rsidR="00CE2E71" w:rsidRPr="003C05C0" w:rsidRDefault="00CE2E71" w:rsidP="00DC1F3E">
            <w:pPr>
              <w:pStyle w:val="TAC"/>
            </w:pPr>
            <w:r w:rsidRPr="003C05C0">
              <w:t>24</w:t>
            </w:r>
          </w:p>
        </w:tc>
        <w:tc>
          <w:tcPr>
            <w:tcW w:w="461" w:type="pct"/>
            <w:shd w:val="clear" w:color="auto" w:fill="auto"/>
            <w:tcMar>
              <w:left w:w="28" w:type="dxa"/>
              <w:right w:w="28" w:type="dxa"/>
            </w:tcMar>
          </w:tcPr>
          <w:p w14:paraId="3FBAF60E" w14:textId="77777777" w:rsidR="00CE2E71" w:rsidRPr="003C05C0" w:rsidRDefault="00CE2E71" w:rsidP="00DC1F3E">
            <w:pPr>
              <w:pStyle w:val="TAC"/>
            </w:pPr>
            <w:r w:rsidRPr="003C05C0">
              <w:t>Default</w:t>
            </w:r>
          </w:p>
        </w:tc>
        <w:tc>
          <w:tcPr>
            <w:tcW w:w="616" w:type="pct"/>
            <w:shd w:val="clear" w:color="auto" w:fill="auto"/>
            <w:tcMar>
              <w:left w:w="23" w:type="dxa"/>
              <w:right w:w="23" w:type="dxa"/>
            </w:tcMar>
            <w:vAlign w:val="center"/>
          </w:tcPr>
          <w:p w14:paraId="027E46AA" w14:textId="77777777" w:rsidR="00CE2E71" w:rsidRPr="003C05C0" w:rsidRDefault="00CE2E71" w:rsidP="00DC1F3E">
            <w:pPr>
              <w:pStyle w:val="TAC"/>
            </w:pPr>
            <w:r w:rsidRPr="003C05C0">
              <w:t>25</w:t>
            </w:r>
          </w:p>
        </w:tc>
        <w:tc>
          <w:tcPr>
            <w:tcW w:w="695" w:type="pct"/>
            <w:vMerge/>
            <w:shd w:val="clear" w:color="auto" w:fill="auto"/>
            <w:tcMar>
              <w:left w:w="23" w:type="dxa"/>
              <w:right w:w="23" w:type="dxa"/>
            </w:tcMar>
          </w:tcPr>
          <w:p w14:paraId="4169977D"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0AE564F1" w14:textId="77777777" w:rsidR="00CE2E71" w:rsidRPr="003C05C0" w:rsidRDefault="00CE2E71" w:rsidP="00DC1F3E">
            <w:pPr>
              <w:pStyle w:val="TAH"/>
            </w:pPr>
          </w:p>
        </w:tc>
        <w:tc>
          <w:tcPr>
            <w:tcW w:w="335" w:type="pct"/>
            <w:vMerge/>
            <w:shd w:val="clear" w:color="auto" w:fill="auto"/>
            <w:textDirection w:val="btLr"/>
            <w:vAlign w:val="center"/>
          </w:tcPr>
          <w:p w14:paraId="1D5E2375" w14:textId="77777777" w:rsidR="00CE2E71" w:rsidRPr="003C05C0" w:rsidRDefault="00CE2E71" w:rsidP="00DC1F3E">
            <w:pPr>
              <w:pStyle w:val="TAC"/>
            </w:pPr>
          </w:p>
        </w:tc>
        <w:tc>
          <w:tcPr>
            <w:tcW w:w="552" w:type="pct"/>
            <w:shd w:val="clear" w:color="auto" w:fill="auto"/>
            <w:tcMar>
              <w:left w:w="45" w:type="dxa"/>
              <w:right w:w="45" w:type="dxa"/>
            </w:tcMar>
          </w:tcPr>
          <w:p w14:paraId="3F82F1EE"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1D881AAB" w14:textId="77777777" w:rsidR="00CE2E71" w:rsidRPr="003C05C0" w:rsidRDefault="00CE2E71" w:rsidP="00DC1F3E">
            <w:pPr>
              <w:pStyle w:val="TAC"/>
            </w:pPr>
            <w:r w:rsidRPr="003C05C0">
              <w:t>Edge_1RB_Left (A3)</w:t>
            </w:r>
          </w:p>
        </w:tc>
      </w:tr>
      <w:tr w:rsidR="00CE2E71" w:rsidRPr="003C05C0" w14:paraId="16A8F030" w14:textId="77777777" w:rsidTr="00DC1F3E">
        <w:trPr>
          <w:trHeight w:val="152"/>
          <w:jc w:val="center"/>
        </w:trPr>
        <w:tc>
          <w:tcPr>
            <w:tcW w:w="462" w:type="pct"/>
            <w:shd w:val="clear" w:color="auto" w:fill="auto"/>
            <w:tcMar>
              <w:left w:w="28" w:type="dxa"/>
              <w:right w:w="28" w:type="dxa"/>
            </w:tcMar>
            <w:vAlign w:val="center"/>
          </w:tcPr>
          <w:p w14:paraId="3C44AFAA" w14:textId="77777777" w:rsidR="00CE2E71" w:rsidRPr="003C05C0" w:rsidRDefault="00CE2E71" w:rsidP="00DC1F3E">
            <w:pPr>
              <w:pStyle w:val="TAC"/>
            </w:pPr>
            <w:r w:rsidRPr="003C05C0">
              <w:t>25</w:t>
            </w:r>
          </w:p>
        </w:tc>
        <w:tc>
          <w:tcPr>
            <w:tcW w:w="461" w:type="pct"/>
            <w:shd w:val="clear" w:color="auto" w:fill="auto"/>
            <w:tcMar>
              <w:left w:w="28" w:type="dxa"/>
              <w:right w:w="28" w:type="dxa"/>
            </w:tcMar>
          </w:tcPr>
          <w:p w14:paraId="3213E373" w14:textId="77777777" w:rsidR="00CE2E71" w:rsidRPr="003C05C0" w:rsidRDefault="00CE2E71" w:rsidP="00DC1F3E">
            <w:pPr>
              <w:pStyle w:val="TAC"/>
            </w:pPr>
            <w:r w:rsidRPr="003C05C0">
              <w:t>Default</w:t>
            </w:r>
          </w:p>
        </w:tc>
        <w:tc>
          <w:tcPr>
            <w:tcW w:w="616" w:type="pct"/>
            <w:shd w:val="clear" w:color="auto" w:fill="auto"/>
            <w:tcMar>
              <w:left w:w="23" w:type="dxa"/>
              <w:right w:w="23" w:type="dxa"/>
            </w:tcMar>
            <w:vAlign w:val="center"/>
          </w:tcPr>
          <w:p w14:paraId="400992B0"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4A4D3098"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0E4E1C13" w14:textId="77777777" w:rsidR="00CE2E71" w:rsidRPr="003C05C0" w:rsidRDefault="00CE2E71" w:rsidP="00DC1F3E">
            <w:pPr>
              <w:pStyle w:val="TAH"/>
            </w:pPr>
          </w:p>
        </w:tc>
        <w:tc>
          <w:tcPr>
            <w:tcW w:w="335" w:type="pct"/>
            <w:vMerge/>
            <w:shd w:val="clear" w:color="auto" w:fill="auto"/>
            <w:textDirection w:val="btLr"/>
            <w:vAlign w:val="center"/>
          </w:tcPr>
          <w:p w14:paraId="6597CB1C" w14:textId="77777777" w:rsidR="00CE2E71" w:rsidRPr="003C05C0" w:rsidRDefault="00CE2E71" w:rsidP="00DC1F3E">
            <w:pPr>
              <w:pStyle w:val="TAC"/>
            </w:pPr>
          </w:p>
        </w:tc>
        <w:tc>
          <w:tcPr>
            <w:tcW w:w="552" w:type="pct"/>
            <w:shd w:val="clear" w:color="auto" w:fill="auto"/>
            <w:tcMar>
              <w:left w:w="45" w:type="dxa"/>
              <w:right w:w="45" w:type="dxa"/>
            </w:tcMar>
          </w:tcPr>
          <w:p w14:paraId="0B57D295"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433656B3" w14:textId="77777777" w:rsidR="00CE2E71" w:rsidRPr="003C05C0" w:rsidRDefault="00CE2E71" w:rsidP="00DC1F3E">
            <w:pPr>
              <w:pStyle w:val="TAC"/>
            </w:pPr>
            <w:r w:rsidRPr="003C05C0">
              <w:t>20@0 (A1)</w:t>
            </w:r>
          </w:p>
        </w:tc>
      </w:tr>
      <w:tr w:rsidR="00CE2E71" w:rsidRPr="003C05C0" w14:paraId="5EB935A0" w14:textId="77777777" w:rsidTr="00DC1F3E">
        <w:trPr>
          <w:trHeight w:val="152"/>
          <w:jc w:val="center"/>
        </w:trPr>
        <w:tc>
          <w:tcPr>
            <w:tcW w:w="462" w:type="pct"/>
            <w:shd w:val="clear" w:color="auto" w:fill="auto"/>
            <w:tcMar>
              <w:left w:w="28" w:type="dxa"/>
              <w:right w:w="28" w:type="dxa"/>
            </w:tcMar>
            <w:vAlign w:val="center"/>
          </w:tcPr>
          <w:p w14:paraId="6A132F23" w14:textId="77777777" w:rsidR="00CE2E71" w:rsidRPr="003C05C0" w:rsidRDefault="00CE2E71" w:rsidP="00DC1F3E">
            <w:pPr>
              <w:pStyle w:val="TAC"/>
            </w:pPr>
            <w:r w:rsidRPr="003C05C0">
              <w:t>26</w:t>
            </w:r>
          </w:p>
        </w:tc>
        <w:tc>
          <w:tcPr>
            <w:tcW w:w="461" w:type="pct"/>
            <w:shd w:val="clear" w:color="auto" w:fill="auto"/>
            <w:tcMar>
              <w:left w:w="28" w:type="dxa"/>
              <w:right w:w="28" w:type="dxa"/>
            </w:tcMar>
          </w:tcPr>
          <w:p w14:paraId="7D04396A"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261B8056"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08171B38"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797BDAC1" w14:textId="77777777" w:rsidR="00CE2E71" w:rsidRPr="003C05C0" w:rsidRDefault="00CE2E71" w:rsidP="00DC1F3E">
            <w:pPr>
              <w:pStyle w:val="TAH"/>
            </w:pPr>
          </w:p>
        </w:tc>
        <w:tc>
          <w:tcPr>
            <w:tcW w:w="335" w:type="pct"/>
            <w:vMerge/>
            <w:shd w:val="clear" w:color="auto" w:fill="auto"/>
            <w:textDirection w:val="btLr"/>
            <w:vAlign w:val="center"/>
          </w:tcPr>
          <w:p w14:paraId="1F840CC9" w14:textId="77777777" w:rsidR="00CE2E71" w:rsidRPr="003C05C0" w:rsidRDefault="00CE2E71" w:rsidP="00DC1F3E">
            <w:pPr>
              <w:pStyle w:val="TAC"/>
            </w:pPr>
          </w:p>
        </w:tc>
        <w:tc>
          <w:tcPr>
            <w:tcW w:w="552" w:type="pct"/>
            <w:shd w:val="clear" w:color="auto" w:fill="auto"/>
            <w:tcMar>
              <w:left w:w="45" w:type="dxa"/>
              <w:right w:w="45" w:type="dxa"/>
            </w:tcMar>
          </w:tcPr>
          <w:p w14:paraId="27EB3970"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06073CEE" w14:textId="77777777" w:rsidR="00CE2E71" w:rsidRPr="003C05C0" w:rsidRDefault="00CE2E71" w:rsidP="00DC1F3E">
            <w:pPr>
              <w:pStyle w:val="TAC"/>
            </w:pPr>
            <w:r w:rsidRPr="003C05C0">
              <w:t>36@0 (A5)</w:t>
            </w:r>
          </w:p>
        </w:tc>
      </w:tr>
      <w:tr w:rsidR="00CE2E71" w:rsidRPr="003C05C0" w14:paraId="3D51254E" w14:textId="77777777" w:rsidTr="00DC1F3E">
        <w:trPr>
          <w:trHeight w:val="152"/>
          <w:jc w:val="center"/>
        </w:trPr>
        <w:tc>
          <w:tcPr>
            <w:tcW w:w="462" w:type="pct"/>
            <w:shd w:val="clear" w:color="auto" w:fill="auto"/>
            <w:tcMar>
              <w:left w:w="28" w:type="dxa"/>
              <w:right w:w="28" w:type="dxa"/>
            </w:tcMar>
            <w:vAlign w:val="center"/>
          </w:tcPr>
          <w:p w14:paraId="024B19B0" w14:textId="77777777" w:rsidR="00CE2E71" w:rsidRPr="003C05C0" w:rsidRDefault="00CE2E71" w:rsidP="00DC1F3E">
            <w:pPr>
              <w:pStyle w:val="TAC"/>
            </w:pPr>
            <w:r w:rsidRPr="003C05C0">
              <w:t>27</w:t>
            </w:r>
          </w:p>
        </w:tc>
        <w:tc>
          <w:tcPr>
            <w:tcW w:w="461" w:type="pct"/>
            <w:shd w:val="clear" w:color="auto" w:fill="auto"/>
            <w:tcMar>
              <w:left w:w="28" w:type="dxa"/>
              <w:right w:w="28" w:type="dxa"/>
            </w:tcMar>
          </w:tcPr>
          <w:p w14:paraId="16253142"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2BDF6CEC"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35627034"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1C7745E5" w14:textId="77777777" w:rsidR="00CE2E71" w:rsidRPr="003C05C0" w:rsidRDefault="00CE2E71" w:rsidP="00DC1F3E">
            <w:pPr>
              <w:pStyle w:val="TAH"/>
            </w:pPr>
          </w:p>
        </w:tc>
        <w:tc>
          <w:tcPr>
            <w:tcW w:w="335" w:type="pct"/>
            <w:vMerge/>
            <w:shd w:val="clear" w:color="auto" w:fill="auto"/>
            <w:textDirection w:val="btLr"/>
            <w:vAlign w:val="center"/>
          </w:tcPr>
          <w:p w14:paraId="26C13537" w14:textId="77777777" w:rsidR="00CE2E71" w:rsidRPr="003C05C0" w:rsidRDefault="00CE2E71" w:rsidP="00DC1F3E">
            <w:pPr>
              <w:pStyle w:val="TAC"/>
            </w:pPr>
          </w:p>
        </w:tc>
        <w:tc>
          <w:tcPr>
            <w:tcW w:w="552" w:type="pct"/>
            <w:shd w:val="clear" w:color="auto" w:fill="auto"/>
            <w:tcMar>
              <w:left w:w="45" w:type="dxa"/>
              <w:right w:w="45" w:type="dxa"/>
            </w:tcMar>
          </w:tcPr>
          <w:p w14:paraId="5D233C58"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2BCEF31B" w14:textId="77777777" w:rsidR="00CE2E71" w:rsidRPr="003C05C0" w:rsidRDefault="00CE2E71" w:rsidP="00DC1F3E">
            <w:pPr>
              <w:pStyle w:val="TAC"/>
            </w:pPr>
            <w:r w:rsidRPr="003C05C0">
              <w:t>80@0 (A3)</w:t>
            </w:r>
          </w:p>
        </w:tc>
      </w:tr>
      <w:tr w:rsidR="00CE2E71" w:rsidRPr="003C05C0" w14:paraId="6FD90B2A" w14:textId="77777777" w:rsidTr="00DC1F3E">
        <w:trPr>
          <w:trHeight w:val="152"/>
          <w:jc w:val="center"/>
        </w:trPr>
        <w:tc>
          <w:tcPr>
            <w:tcW w:w="462" w:type="pct"/>
            <w:shd w:val="clear" w:color="auto" w:fill="auto"/>
            <w:tcMar>
              <w:left w:w="28" w:type="dxa"/>
              <w:right w:w="28" w:type="dxa"/>
            </w:tcMar>
            <w:vAlign w:val="center"/>
          </w:tcPr>
          <w:p w14:paraId="6D10FAA6" w14:textId="77777777" w:rsidR="00CE2E71" w:rsidRPr="003C05C0" w:rsidRDefault="00CE2E71" w:rsidP="00DC1F3E">
            <w:pPr>
              <w:pStyle w:val="TAC"/>
            </w:pPr>
            <w:r w:rsidRPr="003C05C0">
              <w:t>28</w:t>
            </w:r>
          </w:p>
        </w:tc>
        <w:tc>
          <w:tcPr>
            <w:tcW w:w="461" w:type="pct"/>
            <w:shd w:val="clear" w:color="auto" w:fill="auto"/>
            <w:tcMar>
              <w:left w:w="28" w:type="dxa"/>
              <w:right w:w="28" w:type="dxa"/>
            </w:tcMar>
          </w:tcPr>
          <w:p w14:paraId="3F6C9FED"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4540170C"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46C0F9EE"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7440FFBE" w14:textId="77777777" w:rsidR="00CE2E71" w:rsidRPr="003C05C0" w:rsidRDefault="00CE2E71" w:rsidP="00DC1F3E">
            <w:pPr>
              <w:pStyle w:val="TAH"/>
            </w:pPr>
          </w:p>
        </w:tc>
        <w:tc>
          <w:tcPr>
            <w:tcW w:w="335" w:type="pct"/>
            <w:vMerge/>
            <w:shd w:val="clear" w:color="auto" w:fill="auto"/>
            <w:textDirection w:val="btLr"/>
            <w:vAlign w:val="center"/>
          </w:tcPr>
          <w:p w14:paraId="7CA00585" w14:textId="77777777" w:rsidR="00CE2E71" w:rsidRPr="003C05C0" w:rsidRDefault="00CE2E71" w:rsidP="00DC1F3E">
            <w:pPr>
              <w:pStyle w:val="TAC"/>
            </w:pPr>
          </w:p>
        </w:tc>
        <w:tc>
          <w:tcPr>
            <w:tcW w:w="552" w:type="pct"/>
            <w:shd w:val="clear" w:color="auto" w:fill="auto"/>
            <w:tcMar>
              <w:left w:w="45" w:type="dxa"/>
              <w:right w:w="45" w:type="dxa"/>
            </w:tcMar>
          </w:tcPr>
          <w:p w14:paraId="2200B5EE"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1050339F" w14:textId="77777777" w:rsidR="00CE2E71" w:rsidRPr="003C05C0" w:rsidRDefault="00CE2E71" w:rsidP="00DC1F3E">
            <w:pPr>
              <w:pStyle w:val="TAC"/>
            </w:pPr>
            <w:r w:rsidRPr="003C05C0">
              <w:t>120</w:t>
            </w:r>
            <w:r w:rsidRPr="003C05C0">
              <w:rPr>
                <w:lang w:eastAsia="zh-CN"/>
              </w:rPr>
              <w:t>@</w:t>
            </w:r>
            <w:r w:rsidRPr="003C05C0">
              <w:t>0 (A4)</w:t>
            </w:r>
          </w:p>
        </w:tc>
      </w:tr>
      <w:tr w:rsidR="00CE2E71" w:rsidRPr="003C05C0" w14:paraId="12DE2E0D" w14:textId="77777777" w:rsidTr="00DC1F3E">
        <w:trPr>
          <w:trHeight w:val="152"/>
          <w:jc w:val="center"/>
        </w:trPr>
        <w:tc>
          <w:tcPr>
            <w:tcW w:w="462" w:type="pct"/>
            <w:shd w:val="clear" w:color="auto" w:fill="auto"/>
            <w:tcMar>
              <w:left w:w="28" w:type="dxa"/>
              <w:right w:w="28" w:type="dxa"/>
            </w:tcMar>
            <w:vAlign w:val="center"/>
          </w:tcPr>
          <w:p w14:paraId="748E3122" w14:textId="77777777" w:rsidR="00CE2E71" w:rsidRPr="003C05C0" w:rsidRDefault="00CE2E71" w:rsidP="00DC1F3E">
            <w:pPr>
              <w:pStyle w:val="TAC"/>
            </w:pPr>
            <w:r w:rsidRPr="003C05C0">
              <w:t>29</w:t>
            </w:r>
          </w:p>
        </w:tc>
        <w:tc>
          <w:tcPr>
            <w:tcW w:w="461" w:type="pct"/>
            <w:shd w:val="clear" w:color="auto" w:fill="auto"/>
            <w:tcMar>
              <w:left w:w="28" w:type="dxa"/>
              <w:right w:w="28" w:type="dxa"/>
            </w:tcMar>
          </w:tcPr>
          <w:p w14:paraId="0DFFCE54"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299B326D"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41EA4522"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536AF268" w14:textId="77777777" w:rsidR="00CE2E71" w:rsidRPr="003C05C0" w:rsidRDefault="00CE2E71" w:rsidP="00DC1F3E">
            <w:pPr>
              <w:pStyle w:val="TAH"/>
            </w:pPr>
          </w:p>
        </w:tc>
        <w:tc>
          <w:tcPr>
            <w:tcW w:w="335" w:type="pct"/>
            <w:vMerge/>
            <w:shd w:val="clear" w:color="auto" w:fill="auto"/>
            <w:textDirection w:val="btLr"/>
            <w:vAlign w:val="center"/>
          </w:tcPr>
          <w:p w14:paraId="48E25D71" w14:textId="77777777" w:rsidR="00CE2E71" w:rsidRPr="003C05C0" w:rsidRDefault="00CE2E71" w:rsidP="00DC1F3E">
            <w:pPr>
              <w:pStyle w:val="TAC"/>
            </w:pPr>
          </w:p>
        </w:tc>
        <w:tc>
          <w:tcPr>
            <w:tcW w:w="552" w:type="pct"/>
            <w:shd w:val="clear" w:color="auto" w:fill="auto"/>
            <w:tcMar>
              <w:left w:w="45" w:type="dxa"/>
              <w:right w:w="45" w:type="dxa"/>
            </w:tcMar>
          </w:tcPr>
          <w:p w14:paraId="2F2793D7"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1C5F6624" w14:textId="77777777" w:rsidR="00CE2E71" w:rsidRPr="003C05C0" w:rsidRDefault="00CE2E71" w:rsidP="00DC1F3E">
            <w:pPr>
              <w:pStyle w:val="TAC"/>
            </w:pPr>
            <w:r w:rsidRPr="003C05C0">
              <w:t>Outer_Full (A2)</w:t>
            </w:r>
          </w:p>
        </w:tc>
      </w:tr>
      <w:tr w:rsidR="00CE2E71" w:rsidRPr="003C05C0" w14:paraId="5592EB7D" w14:textId="77777777" w:rsidTr="00DC1F3E">
        <w:trPr>
          <w:trHeight w:val="152"/>
          <w:jc w:val="center"/>
        </w:trPr>
        <w:tc>
          <w:tcPr>
            <w:tcW w:w="462" w:type="pct"/>
            <w:shd w:val="clear" w:color="auto" w:fill="auto"/>
            <w:tcMar>
              <w:left w:w="28" w:type="dxa"/>
              <w:right w:w="28" w:type="dxa"/>
            </w:tcMar>
            <w:vAlign w:val="center"/>
          </w:tcPr>
          <w:p w14:paraId="70995A53" w14:textId="77777777" w:rsidR="00CE2E71" w:rsidRPr="003C05C0" w:rsidRDefault="00CE2E71" w:rsidP="00DC1F3E">
            <w:pPr>
              <w:pStyle w:val="TAC"/>
            </w:pPr>
            <w:r w:rsidRPr="003C05C0">
              <w:t>30</w:t>
            </w:r>
          </w:p>
        </w:tc>
        <w:tc>
          <w:tcPr>
            <w:tcW w:w="461" w:type="pct"/>
            <w:shd w:val="clear" w:color="auto" w:fill="auto"/>
            <w:tcMar>
              <w:left w:w="28" w:type="dxa"/>
              <w:right w:w="28" w:type="dxa"/>
            </w:tcMar>
          </w:tcPr>
          <w:p w14:paraId="462B056F"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7B7C40B9"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68CBEB65"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72127AFF" w14:textId="77777777" w:rsidR="00CE2E71" w:rsidRPr="003C05C0" w:rsidRDefault="00CE2E71" w:rsidP="00DC1F3E">
            <w:pPr>
              <w:pStyle w:val="TAH"/>
            </w:pPr>
          </w:p>
        </w:tc>
        <w:tc>
          <w:tcPr>
            <w:tcW w:w="335" w:type="pct"/>
            <w:vMerge/>
            <w:shd w:val="clear" w:color="auto" w:fill="auto"/>
            <w:textDirection w:val="btLr"/>
            <w:vAlign w:val="center"/>
          </w:tcPr>
          <w:p w14:paraId="4A058BC3" w14:textId="77777777" w:rsidR="00CE2E71" w:rsidRPr="003C05C0" w:rsidRDefault="00CE2E71" w:rsidP="00DC1F3E">
            <w:pPr>
              <w:pStyle w:val="TAC"/>
            </w:pPr>
          </w:p>
        </w:tc>
        <w:tc>
          <w:tcPr>
            <w:tcW w:w="552" w:type="pct"/>
            <w:shd w:val="clear" w:color="auto" w:fill="auto"/>
            <w:tcMar>
              <w:left w:w="45" w:type="dxa"/>
              <w:right w:w="45" w:type="dxa"/>
            </w:tcMar>
          </w:tcPr>
          <w:p w14:paraId="51CF8CE2"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225C9A29" w14:textId="77777777" w:rsidR="00CE2E71" w:rsidRPr="003C05C0" w:rsidRDefault="00CE2E71" w:rsidP="00DC1F3E">
            <w:pPr>
              <w:pStyle w:val="TAC"/>
            </w:pPr>
            <w:r w:rsidRPr="003C05C0">
              <w:t>Edge_1RB_Right (A5)</w:t>
            </w:r>
          </w:p>
        </w:tc>
      </w:tr>
      <w:tr w:rsidR="00CE2E71" w:rsidRPr="003C05C0" w14:paraId="7579C53A" w14:textId="77777777" w:rsidTr="00DC1F3E">
        <w:trPr>
          <w:trHeight w:val="152"/>
          <w:jc w:val="center"/>
        </w:trPr>
        <w:tc>
          <w:tcPr>
            <w:tcW w:w="462" w:type="pct"/>
            <w:shd w:val="clear" w:color="auto" w:fill="auto"/>
            <w:tcMar>
              <w:left w:w="28" w:type="dxa"/>
              <w:right w:w="28" w:type="dxa"/>
            </w:tcMar>
            <w:vAlign w:val="center"/>
          </w:tcPr>
          <w:p w14:paraId="0060F707" w14:textId="77777777" w:rsidR="00CE2E71" w:rsidRPr="003C05C0" w:rsidRDefault="00CE2E71" w:rsidP="00DC1F3E">
            <w:pPr>
              <w:pStyle w:val="TAC"/>
            </w:pPr>
            <w:r w:rsidRPr="003C05C0">
              <w:t>31</w:t>
            </w:r>
          </w:p>
        </w:tc>
        <w:tc>
          <w:tcPr>
            <w:tcW w:w="461" w:type="pct"/>
            <w:shd w:val="clear" w:color="auto" w:fill="auto"/>
            <w:tcMar>
              <w:left w:w="28" w:type="dxa"/>
              <w:right w:w="28" w:type="dxa"/>
            </w:tcMar>
          </w:tcPr>
          <w:p w14:paraId="22F16824"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2234E115"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61ABA6BD"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11287EC6" w14:textId="77777777" w:rsidR="00CE2E71" w:rsidRPr="003C05C0" w:rsidRDefault="00CE2E71" w:rsidP="00DC1F3E">
            <w:pPr>
              <w:pStyle w:val="TAH"/>
            </w:pPr>
          </w:p>
        </w:tc>
        <w:tc>
          <w:tcPr>
            <w:tcW w:w="335" w:type="pct"/>
            <w:vMerge/>
            <w:shd w:val="clear" w:color="auto" w:fill="auto"/>
            <w:textDirection w:val="btLr"/>
            <w:vAlign w:val="center"/>
          </w:tcPr>
          <w:p w14:paraId="59942ACD" w14:textId="77777777" w:rsidR="00CE2E71" w:rsidRPr="003C05C0" w:rsidRDefault="00CE2E71" w:rsidP="00DC1F3E">
            <w:pPr>
              <w:pStyle w:val="TAC"/>
            </w:pPr>
          </w:p>
        </w:tc>
        <w:tc>
          <w:tcPr>
            <w:tcW w:w="552" w:type="pct"/>
            <w:shd w:val="clear" w:color="auto" w:fill="auto"/>
            <w:tcMar>
              <w:left w:w="45" w:type="dxa"/>
              <w:right w:w="45" w:type="dxa"/>
            </w:tcMar>
          </w:tcPr>
          <w:p w14:paraId="243ACF25"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7F297BA7" w14:textId="77777777" w:rsidR="00CE2E71" w:rsidRPr="003C05C0" w:rsidRDefault="00CE2E71" w:rsidP="00DC1F3E">
            <w:pPr>
              <w:pStyle w:val="TAC"/>
            </w:pPr>
            <w:r w:rsidRPr="003C05C0">
              <w:t>40</w:t>
            </w:r>
            <w:r w:rsidRPr="003C05C0">
              <w:rPr>
                <w:lang w:eastAsia="zh-CN"/>
              </w:rPr>
              <w:t>@</w:t>
            </w:r>
            <w:r w:rsidRPr="003C05C0">
              <w:t>0 (A1)</w:t>
            </w:r>
          </w:p>
        </w:tc>
      </w:tr>
      <w:tr w:rsidR="00CE2E71" w:rsidRPr="003C05C0" w14:paraId="2F6FF4F2" w14:textId="77777777" w:rsidTr="00DC1F3E">
        <w:trPr>
          <w:trHeight w:val="152"/>
          <w:jc w:val="center"/>
        </w:trPr>
        <w:tc>
          <w:tcPr>
            <w:tcW w:w="462" w:type="pct"/>
            <w:shd w:val="clear" w:color="auto" w:fill="auto"/>
            <w:tcMar>
              <w:left w:w="28" w:type="dxa"/>
              <w:right w:w="28" w:type="dxa"/>
            </w:tcMar>
            <w:vAlign w:val="center"/>
          </w:tcPr>
          <w:p w14:paraId="5B90432C" w14:textId="77777777" w:rsidR="00CE2E71" w:rsidRPr="003C05C0" w:rsidRDefault="00CE2E71" w:rsidP="00DC1F3E">
            <w:pPr>
              <w:pStyle w:val="TAC"/>
            </w:pPr>
            <w:r w:rsidRPr="003C05C0">
              <w:t>32</w:t>
            </w:r>
          </w:p>
        </w:tc>
        <w:tc>
          <w:tcPr>
            <w:tcW w:w="461" w:type="pct"/>
            <w:shd w:val="clear" w:color="auto" w:fill="auto"/>
            <w:tcMar>
              <w:left w:w="28" w:type="dxa"/>
              <w:right w:w="28" w:type="dxa"/>
            </w:tcMar>
          </w:tcPr>
          <w:p w14:paraId="486DC7A0"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36901A65"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5151634A"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3A5AFC7A" w14:textId="77777777" w:rsidR="00CE2E71" w:rsidRPr="003C05C0" w:rsidRDefault="00CE2E71" w:rsidP="00DC1F3E">
            <w:pPr>
              <w:pStyle w:val="TAH"/>
            </w:pPr>
          </w:p>
        </w:tc>
        <w:tc>
          <w:tcPr>
            <w:tcW w:w="335" w:type="pct"/>
            <w:vMerge/>
            <w:shd w:val="clear" w:color="auto" w:fill="auto"/>
            <w:textDirection w:val="btLr"/>
            <w:vAlign w:val="center"/>
          </w:tcPr>
          <w:p w14:paraId="4F94B20E" w14:textId="77777777" w:rsidR="00CE2E71" w:rsidRPr="003C05C0" w:rsidRDefault="00CE2E71" w:rsidP="00DC1F3E">
            <w:pPr>
              <w:pStyle w:val="TAC"/>
            </w:pPr>
          </w:p>
        </w:tc>
        <w:tc>
          <w:tcPr>
            <w:tcW w:w="552" w:type="pct"/>
            <w:shd w:val="clear" w:color="auto" w:fill="auto"/>
            <w:tcMar>
              <w:left w:w="45" w:type="dxa"/>
              <w:right w:w="45" w:type="dxa"/>
            </w:tcMar>
          </w:tcPr>
          <w:p w14:paraId="167FA5D8"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3A0A1261" w14:textId="77777777" w:rsidR="00CE2E71" w:rsidRPr="003C05C0" w:rsidRDefault="00CE2E71" w:rsidP="00DC1F3E">
            <w:pPr>
              <w:pStyle w:val="TAC"/>
            </w:pPr>
            <w:r w:rsidRPr="003C05C0">
              <w:t>5@53 (A5)</w:t>
            </w:r>
          </w:p>
        </w:tc>
      </w:tr>
      <w:tr w:rsidR="00CE2E71" w:rsidRPr="003C05C0" w14:paraId="6AB555AB" w14:textId="77777777" w:rsidTr="00DC1F3E">
        <w:trPr>
          <w:trHeight w:val="152"/>
          <w:jc w:val="center"/>
        </w:trPr>
        <w:tc>
          <w:tcPr>
            <w:tcW w:w="462" w:type="pct"/>
            <w:shd w:val="clear" w:color="auto" w:fill="auto"/>
            <w:tcMar>
              <w:left w:w="28" w:type="dxa"/>
              <w:right w:w="28" w:type="dxa"/>
            </w:tcMar>
            <w:vAlign w:val="center"/>
          </w:tcPr>
          <w:p w14:paraId="7514BC5B" w14:textId="77777777" w:rsidR="00CE2E71" w:rsidRPr="003C05C0" w:rsidRDefault="00CE2E71" w:rsidP="00DC1F3E">
            <w:pPr>
              <w:pStyle w:val="TAC"/>
            </w:pPr>
            <w:r w:rsidRPr="003C05C0">
              <w:t>33</w:t>
            </w:r>
          </w:p>
        </w:tc>
        <w:tc>
          <w:tcPr>
            <w:tcW w:w="461" w:type="pct"/>
            <w:shd w:val="clear" w:color="auto" w:fill="auto"/>
            <w:tcMar>
              <w:left w:w="28" w:type="dxa"/>
              <w:right w:w="28" w:type="dxa"/>
            </w:tcMar>
          </w:tcPr>
          <w:p w14:paraId="378AE419"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665D626E"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2795FD83"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402B657A" w14:textId="77777777" w:rsidR="00CE2E71" w:rsidRPr="003C05C0" w:rsidRDefault="00CE2E71" w:rsidP="00DC1F3E">
            <w:pPr>
              <w:pStyle w:val="TAH"/>
            </w:pPr>
          </w:p>
        </w:tc>
        <w:tc>
          <w:tcPr>
            <w:tcW w:w="335" w:type="pct"/>
            <w:vMerge/>
            <w:shd w:val="clear" w:color="auto" w:fill="auto"/>
            <w:textDirection w:val="btLr"/>
            <w:vAlign w:val="center"/>
          </w:tcPr>
          <w:p w14:paraId="5BE0DFD2" w14:textId="77777777" w:rsidR="00CE2E71" w:rsidRPr="003C05C0" w:rsidRDefault="00CE2E71" w:rsidP="00DC1F3E">
            <w:pPr>
              <w:pStyle w:val="TAC"/>
            </w:pPr>
          </w:p>
        </w:tc>
        <w:tc>
          <w:tcPr>
            <w:tcW w:w="552" w:type="pct"/>
            <w:shd w:val="clear" w:color="auto" w:fill="auto"/>
            <w:tcMar>
              <w:left w:w="45" w:type="dxa"/>
              <w:right w:w="45" w:type="dxa"/>
            </w:tcMar>
          </w:tcPr>
          <w:p w14:paraId="5CF767B5"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1A528497" w14:textId="77777777" w:rsidR="00CE2E71" w:rsidRPr="003C05C0" w:rsidRDefault="00CE2E71" w:rsidP="00DC1F3E">
            <w:pPr>
              <w:pStyle w:val="TAC"/>
            </w:pPr>
            <w:r w:rsidRPr="003C05C0">
              <w:rPr>
                <w:lang w:eastAsia="zh-CN"/>
              </w:rPr>
              <w:t>100@</w:t>
            </w:r>
            <w:r w:rsidRPr="003C05C0">
              <w:t>0 (A4)</w:t>
            </w:r>
          </w:p>
        </w:tc>
      </w:tr>
      <w:tr w:rsidR="00CE2E71" w:rsidRPr="003C05C0" w14:paraId="2CBD7273" w14:textId="77777777" w:rsidTr="00DC1F3E">
        <w:trPr>
          <w:trHeight w:val="152"/>
          <w:jc w:val="center"/>
        </w:trPr>
        <w:tc>
          <w:tcPr>
            <w:tcW w:w="462" w:type="pct"/>
            <w:shd w:val="clear" w:color="auto" w:fill="auto"/>
            <w:tcMar>
              <w:left w:w="28" w:type="dxa"/>
              <w:right w:w="28" w:type="dxa"/>
            </w:tcMar>
            <w:vAlign w:val="center"/>
          </w:tcPr>
          <w:p w14:paraId="49A45F88" w14:textId="77777777" w:rsidR="00CE2E71" w:rsidRPr="003C05C0" w:rsidRDefault="00CE2E71" w:rsidP="00DC1F3E">
            <w:pPr>
              <w:pStyle w:val="TAC"/>
            </w:pPr>
            <w:r w:rsidRPr="003C05C0">
              <w:t>34</w:t>
            </w:r>
          </w:p>
        </w:tc>
        <w:tc>
          <w:tcPr>
            <w:tcW w:w="461" w:type="pct"/>
            <w:shd w:val="clear" w:color="auto" w:fill="auto"/>
            <w:tcMar>
              <w:left w:w="28" w:type="dxa"/>
              <w:right w:w="28" w:type="dxa"/>
            </w:tcMar>
          </w:tcPr>
          <w:p w14:paraId="41F1B926"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7158D15A"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77644EC5"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5E2EDD1E" w14:textId="77777777" w:rsidR="00CE2E71" w:rsidRPr="003C05C0" w:rsidRDefault="00CE2E71" w:rsidP="00DC1F3E">
            <w:pPr>
              <w:pStyle w:val="TAH"/>
            </w:pPr>
          </w:p>
        </w:tc>
        <w:tc>
          <w:tcPr>
            <w:tcW w:w="335" w:type="pct"/>
            <w:vMerge/>
            <w:shd w:val="clear" w:color="auto" w:fill="auto"/>
            <w:textDirection w:val="btLr"/>
            <w:vAlign w:val="center"/>
          </w:tcPr>
          <w:p w14:paraId="46E5A3FC" w14:textId="77777777" w:rsidR="00CE2E71" w:rsidRPr="003C05C0" w:rsidRDefault="00CE2E71" w:rsidP="00DC1F3E">
            <w:pPr>
              <w:pStyle w:val="TAC"/>
            </w:pPr>
          </w:p>
        </w:tc>
        <w:tc>
          <w:tcPr>
            <w:tcW w:w="552" w:type="pct"/>
            <w:shd w:val="clear" w:color="auto" w:fill="auto"/>
            <w:tcMar>
              <w:left w:w="45" w:type="dxa"/>
              <w:right w:w="45" w:type="dxa"/>
            </w:tcMar>
          </w:tcPr>
          <w:p w14:paraId="72D0DD73"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51CC7BFD" w14:textId="77777777" w:rsidR="00CE2E71" w:rsidRPr="003C05C0" w:rsidRDefault="00CE2E71" w:rsidP="00DC1F3E">
            <w:pPr>
              <w:pStyle w:val="TAC"/>
            </w:pPr>
            <w:r w:rsidRPr="003C05C0">
              <w:t>150</w:t>
            </w:r>
            <w:r w:rsidRPr="003C05C0">
              <w:rPr>
                <w:lang w:eastAsia="zh-CN"/>
              </w:rPr>
              <w:t>@</w:t>
            </w:r>
            <w:r w:rsidRPr="003C05C0">
              <w:t>33 (A2)</w:t>
            </w:r>
          </w:p>
        </w:tc>
      </w:tr>
      <w:tr w:rsidR="00CE2E71" w:rsidRPr="003C05C0" w14:paraId="635397A0" w14:textId="77777777" w:rsidTr="00DC1F3E">
        <w:trPr>
          <w:trHeight w:val="152"/>
          <w:jc w:val="center"/>
        </w:trPr>
        <w:tc>
          <w:tcPr>
            <w:tcW w:w="462" w:type="pct"/>
            <w:shd w:val="clear" w:color="auto" w:fill="auto"/>
            <w:tcMar>
              <w:left w:w="28" w:type="dxa"/>
              <w:right w:w="28" w:type="dxa"/>
            </w:tcMar>
            <w:vAlign w:val="center"/>
          </w:tcPr>
          <w:p w14:paraId="7ADC81F0" w14:textId="77777777" w:rsidR="00CE2E71" w:rsidRPr="003C05C0" w:rsidRDefault="00CE2E71" w:rsidP="00DC1F3E">
            <w:pPr>
              <w:pStyle w:val="TAC"/>
            </w:pPr>
            <w:r w:rsidRPr="003C05C0">
              <w:t>35</w:t>
            </w:r>
          </w:p>
        </w:tc>
        <w:tc>
          <w:tcPr>
            <w:tcW w:w="461" w:type="pct"/>
            <w:shd w:val="clear" w:color="auto" w:fill="auto"/>
            <w:tcMar>
              <w:left w:w="28" w:type="dxa"/>
              <w:right w:w="28" w:type="dxa"/>
            </w:tcMar>
          </w:tcPr>
          <w:p w14:paraId="7871BE0F"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3E95389D"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7DA9BFEA"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74346EE3" w14:textId="77777777" w:rsidR="00CE2E71" w:rsidRPr="003C05C0" w:rsidRDefault="00CE2E71" w:rsidP="00DC1F3E">
            <w:pPr>
              <w:pStyle w:val="TAH"/>
            </w:pPr>
          </w:p>
        </w:tc>
        <w:tc>
          <w:tcPr>
            <w:tcW w:w="335" w:type="pct"/>
            <w:vMerge/>
            <w:shd w:val="clear" w:color="auto" w:fill="auto"/>
            <w:textDirection w:val="btLr"/>
            <w:vAlign w:val="center"/>
          </w:tcPr>
          <w:p w14:paraId="1A8EF679" w14:textId="77777777" w:rsidR="00CE2E71" w:rsidRPr="003C05C0" w:rsidRDefault="00CE2E71" w:rsidP="00DC1F3E">
            <w:pPr>
              <w:pStyle w:val="TAC"/>
            </w:pPr>
          </w:p>
        </w:tc>
        <w:tc>
          <w:tcPr>
            <w:tcW w:w="552" w:type="pct"/>
            <w:shd w:val="clear" w:color="auto" w:fill="auto"/>
            <w:tcMar>
              <w:left w:w="45" w:type="dxa"/>
              <w:right w:w="45" w:type="dxa"/>
            </w:tcMar>
          </w:tcPr>
          <w:p w14:paraId="79924B1B"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7C585220" w14:textId="77777777" w:rsidR="00CE2E71" w:rsidRPr="003C05C0" w:rsidRDefault="00CE2E71" w:rsidP="00DC1F3E">
            <w:pPr>
              <w:pStyle w:val="TAC"/>
            </w:pPr>
            <w:r w:rsidRPr="003C05C0">
              <w:t>5</w:t>
            </w:r>
            <w:r w:rsidRPr="003C05C0">
              <w:rPr>
                <w:lang w:eastAsia="zh-CN"/>
              </w:rPr>
              <w:t>@</w:t>
            </w:r>
            <w:r w:rsidRPr="003C05C0">
              <w:t>187 (A5)</w:t>
            </w:r>
          </w:p>
        </w:tc>
      </w:tr>
      <w:tr w:rsidR="00CE2E71" w:rsidRPr="003C05C0" w14:paraId="4A44BE9A" w14:textId="77777777" w:rsidTr="00DC1F3E">
        <w:trPr>
          <w:trHeight w:val="152"/>
          <w:jc w:val="center"/>
        </w:trPr>
        <w:tc>
          <w:tcPr>
            <w:tcW w:w="462" w:type="pct"/>
            <w:shd w:val="clear" w:color="auto" w:fill="auto"/>
            <w:tcMar>
              <w:left w:w="28" w:type="dxa"/>
              <w:right w:w="28" w:type="dxa"/>
            </w:tcMar>
            <w:vAlign w:val="center"/>
          </w:tcPr>
          <w:p w14:paraId="18ECB4A9" w14:textId="77777777" w:rsidR="00CE2E71" w:rsidRPr="003C05C0" w:rsidRDefault="00CE2E71" w:rsidP="00DC1F3E">
            <w:pPr>
              <w:pStyle w:val="TAC"/>
            </w:pPr>
            <w:r w:rsidRPr="003C05C0">
              <w:t>36</w:t>
            </w:r>
          </w:p>
        </w:tc>
        <w:tc>
          <w:tcPr>
            <w:tcW w:w="461" w:type="pct"/>
            <w:shd w:val="clear" w:color="auto" w:fill="auto"/>
            <w:tcMar>
              <w:left w:w="28" w:type="dxa"/>
              <w:right w:w="28" w:type="dxa"/>
            </w:tcMar>
          </w:tcPr>
          <w:p w14:paraId="4BDB8193"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3F06B780"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7FBA6DD5"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2E147765" w14:textId="77777777" w:rsidR="00CE2E71" w:rsidRPr="003C05C0" w:rsidRDefault="00CE2E71" w:rsidP="00DC1F3E">
            <w:pPr>
              <w:pStyle w:val="TAH"/>
            </w:pPr>
          </w:p>
        </w:tc>
        <w:tc>
          <w:tcPr>
            <w:tcW w:w="335" w:type="pct"/>
            <w:vMerge/>
            <w:shd w:val="clear" w:color="auto" w:fill="auto"/>
            <w:textDirection w:val="btLr"/>
            <w:vAlign w:val="center"/>
          </w:tcPr>
          <w:p w14:paraId="623530A3" w14:textId="77777777" w:rsidR="00CE2E71" w:rsidRPr="003C05C0" w:rsidRDefault="00CE2E71" w:rsidP="00DC1F3E">
            <w:pPr>
              <w:pStyle w:val="TAC"/>
            </w:pPr>
          </w:p>
        </w:tc>
        <w:tc>
          <w:tcPr>
            <w:tcW w:w="552" w:type="pct"/>
            <w:shd w:val="clear" w:color="auto" w:fill="auto"/>
            <w:tcMar>
              <w:left w:w="45" w:type="dxa"/>
              <w:right w:w="45" w:type="dxa"/>
            </w:tcMar>
          </w:tcPr>
          <w:p w14:paraId="2D97B9FA"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30C680B7" w14:textId="77777777" w:rsidR="00CE2E71" w:rsidRPr="003C05C0" w:rsidRDefault="00CE2E71" w:rsidP="00DC1F3E">
            <w:pPr>
              <w:pStyle w:val="TAC"/>
            </w:pPr>
            <w:r w:rsidRPr="003C05C0">
              <w:rPr>
                <w:lang w:eastAsia="zh-CN"/>
              </w:rPr>
              <w:t>192@</w:t>
            </w:r>
            <w:r w:rsidRPr="003C05C0">
              <w:t>0 (A1)</w:t>
            </w:r>
          </w:p>
        </w:tc>
      </w:tr>
      <w:tr w:rsidR="00CE2E71" w:rsidRPr="003C05C0" w14:paraId="5F0A95BF" w14:textId="77777777" w:rsidTr="00DC1F3E">
        <w:trPr>
          <w:trHeight w:val="152"/>
          <w:jc w:val="center"/>
        </w:trPr>
        <w:tc>
          <w:tcPr>
            <w:tcW w:w="462" w:type="pct"/>
            <w:shd w:val="clear" w:color="auto" w:fill="auto"/>
            <w:tcMar>
              <w:left w:w="28" w:type="dxa"/>
              <w:right w:w="28" w:type="dxa"/>
            </w:tcMar>
            <w:vAlign w:val="center"/>
          </w:tcPr>
          <w:p w14:paraId="4A50F6C8" w14:textId="77777777" w:rsidR="00CE2E71" w:rsidRPr="003C05C0" w:rsidRDefault="00CE2E71" w:rsidP="00DC1F3E">
            <w:pPr>
              <w:pStyle w:val="TAC"/>
            </w:pPr>
            <w:r w:rsidRPr="003C05C0">
              <w:t>37</w:t>
            </w:r>
          </w:p>
        </w:tc>
        <w:tc>
          <w:tcPr>
            <w:tcW w:w="461" w:type="pct"/>
            <w:shd w:val="clear" w:color="auto" w:fill="auto"/>
            <w:tcMar>
              <w:left w:w="28" w:type="dxa"/>
              <w:right w:w="28" w:type="dxa"/>
            </w:tcMar>
          </w:tcPr>
          <w:p w14:paraId="1F183285"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7E56E650"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66CE8EA2"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1D42DB8F" w14:textId="77777777" w:rsidR="00CE2E71" w:rsidRPr="003C05C0" w:rsidRDefault="00CE2E71" w:rsidP="00DC1F3E">
            <w:pPr>
              <w:pStyle w:val="TAH"/>
            </w:pPr>
          </w:p>
        </w:tc>
        <w:tc>
          <w:tcPr>
            <w:tcW w:w="335" w:type="pct"/>
            <w:vMerge/>
            <w:shd w:val="clear" w:color="auto" w:fill="auto"/>
            <w:textDirection w:val="btLr"/>
            <w:vAlign w:val="center"/>
          </w:tcPr>
          <w:p w14:paraId="28EDB659" w14:textId="77777777" w:rsidR="00CE2E71" w:rsidRPr="003C05C0" w:rsidRDefault="00CE2E71" w:rsidP="00DC1F3E">
            <w:pPr>
              <w:pStyle w:val="TAC"/>
            </w:pPr>
          </w:p>
        </w:tc>
        <w:tc>
          <w:tcPr>
            <w:tcW w:w="552" w:type="pct"/>
            <w:shd w:val="clear" w:color="auto" w:fill="auto"/>
            <w:tcMar>
              <w:left w:w="45" w:type="dxa"/>
              <w:right w:w="45" w:type="dxa"/>
            </w:tcMar>
          </w:tcPr>
          <w:p w14:paraId="42792D0E"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3DC238D2" w14:textId="77777777" w:rsidR="00CE2E71" w:rsidRPr="003C05C0" w:rsidRDefault="00CE2E71" w:rsidP="00DC1F3E">
            <w:pPr>
              <w:pStyle w:val="TAC"/>
            </w:pPr>
            <w:r w:rsidRPr="003C05C0">
              <w:t>Outer_Full (A1)</w:t>
            </w:r>
          </w:p>
        </w:tc>
      </w:tr>
      <w:tr w:rsidR="00CE2E71" w:rsidRPr="003C05C0" w14:paraId="12F8BD7B" w14:textId="77777777" w:rsidTr="00DC1F3E">
        <w:trPr>
          <w:trHeight w:val="152"/>
          <w:jc w:val="center"/>
        </w:trPr>
        <w:tc>
          <w:tcPr>
            <w:tcW w:w="462" w:type="pct"/>
            <w:shd w:val="clear" w:color="auto" w:fill="auto"/>
            <w:tcMar>
              <w:left w:w="28" w:type="dxa"/>
              <w:right w:w="28" w:type="dxa"/>
            </w:tcMar>
            <w:vAlign w:val="center"/>
          </w:tcPr>
          <w:p w14:paraId="341FA8D6" w14:textId="77777777" w:rsidR="00CE2E71" w:rsidRPr="003C05C0" w:rsidRDefault="00CE2E71" w:rsidP="00DC1F3E">
            <w:pPr>
              <w:pStyle w:val="TAC"/>
            </w:pPr>
            <w:r w:rsidRPr="003C05C0">
              <w:t>38</w:t>
            </w:r>
          </w:p>
        </w:tc>
        <w:tc>
          <w:tcPr>
            <w:tcW w:w="461" w:type="pct"/>
            <w:shd w:val="clear" w:color="auto" w:fill="auto"/>
            <w:tcMar>
              <w:left w:w="28" w:type="dxa"/>
              <w:right w:w="28" w:type="dxa"/>
            </w:tcMar>
          </w:tcPr>
          <w:p w14:paraId="3D9CFB86"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4A6A1F18" w14:textId="77777777" w:rsidR="00CE2E71" w:rsidRPr="003C05C0" w:rsidRDefault="00CE2E71" w:rsidP="00DC1F3E">
            <w:pPr>
              <w:pStyle w:val="TAC"/>
            </w:pPr>
            <w:r w:rsidRPr="003C05C0">
              <w:t>50</w:t>
            </w:r>
          </w:p>
        </w:tc>
        <w:tc>
          <w:tcPr>
            <w:tcW w:w="695" w:type="pct"/>
            <w:vMerge/>
            <w:shd w:val="clear" w:color="auto" w:fill="auto"/>
            <w:tcMar>
              <w:left w:w="23" w:type="dxa"/>
              <w:right w:w="23" w:type="dxa"/>
            </w:tcMar>
          </w:tcPr>
          <w:p w14:paraId="6437A645"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45F29B01" w14:textId="77777777" w:rsidR="00CE2E71" w:rsidRPr="003C05C0" w:rsidRDefault="00CE2E71" w:rsidP="00DC1F3E">
            <w:pPr>
              <w:pStyle w:val="TAH"/>
            </w:pPr>
          </w:p>
        </w:tc>
        <w:tc>
          <w:tcPr>
            <w:tcW w:w="335" w:type="pct"/>
            <w:vMerge/>
            <w:shd w:val="clear" w:color="auto" w:fill="auto"/>
            <w:textDirection w:val="btLr"/>
            <w:vAlign w:val="center"/>
          </w:tcPr>
          <w:p w14:paraId="07314B76" w14:textId="77777777" w:rsidR="00CE2E71" w:rsidRPr="003C05C0" w:rsidRDefault="00CE2E71" w:rsidP="00DC1F3E">
            <w:pPr>
              <w:pStyle w:val="TAC"/>
            </w:pPr>
          </w:p>
        </w:tc>
        <w:tc>
          <w:tcPr>
            <w:tcW w:w="552" w:type="pct"/>
            <w:shd w:val="clear" w:color="auto" w:fill="auto"/>
            <w:tcMar>
              <w:left w:w="45" w:type="dxa"/>
              <w:right w:w="45" w:type="dxa"/>
            </w:tcMar>
          </w:tcPr>
          <w:p w14:paraId="09289608"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7510722A" w14:textId="77777777" w:rsidR="00CE2E71" w:rsidRPr="003C05C0" w:rsidRDefault="00CE2E71" w:rsidP="00DC1F3E">
            <w:pPr>
              <w:pStyle w:val="TAC"/>
            </w:pPr>
            <w:r w:rsidRPr="003C05C0">
              <w:t>5@75 (A5)</w:t>
            </w:r>
          </w:p>
        </w:tc>
      </w:tr>
      <w:tr w:rsidR="00CE2E71" w:rsidRPr="003C05C0" w14:paraId="6EED1244" w14:textId="77777777" w:rsidTr="00DC1F3E">
        <w:trPr>
          <w:trHeight w:val="152"/>
          <w:jc w:val="center"/>
        </w:trPr>
        <w:tc>
          <w:tcPr>
            <w:tcW w:w="462" w:type="pct"/>
            <w:shd w:val="clear" w:color="auto" w:fill="auto"/>
            <w:tcMar>
              <w:left w:w="28" w:type="dxa"/>
              <w:right w:w="28" w:type="dxa"/>
            </w:tcMar>
            <w:vAlign w:val="center"/>
          </w:tcPr>
          <w:p w14:paraId="6B89D3D9" w14:textId="77777777" w:rsidR="00CE2E71" w:rsidRPr="003C05C0" w:rsidRDefault="00CE2E71" w:rsidP="00DC1F3E">
            <w:pPr>
              <w:pStyle w:val="TAC"/>
            </w:pPr>
            <w:r w:rsidRPr="003C05C0">
              <w:t>39</w:t>
            </w:r>
          </w:p>
        </w:tc>
        <w:tc>
          <w:tcPr>
            <w:tcW w:w="461" w:type="pct"/>
            <w:shd w:val="clear" w:color="auto" w:fill="auto"/>
            <w:tcMar>
              <w:left w:w="28" w:type="dxa"/>
              <w:right w:w="28" w:type="dxa"/>
            </w:tcMar>
          </w:tcPr>
          <w:p w14:paraId="21912691"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58815088" w14:textId="77777777" w:rsidR="00CE2E71" w:rsidRPr="003C05C0" w:rsidRDefault="00CE2E71" w:rsidP="00DC1F3E">
            <w:pPr>
              <w:pStyle w:val="TAC"/>
            </w:pPr>
            <w:r w:rsidRPr="003C05C0">
              <w:t>50</w:t>
            </w:r>
          </w:p>
        </w:tc>
        <w:tc>
          <w:tcPr>
            <w:tcW w:w="695" w:type="pct"/>
            <w:vMerge/>
            <w:shd w:val="clear" w:color="auto" w:fill="auto"/>
            <w:tcMar>
              <w:left w:w="23" w:type="dxa"/>
              <w:right w:w="23" w:type="dxa"/>
            </w:tcMar>
          </w:tcPr>
          <w:p w14:paraId="73FB52A9"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0B9F14C2" w14:textId="77777777" w:rsidR="00CE2E71" w:rsidRPr="003C05C0" w:rsidRDefault="00CE2E71" w:rsidP="00DC1F3E">
            <w:pPr>
              <w:pStyle w:val="TAH"/>
            </w:pPr>
          </w:p>
        </w:tc>
        <w:tc>
          <w:tcPr>
            <w:tcW w:w="335" w:type="pct"/>
            <w:vMerge/>
            <w:shd w:val="clear" w:color="auto" w:fill="auto"/>
            <w:textDirection w:val="btLr"/>
            <w:vAlign w:val="center"/>
          </w:tcPr>
          <w:p w14:paraId="70EC1796" w14:textId="77777777" w:rsidR="00CE2E71" w:rsidRPr="003C05C0" w:rsidRDefault="00CE2E71" w:rsidP="00DC1F3E">
            <w:pPr>
              <w:pStyle w:val="TAC"/>
            </w:pPr>
          </w:p>
        </w:tc>
        <w:tc>
          <w:tcPr>
            <w:tcW w:w="552" w:type="pct"/>
            <w:shd w:val="clear" w:color="auto" w:fill="auto"/>
            <w:tcMar>
              <w:left w:w="45" w:type="dxa"/>
              <w:right w:w="45" w:type="dxa"/>
            </w:tcMar>
          </w:tcPr>
          <w:p w14:paraId="2C51CFC7"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599CC98D" w14:textId="77777777" w:rsidR="00CE2E71" w:rsidRPr="003C05C0" w:rsidRDefault="00CE2E71" w:rsidP="00DC1F3E">
            <w:pPr>
              <w:pStyle w:val="TAC"/>
            </w:pPr>
            <w:r w:rsidRPr="003C05C0">
              <w:t>5@215 (A5)</w:t>
            </w:r>
          </w:p>
        </w:tc>
      </w:tr>
      <w:tr w:rsidR="00CE2E71" w:rsidRPr="003C05C0" w14:paraId="6F8A0AD3" w14:textId="77777777" w:rsidTr="00DC1F3E">
        <w:trPr>
          <w:trHeight w:val="152"/>
          <w:jc w:val="center"/>
        </w:trPr>
        <w:tc>
          <w:tcPr>
            <w:tcW w:w="462" w:type="pct"/>
            <w:shd w:val="clear" w:color="auto" w:fill="auto"/>
            <w:tcMar>
              <w:left w:w="28" w:type="dxa"/>
              <w:right w:w="28" w:type="dxa"/>
            </w:tcMar>
            <w:vAlign w:val="center"/>
          </w:tcPr>
          <w:p w14:paraId="17E2B810" w14:textId="77777777" w:rsidR="00CE2E71" w:rsidRPr="003C05C0" w:rsidRDefault="00CE2E71" w:rsidP="00DC1F3E">
            <w:pPr>
              <w:pStyle w:val="TAC"/>
            </w:pPr>
            <w:r w:rsidRPr="003C05C0">
              <w:t>40</w:t>
            </w:r>
          </w:p>
        </w:tc>
        <w:tc>
          <w:tcPr>
            <w:tcW w:w="461" w:type="pct"/>
            <w:shd w:val="clear" w:color="auto" w:fill="auto"/>
            <w:tcMar>
              <w:left w:w="28" w:type="dxa"/>
              <w:right w:w="28" w:type="dxa"/>
            </w:tcMar>
          </w:tcPr>
          <w:p w14:paraId="6FBBECF1"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177DBD0F" w14:textId="77777777" w:rsidR="00CE2E71" w:rsidRPr="003C05C0" w:rsidRDefault="00CE2E71" w:rsidP="00DC1F3E">
            <w:pPr>
              <w:pStyle w:val="TAC"/>
            </w:pPr>
            <w:r w:rsidRPr="003C05C0">
              <w:t>50</w:t>
            </w:r>
          </w:p>
        </w:tc>
        <w:tc>
          <w:tcPr>
            <w:tcW w:w="695" w:type="pct"/>
            <w:vMerge/>
            <w:shd w:val="clear" w:color="auto" w:fill="auto"/>
            <w:tcMar>
              <w:left w:w="23" w:type="dxa"/>
              <w:right w:w="23" w:type="dxa"/>
            </w:tcMar>
          </w:tcPr>
          <w:p w14:paraId="4DCAA451"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720E9648" w14:textId="77777777" w:rsidR="00CE2E71" w:rsidRPr="003C05C0" w:rsidRDefault="00CE2E71" w:rsidP="00DC1F3E">
            <w:pPr>
              <w:pStyle w:val="TAH"/>
            </w:pPr>
          </w:p>
        </w:tc>
        <w:tc>
          <w:tcPr>
            <w:tcW w:w="335" w:type="pct"/>
            <w:vMerge/>
            <w:shd w:val="clear" w:color="auto" w:fill="auto"/>
            <w:textDirection w:val="btLr"/>
            <w:vAlign w:val="center"/>
          </w:tcPr>
          <w:p w14:paraId="34A846B6" w14:textId="77777777" w:rsidR="00CE2E71" w:rsidRPr="003C05C0" w:rsidRDefault="00CE2E71" w:rsidP="00DC1F3E">
            <w:pPr>
              <w:pStyle w:val="TAC"/>
            </w:pPr>
          </w:p>
        </w:tc>
        <w:tc>
          <w:tcPr>
            <w:tcW w:w="552" w:type="pct"/>
            <w:shd w:val="clear" w:color="auto" w:fill="auto"/>
            <w:tcMar>
              <w:left w:w="45" w:type="dxa"/>
              <w:right w:w="45" w:type="dxa"/>
            </w:tcMar>
          </w:tcPr>
          <w:p w14:paraId="36AD8604"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39FB0F63" w14:textId="77777777" w:rsidR="00CE2E71" w:rsidRPr="003C05C0" w:rsidRDefault="00CE2E71" w:rsidP="00DC1F3E">
            <w:pPr>
              <w:pStyle w:val="TAC"/>
            </w:pPr>
            <w:r w:rsidRPr="003C05C0">
              <w:t>175@45 (A2)</w:t>
            </w:r>
          </w:p>
        </w:tc>
      </w:tr>
      <w:tr w:rsidR="00CE2E71" w:rsidRPr="003C05C0" w14:paraId="63F564FA" w14:textId="77777777" w:rsidTr="00DC1F3E">
        <w:trPr>
          <w:trHeight w:val="152"/>
          <w:jc w:val="center"/>
        </w:trPr>
        <w:tc>
          <w:tcPr>
            <w:tcW w:w="462" w:type="pct"/>
            <w:shd w:val="clear" w:color="auto" w:fill="auto"/>
            <w:tcMar>
              <w:left w:w="28" w:type="dxa"/>
              <w:right w:w="28" w:type="dxa"/>
            </w:tcMar>
            <w:vAlign w:val="center"/>
          </w:tcPr>
          <w:p w14:paraId="1DCE33E5" w14:textId="77777777" w:rsidR="00CE2E71" w:rsidRPr="003C05C0" w:rsidRDefault="00CE2E71" w:rsidP="00DC1F3E">
            <w:pPr>
              <w:pStyle w:val="TAC"/>
            </w:pPr>
            <w:r w:rsidRPr="003C05C0">
              <w:t>41</w:t>
            </w:r>
          </w:p>
        </w:tc>
        <w:tc>
          <w:tcPr>
            <w:tcW w:w="461" w:type="pct"/>
            <w:shd w:val="clear" w:color="auto" w:fill="auto"/>
            <w:tcMar>
              <w:left w:w="28" w:type="dxa"/>
              <w:right w:w="28" w:type="dxa"/>
            </w:tcMar>
          </w:tcPr>
          <w:p w14:paraId="0AA999C2"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277C587B" w14:textId="77777777" w:rsidR="00CE2E71" w:rsidRPr="003C05C0" w:rsidRDefault="00CE2E71" w:rsidP="00DC1F3E">
            <w:pPr>
              <w:pStyle w:val="TAC"/>
            </w:pPr>
            <w:r w:rsidRPr="003C05C0">
              <w:t>50</w:t>
            </w:r>
          </w:p>
        </w:tc>
        <w:tc>
          <w:tcPr>
            <w:tcW w:w="695" w:type="pct"/>
            <w:vMerge/>
            <w:shd w:val="clear" w:color="auto" w:fill="auto"/>
            <w:tcMar>
              <w:left w:w="23" w:type="dxa"/>
              <w:right w:w="23" w:type="dxa"/>
            </w:tcMar>
          </w:tcPr>
          <w:p w14:paraId="685B3894"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0E967410" w14:textId="77777777" w:rsidR="00CE2E71" w:rsidRPr="003C05C0" w:rsidRDefault="00CE2E71" w:rsidP="00DC1F3E">
            <w:pPr>
              <w:pStyle w:val="TAH"/>
            </w:pPr>
          </w:p>
        </w:tc>
        <w:tc>
          <w:tcPr>
            <w:tcW w:w="335" w:type="pct"/>
            <w:vMerge/>
            <w:shd w:val="clear" w:color="auto" w:fill="auto"/>
            <w:textDirection w:val="btLr"/>
            <w:vAlign w:val="center"/>
          </w:tcPr>
          <w:p w14:paraId="3CEF4BAD" w14:textId="77777777" w:rsidR="00CE2E71" w:rsidRPr="003C05C0" w:rsidRDefault="00CE2E71" w:rsidP="00DC1F3E">
            <w:pPr>
              <w:pStyle w:val="TAC"/>
            </w:pPr>
          </w:p>
        </w:tc>
        <w:tc>
          <w:tcPr>
            <w:tcW w:w="552" w:type="pct"/>
            <w:shd w:val="clear" w:color="auto" w:fill="auto"/>
            <w:tcMar>
              <w:left w:w="45" w:type="dxa"/>
              <w:right w:w="45" w:type="dxa"/>
            </w:tcMar>
          </w:tcPr>
          <w:p w14:paraId="4336F8B9"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2EF0B8FC" w14:textId="77777777" w:rsidR="00CE2E71" w:rsidRPr="003C05C0" w:rsidRDefault="00CE2E71" w:rsidP="00DC1F3E">
            <w:pPr>
              <w:pStyle w:val="TAC"/>
            </w:pPr>
            <w:r w:rsidRPr="003C05C0">
              <w:t>216@0 (A1)</w:t>
            </w:r>
          </w:p>
        </w:tc>
      </w:tr>
      <w:tr w:rsidR="00CE2E71" w:rsidRPr="003C05C0" w14:paraId="317691D9" w14:textId="77777777" w:rsidTr="00DC1F3E">
        <w:trPr>
          <w:trHeight w:val="152"/>
          <w:jc w:val="center"/>
        </w:trPr>
        <w:tc>
          <w:tcPr>
            <w:tcW w:w="462" w:type="pct"/>
            <w:shd w:val="clear" w:color="auto" w:fill="auto"/>
            <w:tcMar>
              <w:left w:w="28" w:type="dxa"/>
              <w:right w:w="28" w:type="dxa"/>
            </w:tcMar>
            <w:vAlign w:val="center"/>
          </w:tcPr>
          <w:p w14:paraId="582FA4F5" w14:textId="77777777" w:rsidR="00CE2E71" w:rsidRPr="003C05C0" w:rsidRDefault="00CE2E71" w:rsidP="00DC1F3E">
            <w:pPr>
              <w:pStyle w:val="TAC"/>
            </w:pPr>
            <w:r w:rsidRPr="003C05C0">
              <w:t>42</w:t>
            </w:r>
          </w:p>
        </w:tc>
        <w:tc>
          <w:tcPr>
            <w:tcW w:w="461" w:type="pct"/>
            <w:shd w:val="clear" w:color="auto" w:fill="auto"/>
            <w:tcMar>
              <w:left w:w="28" w:type="dxa"/>
              <w:right w:w="28" w:type="dxa"/>
            </w:tcMar>
          </w:tcPr>
          <w:p w14:paraId="36D8388D"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1FFE4221" w14:textId="77777777" w:rsidR="00CE2E71" w:rsidRPr="003C05C0" w:rsidRDefault="00CE2E71" w:rsidP="00DC1F3E">
            <w:pPr>
              <w:pStyle w:val="TAC"/>
            </w:pPr>
            <w:r w:rsidRPr="003C05C0">
              <w:t>50</w:t>
            </w:r>
          </w:p>
        </w:tc>
        <w:tc>
          <w:tcPr>
            <w:tcW w:w="695" w:type="pct"/>
            <w:vMerge/>
            <w:shd w:val="clear" w:color="auto" w:fill="auto"/>
            <w:tcMar>
              <w:left w:w="23" w:type="dxa"/>
              <w:right w:w="23" w:type="dxa"/>
            </w:tcMar>
          </w:tcPr>
          <w:p w14:paraId="783BBBB5"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269D1926" w14:textId="77777777" w:rsidR="00CE2E71" w:rsidRPr="003C05C0" w:rsidRDefault="00CE2E71" w:rsidP="00DC1F3E">
            <w:pPr>
              <w:pStyle w:val="TAH"/>
            </w:pPr>
          </w:p>
        </w:tc>
        <w:tc>
          <w:tcPr>
            <w:tcW w:w="335" w:type="pct"/>
            <w:vMerge/>
            <w:shd w:val="clear" w:color="auto" w:fill="auto"/>
            <w:textDirection w:val="btLr"/>
            <w:vAlign w:val="center"/>
          </w:tcPr>
          <w:p w14:paraId="73DA8D29" w14:textId="77777777" w:rsidR="00CE2E71" w:rsidRPr="003C05C0" w:rsidRDefault="00CE2E71" w:rsidP="00DC1F3E">
            <w:pPr>
              <w:pStyle w:val="TAC"/>
            </w:pPr>
          </w:p>
        </w:tc>
        <w:tc>
          <w:tcPr>
            <w:tcW w:w="552" w:type="pct"/>
            <w:shd w:val="clear" w:color="auto" w:fill="auto"/>
            <w:tcMar>
              <w:left w:w="45" w:type="dxa"/>
              <w:right w:w="45" w:type="dxa"/>
            </w:tcMar>
          </w:tcPr>
          <w:p w14:paraId="22664D3D"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49ADF400" w14:textId="77777777" w:rsidR="00CE2E71" w:rsidRPr="003C05C0" w:rsidRDefault="00CE2E71" w:rsidP="00DC1F3E">
            <w:pPr>
              <w:pStyle w:val="TAC"/>
            </w:pPr>
            <w:r w:rsidRPr="003C05C0">
              <w:t>Outer_Full (A1)</w:t>
            </w:r>
          </w:p>
        </w:tc>
      </w:tr>
      <w:tr w:rsidR="00CE2E71" w:rsidRPr="003C05C0" w14:paraId="3E6CB197" w14:textId="77777777" w:rsidTr="00DC1F3E">
        <w:trPr>
          <w:trHeight w:val="152"/>
          <w:jc w:val="center"/>
        </w:trPr>
        <w:tc>
          <w:tcPr>
            <w:tcW w:w="462" w:type="pct"/>
            <w:shd w:val="clear" w:color="auto" w:fill="auto"/>
            <w:tcMar>
              <w:left w:w="28" w:type="dxa"/>
              <w:right w:w="28" w:type="dxa"/>
            </w:tcMar>
            <w:vAlign w:val="center"/>
          </w:tcPr>
          <w:p w14:paraId="2CC5F040" w14:textId="77777777" w:rsidR="00CE2E71" w:rsidRPr="003C05C0" w:rsidRDefault="00CE2E71" w:rsidP="00DC1F3E">
            <w:pPr>
              <w:pStyle w:val="TAC"/>
            </w:pPr>
            <w:r w:rsidRPr="003C05C0">
              <w:t>43</w:t>
            </w:r>
          </w:p>
        </w:tc>
        <w:tc>
          <w:tcPr>
            <w:tcW w:w="461" w:type="pct"/>
            <w:shd w:val="clear" w:color="auto" w:fill="auto"/>
            <w:tcMar>
              <w:left w:w="28" w:type="dxa"/>
              <w:right w:w="28" w:type="dxa"/>
            </w:tcMar>
            <w:vAlign w:val="center"/>
          </w:tcPr>
          <w:p w14:paraId="409E867D" w14:textId="77777777" w:rsidR="00CE2E71" w:rsidRPr="003C05C0" w:rsidRDefault="00CE2E71" w:rsidP="00DC1F3E">
            <w:pPr>
              <w:pStyle w:val="TAC"/>
            </w:pPr>
            <w:r w:rsidRPr="003C05C0">
              <w:t>Default</w:t>
            </w:r>
          </w:p>
        </w:tc>
        <w:tc>
          <w:tcPr>
            <w:tcW w:w="616" w:type="pct"/>
            <w:shd w:val="clear" w:color="auto" w:fill="auto"/>
            <w:tcMar>
              <w:left w:w="23" w:type="dxa"/>
              <w:right w:w="23" w:type="dxa"/>
            </w:tcMar>
            <w:vAlign w:val="center"/>
          </w:tcPr>
          <w:p w14:paraId="1C9A4EF1" w14:textId="77777777" w:rsidR="00CE2E71" w:rsidRPr="003C05C0" w:rsidRDefault="00CE2E71" w:rsidP="00DC1F3E">
            <w:pPr>
              <w:pStyle w:val="TAC"/>
            </w:pPr>
            <w:r w:rsidRPr="003C05C0">
              <w:t>25</w:t>
            </w:r>
          </w:p>
        </w:tc>
        <w:tc>
          <w:tcPr>
            <w:tcW w:w="695" w:type="pct"/>
            <w:vMerge/>
            <w:shd w:val="clear" w:color="auto" w:fill="auto"/>
            <w:tcMar>
              <w:left w:w="23" w:type="dxa"/>
              <w:right w:w="23" w:type="dxa"/>
            </w:tcMar>
          </w:tcPr>
          <w:p w14:paraId="66D32BBF"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4E422111" w14:textId="77777777" w:rsidR="00CE2E71" w:rsidRPr="003C05C0" w:rsidRDefault="00CE2E71" w:rsidP="00DC1F3E">
            <w:pPr>
              <w:pStyle w:val="TAH"/>
            </w:pPr>
          </w:p>
        </w:tc>
        <w:tc>
          <w:tcPr>
            <w:tcW w:w="335" w:type="pct"/>
            <w:vMerge w:val="restart"/>
            <w:shd w:val="clear" w:color="auto" w:fill="auto"/>
            <w:textDirection w:val="btLr"/>
          </w:tcPr>
          <w:p w14:paraId="59FB6B7B" w14:textId="77777777" w:rsidR="00CE2E71" w:rsidRPr="003C05C0" w:rsidRDefault="00CE2E71" w:rsidP="00DC1F3E">
            <w:pPr>
              <w:pStyle w:val="TAC"/>
            </w:pPr>
            <w:r w:rsidRPr="003C05C0">
              <w:t>CP-OFDM</w:t>
            </w:r>
          </w:p>
        </w:tc>
        <w:tc>
          <w:tcPr>
            <w:tcW w:w="552" w:type="pct"/>
            <w:shd w:val="clear" w:color="auto" w:fill="auto"/>
            <w:tcMar>
              <w:left w:w="45" w:type="dxa"/>
              <w:right w:w="45" w:type="dxa"/>
            </w:tcMar>
            <w:vAlign w:val="center"/>
          </w:tcPr>
          <w:p w14:paraId="1D573383"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355FFCA9" w14:textId="77777777" w:rsidR="00CE2E71" w:rsidRPr="003C05C0" w:rsidRDefault="00CE2E71" w:rsidP="00DC1F3E">
            <w:pPr>
              <w:pStyle w:val="TAC"/>
            </w:pPr>
            <w:r w:rsidRPr="003C05C0">
              <w:t>Outer_Full (A3)</w:t>
            </w:r>
          </w:p>
        </w:tc>
      </w:tr>
      <w:tr w:rsidR="00CE2E71" w:rsidRPr="003C05C0" w14:paraId="2745AEA3" w14:textId="77777777" w:rsidTr="00DC1F3E">
        <w:trPr>
          <w:trHeight w:val="152"/>
          <w:jc w:val="center"/>
        </w:trPr>
        <w:tc>
          <w:tcPr>
            <w:tcW w:w="462" w:type="pct"/>
            <w:shd w:val="clear" w:color="auto" w:fill="auto"/>
            <w:tcMar>
              <w:left w:w="28" w:type="dxa"/>
              <w:right w:w="28" w:type="dxa"/>
            </w:tcMar>
            <w:vAlign w:val="center"/>
          </w:tcPr>
          <w:p w14:paraId="6AE5D1A8" w14:textId="77777777" w:rsidR="00CE2E71" w:rsidRPr="003C05C0" w:rsidRDefault="00CE2E71" w:rsidP="00DC1F3E">
            <w:pPr>
              <w:pStyle w:val="TAC"/>
            </w:pPr>
            <w:r w:rsidRPr="003C05C0">
              <w:t>44</w:t>
            </w:r>
          </w:p>
        </w:tc>
        <w:tc>
          <w:tcPr>
            <w:tcW w:w="461" w:type="pct"/>
            <w:shd w:val="clear" w:color="auto" w:fill="auto"/>
            <w:tcMar>
              <w:left w:w="28" w:type="dxa"/>
              <w:right w:w="28" w:type="dxa"/>
            </w:tcMar>
          </w:tcPr>
          <w:p w14:paraId="0DA91824" w14:textId="77777777" w:rsidR="00CE2E71" w:rsidRPr="003C05C0" w:rsidRDefault="00CE2E71" w:rsidP="00DC1F3E">
            <w:pPr>
              <w:pStyle w:val="TAC"/>
            </w:pPr>
            <w:r w:rsidRPr="003C05C0">
              <w:t>Default</w:t>
            </w:r>
          </w:p>
        </w:tc>
        <w:tc>
          <w:tcPr>
            <w:tcW w:w="616" w:type="pct"/>
            <w:shd w:val="clear" w:color="auto" w:fill="auto"/>
            <w:tcMar>
              <w:left w:w="23" w:type="dxa"/>
              <w:right w:w="23" w:type="dxa"/>
            </w:tcMar>
            <w:vAlign w:val="center"/>
          </w:tcPr>
          <w:p w14:paraId="2B0FC52B" w14:textId="77777777" w:rsidR="00CE2E71" w:rsidRPr="003C05C0" w:rsidRDefault="00CE2E71" w:rsidP="00DC1F3E">
            <w:pPr>
              <w:pStyle w:val="TAC"/>
            </w:pPr>
            <w:r w:rsidRPr="003C05C0">
              <w:t>25</w:t>
            </w:r>
          </w:p>
        </w:tc>
        <w:tc>
          <w:tcPr>
            <w:tcW w:w="695" w:type="pct"/>
            <w:vMerge/>
            <w:shd w:val="clear" w:color="auto" w:fill="auto"/>
            <w:tcMar>
              <w:left w:w="23" w:type="dxa"/>
              <w:right w:w="23" w:type="dxa"/>
            </w:tcMar>
          </w:tcPr>
          <w:p w14:paraId="170BBCEB"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385B42FC" w14:textId="77777777" w:rsidR="00CE2E71" w:rsidRPr="003C05C0" w:rsidRDefault="00CE2E71" w:rsidP="00DC1F3E">
            <w:pPr>
              <w:pStyle w:val="TAH"/>
            </w:pPr>
          </w:p>
        </w:tc>
        <w:tc>
          <w:tcPr>
            <w:tcW w:w="335" w:type="pct"/>
            <w:vMerge/>
            <w:shd w:val="clear" w:color="auto" w:fill="auto"/>
            <w:textDirection w:val="btLr"/>
            <w:vAlign w:val="center"/>
          </w:tcPr>
          <w:p w14:paraId="20259F8E" w14:textId="77777777" w:rsidR="00CE2E71" w:rsidRPr="003C05C0" w:rsidRDefault="00CE2E71" w:rsidP="00DC1F3E">
            <w:pPr>
              <w:pStyle w:val="TAC"/>
            </w:pPr>
          </w:p>
        </w:tc>
        <w:tc>
          <w:tcPr>
            <w:tcW w:w="552" w:type="pct"/>
            <w:shd w:val="clear" w:color="auto" w:fill="auto"/>
            <w:tcMar>
              <w:left w:w="45" w:type="dxa"/>
              <w:right w:w="45" w:type="dxa"/>
            </w:tcMar>
            <w:vAlign w:val="center"/>
          </w:tcPr>
          <w:p w14:paraId="5E66D48A"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29F496B0" w14:textId="77777777" w:rsidR="00CE2E71" w:rsidRPr="003C05C0" w:rsidRDefault="00CE2E71" w:rsidP="00DC1F3E">
            <w:pPr>
              <w:pStyle w:val="TAC"/>
            </w:pPr>
            <w:r w:rsidRPr="003C05C0">
              <w:t>Edge_1RB_Right (A3)</w:t>
            </w:r>
          </w:p>
        </w:tc>
      </w:tr>
      <w:tr w:rsidR="00CE2E71" w:rsidRPr="003C05C0" w14:paraId="3354C6D8" w14:textId="77777777" w:rsidTr="00DC1F3E">
        <w:trPr>
          <w:trHeight w:val="152"/>
          <w:jc w:val="center"/>
        </w:trPr>
        <w:tc>
          <w:tcPr>
            <w:tcW w:w="462" w:type="pct"/>
            <w:shd w:val="clear" w:color="auto" w:fill="auto"/>
            <w:tcMar>
              <w:left w:w="28" w:type="dxa"/>
              <w:right w:w="28" w:type="dxa"/>
            </w:tcMar>
            <w:vAlign w:val="center"/>
          </w:tcPr>
          <w:p w14:paraId="37496EBE" w14:textId="77777777" w:rsidR="00CE2E71" w:rsidRPr="003C05C0" w:rsidRDefault="00CE2E71" w:rsidP="00DC1F3E">
            <w:pPr>
              <w:pStyle w:val="TAC"/>
            </w:pPr>
            <w:r w:rsidRPr="003C05C0">
              <w:t>45</w:t>
            </w:r>
          </w:p>
        </w:tc>
        <w:tc>
          <w:tcPr>
            <w:tcW w:w="461" w:type="pct"/>
            <w:shd w:val="clear" w:color="auto" w:fill="auto"/>
            <w:tcMar>
              <w:left w:w="28" w:type="dxa"/>
              <w:right w:w="28" w:type="dxa"/>
            </w:tcMar>
          </w:tcPr>
          <w:p w14:paraId="172A4C76" w14:textId="77777777" w:rsidR="00CE2E71" w:rsidRPr="003C05C0" w:rsidRDefault="00CE2E71" w:rsidP="00DC1F3E">
            <w:pPr>
              <w:pStyle w:val="TAC"/>
            </w:pPr>
            <w:r w:rsidRPr="003C05C0">
              <w:t>Default</w:t>
            </w:r>
          </w:p>
        </w:tc>
        <w:tc>
          <w:tcPr>
            <w:tcW w:w="616" w:type="pct"/>
            <w:shd w:val="clear" w:color="auto" w:fill="auto"/>
            <w:tcMar>
              <w:left w:w="23" w:type="dxa"/>
              <w:right w:w="23" w:type="dxa"/>
            </w:tcMar>
            <w:vAlign w:val="center"/>
          </w:tcPr>
          <w:p w14:paraId="4CC411C0" w14:textId="77777777" w:rsidR="00CE2E71" w:rsidRPr="003C05C0" w:rsidRDefault="00CE2E71" w:rsidP="00DC1F3E">
            <w:pPr>
              <w:pStyle w:val="TAC"/>
            </w:pPr>
            <w:r w:rsidRPr="003C05C0">
              <w:t>25</w:t>
            </w:r>
          </w:p>
        </w:tc>
        <w:tc>
          <w:tcPr>
            <w:tcW w:w="695" w:type="pct"/>
            <w:vMerge/>
            <w:shd w:val="clear" w:color="auto" w:fill="auto"/>
            <w:tcMar>
              <w:left w:w="23" w:type="dxa"/>
              <w:right w:w="23" w:type="dxa"/>
            </w:tcMar>
          </w:tcPr>
          <w:p w14:paraId="18E9C626"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5B6359A6" w14:textId="77777777" w:rsidR="00CE2E71" w:rsidRPr="003C05C0" w:rsidRDefault="00CE2E71" w:rsidP="00DC1F3E">
            <w:pPr>
              <w:pStyle w:val="TAH"/>
            </w:pPr>
          </w:p>
        </w:tc>
        <w:tc>
          <w:tcPr>
            <w:tcW w:w="335" w:type="pct"/>
            <w:vMerge/>
            <w:shd w:val="clear" w:color="auto" w:fill="auto"/>
            <w:textDirection w:val="btLr"/>
            <w:vAlign w:val="center"/>
          </w:tcPr>
          <w:p w14:paraId="0D7317D7" w14:textId="77777777" w:rsidR="00CE2E71" w:rsidRPr="003C05C0" w:rsidRDefault="00CE2E71" w:rsidP="00DC1F3E">
            <w:pPr>
              <w:pStyle w:val="TAC"/>
            </w:pPr>
          </w:p>
        </w:tc>
        <w:tc>
          <w:tcPr>
            <w:tcW w:w="552" w:type="pct"/>
            <w:shd w:val="clear" w:color="auto" w:fill="auto"/>
            <w:tcMar>
              <w:left w:w="45" w:type="dxa"/>
              <w:right w:w="45" w:type="dxa"/>
            </w:tcMar>
            <w:vAlign w:val="center"/>
          </w:tcPr>
          <w:p w14:paraId="1366411D"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54DCBD3E" w14:textId="77777777" w:rsidR="00CE2E71" w:rsidRPr="003C05C0" w:rsidRDefault="00CE2E71" w:rsidP="00DC1F3E">
            <w:pPr>
              <w:pStyle w:val="TAC"/>
            </w:pPr>
            <w:r w:rsidRPr="003C05C0">
              <w:t>Edge_1RB_Left (A3)</w:t>
            </w:r>
          </w:p>
        </w:tc>
      </w:tr>
      <w:tr w:rsidR="00CE2E71" w:rsidRPr="003C05C0" w14:paraId="79CEA5ED" w14:textId="77777777" w:rsidTr="00DC1F3E">
        <w:trPr>
          <w:trHeight w:val="152"/>
          <w:jc w:val="center"/>
        </w:trPr>
        <w:tc>
          <w:tcPr>
            <w:tcW w:w="462" w:type="pct"/>
            <w:shd w:val="clear" w:color="auto" w:fill="auto"/>
            <w:tcMar>
              <w:left w:w="28" w:type="dxa"/>
              <w:right w:w="28" w:type="dxa"/>
            </w:tcMar>
            <w:vAlign w:val="center"/>
          </w:tcPr>
          <w:p w14:paraId="565D25B5" w14:textId="77777777" w:rsidR="00CE2E71" w:rsidRPr="003C05C0" w:rsidRDefault="00CE2E71" w:rsidP="00DC1F3E">
            <w:pPr>
              <w:pStyle w:val="TAC"/>
            </w:pPr>
            <w:r w:rsidRPr="003C05C0">
              <w:t>46</w:t>
            </w:r>
          </w:p>
        </w:tc>
        <w:tc>
          <w:tcPr>
            <w:tcW w:w="461" w:type="pct"/>
            <w:shd w:val="clear" w:color="auto" w:fill="auto"/>
            <w:tcMar>
              <w:left w:w="28" w:type="dxa"/>
              <w:right w:w="28" w:type="dxa"/>
            </w:tcMar>
          </w:tcPr>
          <w:p w14:paraId="4E7C7768" w14:textId="77777777" w:rsidR="00CE2E71" w:rsidRPr="003C05C0" w:rsidRDefault="00CE2E71" w:rsidP="00DC1F3E">
            <w:pPr>
              <w:pStyle w:val="TAC"/>
            </w:pPr>
            <w:r w:rsidRPr="003C05C0">
              <w:t>Default</w:t>
            </w:r>
          </w:p>
        </w:tc>
        <w:tc>
          <w:tcPr>
            <w:tcW w:w="616" w:type="pct"/>
            <w:shd w:val="clear" w:color="auto" w:fill="auto"/>
            <w:tcMar>
              <w:left w:w="23" w:type="dxa"/>
              <w:right w:w="23" w:type="dxa"/>
            </w:tcMar>
            <w:vAlign w:val="center"/>
          </w:tcPr>
          <w:p w14:paraId="17FDA4C7"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78A73185"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4123A33E" w14:textId="77777777" w:rsidR="00CE2E71" w:rsidRPr="003C05C0" w:rsidRDefault="00CE2E71" w:rsidP="00DC1F3E">
            <w:pPr>
              <w:pStyle w:val="TAH"/>
            </w:pPr>
          </w:p>
        </w:tc>
        <w:tc>
          <w:tcPr>
            <w:tcW w:w="335" w:type="pct"/>
            <w:vMerge/>
            <w:shd w:val="clear" w:color="auto" w:fill="auto"/>
            <w:textDirection w:val="btLr"/>
            <w:vAlign w:val="center"/>
          </w:tcPr>
          <w:p w14:paraId="0F3A58F8" w14:textId="77777777" w:rsidR="00CE2E71" w:rsidRPr="003C05C0" w:rsidRDefault="00CE2E71" w:rsidP="00DC1F3E">
            <w:pPr>
              <w:pStyle w:val="TAC"/>
            </w:pPr>
          </w:p>
        </w:tc>
        <w:tc>
          <w:tcPr>
            <w:tcW w:w="552" w:type="pct"/>
            <w:shd w:val="clear" w:color="auto" w:fill="auto"/>
            <w:tcMar>
              <w:left w:w="45" w:type="dxa"/>
              <w:right w:w="45" w:type="dxa"/>
            </w:tcMar>
          </w:tcPr>
          <w:p w14:paraId="4C73D498"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12AFB565" w14:textId="77777777" w:rsidR="00CE2E71" w:rsidRPr="003C05C0" w:rsidRDefault="00CE2E71" w:rsidP="00DC1F3E">
            <w:pPr>
              <w:pStyle w:val="TAC"/>
            </w:pPr>
            <w:r w:rsidRPr="003C05C0">
              <w:t>20@0 (A1)</w:t>
            </w:r>
          </w:p>
        </w:tc>
      </w:tr>
      <w:tr w:rsidR="00CE2E71" w:rsidRPr="003C05C0" w14:paraId="37D93911" w14:textId="77777777" w:rsidTr="00DC1F3E">
        <w:trPr>
          <w:trHeight w:val="152"/>
          <w:jc w:val="center"/>
        </w:trPr>
        <w:tc>
          <w:tcPr>
            <w:tcW w:w="462" w:type="pct"/>
            <w:shd w:val="clear" w:color="auto" w:fill="auto"/>
            <w:tcMar>
              <w:left w:w="28" w:type="dxa"/>
              <w:right w:w="28" w:type="dxa"/>
            </w:tcMar>
            <w:vAlign w:val="center"/>
          </w:tcPr>
          <w:p w14:paraId="07C064D2" w14:textId="77777777" w:rsidR="00CE2E71" w:rsidRPr="003C05C0" w:rsidRDefault="00CE2E71" w:rsidP="00DC1F3E">
            <w:pPr>
              <w:pStyle w:val="TAC"/>
            </w:pPr>
            <w:r w:rsidRPr="003C05C0">
              <w:t>47</w:t>
            </w:r>
          </w:p>
        </w:tc>
        <w:tc>
          <w:tcPr>
            <w:tcW w:w="461" w:type="pct"/>
            <w:shd w:val="clear" w:color="auto" w:fill="auto"/>
            <w:tcMar>
              <w:left w:w="28" w:type="dxa"/>
              <w:right w:w="28" w:type="dxa"/>
            </w:tcMar>
          </w:tcPr>
          <w:p w14:paraId="7AE8792B"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437D5F41"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3BBC2B89"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3CDF0854" w14:textId="77777777" w:rsidR="00CE2E71" w:rsidRPr="003C05C0" w:rsidRDefault="00CE2E71" w:rsidP="00DC1F3E">
            <w:pPr>
              <w:pStyle w:val="TAH"/>
            </w:pPr>
          </w:p>
        </w:tc>
        <w:tc>
          <w:tcPr>
            <w:tcW w:w="335" w:type="pct"/>
            <w:vMerge/>
            <w:shd w:val="clear" w:color="auto" w:fill="auto"/>
            <w:textDirection w:val="btLr"/>
            <w:vAlign w:val="center"/>
          </w:tcPr>
          <w:p w14:paraId="534F4506" w14:textId="77777777" w:rsidR="00CE2E71" w:rsidRPr="003C05C0" w:rsidRDefault="00CE2E71" w:rsidP="00DC1F3E">
            <w:pPr>
              <w:pStyle w:val="TAC"/>
            </w:pPr>
          </w:p>
        </w:tc>
        <w:tc>
          <w:tcPr>
            <w:tcW w:w="552" w:type="pct"/>
            <w:shd w:val="clear" w:color="auto" w:fill="auto"/>
            <w:tcMar>
              <w:left w:w="45" w:type="dxa"/>
              <w:right w:w="45" w:type="dxa"/>
            </w:tcMar>
          </w:tcPr>
          <w:p w14:paraId="2317CE19"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634A6388" w14:textId="77777777" w:rsidR="00CE2E71" w:rsidRPr="003C05C0" w:rsidRDefault="00CE2E71" w:rsidP="00DC1F3E">
            <w:pPr>
              <w:pStyle w:val="TAC"/>
            </w:pPr>
            <w:r w:rsidRPr="003C05C0">
              <w:t>36@0 (A5)</w:t>
            </w:r>
          </w:p>
        </w:tc>
      </w:tr>
      <w:tr w:rsidR="00CE2E71" w:rsidRPr="003C05C0" w14:paraId="3DC4A17F" w14:textId="77777777" w:rsidTr="00DC1F3E">
        <w:trPr>
          <w:trHeight w:val="152"/>
          <w:jc w:val="center"/>
        </w:trPr>
        <w:tc>
          <w:tcPr>
            <w:tcW w:w="462" w:type="pct"/>
            <w:shd w:val="clear" w:color="auto" w:fill="auto"/>
            <w:tcMar>
              <w:left w:w="28" w:type="dxa"/>
              <w:right w:w="28" w:type="dxa"/>
            </w:tcMar>
            <w:vAlign w:val="center"/>
          </w:tcPr>
          <w:p w14:paraId="236F00CB" w14:textId="77777777" w:rsidR="00CE2E71" w:rsidRPr="003C05C0" w:rsidRDefault="00CE2E71" w:rsidP="00DC1F3E">
            <w:pPr>
              <w:pStyle w:val="TAC"/>
            </w:pPr>
            <w:r w:rsidRPr="003C05C0">
              <w:t>48</w:t>
            </w:r>
          </w:p>
        </w:tc>
        <w:tc>
          <w:tcPr>
            <w:tcW w:w="461" w:type="pct"/>
            <w:shd w:val="clear" w:color="auto" w:fill="auto"/>
            <w:tcMar>
              <w:left w:w="28" w:type="dxa"/>
              <w:right w:w="28" w:type="dxa"/>
            </w:tcMar>
          </w:tcPr>
          <w:p w14:paraId="747E2763"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26B9F149"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466A3BC9"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748465AF" w14:textId="77777777" w:rsidR="00CE2E71" w:rsidRPr="003C05C0" w:rsidRDefault="00CE2E71" w:rsidP="00DC1F3E">
            <w:pPr>
              <w:pStyle w:val="TAH"/>
            </w:pPr>
          </w:p>
        </w:tc>
        <w:tc>
          <w:tcPr>
            <w:tcW w:w="335" w:type="pct"/>
            <w:vMerge/>
            <w:shd w:val="clear" w:color="auto" w:fill="auto"/>
            <w:textDirection w:val="btLr"/>
            <w:vAlign w:val="center"/>
          </w:tcPr>
          <w:p w14:paraId="163DD859" w14:textId="77777777" w:rsidR="00CE2E71" w:rsidRPr="003C05C0" w:rsidRDefault="00CE2E71" w:rsidP="00DC1F3E">
            <w:pPr>
              <w:pStyle w:val="TAC"/>
            </w:pPr>
          </w:p>
        </w:tc>
        <w:tc>
          <w:tcPr>
            <w:tcW w:w="552" w:type="pct"/>
            <w:shd w:val="clear" w:color="auto" w:fill="auto"/>
            <w:tcMar>
              <w:left w:w="45" w:type="dxa"/>
              <w:right w:w="45" w:type="dxa"/>
            </w:tcMar>
          </w:tcPr>
          <w:p w14:paraId="5DA185DA"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1898ECE4" w14:textId="77777777" w:rsidR="00CE2E71" w:rsidRPr="003C05C0" w:rsidRDefault="00CE2E71" w:rsidP="00DC1F3E">
            <w:pPr>
              <w:pStyle w:val="TAC"/>
            </w:pPr>
            <w:r w:rsidRPr="003C05C0">
              <w:t>80@0 (A3)</w:t>
            </w:r>
          </w:p>
        </w:tc>
      </w:tr>
      <w:tr w:rsidR="00CE2E71" w:rsidRPr="003C05C0" w14:paraId="3F02AA67" w14:textId="77777777" w:rsidTr="00DC1F3E">
        <w:trPr>
          <w:trHeight w:val="152"/>
          <w:jc w:val="center"/>
        </w:trPr>
        <w:tc>
          <w:tcPr>
            <w:tcW w:w="462" w:type="pct"/>
            <w:shd w:val="clear" w:color="auto" w:fill="auto"/>
            <w:tcMar>
              <w:left w:w="28" w:type="dxa"/>
              <w:right w:w="28" w:type="dxa"/>
            </w:tcMar>
            <w:vAlign w:val="center"/>
          </w:tcPr>
          <w:p w14:paraId="3B746798" w14:textId="77777777" w:rsidR="00CE2E71" w:rsidRPr="003C05C0" w:rsidRDefault="00CE2E71" w:rsidP="00DC1F3E">
            <w:pPr>
              <w:pStyle w:val="TAC"/>
            </w:pPr>
            <w:r w:rsidRPr="003C05C0">
              <w:t>49</w:t>
            </w:r>
          </w:p>
        </w:tc>
        <w:tc>
          <w:tcPr>
            <w:tcW w:w="461" w:type="pct"/>
            <w:shd w:val="clear" w:color="auto" w:fill="auto"/>
            <w:tcMar>
              <w:left w:w="28" w:type="dxa"/>
              <w:right w:w="28" w:type="dxa"/>
            </w:tcMar>
          </w:tcPr>
          <w:p w14:paraId="7BB6FF9E"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36794297"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64FC6DCD"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430D2E3C" w14:textId="77777777" w:rsidR="00CE2E71" w:rsidRPr="003C05C0" w:rsidRDefault="00CE2E71" w:rsidP="00DC1F3E">
            <w:pPr>
              <w:pStyle w:val="TAH"/>
            </w:pPr>
          </w:p>
        </w:tc>
        <w:tc>
          <w:tcPr>
            <w:tcW w:w="335" w:type="pct"/>
            <w:vMerge/>
            <w:shd w:val="clear" w:color="auto" w:fill="auto"/>
            <w:textDirection w:val="btLr"/>
            <w:vAlign w:val="center"/>
          </w:tcPr>
          <w:p w14:paraId="6BB388B0" w14:textId="77777777" w:rsidR="00CE2E71" w:rsidRPr="003C05C0" w:rsidRDefault="00CE2E71" w:rsidP="00DC1F3E">
            <w:pPr>
              <w:pStyle w:val="TAC"/>
            </w:pPr>
          </w:p>
        </w:tc>
        <w:tc>
          <w:tcPr>
            <w:tcW w:w="552" w:type="pct"/>
            <w:shd w:val="clear" w:color="auto" w:fill="auto"/>
            <w:tcMar>
              <w:left w:w="45" w:type="dxa"/>
              <w:right w:w="45" w:type="dxa"/>
            </w:tcMar>
          </w:tcPr>
          <w:p w14:paraId="618FC06C"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62D5CC12" w14:textId="77777777" w:rsidR="00CE2E71" w:rsidRPr="003C05C0" w:rsidRDefault="00CE2E71" w:rsidP="00DC1F3E">
            <w:pPr>
              <w:pStyle w:val="TAC"/>
            </w:pPr>
            <w:r w:rsidRPr="003C05C0">
              <w:t>120</w:t>
            </w:r>
            <w:r w:rsidRPr="003C05C0">
              <w:rPr>
                <w:lang w:eastAsia="zh-CN"/>
              </w:rPr>
              <w:t>@</w:t>
            </w:r>
            <w:r w:rsidRPr="003C05C0">
              <w:t>0 (A4)</w:t>
            </w:r>
          </w:p>
        </w:tc>
      </w:tr>
    </w:tbl>
    <w:p w14:paraId="644FFF6B" w14:textId="77777777" w:rsidR="00CE2E71" w:rsidRPr="003C05C0" w:rsidRDefault="00CE2E71" w:rsidP="00CE2E71">
      <w:pPr>
        <w:pStyle w:val="TH"/>
      </w:pPr>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573"/>
        <w:gridCol w:w="765"/>
        <w:gridCol w:w="863"/>
        <w:gridCol w:w="901"/>
        <w:gridCol w:w="416"/>
        <w:gridCol w:w="686"/>
        <w:gridCol w:w="1434"/>
      </w:tblGrid>
      <w:tr w:rsidR="00CE2E71" w:rsidRPr="003C05C0" w14:paraId="51C5C2F8" w14:textId="77777777" w:rsidTr="00DC1F3E">
        <w:trPr>
          <w:trHeight w:val="152"/>
          <w:jc w:val="center"/>
        </w:trPr>
        <w:tc>
          <w:tcPr>
            <w:tcW w:w="5000" w:type="pct"/>
            <w:gridSpan w:val="8"/>
            <w:shd w:val="clear" w:color="auto" w:fill="auto"/>
            <w:tcMar>
              <w:left w:w="28" w:type="dxa"/>
              <w:right w:w="28" w:type="dxa"/>
            </w:tcMar>
            <w:vAlign w:val="center"/>
          </w:tcPr>
          <w:p w14:paraId="6C068914" w14:textId="77777777" w:rsidR="00CE2E71" w:rsidRPr="003C05C0" w:rsidRDefault="00CE2E71" w:rsidP="00DC1F3E">
            <w:pPr>
              <w:pStyle w:val="TAH"/>
              <w:rPr>
                <w:rFonts w:eastAsia="Helvetica"/>
              </w:rPr>
            </w:pPr>
            <w:r w:rsidRPr="003C05C0">
              <w:lastRenderedPageBreak/>
              <w:t>A-MPR test parameters for NS_49</w:t>
            </w:r>
          </w:p>
        </w:tc>
      </w:tr>
      <w:tr w:rsidR="00CE2E71" w:rsidRPr="003C05C0" w14:paraId="28A870D0" w14:textId="77777777" w:rsidTr="00DC1F3E">
        <w:trPr>
          <w:trHeight w:val="152"/>
          <w:jc w:val="center"/>
        </w:trPr>
        <w:tc>
          <w:tcPr>
            <w:tcW w:w="462" w:type="pct"/>
            <w:vMerge w:val="restart"/>
            <w:shd w:val="clear" w:color="auto" w:fill="auto"/>
            <w:tcMar>
              <w:left w:w="28" w:type="dxa"/>
              <w:right w:w="28" w:type="dxa"/>
            </w:tcMar>
            <w:vAlign w:val="center"/>
          </w:tcPr>
          <w:p w14:paraId="2AD583EE" w14:textId="77777777" w:rsidR="00CE2E71" w:rsidRPr="003C05C0" w:rsidRDefault="00CE2E71" w:rsidP="00DC1F3E">
            <w:pPr>
              <w:pStyle w:val="TAH"/>
              <w:rPr>
                <w:rFonts w:eastAsia="Helvetica"/>
              </w:rPr>
            </w:pPr>
            <w:r w:rsidRPr="003C05C0">
              <w:t>Test ID</w:t>
            </w:r>
          </w:p>
        </w:tc>
        <w:tc>
          <w:tcPr>
            <w:tcW w:w="461" w:type="pct"/>
            <w:vMerge w:val="restart"/>
            <w:shd w:val="clear" w:color="auto" w:fill="auto"/>
            <w:tcMar>
              <w:left w:w="28" w:type="dxa"/>
              <w:right w:w="28" w:type="dxa"/>
            </w:tcMar>
            <w:vAlign w:val="center"/>
          </w:tcPr>
          <w:p w14:paraId="5C330126" w14:textId="77777777" w:rsidR="00CE2E71" w:rsidRPr="003C05C0" w:rsidRDefault="00CE2E71" w:rsidP="00DC1F3E">
            <w:pPr>
              <w:pStyle w:val="TAH"/>
              <w:rPr>
                <w:rFonts w:eastAsia="Helvetica"/>
              </w:rPr>
            </w:pPr>
            <w:r w:rsidRPr="003C05C0">
              <w:t>F</w:t>
            </w:r>
            <w:r w:rsidRPr="003C05C0">
              <w:rPr>
                <w:vertAlign w:val="subscript"/>
              </w:rPr>
              <w:t>c</w:t>
            </w:r>
            <w:r w:rsidRPr="003C05C0">
              <w:br/>
              <w:t>(MHz)</w:t>
            </w:r>
          </w:p>
        </w:tc>
        <w:tc>
          <w:tcPr>
            <w:tcW w:w="616" w:type="pct"/>
            <w:vMerge w:val="restart"/>
            <w:shd w:val="clear" w:color="auto" w:fill="auto"/>
            <w:tcMar>
              <w:left w:w="23" w:type="dxa"/>
              <w:right w:w="23" w:type="dxa"/>
            </w:tcMar>
            <w:vAlign w:val="center"/>
          </w:tcPr>
          <w:p w14:paraId="2BBFF7C8" w14:textId="77777777" w:rsidR="00CE2E71" w:rsidRPr="003C05C0" w:rsidRDefault="00CE2E71" w:rsidP="00DC1F3E">
            <w:pPr>
              <w:pStyle w:val="TAH"/>
              <w:rPr>
                <w:rFonts w:eastAsia="Helvetica"/>
              </w:rPr>
            </w:pPr>
            <w:r w:rsidRPr="003C05C0">
              <w:t>Ch BW</w:t>
            </w:r>
            <w:r w:rsidRPr="003C05C0">
              <w:br/>
              <w:t>(MHz)</w:t>
            </w:r>
          </w:p>
        </w:tc>
        <w:tc>
          <w:tcPr>
            <w:tcW w:w="695" w:type="pct"/>
            <w:vMerge w:val="restart"/>
            <w:shd w:val="clear" w:color="auto" w:fill="auto"/>
            <w:tcMar>
              <w:left w:w="23" w:type="dxa"/>
              <w:right w:w="23" w:type="dxa"/>
            </w:tcMar>
            <w:vAlign w:val="center"/>
          </w:tcPr>
          <w:p w14:paraId="7E91797C" w14:textId="77777777" w:rsidR="00CE2E71" w:rsidRPr="003C05C0" w:rsidRDefault="00CE2E71" w:rsidP="00DC1F3E">
            <w:pPr>
              <w:pStyle w:val="TAH"/>
              <w:rPr>
                <w:rFonts w:eastAsia="Helvetica"/>
              </w:rPr>
            </w:pPr>
            <w:r w:rsidRPr="003C05C0">
              <w:t>Downlink Configuration</w:t>
            </w:r>
          </w:p>
        </w:tc>
        <w:tc>
          <w:tcPr>
            <w:tcW w:w="725" w:type="pct"/>
            <w:vMerge w:val="restart"/>
            <w:shd w:val="clear" w:color="auto" w:fill="auto"/>
            <w:tcMar>
              <w:left w:w="45" w:type="dxa"/>
              <w:right w:w="45" w:type="dxa"/>
            </w:tcMar>
            <w:vAlign w:val="center"/>
          </w:tcPr>
          <w:p w14:paraId="2DEE9557" w14:textId="77777777" w:rsidR="00CE2E71" w:rsidRPr="003C05C0" w:rsidRDefault="00CE2E71" w:rsidP="00DC1F3E">
            <w:pPr>
              <w:pStyle w:val="TAH"/>
            </w:pPr>
            <w:r w:rsidRPr="003C05C0">
              <w:t>Uplink Configuration</w:t>
            </w:r>
          </w:p>
        </w:tc>
        <w:tc>
          <w:tcPr>
            <w:tcW w:w="2041" w:type="pct"/>
            <w:gridSpan w:val="3"/>
            <w:shd w:val="clear" w:color="auto" w:fill="auto"/>
            <w:vAlign w:val="center"/>
          </w:tcPr>
          <w:p w14:paraId="34E3F7DC" w14:textId="77777777" w:rsidR="00CE2E71" w:rsidRPr="003C05C0" w:rsidRDefault="00CE2E71" w:rsidP="00DC1F3E">
            <w:pPr>
              <w:pStyle w:val="TAH"/>
            </w:pPr>
            <w:r w:rsidRPr="003C05C0">
              <w:t>SUL Configuration</w:t>
            </w:r>
          </w:p>
        </w:tc>
      </w:tr>
      <w:tr w:rsidR="00CE2E71" w:rsidRPr="003C05C0" w14:paraId="665EEAB6" w14:textId="77777777" w:rsidTr="00DC1F3E">
        <w:trPr>
          <w:trHeight w:val="424"/>
          <w:jc w:val="center"/>
        </w:trPr>
        <w:tc>
          <w:tcPr>
            <w:tcW w:w="462" w:type="pct"/>
            <w:vMerge/>
            <w:shd w:val="clear" w:color="auto" w:fill="auto"/>
            <w:tcMar>
              <w:left w:w="28" w:type="dxa"/>
              <w:right w:w="28" w:type="dxa"/>
            </w:tcMar>
            <w:vAlign w:val="center"/>
          </w:tcPr>
          <w:p w14:paraId="60FCB6C0" w14:textId="77777777" w:rsidR="00CE2E71" w:rsidRPr="003C05C0" w:rsidRDefault="00CE2E71" w:rsidP="00DC1F3E">
            <w:pPr>
              <w:pStyle w:val="TAH"/>
            </w:pPr>
          </w:p>
        </w:tc>
        <w:tc>
          <w:tcPr>
            <w:tcW w:w="461" w:type="pct"/>
            <w:vMerge/>
            <w:shd w:val="clear" w:color="auto" w:fill="auto"/>
            <w:tcMar>
              <w:left w:w="28" w:type="dxa"/>
              <w:right w:w="28" w:type="dxa"/>
            </w:tcMar>
            <w:vAlign w:val="center"/>
          </w:tcPr>
          <w:p w14:paraId="59FBBFC3" w14:textId="77777777" w:rsidR="00CE2E71" w:rsidRPr="003C05C0" w:rsidRDefault="00CE2E71" w:rsidP="00DC1F3E">
            <w:pPr>
              <w:pStyle w:val="TAH"/>
            </w:pPr>
          </w:p>
        </w:tc>
        <w:tc>
          <w:tcPr>
            <w:tcW w:w="616" w:type="pct"/>
            <w:vMerge/>
            <w:shd w:val="clear" w:color="auto" w:fill="auto"/>
            <w:tcMar>
              <w:left w:w="23" w:type="dxa"/>
              <w:right w:w="23" w:type="dxa"/>
            </w:tcMar>
            <w:vAlign w:val="center"/>
          </w:tcPr>
          <w:p w14:paraId="29F877C7" w14:textId="77777777" w:rsidR="00CE2E71" w:rsidRPr="003C05C0" w:rsidRDefault="00CE2E71" w:rsidP="00DC1F3E">
            <w:pPr>
              <w:pStyle w:val="TAH"/>
            </w:pPr>
          </w:p>
        </w:tc>
        <w:tc>
          <w:tcPr>
            <w:tcW w:w="695" w:type="pct"/>
            <w:vMerge/>
            <w:shd w:val="clear" w:color="auto" w:fill="auto"/>
            <w:tcMar>
              <w:left w:w="23" w:type="dxa"/>
              <w:right w:w="23" w:type="dxa"/>
            </w:tcMar>
            <w:vAlign w:val="center"/>
          </w:tcPr>
          <w:p w14:paraId="3C17E243" w14:textId="77777777" w:rsidR="00CE2E71" w:rsidRPr="003C05C0" w:rsidRDefault="00CE2E71" w:rsidP="00DC1F3E">
            <w:pPr>
              <w:pStyle w:val="TAH"/>
            </w:pPr>
          </w:p>
        </w:tc>
        <w:tc>
          <w:tcPr>
            <w:tcW w:w="725" w:type="pct"/>
            <w:vMerge/>
            <w:shd w:val="clear" w:color="auto" w:fill="auto"/>
            <w:tcMar>
              <w:left w:w="45" w:type="dxa"/>
              <w:right w:w="45" w:type="dxa"/>
            </w:tcMar>
            <w:vAlign w:val="center"/>
          </w:tcPr>
          <w:p w14:paraId="7B4FFD6D" w14:textId="77777777" w:rsidR="00CE2E71" w:rsidRPr="003C05C0" w:rsidRDefault="00CE2E71" w:rsidP="00DC1F3E">
            <w:pPr>
              <w:pStyle w:val="TAH"/>
            </w:pPr>
          </w:p>
        </w:tc>
        <w:tc>
          <w:tcPr>
            <w:tcW w:w="887" w:type="pct"/>
            <w:gridSpan w:val="2"/>
            <w:shd w:val="clear" w:color="auto" w:fill="auto"/>
            <w:vAlign w:val="center"/>
          </w:tcPr>
          <w:p w14:paraId="46BA3DAD" w14:textId="77777777" w:rsidR="00CE2E71" w:rsidRPr="003C05C0" w:rsidRDefault="00CE2E71" w:rsidP="00DC1F3E">
            <w:pPr>
              <w:pStyle w:val="TAH"/>
            </w:pPr>
            <w:r w:rsidRPr="003C05C0">
              <w:t>Modulation</w:t>
            </w:r>
          </w:p>
          <w:p w14:paraId="71DCF215" w14:textId="77777777" w:rsidR="00CE2E71" w:rsidRPr="003C05C0" w:rsidRDefault="00CE2E71" w:rsidP="00DC1F3E">
            <w:pPr>
              <w:pStyle w:val="TAH"/>
            </w:pPr>
            <w:r w:rsidRPr="003C05C0">
              <w:t>(Note 2)</w:t>
            </w:r>
          </w:p>
        </w:tc>
        <w:tc>
          <w:tcPr>
            <w:tcW w:w="1154" w:type="pct"/>
            <w:shd w:val="clear" w:color="auto" w:fill="auto"/>
            <w:tcMar>
              <w:left w:w="45" w:type="dxa"/>
              <w:right w:w="45" w:type="dxa"/>
            </w:tcMar>
            <w:vAlign w:val="center"/>
          </w:tcPr>
          <w:p w14:paraId="44400079" w14:textId="77777777" w:rsidR="00CE2E71" w:rsidRPr="003C05C0" w:rsidRDefault="00CE2E71" w:rsidP="00DC1F3E">
            <w:pPr>
              <w:pStyle w:val="TAH"/>
            </w:pPr>
            <w:r w:rsidRPr="003C05C0">
              <w:t>RB allocation (Note 1)</w:t>
            </w:r>
          </w:p>
        </w:tc>
      </w:tr>
      <w:tr w:rsidR="00CE2E71" w:rsidRPr="003C05C0" w14:paraId="37024AE4" w14:textId="77777777" w:rsidTr="00DC1F3E">
        <w:trPr>
          <w:trHeight w:val="152"/>
          <w:jc w:val="center"/>
        </w:trPr>
        <w:tc>
          <w:tcPr>
            <w:tcW w:w="462" w:type="pct"/>
            <w:shd w:val="clear" w:color="auto" w:fill="auto"/>
            <w:tcMar>
              <w:left w:w="28" w:type="dxa"/>
              <w:right w:w="28" w:type="dxa"/>
            </w:tcMar>
            <w:vAlign w:val="center"/>
          </w:tcPr>
          <w:p w14:paraId="625F3044" w14:textId="77777777" w:rsidR="00CE2E71" w:rsidRPr="003C05C0" w:rsidRDefault="00CE2E71" w:rsidP="00DC1F3E">
            <w:pPr>
              <w:pStyle w:val="TAC"/>
            </w:pPr>
            <w:r w:rsidRPr="003C05C0">
              <w:t>50</w:t>
            </w:r>
          </w:p>
        </w:tc>
        <w:tc>
          <w:tcPr>
            <w:tcW w:w="461" w:type="pct"/>
            <w:shd w:val="clear" w:color="auto" w:fill="auto"/>
            <w:tcMar>
              <w:left w:w="28" w:type="dxa"/>
              <w:right w:w="28" w:type="dxa"/>
            </w:tcMar>
          </w:tcPr>
          <w:p w14:paraId="78CB8CF9"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33EC185B" w14:textId="77777777" w:rsidR="00CE2E71" w:rsidRPr="003C05C0" w:rsidRDefault="00CE2E71" w:rsidP="00DC1F3E">
            <w:pPr>
              <w:pStyle w:val="TAC"/>
            </w:pPr>
            <w:r w:rsidRPr="003C05C0">
              <w:t>30</w:t>
            </w:r>
          </w:p>
        </w:tc>
        <w:tc>
          <w:tcPr>
            <w:tcW w:w="695" w:type="pct"/>
            <w:vMerge w:val="restart"/>
            <w:shd w:val="clear" w:color="auto" w:fill="auto"/>
            <w:tcMar>
              <w:left w:w="23" w:type="dxa"/>
              <w:right w:w="23" w:type="dxa"/>
            </w:tcMar>
          </w:tcPr>
          <w:p w14:paraId="036F241E" w14:textId="77777777" w:rsidR="00CE2E71" w:rsidRPr="003C05C0" w:rsidRDefault="00CE2E71" w:rsidP="00DC1F3E">
            <w:pPr>
              <w:pStyle w:val="TAC"/>
            </w:pPr>
          </w:p>
        </w:tc>
        <w:tc>
          <w:tcPr>
            <w:tcW w:w="725" w:type="pct"/>
            <w:vMerge w:val="restart"/>
            <w:shd w:val="clear" w:color="auto" w:fill="auto"/>
            <w:tcMar>
              <w:left w:w="45" w:type="dxa"/>
              <w:right w:w="45" w:type="dxa"/>
            </w:tcMar>
            <w:vAlign w:val="center"/>
          </w:tcPr>
          <w:p w14:paraId="59C94A32" w14:textId="77777777" w:rsidR="00CE2E71" w:rsidRPr="003C05C0" w:rsidRDefault="00CE2E71" w:rsidP="00DC1F3E">
            <w:pPr>
              <w:pStyle w:val="TAH"/>
            </w:pPr>
          </w:p>
        </w:tc>
        <w:tc>
          <w:tcPr>
            <w:tcW w:w="335" w:type="pct"/>
            <w:vMerge w:val="restart"/>
            <w:shd w:val="clear" w:color="auto" w:fill="auto"/>
            <w:textDirection w:val="btLr"/>
            <w:vAlign w:val="center"/>
          </w:tcPr>
          <w:p w14:paraId="1A303BF4" w14:textId="77777777" w:rsidR="00CE2E71" w:rsidRPr="003C05C0" w:rsidRDefault="00CE2E71" w:rsidP="00DC1F3E">
            <w:pPr>
              <w:pStyle w:val="TAC"/>
            </w:pPr>
          </w:p>
        </w:tc>
        <w:tc>
          <w:tcPr>
            <w:tcW w:w="552" w:type="pct"/>
            <w:shd w:val="clear" w:color="auto" w:fill="auto"/>
            <w:tcMar>
              <w:left w:w="45" w:type="dxa"/>
              <w:right w:w="45" w:type="dxa"/>
            </w:tcMar>
          </w:tcPr>
          <w:p w14:paraId="4778C6AC"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7F6A95D0" w14:textId="77777777" w:rsidR="00CE2E71" w:rsidRPr="003C05C0" w:rsidRDefault="00CE2E71" w:rsidP="00DC1F3E">
            <w:pPr>
              <w:pStyle w:val="TAC"/>
            </w:pPr>
            <w:r w:rsidRPr="003C05C0">
              <w:t>Outer_Full (A2)</w:t>
            </w:r>
          </w:p>
        </w:tc>
      </w:tr>
      <w:tr w:rsidR="00CE2E71" w:rsidRPr="003C05C0" w14:paraId="11AA8467" w14:textId="77777777" w:rsidTr="00DC1F3E">
        <w:trPr>
          <w:trHeight w:val="152"/>
          <w:jc w:val="center"/>
        </w:trPr>
        <w:tc>
          <w:tcPr>
            <w:tcW w:w="462" w:type="pct"/>
            <w:shd w:val="clear" w:color="auto" w:fill="auto"/>
            <w:tcMar>
              <w:left w:w="28" w:type="dxa"/>
              <w:right w:w="28" w:type="dxa"/>
            </w:tcMar>
            <w:vAlign w:val="center"/>
          </w:tcPr>
          <w:p w14:paraId="6DFFF041" w14:textId="77777777" w:rsidR="00CE2E71" w:rsidRPr="003C05C0" w:rsidRDefault="00CE2E71" w:rsidP="00DC1F3E">
            <w:pPr>
              <w:pStyle w:val="TAC"/>
            </w:pPr>
            <w:r w:rsidRPr="003C05C0">
              <w:t>51</w:t>
            </w:r>
          </w:p>
        </w:tc>
        <w:tc>
          <w:tcPr>
            <w:tcW w:w="461" w:type="pct"/>
            <w:shd w:val="clear" w:color="auto" w:fill="auto"/>
            <w:tcMar>
              <w:left w:w="28" w:type="dxa"/>
              <w:right w:w="28" w:type="dxa"/>
            </w:tcMar>
          </w:tcPr>
          <w:p w14:paraId="0EB0EF3E"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34D6DA4B"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31812EA3"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43E6F051" w14:textId="77777777" w:rsidR="00CE2E71" w:rsidRPr="003C05C0" w:rsidRDefault="00CE2E71" w:rsidP="00DC1F3E">
            <w:pPr>
              <w:pStyle w:val="TAH"/>
            </w:pPr>
          </w:p>
        </w:tc>
        <w:tc>
          <w:tcPr>
            <w:tcW w:w="335" w:type="pct"/>
            <w:vMerge/>
            <w:shd w:val="clear" w:color="auto" w:fill="auto"/>
            <w:textDirection w:val="btLr"/>
            <w:vAlign w:val="center"/>
          </w:tcPr>
          <w:p w14:paraId="0D9E29BF" w14:textId="77777777" w:rsidR="00CE2E71" w:rsidRPr="003C05C0" w:rsidRDefault="00CE2E71" w:rsidP="00DC1F3E">
            <w:pPr>
              <w:pStyle w:val="TAC"/>
            </w:pPr>
          </w:p>
        </w:tc>
        <w:tc>
          <w:tcPr>
            <w:tcW w:w="552" w:type="pct"/>
            <w:shd w:val="clear" w:color="auto" w:fill="auto"/>
            <w:tcMar>
              <w:left w:w="45" w:type="dxa"/>
              <w:right w:w="45" w:type="dxa"/>
            </w:tcMar>
          </w:tcPr>
          <w:p w14:paraId="07B44175"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293FDA68" w14:textId="77777777" w:rsidR="00CE2E71" w:rsidRPr="003C05C0" w:rsidRDefault="00CE2E71" w:rsidP="00DC1F3E">
            <w:pPr>
              <w:pStyle w:val="TAC"/>
            </w:pPr>
            <w:r w:rsidRPr="003C05C0">
              <w:t>Edge_1RB_Right (A5)</w:t>
            </w:r>
          </w:p>
        </w:tc>
      </w:tr>
      <w:tr w:rsidR="00CE2E71" w:rsidRPr="003C05C0" w14:paraId="7BE78FCA" w14:textId="77777777" w:rsidTr="00DC1F3E">
        <w:trPr>
          <w:trHeight w:val="152"/>
          <w:jc w:val="center"/>
        </w:trPr>
        <w:tc>
          <w:tcPr>
            <w:tcW w:w="462" w:type="pct"/>
            <w:shd w:val="clear" w:color="auto" w:fill="auto"/>
            <w:tcMar>
              <w:left w:w="28" w:type="dxa"/>
              <w:right w:w="28" w:type="dxa"/>
            </w:tcMar>
            <w:vAlign w:val="center"/>
          </w:tcPr>
          <w:p w14:paraId="55A614DF" w14:textId="77777777" w:rsidR="00CE2E71" w:rsidRPr="003C05C0" w:rsidRDefault="00CE2E71" w:rsidP="00DC1F3E">
            <w:pPr>
              <w:pStyle w:val="TAC"/>
            </w:pPr>
            <w:r w:rsidRPr="003C05C0">
              <w:t>52</w:t>
            </w:r>
          </w:p>
        </w:tc>
        <w:tc>
          <w:tcPr>
            <w:tcW w:w="461" w:type="pct"/>
            <w:shd w:val="clear" w:color="auto" w:fill="auto"/>
            <w:tcMar>
              <w:left w:w="28" w:type="dxa"/>
              <w:right w:w="28" w:type="dxa"/>
            </w:tcMar>
          </w:tcPr>
          <w:p w14:paraId="5F7B845A"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20916CA1"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0601209A"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744C6BB0" w14:textId="77777777" w:rsidR="00CE2E71" w:rsidRPr="003C05C0" w:rsidRDefault="00CE2E71" w:rsidP="00DC1F3E">
            <w:pPr>
              <w:pStyle w:val="TAH"/>
            </w:pPr>
          </w:p>
        </w:tc>
        <w:tc>
          <w:tcPr>
            <w:tcW w:w="335" w:type="pct"/>
            <w:vMerge/>
            <w:shd w:val="clear" w:color="auto" w:fill="auto"/>
            <w:textDirection w:val="btLr"/>
            <w:vAlign w:val="center"/>
          </w:tcPr>
          <w:p w14:paraId="32CC4489" w14:textId="77777777" w:rsidR="00CE2E71" w:rsidRPr="003C05C0" w:rsidRDefault="00CE2E71" w:rsidP="00DC1F3E">
            <w:pPr>
              <w:pStyle w:val="TAC"/>
            </w:pPr>
          </w:p>
        </w:tc>
        <w:tc>
          <w:tcPr>
            <w:tcW w:w="552" w:type="pct"/>
            <w:shd w:val="clear" w:color="auto" w:fill="auto"/>
            <w:tcMar>
              <w:left w:w="45" w:type="dxa"/>
              <w:right w:w="45" w:type="dxa"/>
            </w:tcMar>
          </w:tcPr>
          <w:p w14:paraId="616E1083"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567C5C23" w14:textId="77777777" w:rsidR="00CE2E71" w:rsidRPr="003C05C0" w:rsidRDefault="00CE2E71" w:rsidP="00DC1F3E">
            <w:pPr>
              <w:pStyle w:val="TAC"/>
            </w:pPr>
            <w:r w:rsidRPr="003C05C0">
              <w:t>40</w:t>
            </w:r>
            <w:r w:rsidRPr="003C05C0">
              <w:rPr>
                <w:lang w:eastAsia="zh-CN"/>
              </w:rPr>
              <w:t>@</w:t>
            </w:r>
            <w:r w:rsidRPr="003C05C0">
              <w:t>0 (A1)</w:t>
            </w:r>
          </w:p>
        </w:tc>
      </w:tr>
      <w:tr w:rsidR="00CE2E71" w:rsidRPr="003C05C0" w14:paraId="6DE4EC6B" w14:textId="77777777" w:rsidTr="00DC1F3E">
        <w:trPr>
          <w:trHeight w:val="152"/>
          <w:jc w:val="center"/>
        </w:trPr>
        <w:tc>
          <w:tcPr>
            <w:tcW w:w="462" w:type="pct"/>
            <w:shd w:val="clear" w:color="auto" w:fill="auto"/>
            <w:tcMar>
              <w:left w:w="28" w:type="dxa"/>
              <w:right w:w="28" w:type="dxa"/>
            </w:tcMar>
            <w:vAlign w:val="center"/>
          </w:tcPr>
          <w:p w14:paraId="7D8439DB" w14:textId="77777777" w:rsidR="00CE2E71" w:rsidRPr="003C05C0" w:rsidRDefault="00CE2E71" w:rsidP="00DC1F3E">
            <w:pPr>
              <w:pStyle w:val="TAC"/>
            </w:pPr>
            <w:r w:rsidRPr="003C05C0">
              <w:t>53</w:t>
            </w:r>
          </w:p>
        </w:tc>
        <w:tc>
          <w:tcPr>
            <w:tcW w:w="461" w:type="pct"/>
            <w:shd w:val="clear" w:color="auto" w:fill="auto"/>
            <w:tcMar>
              <w:left w:w="28" w:type="dxa"/>
              <w:right w:w="28" w:type="dxa"/>
            </w:tcMar>
          </w:tcPr>
          <w:p w14:paraId="54AC81F7"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7902C0DC"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79ADB9D8"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18BF927A" w14:textId="77777777" w:rsidR="00CE2E71" w:rsidRPr="003C05C0" w:rsidRDefault="00CE2E71" w:rsidP="00DC1F3E">
            <w:pPr>
              <w:pStyle w:val="TAH"/>
            </w:pPr>
          </w:p>
        </w:tc>
        <w:tc>
          <w:tcPr>
            <w:tcW w:w="335" w:type="pct"/>
            <w:vMerge/>
            <w:shd w:val="clear" w:color="auto" w:fill="auto"/>
            <w:textDirection w:val="btLr"/>
            <w:vAlign w:val="center"/>
          </w:tcPr>
          <w:p w14:paraId="0863014E" w14:textId="77777777" w:rsidR="00CE2E71" w:rsidRPr="003C05C0" w:rsidRDefault="00CE2E71" w:rsidP="00DC1F3E">
            <w:pPr>
              <w:pStyle w:val="TAC"/>
            </w:pPr>
          </w:p>
        </w:tc>
        <w:tc>
          <w:tcPr>
            <w:tcW w:w="552" w:type="pct"/>
            <w:shd w:val="clear" w:color="auto" w:fill="auto"/>
            <w:tcMar>
              <w:left w:w="45" w:type="dxa"/>
              <w:right w:w="45" w:type="dxa"/>
            </w:tcMar>
          </w:tcPr>
          <w:p w14:paraId="5935BC8A"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7D8EE49A" w14:textId="77777777" w:rsidR="00CE2E71" w:rsidRPr="003C05C0" w:rsidRDefault="00CE2E71" w:rsidP="00DC1F3E">
            <w:pPr>
              <w:pStyle w:val="TAC"/>
            </w:pPr>
            <w:r w:rsidRPr="003C05C0">
              <w:t>5@53 (A5)</w:t>
            </w:r>
          </w:p>
        </w:tc>
      </w:tr>
      <w:tr w:rsidR="00CE2E71" w:rsidRPr="003C05C0" w14:paraId="4E99B88B" w14:textId="77777777" w:rsidTr="00DC1F3E">
        <w:trPr>
          <w:trHeight w:val="152"/>
          <w:jc w:val="center"/>
        </w:trPr>
        <w:tc>
          <w:tcPr>
            <w:tcW w:w="462" w:type="pct"/>
            <w:shd w:val="clear" w:color="auto" w:fill="auto"/>
            <w:tcMar>
              <w:left w:w="28" w:type="dxa"/>
              <w:right w:w="28" w:type="dxa"/>
            </w:tcMar>
            <w:vAlign w:val="center"/>
          </w:tcPr>
          <w:p w14:paraId="024EA41C" w14:textId="77777777" w:rsidR="00CE2E71" w:rsidRPr="003C05C0" w:rsidRDefault="00CE2E71" w:rsidP="00DC1F3E">
            <w:pPr>
              <w:pStyle w:val="TAC"/>
            </w:pPr>
            <w:r w:rsidRPr="003C05C0">
              <w:t>54</w:t>
            </w:r>
          </w:p>
        </w:tc>
        <w:tc>
          <w:tcPr>
            <w:tcW w:w="461" w:type="pct"/>
            <w:shd w:val="clear" w:color="auto" w:fill="auto"/>
            <w:tcMar>
              <w:left w:w="28" w:type="dxa"/>
              <w:right w:w="28" w:type="dxa"/>
            </w:tcMar>
          </w:tcPr>
          <w:p w14:paraId="1DFA748E"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2C562FC6"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017394A7"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4A1A765A" w14:textId="77777777" w:rsidR="00CE2E71" w:rsidRPr="003C05C0" w:rsidRDefault="00CE2E71" w:rsidP="00DC1F3E">
            <w:pPr>
              <w:pStyle w:val="TAH"/>
            </w:pPr>
          </w:p>
        </w:tc>
        <w:tc>
          <w:tcPr>
            <w:tcW w:w="335" w:type="pct"/>
            <w:vMerge/>
            <w:shd w:val="clear" w:color="auto" w:fill="auto"/>
            <w:textDirection w:val="btLr"/>
            <w:vAlign w:val="center"/>
          </w:tcPr>
          <w:p w14:paraId="743B3090" w14:textId="77777777" w:rsidR="00CE2E71" w:rsidRPr="003C05C0" w:rsidRDefault="00CE2E71" w:rsidP="00DC1F3E">
            <w:pPr>
              <w:pStyle w:val="TAC"/>
            </w:pPr>
          </w:p>
        </w:tc>
        <w:tc>
          <w:tcPr>
            <w:tcW w:w="552" w:type="pct"/>
            <w:shd w:val="clear" w:color="auto" w:fill="auto"/>
            <w:tcMar>
              <w:left w:w="45" w:type="dxa"/>
              <w:right w:w="45" w:type="dxa"/>
            </w:tcMar>
          </w:tcPr>
          <w:p w14:paraId="1DC2EFC3"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5A74D199" w14:textId="77777777" w:rsidR="00CE2E71" w:rsidRPr="003C05C0" w:rsidRDefault="00CE2E71" w:rsidP="00DC1F3E">
            <w:pPr>
              <w:pStyle w:val="TAC"/>
            </w:pPr>
            <w:r w:rsidRPr="003C05C0">
              <w:rPr>
                <w:lang w:eastAsia="zh-CN"/>
              </w:rPr>
              <w:t>100@</w:t>
            </w:r>
            <w:r w:rsidRPr="003C05C0">
              <w:t>0 (A4)</w:t>
            </w:r>
          </w:p>
        </w:tc>
      </w:tr>
      <w:tr w:rsidR="00CE2E71" w:rsidRPr="003C05C0" w14:paraId="767BE608" w14:textId="77777777" w:rsidTr="00DC1F3E">
        <w:trPr>
          <w:trHeight w:val="152"/>
          <w:jc w:val="center"/>
        </w:trPr>
        <w:tc>
          <w:tcPr>
            <w:tcW w:w="462" w:type="pct"/>
            <w:shd w:val="clear" w:color="auto" w:fill="auto"/>
            <w:tcMar>
              <w:left w:w="28" w:type="dxa"/>
              <w:right w:w="28" w:type="dxa"/>
            </w:tcMar>
            <w:vAlign w:val="center"/>
          </w:tcPr>
          <w:p w14:paraId="7A497DCA" w14:textId="77777777" w:rsidR="00CE2E71" w:rsidRPr="003C05C0" w:rsidRDefault="00CE2E71" w:rsidP="00DC1F3E">
            <w:pPr>
              <w:pStyle w:val="TAC"/>
            </w:pPr>
            <w:r w:rsidRPr="003C05C0">
              <w:t>55</w:t>
            </w:r>
          </w:p>
        </w:tc>
        <w:tc>
          <w:tcPr>
            <w:tcW w:w="461" w:type="pct"/>
            <w:shd w:val="clear" w:color="auto" w:fill="auto"/>
            <w:tcMar>
              <w:left w:w="28" w:type="dxa"/>
              <w:right w:w="28" w:type="dxa"/>
            </w:tcMar>
          </w:tcPr>
          <w:p w14:paraId="706BB1A8"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6E8B5CDC"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7376543D"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1D8A8CCB" w14:textId="77777777" w:rsidR="00CE2E71" w:rsidRPr="003C05C0" w:rsidRDefault="00CE2E71" w:rsidP="00DC1F3E">
            <w:pPr>
              <w:pStyle w:val="TAH"/>
            </w:pPr>
          </w:p>
        </w:tc>
        <w:tc>
          <w:tcPr>
            <w:tcW w:w="335" w:type="pct"/>
            <w:vMerge/>
            <w:shd w:val="clear" w:color="auto" w:fill="auto"/>
            <w:textDirection w:val="btLr"/>
            <w:vAlign w:val="center"/>
          </w:tcPr>
          <w:p w14:paraId="6747F91F" w14:textId="77777777" w:rsidR="00CE2E71" w:rsidRPr="003C05C0" w:rsidRDefault="00CE2E71" w:rsidP="00DC1F3E">
            <w:pPr>
              <w:pStyle w:val="TAC"/>
            </w:pPr>
          </w:p>
        </w:tc>
        <w:tc>
          <w:tcPr>
            <w:tcW w:w="552" w:type="pct"/>
            <w:shd w:val="clear" w:color="auto" w:fill="auto"/>
            <w:tcMar>
              <w:left w:w="45" w:type="dxa"/>
              <w:right w:w="45" w:type="dxa"/>
            </w:tcMar>
          </w:tcPr>
          <w:p w14:paraId="4F2D0F00"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0EA54CB1" w14:textId="77777777" w:rsidR="00CE2E71" w:rsidRPr="003C05C0" w:rsidRDefault="00CE2E71" w:rsidP="00DC1F3E">
            <w:pPr>
              <w:pStyle w:val="TAC"/>
            </w:pPr>
            <w:r w:rsidRPr="003C05C0">
              <w:t>159</w:t>
            </w:r>
            <w:r w:rsidRPr="003C05C0">
              <w:rPr>
                <w:lang w:eastAsia="zh-CN"/>
              </w:rPr>
              <w:t>@</w:t>
            </w:r>
            <w:r w:rsidRPr="003C05C0">
              <w:t>33 (A2)</w:t>
            </w:r>
          </w:p>
        </w:tc>
      </w:tr>
      <w:tr w:rsidR="00CE2E71" w:rsidRPr="003C05C0" w14:paraId="13B0DF02" w14:textId="77777777" w:rsidTr="00DC1F3E">
        <w:trPr>
          <w:trHeight w:val="152"/>
          <w:jc w:val="center"/>
        </w:trPr>
        <w:tc>
          <w:tcPr>
            <w:tcW w:w="462" w:type="pct"/>
            <w:shd w:val="clear" w:color="auto" w:fill="auto"/>
            <w:tcMar>
              <w:left w:w="28" w:type="dxa"/>
              <w:right w:w="28" w:type="dxa"/>
            </w:tcMar>
            <w:vAlign w:val="center"/>
          </w:tcPr>
          <w:p w14:paraId="0A34C8E8" w14:textId="77777777" w:rsidR="00CE2E71" w:rsidRPr="003C05C0" w:rsidRDefault="00CE2E71" w:rsidP="00DC1F3E">
            <w:pPr>
              <w:pStyle w:val="TAC"/>
            </w:pPr>
            <w:r w:rsidRPr="003C05C0">
              <w:t>56</w:t>
            </w:r>
          </w:p>
        </w:tc>
        <w:tc>
          <w:tcPr>
            <w:tcW w:w="461" w:type="pct"/>
            <w:shd w:val="clear" w:color="auto" w:fill="auto"/>
            <w:tcMar>
              <w:left w:w="28" w:type="dxa"/>
              <w:right w:w="28" w:type="dxa"/>
            </w:tcMar>
          </w:tcPr>
          <w:p w14:paraId="260C1378"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3853BC5C"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7F6DE01F"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353C0923" w14:textId="77777777" w:rsidR="00CE2E71" w:rsidRPr="003C05C0" w:rsidRDefault="00CE2E71" w:rsidP="00DC1F3E">
            <w:pPr>
              <w:pStyle w:val="TAH"/>
            </w:pPr>
          </w:p>
        </w:tc>
        <w:tc>
          <w:tcPr>
            <w:tcW w:w="335" w:type="pct"/>
            <w:vMerge/>
            <w:shd w:val="clear" w:color="auto" w:fill="auto"/>
            <w:textDirection w:val="btLr"/>
            <w:vAlign w:val="center"/>
          </w:tcPr>
          <w:p w14:paraId="5B375190" w14:textId="77777777" w:rsidR="00CE2E71" w:rsidRPr="003C05C0" w:rsidRDefault="00CE2E71" w:rsidP="00DC1F3E">
            <w:pPr>
              <w:pStyle w:val="TAC"/>
            </w:pPr>
          </w:p>
        </w:tc>
        <w:tc>
          <w:tcPr>
            <w:tcW w:w="552" w:type="pct"/>
            <w:shd w:val="clear" w:color="auto" w:fill="auto"/>
            <w:tcMar>
              <w:left w:w="45" w:type="dxa"/>
              <w:right w:w="45" w:type="dxa"/>
            </w:tcMar>
          </w:tcPr>
          <w:p w14:paraId="7440F6F2"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7B4EA8DB" w14:textId="77777777" w:rsidR="00CE2E71" w:rsidRPr="003C05C0" w:rsidRDefault="00CE2E71" w:rsidP="00DC1F3E">
            <w:pPr>
              <w:pStyle w:val="TAC"/>
            </w:pPr>
            <w:r w:rsidRPr="003C05C0">
              <w:t>5</w:t>
            </w:r>
            <w:r w:rsidRPr="003C05C0">
              <w:rPr>
                <w:lang w:eastAsia="zh-CN"/>
              </w:rPr>
              <w:t>@</w:t>
            </w:r>
            <w:r w:rsidRPr="003C05C0">
              <w:t>187 (A5)</w:t>
            </w:r>
          </w:p>
        </w:tc>
      </w:tr>
      <w:tr w:rsidR="00CE2E71" w:rsidRPr="003C05C0" w14:paraId="4BDC3FF8" w14:textId="77777777" w:rsidTr="00DC1F3E">
        <w:trPr>
          <w:trHeight w:val="152"/>
          <w:jc w:val="center"/>
        </w:trPr>
        <w:tc>
          <w:tcPr>
            <w:tcW w:w="462" w:type="pct"/>
            <w:shd w:val="clear" w:color="auto" w:fill="auto"/>
            <w:tcMar>
              <w:left w:w="28" w:type="dxa"/>
              <w:right w:w="28" w:type="dxa"/>
            </w:tcMar>
            <w:vAlign w:val="center"/>
          </w:tcPr>
          <w:p w14:paraId="0368168A" w14:textId="77777777" w:rsidR="00CE2E71" w:rsidRPr="003C05C0" w:rsidRDefault="00CE2E71" w:rsidP="00DC1F3E">
            <w:pPr>
              <w:pStyle w:val="TAC"/>
            </w:pPr>
            <w:r w:rsidRPr="003C05C0">
              <w:t>57</w:t>
            </w:r>
          </w:p>
        </w:tc>
        <w:tc>
          <w:tcPr>
            <w:tcW w:w="461" w:type="pct"/>
            <w:shd w:val="clear" w:color="auto" w:fill="auto"/>
            <w:tcMar>
              <w:left w:w="28" w:type="dxa"/>
              <w:right w:w="28" w:type="dxa"/>
            </w:tcMar>
          </w:tcPr>
          <w:p w14:paraId="4B355232"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579F2C7E"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107ABFEF"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5021E55A" w14:textId="77777777" w:rsidR="00CE2E71" w:rsidRPr="003C05C0" w:rsidRDefault="00CE2E71" w:rsidP="00DC1F3E">
            <w:pPr>
              <w:pStyle w:val="TAH"/>
            </w:pPr>
          </w:p>
        </w:tc>
        <w:tc>
          <w:tcPr>
            <w:tcW w:w="335" w:type="pct"/>
            <w:vMerge/>
            <w:shd w:val="clear" w:color="auto" w:fill="auto"/>
            <w:textDirection w:val="btLr"/>
            <w:vAlign w:val="center"/>
          </w:tcPr>
          <w:p w14:paraId="3F688A02" w14:textId="77777777" w:rsidR="00CE2E71" w:rsidRPr="003C05C0" w:rsidRDefault="00CE2E71" w:rsidP="00DC1F3E">
            <w:pPr>
              <w:pStyle w:val="TAC"/>
            </w:pPr>
          </w:p>
        </w:tc>
        <w:tc>
          <w:tcPr>
            <w:tcW w:w="552" w:type="pct"/>
            <w:shd w:val="clear" w:color="auto" w:fill="auto"/>
            <w:tcMar>
              <w:left w:w="45" w:type="dxa"/>
              <w:right w:w="45" w:type="dxa"/>
            </w:tcMar>
          </w:tcPr>
          <w:p w14:paraId="2883402D"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4E41C2D5" w14:textId="77777777" w:rsidR="00CE2E71" w:rsidRPr="003C05C0" w:rsidRDefault="00CE2E71" w:rsidP="00DC1F3E">
            <w:pPr>
              <w:pStyle w:val="TAC"/>
            </w:pPr>
            <w:r w:rsidRPr="003C05C0">
              <w:rPr>
                <w:lang w:eastAsia="zh-CN"/>
              </w:rPr>
              <w:t>192@</w:t>
            </w:r>
            <w:r w:rsidRPr="003C05C0">
              <w:t>0 (A1)</w:t>
            </w:r>
          </w:p>
        </w:tc>
      </w:tr>
      <w:tr w:rsidR="00CE2E71" w:rsidRPr="003C05C0" w14:paraId="7E306FC5" w14:textId="77777777" w:rsidTr="00DC1F3E">
        <w:trPr>
          <w:trHeight w:val="152"/>
          <w:jc w:val="center"/>
        </w:trPr>
        <w:tc>
          <w:tcPr>
            <w:tcW w:w="462" w:type="pct"/>
            <w:shd w:val="clear" w:color="auto" w:fill="auto"/>
            <w:tcMar>
              <w:left w:w="28" w:type="dxa"/>
              <w:right w:w="28" w:type="dxa"/>
            </w:tcMar>
            <w:vAlign w:val="center"/>
          </w:tcPr>
          <w:p w14:paraId="5B8ED7B9" w14:textId="77777777" w:rsidR="00CE2E71" w:rsidRPr="003C05C0" w:rsidRDefault="00CE2E71" w:rsidP="00DC1F3E">
            <w:pPr>
              <w:pStyle w:val="TAC"/>
            </w:pPr>
            <w:r w:rsidRPr="003C05C0">
              <w:t>58</w:t>
            </w:r>
          </w:p>
        </w:tc>
        <w:tc>
          <w:tcPr>
            <w:tcW w:w="461" w:type="pct"/>
            <w:shd w:val="clear" w:color="auto" w:fill="auto"/>
            <w:tcMar>
              <w:left w:w="28" w:type="dxa"/>
              <w:right w:w="28" w:type="dxa"/>
            </w:tcMar>
          </w:tcPr>
          <w:p w14:paraId="11F6AAC1"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3F0159B9"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31DBDD1C"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5ABE38E9" w14:textId="77777777" w:rsidR="00CE2E71" w:rsidRPr="003C05C0" w:rsidRDefault="00CE2E71" w:rsidP="00DC1F3E">
            <w:pPr>
              <w:pStyle w:val="TAH"/>
            </w:pPr>
          </w:p>
        </w:tc>
        <w:tc>
          <w:tcPr>
            <w:tcW w:w="335" w:type="pct"/>
            <w:vMerge/>
            <w:shd w:val="clear" w:color="auto" w:fill="auto"/>
            <w:textDirection w:val="btLr"/>
            <w:vAlign w:val="center"/>
          </w:tcPr>
          <w:p w14:paraId="4E9A3642" w14:textId="77777777" w:rsidR="00CE2E71" w:rsidRPr="003C05C0" w:rsidRDefault="00CE2E71" w:rsidP="00DC1F3E">
            <w:pPr>
              <w:pStyle w:val="TAC"/>
            </w:pPr>
          </w:p>
        </w:tc>
        <w:tc>
          <w:tcPr>
            <w:tcW w:w="552" w:type="pct"/>
            <w:shd w:val="clear" w:color="auto" w:fill="auto"/>
            <w:tcMar>
              <w:left w:w="45" w:type="dxa"/>
              <w:right w:w="45" w:type="dxa"/>
            </w:tcMar>
          </w:tcPr>
          <w:p w14:paraId="0D20663C"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2EFEC09F" w14:textId="77777777" w:rsidR="00CE2E71" w:rsidRPr="003C05C0" w:rsidRDefault="00CE2E71" w:rsidP="00DC1F3E">
            <w:pPr>
              <w:pStyle w:val="TAC"/>
            </w:pPr>
            <w:r w:rsidRPr="003C05C0">
              <w:t>Outer_Full (A1)</w:t>
            </w:r>
          </w:p>
        </w:tc>
      </w:tr>
      <w:tr w:rsidR="00CE2E71" w:rsidRPr="003C05C0" w14:paraId="2BB7A578" w14:textId="77777777" w:rsidTr="00DC1F3E">
        <w:trPr>
          <w:trHeight w:val="152"/>
          <w:jc w:val="center"/>
        </w:trPr>
        <w:tc>
          <w:tcPr>
            <w:tcW w:w="462" w:type="pct"/>
            <w:shd w:val="clear" w:color="auto" w:fill="auto"/>
            <w:tcMar>
              <w:left w:w="28" w:type="dxa"/>
              <w:right w:w="28" w:type="dxa"/>
            </w:tcMar>
            <w:vAlign w:val="center"/>
          </w:tcPr>
          <w:p w14:paraId="233CDADE" w14:textId="77777777" w:rsidR="00CE2E71" w:rsidRPr="003C05C0" w:rsidRDefault="00CE2E71" w:rsidP="00DC1F3E">
            <w:pPr>
              <w:pStyle w:val="TAC"/>
            </w:pPr>
            <w:r w:rsidRPr="003C05C0">
              <w:t>59</w:t>
            </w:r>
          </w:p>
        </w:tc>
        <w:tc>
          <w:tcPr>
            <w:tcW w:w="461" w:type="pct"/>
            <w:shd w:val="clear" w:color="auto" w:fill="auto"/>
            <w:tcMar>
              <w:left w:w="28" w:type="dxa"/>
              <w:right w:w="28" w:type="dxa"/>
            </w:tcMar>
          </w:tcPr>
          <w:p w14:paraId="70A54BB0"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1055A55D" w14:textId="77777777" w:rsidR="00CE2E71" w:rsidRPr="003C05C0" w:rsidRDefault="00CE2E71" w:rsidP="00DC1F3E">
            <w:pPr>
              <w:pStyle w:val="TAC"/>
            </w:pPr>
            <w:r w:rsidRPr="003C05C0">
              <w:t>50</w:t>
            </w:r>
          </w:p>
        </w:tc>
        <w:tc>
          <w:tcPr>
            <w:tcW w:w="695" w:type="pct"/>
            <w:vMerge/>
            <w:shd w:val="clear" w:color="auto" w:fill="auto"/>
            <w:tcMar>
              <w:left w:w="23" w:type="dxa"/>
              <w:right w:w="23" w:type="dxa"/>
            </w:tcMar>
          </w:tcPr>
          <w:p w14:paraId="40B58F2B"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104228CF" w14:textId="77777777" w:rsidR="00CE2E71" w:rsidRPr="003C05C0" w:rsidRDefault="00CE2E71" w:rsidP="00DC1F3E">
            <w:pPr>
              <w:pStyle w:val="TAH"/>
            </w:pPr>
          </w:p>
        </w:tc>
        <w:tc>
          <w:tcPr>
            <w:tcW w:w="335" w:type="pct"/>
            <w:vMerge/>
            <w:shd w:val="clear" w:color="auto" w:fill="auto"/>
            <w:textDirection w:val="btLr"/>
            <w:vAlign w:val="center"/>
          </w:tcPr>
          <w:p w14:paraId="55244BEA" w14:textId="77777777" w:rsidR="00CE2E71" w:rsidRPr="003C05C0" w:rsidRDefault="00CE2E71" w:rsidP="00DC1F3E">
            <w:pPr>
              <w:pStyle w:val="TAC"/>
            </w:pPr>
          </w:p>
        </w:tc>
        <w:tc>
          <w:tcPr>
            <w:tcW w:w="552" w:type="pct"/>
            <w:shd w:val="clear" w:color="auto" w:fill="auto"/>
            <w:tcMar>
              <w:left w:w="45" w:type="dxa"/>
              <w:right w:w="45" w:type="dxa"/>
            </w:tcMar>
          </w:tcPr>
          <w:p w14:paraId="6C812B1E"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3260194E" w14:textId="77777777" w:rsidR="00CE2E71" w:rsidRPr="003C05C0" w:rsidRDefault="00CE2E71" w:rsidP="00DC1F3E">
            <w:pPr>
              <w:pStyle w:val="TAC"/>
            </w:pPr>
            <w:r w:rsidRPr="003C05C0">
              <w:t>5@75 (A5)</w:t>
            </w:r>
          </w:p>
        </w:tc>
      </w:tr>
      <w:tr w:rsidR="00CE2E71" w:rsidRPr="003C05C0" w14:paraId="0F17DD96" w14:textId="77777777" w:rsidTr="00DC1F3E">
        <w:trPr>
          <w:trHeight w:val="152"/>
          <w:jc w:val="center"/>
        </w:trPr>
        <w:tc>
          <w:tcPr>
            <w:tcW w:w="462" w:type="pct"/>
            <w:shd w:val="clear" w:color="auto" w:fill="auto"/>
            <w:tcMar>
              <w:left w:w="28" w:type="dxa"/>
              <w:right w:w="28" w:type="dxa"/>
            </w:tcMar>
            <w:vAlign w:val="center"/>
          </w:tcPr>
          <w:p w14:paraId="3F53C828" w14:textId="77777777" w:rsidR="00CE2E71" w:rsidRPr="003C05C0" w:rsidRDefault="00CE2E71" w:rsidP="00DC1F3E">
            <w:pPr>
              <w:pStyle w:val="TAC"/>
            </w:pPr>
            <w:r w:rsidRPr="003C05C0">
              <w:t>60</w:t>
            </w:r>
          </w:p>
        </w:tc>
        <w:tc>
          <w:tcPr>
            <w:tcW w:w="461" w:type="pct"/>
            <w:shd w:val="clear" w:color="auto" w:fill="auto"/>
            <w:tcMar>
              <w:left w:w="28" w:type="dxa"/>
              <w:right w:w="28" w:type="dxa"/>
            </w:tcMar>
          </w:tcPr>
          <w:p w14:paraId="0C327F06"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083FD084" w14:textId="77777777" w:rsidR="00CE2E71" w:rsidRPr="003C05C0" w:rsidRDefault="00CE2E71" w:rsidP="00DC1F3E">
            <w:pPr>
              <w:pStyle w:val="TAC"/>
            </w:pPr>
            <w:r w:rsidRPr="003C05C0">
              <w:t>50</w:t>
            </w:r>
          </w:p>
        </w:tc>
        <w:tc>
          <w:tcPr>
            <w:tcW w:w="695" w:type="pct"/>
            <w:vMerge/>
            <w:shd w:val="clear" w:color="auto" w:fill="auto"/>
            <w:tcMar>
              <w:left w:w="23" w:type="dxa"/>
              <w:right w:w="23" w:type="dxa"/>
            </w:tcMar>
          </w:tcPr>
          <w:p w14:paraId="132F086F"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0E6351CF" w14:textId="77777777" w:rsidR="00CE2E71" w:rsidRPr="003C05C0" w:rsidRDefault="00CE2E71" w:rsidP="00DC1F3E">
            <w:pPr>
              <w:pStyle w:val="TAH"/>
            </w:pPr>
          </w:p>
        </w:tc>
        <w:tc>
          <w:tcPr>
            <w:tcW w:w="335" w:type="pct"/>
            <w:vMerge/>
            <w:shd w:val="clear" w:color="auto" w:fill="auto"/>
            <w:textDirection w:val="btLr"/>
            <w:vAlign w:val="center"/>
          </w:tcPr>
          <w:p w14:paraId="1346309E" w14:textId="77777777" w:rsidR="00CE2E71" w:rsidRPr="003C05C0" w:rsidRDefault="00CE2E71" w:rsidP="00DC1F3E">
            <w:pPr>
              <w:pStyle w:val="TAC"/>
            </w:pPr>
          </w:p>
        </w:tc>
        <w:tc>
          <w:tcPr>
            <w:tcW w:w="552" w:type="pct"/>
            <w:shd w:val="clear" w:color="auto" w:fill="auto"/>
            <w:tcMar>
              <w:left w:w="45" w:type="dxa"/>
              <w:right w:w="45" w:type="dxa"/>
            </w:tcMar>
          </w:tcPr>
          <w:p w14:paraId="06C3DCA4"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22F43EBF" w14:textId="77777777" w:rsidR="00CE2E71" w:rsidRPr="003C05C0" w:rsidRDefault="00CE2E71" w:rsidP="00DC1F3E">
            <w:pPr>
              <w:pStyle w:val="TAC"/>
            </w:pPr>
            <w:r w:rsidRPr="003C05C0">
              <w:t>5@215 (A5)</w:t>
            </w:r>
          </w:p>
        </w:tc>
      </w:tr>
      <w:tr w:rsidR="00CE2E71" w:rsidRPr="003C05C0" w14:paraId="382912BE" w14:textId="77777777" w:rsidTr="00DC1F3E">
        <w:trPr>
          <w:trHeight w:val="152"/>
          <w:jc w:val="center"/>
        </w:trPr>
        <w:tc>
          <w:tcPr>
            <w:tcW w:w="462" w:type="pct"/>
            <w:shd w:val="clear" w:color="auto" w:fill="auto"/>
            <w:tcMar>
              <w:left w:w="28" w:type="dxa"/>
              <w:right w:w="28" w:type="dxa"/>
            </w:tcMar>
            <w:vAlign w:val="center"/>
          </w:tcPr>
          <w:p w14:paraId="219C7FD0" w14:textId="77777777" w:rsidR="00CE2E71" w:rsidRPr="003C05C0" w:rsidRDefault="00CE2E71" w:rsidP="00DC1F3E">
            <w:pPr>
              <w:pStyle w:val="TAC"/>
            </w:pPr>
            <w:r w:rsidRPr="003C05C0">
              <w:t>61</w:t>
            </w:r>
          </w:p>
        </w:tc>
        <w:tc>
          <w:tcPr>
            <w:tcW w:w="461" w:type="pct"/>
            <w:shd w:val="clear" w:color="auto" w:fill="auto"/>
            <w:tcMar>
              <w:left w:w="28" w:type="dxa"/>
              <w:right w:w="28" w:type="dxa"/>
            </w:tcMar>
          </w:tcPr>
          <w:p w14:paraId="0BE00A82"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2CFFDCB1" w14:textId="77777777" w:rsidR="00CE2E71" w:rsidRPr="003C05C0" w:rsidRDefault="00CE2E71" w:rsidP="00DC1F3E">
            <w:pPr>
              <w:pStyle w:val="TAC"/>
            </w:pPr>
            <w:r w:rsidRPr="003C05C0">
              <w:t>50</w:t>
            </w:r>
          </w:p>
        </w:tc>
        <w:tc>
          <w:tcPr>
            <w:tcW w:w="695" w:type="pct"/>
            <w:vMerge/>
            <w:shd w:val="clear" w:color="auto" w:fill="auto"/>
            <w:tcMar>
              <w:left w:w="23" w:type="dxa"/>
              <w:right w:w="23" w:type="dxa"/>
            </w:tcMar>
          </w:tcPr>
          <w:p w14:paraId="6EC2465E"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2E127CB6" w14:textId="77777777" w:rsidR="00CE2E71" w:rsidRPr="003C05C0" w:rsidRDefault="00CE2E71" w:rsidP="00DC1F3E">
            <w:pPr>
              <w:pStyle w:val="TAH"/>
            </w:pPr>
          </w:p>
        </w:tc>
        <w:tc>
          <w:tcPr>
            <w:tcW w:w="335" w:type="pct"/>
            <w:vMerge/>
            <w:shd w:val="clear" w:color="auto" w:fill="auto"/>
            <w:textDirection w:val="btLr"/>
            <w:vAlign w:val="center"/>
          </w:tcPr>
          <w:p w14:paraId="16470FA3" w14:textId="77777777" w:rsidR="00CE2E71" w:rsidRPr="003C05C0" w:rsidRDefault="00CE2E71" w:rsidP="00DC1F3E">
            <w:pPr>
              <w:pStyle w:val="TAC"/>
            </w:pPr>
          </w:p>
        </w:tc>
        <w:tc>
          <w:tcPr>
            <w:tcW w:w="552" w:type="pct"/>
            <w:shd w:val="clear" w:color="auto" w:fill="auto"/>
            <w:tcMar>
              <w:left w:w="45" w:type="dxa"/>
              <w:right w:w="45" w:type="dxa"/>
            </w:tcMar>
          </w:tcPr>
          <w:p w14:paraId="3F2F9890"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1FFC9692" w14:textId="77777777" w:rsidR="00CE2E71" w:rsidRPr="003C05C0" w:rsidRDefault="00CE2E71" w:rsidP="00DC1F3E">
            <w:pPr>
              <w:pStyle w:val="TAC"/>
            </w:pPr>
            <w:r w:rsidRPr="003C05C0">
              <w:t>175@45 (A2)</w:t>
            </w:r>
          </w:p>
        </w:tc>
      </w:tr>
      <w:tr w:rsidR="00CE2E71" w:rsidRPr="003C05C0" w14:paraId="1B1D77C3" w14:textId="77777777" w:rsidTr="00DC1F3E">
        <w:trPr>
          <w:trHeight w:val="152"/>
          <w:jc w:val="center"/>
        </w:trPr>
        <w:tc>
          <w:tcPr>
            <w:tcW w:w="462" w:type="pct"/>
            <w:shd w:val="clear" w:color="auto" w:fill="auto"/>
            <w:tcMar>
              <w:left w:w="28" w:type="dxa"/>
              <w:right w:w="28" w:type="dxa"/>
            </w:tcMar>
            <w:vAlign w:val="center"/>
          </w:tcPr>
          <w:p w14:paraId="1AC0C33D" w14:textId="77777777" w:rsidR="00CE2E71" w:rsidRPr="003C05C0" w:rsidRDefault="00CE2E71" w:rsidP="00DC1F3E">
            <w:pPr>
              <w:pStyle w:val="TAC"/>
            </w:pPr>
            <w:r w:rsidRPr="003C05C0">
              <w:t>62</w:t>
            </w:r>
          </w:p>
        </w:tc>
        <w:tc>
          <w:tcPr>
            <w:tcW w:w="461" w:type="pct"/>
            <w:shd w:val="clear" w:color="auto" w:fill="auto"/>
            <w:tcMar>
              <w:left w:w="28" w:type="dxa"/>
              <w:right w:w="28" w:type="dxa"/>
            </w:tcMar>
          </w:tcPr>
          <w:p w14:paraId="700EC82F"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0222A8CA" w14:textId="77777777" w:rsidR="00CE2E71" w:rsidRPr="003C05C0" w:rsidRDefault="00CE2E71" w:rsidP="00DC1F3E">
            <w:pPr>
              <w:pStyle w:val="TAC"/>
            </w:pPr>
            <w:r w:rsidRPr="003C05C0">
              <w:t>50</w:t>
            </w:r>
          </w:p>
        </w:tc>
        <w:tc>
          <w:tcPr>
            <w:tcW w:w="695" w:type="pct"/>
            <w:vMerge/>
            <w:shd w:val="clear" w:color="auto" w:fill="auto"/>
            <w:tcMar>
              <w:left w:w="23" w:type="dxa"/>
              <w:right w:w="23" w:type="dxa"/>
            </w:tcMar>
          </w:tcPr>
          <w:p w14:paraId="06B20EA6"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77E8B1CC" w14:textId="77777777" w:rsidR="00CE2E71" w:rsidRPr="003C05C0" w:rsidRDefault="00CE2E71" w:rsidP="00DC1F3E">
            <w:pPr>
              <w:pStyle w:val="TAH"/>
            </w:pPr>
          </w:p>
        </w:tc>
        <w:tc>
          <w:tcPr>
            <w:tcW w:w="335" w:type="pct"/>
            <w:vMerge/>
            <w:shd w:val="clear" w:color="auto" w:fill="auto"/>
            <w:textDirection w:val="btLr"/>
            <w:vAlign w:val="center"/>
          </w:tcPr>
          <w:p w14:paraId="34F9D87C" w14:textId="77777777" w:rsidR="00CE2E71" w:rsidRPr="003C05C0" w:rsidRDefault="00CE2E71" w:rsidP="00DC1F3E">
            <w:pPr>
              <w:pStyle w:val="TAC"/>
            </w:pPr>
          </w:p>
        </w:tc>
        <w:tc>
          <w:tcPr>
            <w:tcW w:w="552" w:type="pct"/>
            <w:shd w:val="clear" w:color="auto" w:fill="auto"/>
            <w:tcMar>
              <w:left w:w="45" w:type="dxa"/>
              <w:right w:w="45" w:type="dxa"/>
            </w:tcMar>
          </w:tcPr>
          <w:p w14:paraId="6FF2E1A3"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53C72D30" w14:textId="77777777" w:rsidR="00CE2E71" w:rsidRPr="003C05C0" w:rsidRDefault="00CE2E71" w:rsidP="00DC1F3E">
            <w:pPr>
              <w:pStyle w:val="TAC"/>
            </w:pPr>
            <w:r w:rsidRPr="003C05C0">
              <w:t>220@0 (A1)</w:t>
            </w:r>
          </w:p>
        </w:tc>
      </w:tr>
      <w:tr w:rsidR="00CE2E71" w:rsidRPr="003C05C0" w14:paraId="1D8B1EF4" w14:textId="77777777" w:rsidTr="00DC1F3E">
        <w:trPr>
          <w:trHeight w:val="152"/>
          <w:jc w:val="center"/>
        </w:trPr>
        <w:tc>
          <w:tcPr>
            <w:tcW w:w="462" w:type="pct"/>
            <w:shd w:val="clear" w:color="auto" w:fill="auto"/>
            <w:tcMar>
              <w:left w:w="28" w:type="dxa"/>
              <w:right w:w="28" w:type="dxa"/>
            </w:tcMar>
            <w:vAlign w:val="center"/>
          </w:tcPr>
          <w:p w14:paraId="548827D7" w14:textId="77777777" w:rsidR="00CE2E71" w:rsidRPr="003C05C0" w:rsidRDefault="00CE2E71" w:rsidP="00DC1F3E">
            <w:pPr>
              <w:pStyle w:val="TAC"/>
            </w:pPr>
            <w:r w:rsidRPr="003C05C0">
              <w:t>63</w:t>
            </w:r>
          </w:p>
        </w:tc>
        <w:tc>
          <w:tcPr>
            <w:tcW w:w="461" w:type="pct"/>
            <w:shd w:val="clear" w:color="auto" w:fill="auto"/>
            <w:tcMar>
              <w:left w:w="28" w:type="dxa"/>
              <w:right w:w="28" w:type="dxa"/>
            </w:tcMar>
          </w:tcPr>
          <w:p w14:paraId="066D3F32"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281E1DB5" w14:textId="77777777" w:rsidR="00CE2E71" w:rsidRPr="003C05C0" w:rsidRDefault="00CE2E71" w:rsidP="00DC1F3E">
            <w:pPr>
              <w:pStyle w:val="TAC"/>
            </w:pPr>
            <w:r w:rsidRPr="003C05C0">
              <w:t>50</w:t>
            </w:r>
          </w:p>
        </w:tc>
        <w:tc>
          <w:tcPr>
            <w:tcW w:w="695" w:type="pct"/>
            <w:vMerge/>
            <w:shd w:val="clear" w:color="auto" w:fill="auto"/>
            <w:tcMar>
              <w:left w:w="23" w:type="dxa"/>
              <w:right w:w="23" w:type="dxa"/>
            </w:tcMar>
          </w:tcPr>
          <w:p w14:paraId="2666799A"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4453E269" w14:textId="77777777" w:rsidR="00CE2E71" w:rsidRPr="003C05C0" w:rsidRDefault="00CE2E71" w:rsidP="00DC1F3E">
            <w:pPr>
              <w:pStyle w:val="TAH"/>
            </w:pPr>
          </w:p>
        </w:tc>
        <w:tc>
          <w:tcPr>
            <w:tcW w:w="335" w:type="pct"/>
            <w:vMerge/>
            <w:shd w:val="clear" w:color="auto" w:fill="auto"/>
            <w:textDirection w:val="btLr"/>
            <w:vAlign w:val="center"/>
          </w:tcPr>
          <w:p w14:paraId="6121AB56" w14:textId="77777777" w:rsidR="00CE2E71" w:rsidRPr="003C05C0" w:rsidRDefault="00CE2E71" w:rsidP="00DC1F3E">
            <w:pPr>
              <w:pStyle w:val="TAC"/>
            </w:pPr>
          </w:p>
        </w:tc>
        <w:tc>
          <w:tcPr>
            <w:tcW w:w="552" w:type="pct"/>
            <w:shd w:val="clear" w:color="auto" w:fill="auto"/>
            <w:tcMar>
              <w:left w:w="45" w:type="dxa"/>
              <w:right w:w="45" w:type="dxa"/>
            </w:tcMar>
          </w:tcPr>
          <w:p w14:paraId="63B6F03C" w14:textId="77777777" w:rsidR="00CE2E71" w:rsidRPr="003C05C0" w:rsidRDefault="00CE2E71" w:rsidP="00DC1F3E">
            <w:pPr>
              <w:pStyle w:val="TAC"/>
            </w:pPr>
            <w:r w:rsidRPr="003C05C0">
              <w:t>QPSK</w:t>
            </w:r>
          </w:p>
        </w:tc>
        <w:tc>
          <w:tcPr>
            <w:tcW w:w="1154" w:type="pct"/>
            <w:shd w:val="clear" w:color="auto" w:fill="auto"/>
            <w:tcMar>
              <w:left w:w="45" w:type="dxa"/>
              <w:right w:w="45" w:type="dxa"/>
            </w:tcMar>
            <w:vAlign w:val="center"/>
          </w:tcPr>
          <w:p w14:paraId="7C2B2082" w14:textId="77777777" w:rsidR="00CE2E71" w:rsidRPr="003C05C0" w:rsidRDefault="00CE2E71" w:rsidP="00DC1F3E">
            <w:pPr>
              <w:pStyle w:val="TAC"/>
            </w:pPr>
            <w:r w:rsidRPr="003C05C0">
              <w:t>Outer_Full (A1)</w:t>
            </w:r>
          </w:p>
        </w:tc>
      </w:tr>
      <w:tr w:rsidR="00CE2E71" w:rsidRPr="003C05C0" w14:paraId="2DCBDFA3" w14:textId="77777777" w:rsidTr="00DC1F3E">
        <w:trPr>
          <w:trHeight w:val="152"/>
          <w:jc w:val="center"/>
        </w:trPr>
        <w:tc>
          <w:tcPr>
            <w:tcW w:w="462" w:type="pct"/>
            <w:shd w:val="clear" w:color="auto" w:fill="auto"/>
            <w:tcMar>
              <w:left w:w="28" w:type="dxa"/>
              <w:right w:w="28" w:type="dxa"/>
            </w:tcMar>
            <w:vAlign w:val="center"/>
          </w:tcPr>
          <w:p w14:paraId="7D2F36B3" w14:textId="77777777" w:rsidR="00CE2E71" w:rsidRPr="003C05C0" w:rsidRDefault="00CE2E71" w:rsidP="00DC1F3E">
            <w:pPr>
              <w:pStyle w:val="TAC"/>
            </w:pPr>
            <w:r w:rsidRPr="003C05C0">
              <w:t>64</w:t>
            </w:r>
          </w:p>
        </w:tc>
        <w:tc>
          <w:tcPr>
            <w:tcW w:w="461" w:type="pct"/>
            <w:shd w:val="clear" w:color="auto" w:fill="auto"/>
            <w:tcMar>
              <w:left w:w="28" w:type="dxa"/>
              <w:right w:w="28" w:type="dxa"/>
            </w:tcMar>
            <w:vAlign w:val="center"/>
          </w:tcPr>
          <w:p w14:paraId="17527CD9" w14:textId="77777777" w:rsidR="00CE2E71" w:rsidRPr="003C05C0" w:rsidRDefault="00CE2E71" w:rsidP="00DC1F3E">
            <w:pPr>
              <w:pStyle w:val="TAC"/>
            </w:pPr>
            <w:r w:rsidRPr="003C05C0">
              <w:t>Default</w:t>
            </w:r>
          </w:p>
        </w:tc>
        <w:tc>
          <w:tcPr>
            <w:tcW w:w="616" w:type="pct"/>
            <w:shd w:val="clear" w:color="auto" w:fill="auto"/>
            <w:tcMar>
              <w:left w:w="23" w:type="dxa"/>
              <w:right w:w="23" w:type="dxa"/>
            </w:tcMar>
            <w:vAlign w:val="center"/>
          </w:tcPr>
          <w:p w14:paraId="528C4235" w14:textId="77777777" w:rsidR="00CE2E71" w:rsidRPr="003C05C0" w:rsidRDefault="00CE2E71" w:rsidP="00DC1F3E">
            <w:pPr>
              <w:pStyle w:val="TAC"/>
            </w:pPr>
            <w:r w:rsidRPr="003C05C0">
              <w:t>25</w:t>
            </w:r>
          </w:p>
        </w:tc>
        <w:tc>
          <w:tcPr>
            <w:tcW w:w="695" w:type="pct"/>
            <w:vMerge/>
            <w:shd w:val="clear" w:color="auto" w:fill="auto"/>
            <w:tcMar>
              <w:left w:w="23" w:type="dxa"/>
              <w:right w:w="23" w:type="dxa"/>
            </w:tcMar>
          </w:tcPr>
          <w:p w14:paraId="69D4DFFD"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26A1ECF7" w14:textId="77777777" w:rsidR="00CE2E71" w:rsidRPr="003C05C0" w:rsidRDefault="00CE2E71" w:rsidP="00DC1F3E">
            <w:pPr>
              <w:pStyle w:val="TAH"/>
            </w:pPr>
          </w:p>
        </w:tc>
        <w:tc>
          <w:tcPr>
            <w:tcW w:w="335" w:type="pct"/>
            <w:vMerge/>
            <w:shd w:val="clear" w:color="auto" w:fill="auto"/>
            <w:textDirection w:val="btLr"/>
            <w:vAlign w:val="center"/>
          </w:tcPr>
          <w:p w14:paraId="2D0C8378" w14:textId="77777777" w:rsidR="00CE2E71" w:rsidRPr="003C05C0" w:rsidRDefault="00CE2E71" w:rsidP="00DC1F3E">
            <w:pPr>
              <w:pStyle w:val="TAC"/>
            </w:pPr>
          </w:p>
        </w:tc>
        <w:tc>
          <w:tcPr>
            <w:tcW w:w="552" w:type="pct"/>
            <w:shd w:val="clear" w:color="auto" w:fill="auto"/>
            <w:tcMar>
              <w:left w:w="45" w:type="dxa"/>
              <w:right w:w="45" w:type="dxa"/>
            </w:tcMar>
          </w:tcPr>
          <w:p w14:paraId="541C4DDC"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5CE3E4C2" w14:textId="77777777" w:rsidR="00CE2E71" w:rsidRPr="003C05C0" w:rsidRDefault="00CE2E71" w:rsidP="00DC1F3E">
            <w:pPr>
              <w:pStyle w:val="TAC"/>
            </w:pPr>
            <w:r w:rsidRPr="003C05C0">
              <w:t>Outer_Full (A3)</w:t>
            </w:r>
          </w:p>
        </w:tc>
      </w:tr>
      <w:tr w:rsidR="00CE2E71" w:rsidRPr="003C05C0" w14:paraId="60082FA2" w14:textId="77777777" w:rsidTr="00DC1F3E">
        <w:trPr>
          <w:trHeight w:val="152"/>
          <w:jc w:val="center"/>
        </w:trPr>
        <w:tc>
          <w:tcPr>
            <w:tcW w:w="462" w:type="pct"/>
            <w:shd w:val="clear" w:color="auto" w:fill="auto"/>
            <w:tcMar>
              <w:left w:w="28" w:type="dxa"/>
              <w:right w:w="28" w:type="dxa"/>
            </w:tcMar>
            <w:vAlign w:val="center"/>
          </w:tcPr>
          <w:p w14:paraId="014F3F0B" w14:textId="77777777" w:rsidR="00CE2E71" w:rsidRPr="003C05C0" w:rsidRDefault="00CE2E71" w:rsidP="00DC1F3E">
            <w:pPr>
              <w:pStyle w:val="TAC"/>
            </w:pPr>
            <w:r w:rsidRPr="003C05C0">
              <w:t>65</w:t>
            </w:r>
          </w:p>
        </w:tc>
        <w:tc>
          <w:tcPr>
            <w:tcW w:w="461" w:type="pct"/>
            <w:shd w:val="clear" w:color="auto" w:fill="auto"/>
            <w:tcMar>
              <w:left w:w="28" w:type="dxa"/>
              <w:right w:w="28" w:type="dxa"/>
            </w:tcMar>
          </w:tcPr>
          <w:p w14:paraId="58323FC4" w14:textId="77777777" w:rsidR="00CE2E71" w:rsidRPr="003C05C0" w:rsidRDefault="00CE2E71" w:rsidP="00DC1F3E">
            <w:pPr>
              <w:pStyle w:val="TAC"/>
            </w:pPr>
            <w:r w:rsidRPr="003C05C0">
              <w:t>Default</w:t>
            </w:r>
          </w:p>
        </w:tc>
        <w:tc>
          <w:tcPr>
            <w:tcW w:w="616" w:type="pct"/>
            <w:shd w:val="clear" w:color="auto" w:fill="auto"/>
            <w:tcMar>
              <w:left w:w="23" w:type="dxa"/>
              <w:right w:w="23" w:type="dxa"/>
            </w:tcMar>
            <w:vAlign w:val="center"/>
          </w:tcPr>
          <w:p w14:paraId="1AC539F1" w14:textId="77777777" w:rsidR="00CE2E71" w:rsidRPr="003C05C0" w:rsidRDefault="00CE2E71" w:rsidP="00DC1F3E">
            <w:pPr>
              <w:pStyle w:val="TAC"/>
            </w:pPr>
            <w:r w:rsidRPr="003C05C0">
              <w:t>25</w:t>
            </w:r>
          </w:p>
        </w:tc>
        <w:tc>
          <w:tcPr>
            <w:tcW w:w="695" w:type="pct"/>
            <w:vMerge/>
            <w:shd w:val="clear" w:color="auto" w:fill="auto"/>
            <w:tcMar>
              <w:left w:w="23" w:type="dxa"/>
              <w:right w:w="23" w:type="dxa"/>
            </w:tcMar>
          </w:tcPr>
          <w:p w14:paraId="1B4C9B89"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64F78719" w14:textId="77777777" w:rsidR="00CE2E71" w:rsidRPr="003C05C0" w:rsidRDefault="00CE2E71" w:rsidP="00DC1F3E">
            <w:pPr>
              <w:pStyle w:val="TAH"/>
            </w:pPr>
          </w:p>
        </w:tc>
        <w:tc>
          <w:tcPr>
            <w:tcW w:w="335" w:type="pct"/>
            <w:vMerge/>
            <w:shd w:val="clear" w:color="auto" w:fill="auto"/>
            <w:textDirection w:val="btLr"/>
            <w:vAlign w:val="center"/>
          </w:tcPr>
          <w:p w14:paraId="0706A9FE" w14:textId="77777777" w:rsidR="00CE2E71" w:rsidRPr="003C05C0" w:rsidRDefault="00CE2E71" w:rsidP="00DC1F3E">
            <w:pPr>
              <w:pStyle w:val="TAC"/>
            </w:pPr>
          </w:p>
        </w:tc>
        <w:tc>
          <w:tcPr>
            <w:tcW w:w="552" w:type="pct"/>
            <w:shd w:val="clear" w:color="auto" w:fill="auto"/>
            <w:tcMar>
              <w:left w:w="45" w:type="dxa"/>
              <w:right w:w="45" w:type="dxa"/>
            </w:tcMar>
          </w:tcPr>
          <w:p w14:paraId="25B43BEF"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0E6BFE51" w14:textId="77777777" w:rsidR="00CE2E71" w:rsidRPr="003C05C0" w:rsidRDefault="00CE2E71" w:rsidP="00DC1F3E">
            <w:pPr>
              <w:pStyle w:val="TAC"/>
            </w:pPr>
            <w:r w:rsidRPr="003C05C0">
              <w:t>Edge_1RB_Right (A3)</w:t>
            </w:r>
          </w:p>
        </w:tc>
      </w:tr>
      <w:tr w:rsidR="00CE2E71" w:rsidRPr="003C05C0" w14:paraId="5CC9F5C8" w14:textId="77777777" w:rsidTr="00DC1F3E">
        <w:trPr>
          <w:trHeight w:val="152"/>
          <w:jc w:val="center"/>
        </w:trPr>
        <w:tc>
          <w:tcPr>
            <w:tcW w:w="462" w:type="pct"/>
            <w:shd w:val="clear" w:color="auto" w:fill="auto"/>
            <w:tcMar>
              <w:left w:w="28" w:type="dxa"/>
              <w:right w:w="28" w:type="dxa"/>
            </w:tcMar>
            <w:vAlign w:val="center"/>
          </w:tcPr>
          <w:p w14:paraId="35183B42" w14:textId="77777777" w:rsidR="00CE2E71" w:rsidRPr="003C05C0" w:rsidRDefault="00CE2E71" w:rsidP="00DC1F3E">
            <w:pPr>
              <w:pStyle w:val="TAC"/>
            </w:pPr>
            <w:r w:rsidRPr="003C05C0">
              <w:t>66</w:t>
            </w:r>
          </w:p>
        </w:tc>
        <w:tc>
          <w:tcPr>
            <w:tcW w:w="461" w:type="pct"/>
            <w:shd w:val="clear" w:color="auto" w:fill="auto"/>
            <w:tcMar>
              <w:left w:w="28" w:type="dxa"/>
              <w:right w:w="28" w:type="dxa"/>
            </w:tcMar>
          </w:tcPr>
          <w:p w14:paraId="7DA631E8" w14:textId="77777777" w:rsidR="00CE2E71" w:rsidRPr="003C05C0" w:rsidRDefault="00CE2E71" w:rsidP="00DC1F3E">
            <w:pPr>
              <w:pStyle w:val="TAC"/>
            </w:pPr>
            <w:r w:rsidRPr="003C05C0">
              <w:t>Default</w:t>
            </w:r>
          </w:p>
        </w:tc>
        <w:tc>
          <w:tcPr>
            <w:tcW w:w="616" w:type="pct"/>
            <w:shd w:val="clear" w:color="auto" w:fill="auto"/>
            <w:tcMar>
              <w:left w:w="23" w:type="dxa"/>
              <w:right w:w="23" w:type="dxa"/>
            </w:tcMar>
            <w:vAlign w:val="center"/>
          </w:tcPr>
          <w:p w14:paraId="6BD596CD" w14:textId="77777777" w:rsidR="00CE2E71" w:rsidRPr="003C05C0" w:rsidRDefault="00CE2E71" w:rsidP="00DC1F3E">
            <w:pPr>
              <w:pStyle w:val="TAC"/>
            </w:pPr>
            <w:r w:rsidRPr="003C05C0">
              <w:t>25</w:t>
            </w:r>
          </w:p>
        </w:tc>
        <w:tc>
          <w:tcPr>
            <w:tcW w:w="695" w:type="pct"/>
            <w:vMerge/>
            <w:shd w:val="clear" w:color="auto" w:fill="auto"/>
            <w:tcMar>
              <w:left w:w="23" w:type="dxa"/>
              <w:right w:w="23" w:type="dxa"/>
            </w:tcMar>
          </w:tcPr>
          <w:p w14:paraId="7C072AAF"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39FD714A" w14:textId="77777777" w:rsidR="00CE2E71" w:rsidRPr="003C05C0" w:rsidRDefault="00CE2E71" w:rsidP="00DC1F3E">
            <w:pPr>
              <w:pStyle w:val="TAH"/>
            </w:pPr>
          </w:p>
        </w:tc>
        <w:tc>
          <w:tcPr>
            <w:tcW w:w="335" w:type="pct"/>
            <w:vMerge/>
            <w:shd w:val="clear" w:color="auto" w:fill="auto"/>
            <w:textDirection w:val="btLr"/>
            <w:vAlign w:val="center"/>
          </w:tcPr>
          <w:p w14:paraId="4AEFE525" w14:textId="77777777" w:rsidR="00CE2E71" w:rsidRPr="003C05C0" w:rsidRDefault="00CE2E71" w:rsidP="00DC1F3E">
            <w:pPr>
              <w:pStyle w:val="TAC"/>
            </w:pPr>
          </w:p>
        </w:tc>
        <w:tc>
          <w:tcPr>
            <w:tcW w:w="552" w:type="pct"/>
            <w:shd w:val="clear" w:color="auto" w:fill="auto"/>
            <w:tcMar>
              <w:left w:w="45" w:type="dxa"/>
              <w:right w:w="45" w:type="dxa"/>
            </w:tcMar>
          </w:tcPr>
          <w:p w14:paraId="70369E4C"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7A63ABFD" w14:textId="77777777" w:rsidR="00CE2E71" w:rsidRPr="003C05C0" w:rsidRDefault="00CE2E71" w:rsidP="00DC1F3E">
            <w:pPr>
              <w:pStyle w:val="TAC"/>
            </w:pPr>
            <w:r w:rsidRPr="003C05C0">
              <w:t>Edge_1RB_Left (A3)</w:t>
            </w:r>
          </w:p>
        </w:tc>
      </w:tr>
      <w:tr w:rsidR="00CE2E71" w:rsidRPr="003C05C0" w14:paraId="234A6197" w14:textId="77777777" w:rsidTr="00DC1F3E">
        <w:trPr>
          <w:trHeight w:val="152"/>
          <w:jc w:val="center"/>
        </w:trPr>
        <w:tc>
          <w:tcPr>
            <w:tcW w:w="462" w:type="pct"/>
            <w:shd w:val="clear" w:color="auto" w:fill="auto"/>
            <w:tcMar>
              <w:left w:w="28" w:type="dxa"/>
              <w:right w:w="28" w:type="dxa"/>
            </w:tcMar>
            <w:vAlign w:val="center"/>
          </w:tcPr>
          <w:p w14:paraId="4AE6D0A6" w14:textId="77777777" w:rsidR="00CE2E71" w:rsidRPr="003C05C0" w:rsidRDefault="00CE2E71" w:rsidP="00DC1F3E">
            <w:pPr>
              <w:pStyle w:val="TAC"/>
            </w:pPr>
            <w:r w:rsidRPr="003C05C0">
              <w:t>67</w:t>
            </w:r>
          </w:p>
        </w:tc>
        <w:tc>
          <w:tcPr>
            <w:tcW w:w="461" w:type="pct"/>
            <w:shd w:val="clear" w:color="auto" w:fill="auto"/>
            <w:tcMar>
              <w:left w:w="28" w:type="dxa"/>
              <w:right w:w="28" w:type="dxa"/>
            </w:tcMar>
          </w:tcPr>
          <w:p w14:paraId="13DF45BA" w14:textId="77777777" w:rsidR="00CE2E71" w:rsidRPr="003C05C0" w:rsidRDefault="00CE2E71" w:rsidP="00DC1F3E">
            <w:pPr>
              <w:pStyle w:val="TAC"/>
            </w:pPr>
            <w:r w:rsidRPr="003C05C0">
              <w:t>Default</w:t>
            </w:r>
          </w:p>
        </w:tc>
        <w:tc>
          <w:tcPr>
            <w:tcW w:w="616" w:type="pct"/>
            <w:shd w:val="clear" w:color="auto" w:fill="auto"/>
            <w:tcMar>
              <w:left w:w="23" w:type="dxa"/>
              <w:right w:w="23" w:type="dxa"/>
            </w:tcMar>
            <w:vAlign w:val="center"/>
          </w:tcPr>
          <w:p w14:paraId="7782A6BE"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6A43AD60"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415F1A82" w14:textId="77777777" w:rsidR="00CE2E71" w:rsidRPr="003C05C0" w:rsidRDefault="00CE2E71" w:rsidP="00DC1F3E">
            <w:pPr>
              <w:pStyle w:val="TAH"/>
            </w:pPr>
          </w:p>
        </w:tc>
        <w:tc>
          <w:tcPr>
            <w:tcW w:w="335" w:type="pct"/>
            <w:vMerge/>
            <w:shd w:val="clear" w:color="auto" w:fill="auto"/>
            <w:textDirection w:val="btLr"/>
            <w:vAlign w:val="center"/>
          </w:tcPr>
          <w:p w14:paraId="7888D6DF" w14:textId="77777777" w:rsidR="00CE2E71" w:rsidRPr="003C05C0" w:rsidRDefault="00CE2E71" w:rsidP="00DC1F3E">
            <w:pPr>
              <w:pStyle w:val="TAC"/>
            </w:pPr>
          </w:p>
        </w:tc>
        <w:tc>
          <w:tcPr>
            <w:tcW w:w="552" w:type="pct"/>
            <w:shd w:val="clear" w:color="auto" w:fill="auto"/>
            <w:tcMar>
              <w:left w:w="45" w:type="dxa"/>
              <w:right w:w="45" w:type="dxa"/>
            </w:tcMar>
          </w:tcPr>
          <w:p w14:paraId="34A82D90"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32E8AD3A" w14:textId="77777777" w:rsidR="00CE2E71" w:rsidRPr="003C05C0" w:rsidRDefault="00CE2E71" w:rsidP="00DC1F3E">
            <w:pPr>
              <w:pStyle w:val="TAC"/>
            </w:pPr>
            <w:r w:rsidRPr="003C05C0">
              <w:t>20@0 (A1)</w:t>
            </w:r>
          </w:p>
        </w:tc>
      </w:tr>
      <w:tr w:rsidR="00CE2E71" w:rsidRPr="003C05C0" w14:paraId="4E12332A" w14:textId="77777777" w:rsidTr="00DC1F3E">
        <w:trPr>
          <w:trHeight w:val="152"/>
          <w:jc w:val="center"/>
        </w:trPr>
        <w:tc>
          <w:tcPr>
            <w:tcW w:w="462" w:type="pct"/>
            <w:shd w:val="clear" w:color="auto" w:fill="auto"/>
            <w:tcMar>
              <w:left w:w="28" w:type="dxa"/>
              <w:right w:w="28" w:type="dxa"/>
            </w:tcMar>
            <w:vAlign w:val="center"/>
          </w:tcPr>
          <w:p w14:paraId="778E9753" w14:textId="77777777" w:rsidR="00CE2E71" w:rsidRPr="003C05C0" w:rsidRDefault="00CE2E71" w:rsidP="00DC1F3E">
            <w:pPr>
              <w:pStyle w:val="TAC"/>
            </w:pPr>
            <w:r w:rsidRPr="003C05C0">
              <w:t>68</w:t>
            </w:r>
          </w:p>
        </w:tc>
        <w:tc>
          <w:tcPr>
            <w:tcW w:w="461" w:type="pct"/>
            <w:shd w:val="clear" w:color="auto" w:fill="auto"/>
            <w:tcMar>
              <w:left w:w="28" w:type="dxa"/>
              <w:right w:w="28" w:type="dxa"/>
            </w:tcMar>
          </w:tcPr>
          <w:p w14:paraId="34503135"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037C8105"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5A6E4A39"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54224964" w14:textId="77777777" w:rsidR="00CE2E71" w:rsidRPr="003C05C0" w:rsidRDefault="00CE2E71" w:rsidP="00DC1F3E">
            <w:pPr>
              <w:pStyle w:val="TAH"/>
            </w:pPr>
          </w:p>
        </w:tc>
        <w:tc>
          <w:tcPr>
            <w:tcW w:w="335" w:type="pct"/>
            <w:vMerge/>
            <w:shd w:val="clear" w:color="auto" w:fill="auto"/>
            <w:textDirection w:val="btLr"/>
            <w:vAlign w:val="center"/>
          </w:tcPr>
          <w:p w14:paraId="4266759E" w14:textId="77777777" w:rsidR="00CE2E71" w:rsidRPr="003C05C0" w:rsidRDefault="00CE2E71" w:rsidP="00DC1F3E">
            <w:pPr>
              <w:pStyle w:val="TAC"/>
            </w:pPr>
          </w:p>
        </w:tc>
        <w:tc>
          <w:tcPr>
            <w:tcW w:w="552" w:type="pct"/>
            <w:shd w:val="clear" w:color="auto" w:fill="auto"/>
            <w:tcMar>
              <w:left w:w="45" w:type="dxa"/>
              <w:right w:w="45" w:type="dxa"/>
            </w:tcMar>
          </w:tcPr>
          <w:p w14:paraId="6FBB04A3"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74ADE409" w14:textId="77777777" w:rsidR="00CE2E71" w:rsidRPr="003C05C0" w:rsidRDefault="00CE2E71" w:rsidP="00DC1F3E">
            <w:pPr>
              <w:pStyle w:val="TAC"/>
            </w:pPr>
            <w:r w:rsidRPr="003C05C0">
              <w:t>36@0 (A5)</w:t>
            </w:r>
          </w:p>
        </w:tc>
      </w:tr>
      <w:tr w:rsidR="00CE2E71" w:rsidRPr="003C05C0" w14:paraId="58E10AA1" w14:textId="77777777" w:rsidTr="00DC1F3E">
        <w:trPr>
          <w:trHeight w:val="152"/>
          <w:jc w:val="center"/>
        </w:trPr>
        <w:tc>
          <w:tcPr>
            <w:tcW w:w="462" w:type="pct"/>
            <w:shd w:val="clear" w:color="auto" w:fill="auto"/>
            <w:tcMar>
              <w:left w:w="28" w:type="dxa"/>
              <w:right w:w="28" w:type="dxa"/>
            </w:tcMar>
            <w:vAlign w:val="center"/>
          </w:tcPr>
          <w:p w14:paraId="2B41C2E0" w14:textId="77777777" w:rsidR="00CE2E71" w:rsidRPr="003C05C0" w:rsidRDefault="00CE2E71" w:rsidP="00DC1F3E">
            <w:pPr>
              <w:pStyle w:val="TAC"/>
            </w:pPr>
            <w:r w:rsidRPr="003C05C0">
              <w:t>69</w:t>
            </w:r>
          </w:p>
        </w:tc>
        <w:tc>
          <w:tcPr>
            <w:tcW w:w="461" w:type="pct"/>
            <w:shd w:val="clear" w:color="auto" w:fill="auto"/>
            <w:tcMar>
              <w:left w:w="28" w:type="dxa"/>
              <w:right w:w="28" w:type="dxa"/>
            </w:tcMar>
          </w:tcPr>
          <w:p w14:paraId="14DDE571"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1FB7E044"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6C235DBA"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23CF9E49" w14:textId="77777777" w:rsidR="00CE2E71" w:rsidRPr="003C05C0" w:rsidRDefault="00CE2E71" w:rsidP="00DC1F3E">
            <w:pPr>
              <w:pStyle w:val="TAH"/>
            </w:pPr>
          </w:p>
        </w:tc>
        <w:tc>
          <w:tcPr>
            <w:tcW w:w="335" w:type="pct"/>
            <w:vMerge/>
            <w:shd w:val="clear" w:color="auto" w:fill="auto"/>
            <w:textDirection w:val="btLr"/>
            <w:vAlign w:val="center"/>
          </w:tcPr>
          <w:p w14:paraId="6EF817C8" w14:textId="77777777" w:rsidR="00CE2E71" w:rsidRPr="003C05C0" w:rsidRDefault="00CE2E71" w:rsidP="00DC1F3E">
            <w:pPr>
              <w:pStyle w:val="TAC"/>
            </w:pPr>
          </w:p>
        </w:tc>
        <w:tc>
          <w:tcPr>
            <w:tcW w:w="552" w:type="pct"/>
            <w:shd w:val="clear" w:color="auto" w:fill="auto"/>
            <w:tcMar>
              <w:left w:w="45" w:type="dxa"/>
              <w:right w:w="45" w:type="dxa"/>
            </w:tcMar>
          </w:tcPr>
          <w:p w14:paraId="3EB53583"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48D2C51F" w14:textId="77777777" w:rsidR="00CE2E71" w:rsidRPr="003C05C0" w:rsidRDefault="00CE2E71" w:rsidP="00DC1F3E">
            <w:pPr>
              <w:pStyle w:val="TAC"/>
            </w:pPr>
            <w:r w:rsidRPr="003C05C0">
              <w:t>80@0 (A3)</w:t>
            </w:r>
          </w:p>
        </w:tc>
      </w:tr>
      <w:tr w:rsidR="00CE2E71" w:rsidRPr="003C05C0" w14:paraId="17C50168" w14:textId="77777777" w:rsidTr="00DC1F3E">
        <w:trPr>
          <w:trHeight w:val="152"/>
          <w:jc w:val="center"/>
        </w:trPr>
        <w:tc>
          <w:tcPr>
            <w:tcW w:w="462" w:type="pct"/>
            <w:shd w:val="clear" w:color="auto" w:fill="auto"/>
            <w:tcMar>
              <w:left w:w="28" w:type="dxa"/>
              <w:right w:w="28" w:type="dxa"/>
            </w:tcMar>
            <w:vAlign w:val="center"/>
          </w:tcPr>
          <w:p w14:paraId="4C61B08F" w14:textId="77777777" w:rsidR="00CE2E71" w:rsidRPr="003C05C0" w:rsidRDefault="00CE2E71" w:rsidP="00DC1F3E">
            <w:pPr>
              <w:pStyle w:val="TAC"/>
            </w:pPr>
            <w:r w:rsidRPr="003C05C0">
              <w:t>70</w:t>
            </w:r>
          </w:p>
        </w:tc>
        <w:tc>
          <w:tcPr>
            <w:tcW w:w="461" w:type="pct"/>
            <w:shd w:val="clear" w:color="auto" w:fill="auto"/>
            <w:tcMar>
              <w:left w:w="28" w:type="dxa"/>
              <w:right w:w="28" w:type="dxa"/>
            </w:tcMar>
          </w:tcPr>
          <w:p w14:paraId="5ABF3145"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73D1FD4E"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59EF7FFD"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540DE10E" w14:textId="77777777" w:rsidR="00CE2E71" w:rsidRPr="003C05C0" w:rsidRDefault="00CE2E71" w:rsidP="00DC1F3E">
            <w:pPr>
              <w:pStyle w:val="TAH"/>
            </w:pPr>
          </w:p>
        </w:tc>
        <w:tc>
          <w:tcPr>
            <w:tcW w:w="335" w:type="pct"/>
            <w:vMerge/>
            <w:shd w:val="clear" w:color="auto" w:fill="auto"/>
            <w:textDirection w:val="btLr"/>
            <w:vAlign w:val="center"/>
          </w:tcPr>
          <w:p w14:paraId="337FAF40" w14:textId="77777777" w:rsidR="00CE2E71" w:rsidRPr="003C05C0" w:rsidRDefault="00CE2E71" w:rsidP="00DC1F3E">
            <w:pPr>
              <w:pStyle w:val="TAC"/>
            </w:pPr>
          </w:p>
        </w:tc>
        <w:tc>
          <w:tcPr>
            <w:tcW w:w="552" w:type="pct"/>
            <w:shd w:val="clear" w:color="auto" w:fill="auto"/>
            <w:tcMar>
              <w:left w:w="45" w:type="dxa"/>
              <w:right w:w="45" w:type="dxa"/>
            </w:tcMar>
          </w:tcPr>
          <w:p w14:paraId="447309EF"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0C50EDF2" w14:textId="77777777" w:rsidR="00CE2E71" w:rsidRPr="003C05C0" w:rsidRDefault="00CE2E71" w:rsidP="00DC1F3E">
            <w:pPr>
              <w:pStyle w:val="TAC"/>
            </w:pPr>
            <w:r w:rsidRPr="003C05C0">
              <w:t>120</w:t>
            </w:r>
            <w:r w:rsidRPr="003C05C0">
              <w:rPr>
                <w:lang w:eastAsia="zh-CN"/>
              </w:rPr>
              <w:t>@</w:t>
            </w:r>
            <w:r w:rsidRPr="003C05C0">
              <w:t>0 (A4)</w:t>
            </w:r>
          </w:p>
        </w:tc>
      </w:tr>
      <w:tr w:rsidR="00CE2E71" w:rsidRPr="003C05C0" w14:paraId="62488A5B" w14:textId="77777777" w:rsidTr="00DC1F3E">
        <w:trPr>
          <w:trHeight w:val="152"/>
          <w:jc w:val="center"/>
        </w:trPr>
        <w:tc>
          <w:tcPr>
            <w:tcW w:w="462" w:type="pct"/>
            <w:shd w:val="clear" w:color="auto" w:fill="auto"/>
            <w:tcMar>
              <w:left w:w="28" w:type="dxa"/>
              <w:right w:w="28" w:type="dxa"/>
            </w:tcMar>
            <w:vAlign w:val="center"/>
          </w:tcPr>
          <w:p w14:paraId="7BD3B7DD" w14:textId="77777777" w:rsidR="00CE2E71" w:rsidRPr="003C05C0" w:rsidRDefault="00CE2E71" w:rsidP="00DC1F3E">
            <w:pPr>
              <w:pStyle w:val="TAC"/>
            </w:pPr>
            <w:r w:rsidRPr="003C05C0">
              <w:t>71</w:t>
            </w:r>
          </w:p>
        </w:tc>
        <w:tc>
          <w:tcPr>
            <w:tcW w:w="461" w:type="pct"/>
            <w:shd w:val="clear" w:color="auto" w:fill="auto"/>
            <w:tcMar>
              <w:left w:w="28" w:type="dxa"/>
              <w:right w:w="28" w:type="dxa"/>
            </w:tcMar>
          </w:tcPr>
          <w:p w14:paraId="04418543"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60A20513"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42A98A69"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7D2FB62F" w14:textId="77777777" w:rsidR="00CE2E71" w:rsidRPr="003C05C0" w:rsidRDefault="00CE2E71" w:rsidP="00DC1F3E">
            <w:pPr>
              <w:pStyle w:val="TAH"/>
            </w:pPr>
          </w:p>
        </w:tc>
        <w:tc>
          <w:tcPr>
            <w:tcW w:w="335" w:type="pct"/>
            <w:vMerge/>
            <w:shd w:val="clear" w:color="auto" w:fill="auto"/>
            <w:textDirection w:val="btLr"/>
            <w:vAlign w:val="center"/>
          </w:tcPr>
          <w:p w14:paraId="2A6D1353" w14:textId="77777777" w:rsidR="00CE2E71" w:rsidRPr="003C05C0" w:rsidRDefault="00CE2E71" w:rsidP="00DC1F3E">
            <w:pPr>
              <w:pStyle w:val="TAC"/>
            </w:pPr>
          </w:p>
        </w:tc>
        <w:tc>
          <w:tcPr>
            <w:tcW w:w="552" w:type="pct"/>
            <w:shd w:val="clear" w:color="auto" w:fill="auto"/>
            <w:tcMar>
              <w:left w:w="45" w:type="dxa"/>
              <w:right w:w="45" w:type="dxa"/>
            </w:tcMar>
          </w:tcPr>
          <w:p w14:paraId="358B2082"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356AEE66" w14:textId="77777777" w:rsidR="00CE2E71" w:rsidRPr="003C05C0" w:rsidRDefault="00CE2E71" w:rsidP="00DC1F3E">
            <w:pPr>
              <w:pStyle w:val="TAC"/>
            </w:pPr>
            <w:r w:rsidRPr="003C05C0">
              <w:t>Outer_Full (A2)</w:t>
            </w:r>
          </w:p>
        </w:tc>
      </w:tr>
      <w:tr w:rsidR="00CE2E71" w:rsidRPr="003C05C0" w14:paraId="545F0043" w14:textId="77777777" w:rsidTr="00DC1F3E">
        <w:trPr>
          <w:trHeight w:val="152"/>
          <w:jc w:val="center"/>
        </w:trPr>
        <w:tc>
          <w:tcPr>
            <w:tcW w:w="462" w:type="pct"/>
            <w:shd w:val="clear" w:color="auto" w:fill="auto"/>
            <w:tcMar>
              <w:left w:w="28" w:type="dxa"/>
              <w:right w:w="28" w:type="dxa"/>
            </w:tcMar>
            <w:vAlign w:val="center"/>
          </w:tcPr>
          <w:p w14:paraId="13F0B3F5" w14:textId="77777777" w:rsidR="00CE2E71" w:rsidRPr="003C05C0" w:rsidRDefault="00CE2E71" w:rsidP="00DC1F3E">
            <w:pPr>
              <w:pStyle w:val="TAC"/>
            </w:pPr>
            <w:r w:rsidRPr="003C05C0">
              <w:t>72</w:t>
            </w:r>
          </w:p>
        </w:tc>
        <w:tc>
          <w:tcPr>
            <w:tcW w:w="461" w:type="pct"/>
            <w:shd w:val="clear" w:color="auto" w:fill="auto"/>
            <w:tcMar>
              <w:left w:w="28" w:type="dxa"/>
              <w:right w:w="28" w:type="dxa"/>
            </w:tcMar>
          </w:tcPr>
          <w:p w14:paraId="14346AE4"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39F558BD" w14:textId="77777777" w:rsidR="00CE2E71" w:rsidRPr="003C05C0" w:rsidRDefault="00CE2E71" w:rsidP="00DC1F3E">
            <w:pPr>
              <w:pStyle w:val="TAC"/>
            </w:pPr>
            <w:r w:rsidRPr="003C05C0">
              <w:t>30</w:t>
            </w:r>
          </w:p>
        </w:tc>
        <w:tc>
          <w:tcPr>
            <w:tcW w:w="695" w:type="pct"/>
            <w:vMerge/>
            <w:shd w:val="clear" w:color="auto" w:fill="auto"/>
            <w:tcMar>
              <w:left w:w="23" w:type="dxa"/>
              <w:right w:w="23" w:type="dxa"/>
            </w:tcMar>
          </w:tcPr>
          <w:p w14:paraId="145A0F13"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5E00F928" w14:textId="77777777" w:rsidR="00CE2E71" w:rsidRPr="003C05C0" w:rsidRDefault="00CE2E71" w:rsidP="00DC1F3E">
            <w:pPr>
              <w:pStyle w:val="TAH"/>
            </w:pPr>
          </w:p>
        </w:tc>
        <w:tc>
          <w:tcPr>
            <w:tcW w:w="335" w:type="pct"/>
            <w:vMerge/>
            <w:shd w:val="clear" w:color="auto" w:fill="auto"/>
            <w:textDirection w:val="btLr"/>
            <w:vAlign w:val="center"/>
          </w:tcPr>
          <w:p w14:paraId="666368A4" w14:textId="77777777" w:rsidR="00CE2E71" w:rsidRPr="003C05C0" w:rsidRDefault="00CE2E71" w:rsidP="00DC1F3E">
            <w:pPr>
              <w:pStyle w:val="TAC"/>
            </w:pPr>
          </w:p>
        </w:tc>
        <w:tc>
          <w:tcPr>
            <w:tcW w:w="552" w:type="pct"/>
            <w:shd w:val="clear" w:color="auto" w:fill="auto"/>
            <w:tcMar>
              <w:left w:w="45" w:type="dxa"/>
              <w:right w:w="45" w:type="dxa"/>
            </w:tcMar>
          </w:tcPr>
          <w:p w14:paraId="0EB2581D"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6AEAFFAA" w14:textId="77777777" w:rsidR="00CE2E71" w:rsidRPr="003C05C0" w:rsidRDefault="00CE2E71" w:rsidP="00DC1F3E">
            <w:pPr>
              <w:pStyle w:val="TAC"/>
            </w:pPr>
            <w:r w:rsidRPr="003C05C0">
              <w:t>Edge_1RB_Right (A5)</w:t>
            </w:r>
          </w:p>
        </w:tc>
      </w:tr>
      <w:tr w:rsidR="00CE2E71" w:rsidRPr="003C05C0" w14:paraId="70FC9EB5" w14:textId="77777777" w:rsidTr="00DC1F3E">
        <w:trPr>
          <w:trHeight w:val="152"/>
          <w:jc w:val="center"/>
        </w:trPr>
        <w:tc>
          <w:tcPr>
            <w:tcW w:w="462" w:type="pct"/>
            <w:shd w:val="clear" w:color="auto" w:fill="auto"/>
            <w:tcMar>
              <w:left w:w="28" w:type="dxa"/>
              <w:right w:w="28" w:type="dxa"/>
            </w:tcMar>
            <w:vAlign w:val="center"/>
          </w:tcPr>
          <w:p w14:paraId="5B99EC92" w14:textId="77777777" w:rsidR="00CE2E71" w:rsidRPr="003C05C0" w:rsidRDefault="00CE2E71" w:rsidP="00DC1F3E">
            <w:pPr>
              <w:pStyle w:val="TAC"/>
            </w:pPr>
            <w:r w:rsidRPr="003C05C0">
              <w:t>73</w:t>
            </w:r>
          </w:p>
        </w:tc>
        <w:tc>
          <w:tcPr>
            <w:tcW w:w="461" w:type="pct"/>
            <w:shd w:val="clear" w:color="auto" w:fill="auto"/>
            <w:tcMar>
              <w:left w:w="28" w:type="dxa"/>
              <w:right w:w="28" w:type="dxa"/>
            </w:tcMar>
          </w:tcPr>
          <w:p w14:paraId="3B157BE6"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423EFEBF"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05BFB736"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26E45395" w14:textId="77777777" w:rsidR="00CE2E71" w:rsidRPr="003C05C0" w:rsidRDefault="00CE2E71" w:rsidP="00DC1F3E">
            <w:pPr>
              <w:pStyle w:val="TAH"/>
            </w:pPr>
          </w:p>
        </w:tc>
        <w:tc>
          <w:tcPr>
            <w:tcW w:w="335" w:type="pct"/>
            <w:vMerge/>
            <w:shd w:val="clear" w:color="auto" w:fill="auto"/>
            <w:textDirection w:val="btLr"/>
            <w:vAlign w:val="center"/>
          </w:tcPr>
          <w:p w14:paraId="2067411D" w14:textId="77777777" w:rsidR="00CE2E71" w:rsidRPr="003C05C0" w:rsidRDefault="00CE2E71" w:rsidP="00DC1F3E">
            <w:pPr>
              <w:pStyle w:val="TAC"/>
            </w:pPr>
          </w:p>
        </w:tc>
        <w:tc>
          <w:tcPr>
            <w:tcW w:w="552" w:type="pct"/>
            <w:shd w:val="clear" w:color="auto" w:fill="auto"/>
            <w:tcMar>
              <w:left w:w="45" w:type="dxa"/>
              <w:right w:w="45" w:type="dxa"/>
            </w:tcMar>
          </w:tcPr>
          <w:p w14:paraId="3439C20A"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26D5BE92" w14:textId="77777777" w:rsidR="00CE2E71" w:rsidRPr="003C05C0" w:rsidRDefault="00CE2E71" w:rsidP="00DC1F3E">
            <w:pPr>
              <w:pStyle w:val="TAC"/>
            </w:pPr>
            <w:r w:rsidRPr="003C05C0">
              <w:t>40</w:t>
            </w:r>
            <w:r w:rsidRPr="003C05C0">
              <w:rPr>
                <w:lang w:eastAsia="zh-CN"/>
              </w:rPr>
              <w:t>@</w:t>
            </w:r>
            <w:r w:rsidRPr="003C05C0">
              <w:t>0 (A1)</w:t>
            </w:r>
          </w:p>
        </w:tc>
      </w:tr>
      <w:tr w:rsidR="00CE2E71" w:rsidRPr="003C05C0" w14:paraId="2E143BAD" w14:textId="77777777" w:rsidTr="00DC1F3E">
        <w:trPr>
          <w:trHeight w:val="152"/>
          <w:jc w:val="center"/>
        </w:trPr>
        <w:tc>
          <w:tcPr>
            <w:tcW w:w="462" w:type="pct"/>
            <w:shd w:val="clear" w:color="auto" w:fill="auto"/>
            <w:tcMar>
              <w:left w:w="28" w:type="dxa"/>
              <w:right w:w="28" w:type="dxa"/>
            </w:tcMar>
            <w:vAlign w:val="center"/>
          </w:tcPr>
          <w:p w14:paraId="26618462" w14:textId="77777777" w:rsidR="00CE2E71" w:rsidRPr="003C05C0" w:rsidRDefault="00CE2E71" w:rsidP="00DC1F3E">
            <w:pPr>
              <w:pStyle w:val="TAC"/>
            </w:pPr>
            <w:r w:rsidRPr="003C05C0">
              <w:t>74</w:t>
            </w:r>
          </w:p>
        </w:tc>
        <w:tc>
          <w:tcPr>
            <w:tcW w:w="461" w:type="pct"/>
            <w:shd w:val="clear" w:color="auto" w:fill="auto"/>
            <w:tcMar>
              <w:left w:w="28" w:type="dxa"/>
              <w:right w:w="28" w:type="dxa"/>
            </w:tcMar>
          </w:tcPr>
          <w:p w14:paraId="06207C8C"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2756AB47"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42F580E9"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5F5F345F" w14:textId="77777777" w:rsidR="00CE2E71" w:rsidRPr="003C05C0" w:rsidRDefault="00CE2E71" w:rsidP="00DC1F3E">
            <w:pPr>
              <w:pStyle w:val="TAH"/>
            </w:pPr>
          </w:p>
        </w:tc>
        <w:tc>
          <w:tcPr>
            <w:tcW w:w="335" w:type="pct"/>
            <w:vMerge/>
            <w:shd w:val="clear" w:color="auto" w:fill="auto"/>
            <w:textDirection w:val="btLr"/>
            <w:vAlign w:val="center"/>
          </w:tcPr>
          <w:p w14:paraId="62691686" w14:textId="77777777" w:rsidR="00CE2E71" w:rsidRPr="003C05C0" w:rsidRDefault="00CE2E71" w:rsidP="00DC1F3E">
            <w:pPr>
              <w:pStyle w:val="TAC"/>
            </w:pPr>
          </w:p>
        </w:tc>
        <w:tc>
          <w:tcPr>
            <w:tcW w:w="552" w:type="pct"/>
            <w:shd w:val="clear" w:color="auto" w:fill="auto"/>
            <w:tcMar>
              <w:left w:w="45" w:type="dxa"/>
              <w:right w:w="45" w:type="dxa"/>
            </w:tcMar>
          </w:tcPr>
          <w:p w14:paraId="7491EFBD"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1DA7166E" w14:textId="77777777" w:rsidR="00CE2E71" w:rsidRPr="003C05C0" w:rsidRDefault="00CE2E71" w:rsidP="00DC1F3E">
            <w:pPr>
              <w:pStyle w:val="TAC"/>
            </w:pPr>
            <w:r w:rsidRPr="003C05C0">
              <w:t>5@53 (A5)</w:t>
            </w:r>
          </w:p>
        </w:tc>
      </w:tr>
      <w:tr w:rsidR="00CE2E71" w:rsidRPr="003C05C0" w14:paraId="3DE4C6B1" w14:textId="77777777" w:rsidTr="00DC1F3E">
        <w:trPr>
          <w:trHeight w:val="152"/>
          <w:jc w:val="center"/>
        </w:trPr>
        <w:tc>
          <w:tcPr>
            <w:tcW w:w="462" w:type="pct"/>
            <w:shd w:val="clear" w:color="auto" w:fill="auto"/>
            <w:tcMar>
              <w:left w:w="28" w:type="dxa"/>
              <w:right w:w="28" w:type="dxa"/>
            </w:tcMar>
            <w:vAlign w:val="center"/>
          </w:tcPr>
          <w:p w14:paraId="59421AC9" w14:textId="77777777" w:rsidR="00CE2E71" w:rsidRPr="003C05C0" w:rsidRDefault="00CE2E71" w:rsidP="00DC1F3E">
            <w:pPr>
              <w:pStyle w:val="TAC"/>
            </w:pPr>
            <w:r w:rsidRPr="003C05C0">
              <w:t>75</w:t>
            </w:r>
          </w:p>
        </w:tc>
        <w:tc>
          <w:tcPr>
            <w:tcW w:w="461" w:type="pct"/>
            <w:shd w:val="clear" w:color="auto" w:fill="auto"/>
            <w:tcMar>
              <w:left w:w="28" w:type="dxa"/>
              <w:right w:w="28" w:type="dxa"/>
            </w:tcMar>
          </w:tcPr>
          <w:p w14:paraId="580A8109"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26052551"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2E754F3F"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656DEDEA" w14:textId="77777777" w:rsidR="00CE2E71" w:rsidRPr="003C05C0" w:rsidRDefault="00CE2E71" w:rsidP="00DC1F3E">
            <w:pPr>
              <w:pStyle w:val="TAH"/>
            </w:pPr>
          </w:p>
        </w:tc>
        <w:tc>
          <w:tcPr>
            <w:tcW w:w="335" w:type="pct"/>
            <w:vMerge/>
            <w:shd w:val="clear" w:color="auto" w:fill="auto"/>
            <w:textDirection w:val="btLr"/>
            <w:vAlign w:val="center"/>
          </w:tcPr>
          <w:p w14:paraId="454D1588" w14:textId="77777777" w:rsidR="00CE2E71" w:rsidRPr="003C05C0" w:rsidRDefault="00CE2E71" w:rsidP="00DC1F3E">
            <w:pPr>
              <w:pStyle w:val="TAC"/>
            </w:pPr>
          </w:p>
        </w:tc>
        <w:tc>
          <w:tcPr>
            <w:tcW w:w="552" w:type="pct"/>
            <w:shd w:val="clear" w:color="auto" w:fill="auto"/>
            <w:tcMar>
              <w:left w:w="45" w:type="dxa"/>
              <w:right w:w="45" w:type="dxa"/>
            </w:tcMar>
          </w:tcPr>
          <w:p w14:paraId="393FCEFC"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5FF46573" w14:textId="77777777" w:rsidR="00CE2E71" w:rsidRPr="003C05C0" w:rsidRDefault="00CE2E71" w:rsidP="00DC1F3E">
            <w:pPr>
              <w:pStyle w:val="TAC"/>
            </w:pPr>
            <w:r w:rsidRPr="003C05C0">
              <w:rPr>
                <w:lang w:eastAsia="zh-CN"/>
              </w:rPr>
              <w:t>100@</w:t>
            </w:r>
            <w:r w:rsidRPr="003C05C0">
              <w:t>0 (A4)</w:t>
            </w:r>
          </w:p>
        </w:tc>
      </w:tr>
      <w:tr w:rsidR="00CE2E71" w:rsidRPr="003C05C0" w14:paraId="0DE6EC4E" w14:textId="77777777" w:rsidTr="00DC1F3E">
        <w:trPr>
          <w:trHeight w:val="152"/>
          <w:jc w:val="center"/>
        </w:trPr>
        <w:tc>
          <w:tcPr>
            <w:tcW w:w="462" w:type="pct"/>
            <w:shd w:val="clear" w:color="auto" w:fill="auto"/>
            <w:tcMar>
              <w:left w:w="28" w:type="dxa"/>
              <w:right w:w="28" w:type="dxa"/>
            </w:tcMar>
            <w:vAlign w:val="center"/>
          </w:tcPr>
          <w:p w14:paraId="0CA74CF2" w14:textId="77777777" w:rsidR="00CE2E71" w:rsidRPr="003C05C0" w:rsidRDefault="00CE2E71" w:rsidP="00DC1F3E">
            <w:pPr>
              <w:pStyle w:val="TAC"/>
            </w:pPr>
            <w:r w:rsidRPr="003C05C0">
              <w:t>76</w:t>
            </w:r>
          </w:p>
        </w:tc>
        <w:tc>
          <w:tcPr>
            <w:tcW w:w="461" w:type="pct"/>
            <w:shd w:val="clear" w:color="auto" w:fill="auto"/>
            <w:tcMar>
              <w:left w:w="28" w:type="dxa"/>
              <w:right w:w="28" w:type="dxa"/>
            </w:tcMar>
          </w:tcPr>
          <w:p w14:paraId="093F8ED3"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6656DCE3"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2D64DF0F"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11CE2030" w14:textId="77777777" w:rsidR="00CE2E71" w:rsidRPr="003C05C0" w:rsidRDefault="00CE2E71" w:rsidP="00DC1F3E">
            <w:pPr>
              <w:pStyle w:val="TAH"/>
            </w:pPr>
          </w:p>
        </w:tc>
        <w:tc>
          <w:tcPr>
            <w:tcW w:w="335" w:type="pct"/>
            <w:vMerge/>
            <w:shd w:val="clear" w:color="auto" w:fill="auto"/>
            <w:textDirection w:val="btLr"/>
            <w:vAlign w:val="center"/>
          </w:tcPr>
          <w:p w14:paraId="2BB58DD5" w14:textId="77777777" w:rsidR="00CE2E71" w:rsidRPr="003C05C0" w:rsidRDefault="00CE2E71" w:rsidP="00DC1F3E">
            <w:pPr>
              <w:pStyle w:val="TAC"/>
            </w:pPr>
          </w:p>
        </w:tc>
        <w:tc>
          <w:tcPr>
            <w:tcW w:w="552" w:type="pct"/>
            <w:shd w:val="clear" w:color="auto" w:fill="auto"/>
            <w:tcMar>
              <w:left w:w="45" w:type="dxa"/>
              <w:right w:w="45" w:type="dxa"/>
            </w:tcMar>
          </w:tcPr>
          <w:p w14:paraId="6F0EE74A"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29CBE397" w14:textId="77777777" w:rsidR="00CE2E71" w:rsidRPr="003C05C0" w:rsidRDefault="00CE2E71" w:rsidP="00DC1F3E">
            <w:pPr>
              <w:pStyle w:val="TAC"/>
            </w:pPr>
            <w:r w:rsidRPr="003C05C0">
              <w:t>159</w:t>
            </w:r>
            <w:r w:rsidRPr="003C05C0">
              <w:rPr>
                <w:lang w:eastAsia="zh-CN"/>
              </w:rPr>
              <w:t>@</w:t>
            </w:r>
            <w:r w:rsidRPr="003C05C0">
              <w:t>33 (A2)</w:t>
            </w:r>
          </w:p>
        </w:tc>
      </w:tr>
      <w:tr w:rsidR="00CE2E71" w:rsidRPr="003C05C0" w14:paraId="46D02663" w14:textId="77777777" w:rsidTr="00DC1F3E">
        <w:trPr>
          <w:trHeight w:val="152"/>
          <w:jc w:val="center"/>
        </w:trPr>
        <w:tc>
          <w:tcPr>
            <w:tcW w:w="462" w:type="pct"/>
            <w:shd w:val="clear" w:color="auto" w:fill="auto"/>
            <w:tcMar>
              <w:left w:w="28" w:type="dxa"/>
              <w:right w:w="28" w:type="dxa"/>
            </w:tcMar>
            <w:vAlign w:val="center"/>
          </w:tcPr>
          <w:p w14:paraId="6F0414A5" w14:textId="77777777" w:rsidR="00CE2E71" w:rsidRPr="003C05C0" w:rsidRDefault="00CE2E71" w:rsidP="00DC1F3E">
            <w:pPr>
              <w:pStyle w:val="TAC"/>
            </w:pPr>
            <w:r w:rsidRPr="003C05C0">
              <w:t>77</w:t>
            </w:r>
          </w:p>
        </w:tc>
        <w:tc>
          <w:tcPr>
            <w:tcW w:w="461" w:type="pct"/>
            <w:shd w:val="clear" w:color="auto" w:fill="auto"/>
            <w:tcMar>
              <w:left w:w="28" w:type="dxa"/>
              <w:right w:w="28" w:type="dxa"/>
            </w:tcMar>
          </w:tcPr>
          <w:p w14:paraId="0A98F382"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28C2758E"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47248C52"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6028076B" w14:textId="77777777" w:rsidR="00CE2E71" w:rsidRPr="003C05C0" w:rsidRDefault="00CE2E71" w:rsidP="00DC1F3E">
            <w:pPr>
              <w:pStyle w:val="TAH"/>
            </w:pPr>
          </w:p>
        </w:tc>
        <w:tc>
          <w:tcPr>
            <w:tcW w:w="335" w:type="pct"/>
            <w:vMerge/>
            <w:shd w:val="clear" w:color="auto" w:fill="auto"/>
            <w:textDirection w:val="btLr"/>
            <w:vAlign w:val="center"/>
          </w:tcPr>
          <w:p w14:paraId="7AB187B5" w14:textId="77777777" w:rsidR="00CE2E71" w:rsidRPr="003C05C0" w:rsidRDefault="00CE2E71" w:rsidP="00DC1F3E">
            <w:pPr>
              <w:pStyle w:val="TAC"/>
            </w:pPr>
          </w:p>
        </w:tc>
        <w:tc>
          <w:tcPr>
            <w:tcW w:w="552" w:type="pct"/>
            <w:shd w:val="clear" w:color="auto" w:fill="auto"/>
            <w:tcMar>
              <w:left w:w="45" w:type="dxa"/>
              <w:right w:w="45" w:type="dxa"/>
            </w:tcMar>
          </w:tcPr>
          <w:p w14:paraId="07B023EB"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0B5E96E9" w14:textId="77777777" w:rsidR="00CE2E71" w:rsidRPr="003C05C0" w:rsidRDefault="00CE2E71" w:rsidP="00DC1F3E">
            <w:pPr>
              <w:pStyle w:val="TAC"/>
            </w:pPr>
            <w:r w:rsidRPr="003C05C0">
              <w:t>5</w:t>
            </w:r>
            <w:r w:rsidRPr="003C05C0">
              <w:rPr>
                <w:lang w:eastAsia="zh-CN"/>
              </w:rPr>
              <w:t>@</w:t>
            </w:r>
            <w:r w:rsidRPr="003C05C0">
              <w:t>187 (A5)</w:t>
            </w:r>
          </w:p>
        </w:tc>
      </w:tr>
    </w:tbl>
    <w:p w14:paraId="3A5D7137" w14:textId="77777777" w:rsidR="00CE2E71" w:rsidRPr="003C05C0" w:rsidRDefault="00CE2E71" w:rsidP="00CE2E71">
      <w:pPr>
        <w:pStyle w:val="TH"/>
      </w:pPr>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573"/>
        <w:gridCol w:w="765"/>
        <w:gridCol w:w="863"/>
        <w:gridCol w:w="901"/>
        <w:gridCol w:w="416"/>
        <w:gridCol w:w="686"/>
        <w:gridCol w:w="1434"/>
      </w:tblGrid>
      <w:tr w:rsidR="00CE2E71" w:rsidRPr="003C05C0" w14:paraId="3399EBFC" w14:textId="77777777" w:rsidTr="00DC1F3E">
        <w:trPr>
          <w:trHeight w:val="152"/>
          <w:jc w:val="center"/>
        </w:trPr>
        <w:tc>
          <w:tcPr>
            <w:tcW w:w="5000" w:type="pct"/>
            <w:gridSpan w:val="8"/>
            <w:shd w:val="clear" w:color="auto" w:fill="auto"/>
            <w:tcMar>
              <w:left w:w="28" w:type="dxa"/>
              <w:right w:w="28" w:type="dxa"/>
            </w:tcMar>
            <w:vAlign w:val="center"/>
          </w:tcPr>
          <w:p w14:paraId="2DCD2F3C" w14:textId="77777777" w:rsidR="00CE2E71" w:rsidRPr="003C05C0" w:rsidRDefault="00CE2E71" w:rsidP="00DC1F3E">
            <w:pPr>
              <w:pStyle w:val="TAH"/>
              <w:rPr>
                <w:rFonts w:eastAsia="Helvetica"/>
              </w:rPr>
            </w:pPr>
            <w:r w:rsidRPr="003C05C0">
              <w:lastRenderedPageBreak/>
              <w:t>A-MPR test parameters for NS_49</w:t>
            </w:r>
          </w:p>
        </w:tc>
      </w:tr>
      <w:tr w:rsidR="00CE2E71" w:rsidRPr="003C05C0" w14:paraId="4F2B82CC" w14:textId="77777777" w:rsidTr="00DC1F3E">
        <w:trPr>
          <w:trHeight w:val="152"/>
          <w:jc w:val="center"/>
        </w:trPr>
        <w:tc>
          <w:tcPr>
            <w:tcW w:w="462" w:type="pct"/>
            <w:shd w:val="clear" w:color="auto" w:fill="auto"/>
            <w:tcMar>
              <w:left w:w="28" w:type="dxa"/>
              <w:right w:w="28" w:type="dxa"/>
            </w:tcMar>
            <w:vAlign w:val="center"/>
          </w:tcPr>
          <w:p w14:paraId="32FEFE8F" w14:textId="77777777" w:rsidR="00CE2E71" w:rsidRPr="003C05C0" w:rsidRDefault="00CE2E71" w:rsidP="00DC1F3E">
            <w:pPr>
              <w:pStyle w:val="TAH"/>
              <w:rPr>
                <w:rFonts w:eastAsia="Helvetica"/>
              </w:rPr>
            </w:pPr>
            <w:r w:rsidRPr="003C05C0">
              <w:t>Test ID</w:t>
            </w:r>
          </w:p>
        </w:tc>
        <w:tc>
          <w:tcPr>
            <w:tcW w:w="461" w:type="pct"/>
            <w:shd w:val="clear" w:color="auto" w:fill="auto"/>
            <w:tcMar>
              <w:left w:w="28" w:type="dxa"/>
              <w:right w:w="28" w:type="dxa"/>
            </w:tcMar>
            <w:vAlign w:val="center"/>
          </w:tcPr>
          <w:p w14:paraId="7B788FE2" w14:textId="77777777" w:rsidR="00CE2E71" w:rsidRPr="003C05C0" w:rsidRDefault="00CE2E71" w:rsidP="00DC1F3E">
            <w:pPr>
              <w:pStyle w:val="TAH"/>
              <w:rPr>
                <w:rFonts w:eastAsia="Helvetica"/>
              </w:rPr>
            </w:pPr>
            <w:r w:rsidRPr="003C05C0">
              <w:t>F</w:t>
            </w:r>
            <w:r w:rsidRPr="003C05C0">
              <w:rPr>
                <w:vertAlign w:val="subscript"/>
              </w:rPr>
              <w:t>c</w:t>
            </w:r>
            <w:r w:rsidRPr="003C05C0">
              <w:br/>
              <w:t>(MHz)</w:t>
            </w:r>
          </w:p>
        </w:tc>
        <w:tc>
          <w:tcPr>
            <w:tcW w:w="616" w:type="pct"/>
            <w:shd w:val="clear" w:color="auto" w:fill="auto"/>
            <w:tcMar>
              <w:left w:w="23" w:type="dxa"/>
              <w:right w:w="23" w:type="dxa"/>
            </w:tcMar>
            <w:vAlign w:val="center"/>
          </w:tcPr>
          <w:p w14:paraId="5B34CC6F" w14:textId="77777777" w:rsidR="00CE2E71" w:rsidRPr="003C05C0" w:rsidRDefault="00CE2E71" w:rsidP="00DC1F3E">
            <w:pPr>
              <w:pStyle w:val="TAH"/>
              <w:rPr>
                <w:rFonts w:eastAsia="Helvetica"/>
              </w:rPr>
            </w:pPr>
            <w:r w:rsidRPr="003C05C0">
              <w:t>Ch BW</w:t>
            </w:r>
            <w:r w:rsidRPr="003C05C0">
              <w:br/>
              <w:t>(MHz)</w:t>
            </w:r>
          </w:p>
        </w:tc>
        <w:tc>
          <w:tcPr>
            <w:tcW w:w="695" w:type="pct"/>
            <w:shd w:val="clear" w:color="auto" w:fill="auto"/>
            <w:tcMar>
              <w:left w:w="23" w:type="dxa"/>
              <w:right w:w="23" w:type="dxa"/>
            </w:tcMar>
            <w:vAlign w:val="center"/>
          </w:tcPr>
          <w:p w14:paraId="13939791" w14:textId="77777777" w:rsidR="00CE2E71" w:rsidRPr="003C05C0" w:rsidRDefault="00CE2E71" w:rsidP="00DC1F3E">
            <w:pPr>
              <w:pStyle w:val="TAH"/>
              <w:rPr>
                <w:rFonts w:eastAsia="Helvetica"/>
              </w:rPr>
            </w:pPr>
            <w:r w:rsidRPr="003C05C0">
              <w:t>Downlink Configuration</w:t>
            </w:r>
          </w:p>
        </w:tc>
        <w:tc>
          <w:tcPr>
            <w:tcW w:w="725" w:type="pct"/>
            <w:shd w:val="clear" w:color="auto" w:fill="auto"/>
            <w:tcMar>
              <w:left w:w="45" w:type="dxa"/>
              <w:right w:w="45" w:type="dxa"/>
            </w:tcMar>
            <w:vAlign w:val="center"/>
          </w:tcPr>
          <w:p w14:paraId="202A55F7" w14:textId="77777777" w:rsidR="00CE2E71" w:rsidRPr="003C05C0" w:rsidRDefault="00CE2E71" w:rsidP="00DC1F3E">
            <w:pPr>
              <w:pStyle w:val="TAH"/>
            </w:pPr>
            <w:r w:rsidRPr="003C05C0">
              <w:t>Uplink Configuration</w:t>
            </w:r>
          </w:p>
        </w:tc>
        <w:tc>
          <w:tcPr>
            <w:tcW w:w="2041" w:type="pct"/>
            <w:gridSpan w:val="3"/>
            <w:shd w:val="clear" w:color="auto" w:fill="auto"/>
            <w:vAlign w:val="center"/>
          </w:tcPr>
          <w:p w14:paraId="1330B8BA" w14:textId="77777777" w:rsidR="00CE2E71" w:rsidRPr="003C05C0" w:rsidRDefault="00CE2E71" w:rsidP="00DC1F3E">
            <w:pPr>
              <w:pStyle w:val="TAH"/>
            </w:pPr>
            <w:r w:rsidRPr="003C05C0">
              <w:t>SUL Configuration</w:t>
            </w:r>
          </w:p>
        </w:tc>
      </w:tr>
      <w:tr w:rsidR="00CE2E71" w:rsidRPr="003C05C0" w14:paraId="0523A656" w14:textId="77777777" w:rsidTr="00DC1F3E">
        <w:trPr>
          <w:trHeight w:val="152"/>
          <w:jc w:val="center"/>
        </w:trPr>
        <w:tc>
          <w:tcPr>
            <w:tcW w:w="462" w:type="pct"/>
            <w:shd w:val="clear" w:color="auto" w:fill="auto"/>
            <w:tcMar>
              <w:left w:w="28" w:type="dxa"/>
              <w:right w:w="28" w:type="dxa"/>
            </w:tcMar>
            <w:vAlign w:val="center"/>
          </w:tcPr>
          <w:p w14:paraId="5345B409" w14:textId="77777777" w:rsidR="00CE2E71" w:rsidRPr="003C05C0" w:rsidRDefault="00CE2E71" w:rsidP="00DC1F3E">
            <w:pPr>
              <w:pStyle w:val="TAC"/>
            </w:pPr>
            <w:r w:rsidRPr="003C05C0">
              <w:t>78</w:t>
            </w:r>
          </w:p>
        </w:tc>
        <w:tc>
          <w:tcPr>
            <w:tcW w:w="461" w:type="pct"/>
            <w:shd w:val="clear" w:color="auto" w:fill="auto"/>
            <w:tcMar>
              <w:left w:w="28" w:type="dxa"/>
              <w:right w:w="28" w:type="dxa"/>
            </w:tcMar>
          </w:tcPr>
          <w:p w14:paraId="341894A3"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2E0B031D" w14:textId="77777777" w:rsidR="00CE2E71" w:rsidRPr="003C05C0" w:rsidRDefault="00CE2E71" w:rsidP="00DC1F3E">
            <w:pPr>
              <w:pStyle w:val="TAC"/>
            </w:pPr>
            <w:r w:rsidRPr="003C05C0">
              <w:t>40</w:t>
            </w:r>
          </w:p>
        </w:tc>
        <w:tc>
          <w:tcPr>
            <w:tcW w:w="695" w:type="pct"/>
            <w:vMerge w:val="restart"/>
            <w:shd w:val="clear" w:color="auto" w:fill="auto"/>
            <w:tcMar>
              <w:left w:w="23" w:type="dxa"/>
              <w:right w:w="23" w:type="dxa"/>
            </w:tcMar>
          </w:tcPr>
          <w:p w14:paraId="77833777" w14:textId="77777777" w:rsidR="00CE2E71" w:rsidRPr="003C05C0" w:rsidRDefault="00CE2E71" w:rsidP="00DC1F3E">
            <w:pPr>
              <w:pStyle w:val="TAC"/>
            </w:pPr>
          </w:p>
        </w:tc>
        <w:tc>
          <w:tcPr>
            <w:tcW w:w="725" w:type="pct"/>
            <w:vMerge w:val="restart"/>
            <w:shd w:val="clear" w:color="auto" w:fill="auto"/>
            <w:tcMar>
              <w:left w:w="45" w:type="dxa"/>
              <w:right w:w="45" w:type="dxa"/>
            </w:tcMar>
            <w:vAlign w:val="center"/>
          </w:tcPr>
          <w:p w14:paraId="7FF3B874" w14:textId="77777777" w:rsidR="00CE2E71" w:rsidRPr="003C05C0" w:rsidRDefault="00CE2E71" w:rsidP="00DC1F3E">
            <w:pPr>
              <w:pStyle w:val="TAH"/>
            </w:pPr>
          </w:p>
        </w:tc>
        <w:tc>
          <w:tcPr>
            <w:tcW w:w="335" w:type="pct"/>
            <w:vMerge w:val="restart"/>
            <w:shd w:val="clear" w:color="auto" w:fill="auto"/>
            <w:textDirection w:val="btLr"/>
            <w:vAlign w:val="center"/>
          </w:tcPr>
          <w:p w14:paraId="43F82D75" w14:textId="77777777" w:rsidR="00CE2E71" w:rsidRPr="003C05C0" w:rsidRDefault="00CE2E71" w:rsidP="00DC1F3E">
            <w:pPr>
              <w:pStyle w:val="TAC"/>
            </w:pPr>
          </w:p>
        </w:tc>
        <w:tc>
          <w:tcPr>
            <w:tcW w:w="552" w:type="pct"/>
            <w:shd w:val="clear" w:color="auto" w:fill="auto"/>
            <w:tcMar>
              <w:left w:w="45" w:type="dxa"/>
              <w:right w:w="45" w:type="dxa"/>
            </w:tcMar>
          </w:tcPr>
          <w:p w14:paraId="22F4A9F6"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1F290EA6" w14:textId="77777777" w:rsidR="00CE2E71" w:rsidRPr="003C05C0" w:rsidRDefault="00CE2E71" w:rsidP="00DC1F3E">
            <w:pPr>
              <w:pStyle w:val="TAC"/>
            </w:pPr>
            <w:r w:rsidRPr="003C05C0">
              <w:rPr>
                <w:lang w:eastAsia="zh-CN"/>
              </w:rPr>
              <w:t>192@</w:t>
            </w:r>
            <w:r w:rsidRPr="003C05C0">
              <w:t>0 (A1)</w:t>
            </w:r>
          </w:p>
        </w:tc>
      </w:tr>
      <w:tr w:rsidR="00CE2E71" w:rsidRPr="003C05C0" w14:paraId="14860D0A" w14:textId="77777777" w:rsidTr="00DC1F3E">
        <w:trPr>
          <w:trHeight w:val="152"/>
          <w:jc w:val="center"/>
        </w:trPr>
        <w:tc>
          <w:tcPr>
            <w:tcW w:w="462" w:type="pct"/>
            <w:shd w:val="clear" w:color="auto" w:fill="auto"/>
            <w:tcMar>
              <w:left w:w="28" w:type="dxa"/>
              <w:right w:w="28" w:type="dxa"/>
            </w:tcMar>
            <w:vAlign w:val="center"/>
          </w:tcPr>
          <w:p w14:paraId="43B0F547" w14:textId="77777777" w:rsidR="00CE2E71" w:rsidRPr="003C05C0" w:rsidRDefault="00CE2E71" w:rsidP="00DC1F3E">
            <w:pPr>
              <w:pStyle w:val="TAC"/>
            </w:pPr>
            <w:r w:rsidRPr="003C05C0">
              <w:t>79</w:t>
            </w:r>
          </w:p>
        </w:tc>
        <w:tc>
          <w:tcPr>
            <w:tcW w:w="461" w:type="pct"/>
            <w:shd w:val="clear" w:color="auto" w:fill="auto"/>
            <w:tcMar>
              <w:left w:w="28" w:type="dxa"/>
              <w:right w:w="28" w:type="dxa"/>
            </w:tcMar>
          </w:tcPr>
          <w:p w14:paraId="76BE7BEE"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04A5632F" w14:textId="77777777" w:rsidR="00CE2E71" w:rsidRPr="003C05C0" w:rsidRDefault="00CE2E71" w:rsidP="00DC1F3E">
            <w:pPr>
              <w:pStyle w:val="TAC"/>
            </w:pPr>
            <w:r w:rsidRPr="003C05C0">
              <w:t>40</w:t>
            </w:r>
          </w:p>
        </w:tc>
        <w:tc>
          <w:tcPr>
            <w:tcW w:w="695" w:type="pct"/>
            <w:vMerge/>
            <w:shd w:val="clear" w:color="auto" w:fill="auto"/>
            <w:tcMar>
              <w:left w:w="23" w:type="dxa"/>
              <w:right w:w="23" w:type="dxa"/>
            </w:tcMar>
          </w:tcPr>
          <w:p w14:paraId="57DAB027"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7BA4BD34" w14:textId="77777777" w:rsidR="00CE2E71" w:rsidRPr="003C05C0" w:rsidRDefault="00CE2E71" w:rsidP="00DC1F3E">
            <w:pPr>
              <w:pStyle w:val="TAH"/>
            </w:pPr>
          </w:p>
        </w:tc>
        <w:tc>
          <w:tcPr>
            <w:tcW w:w="335" w:type="pct"/>
            <w:vMerge/>
            <w:shd w:val="clear" w:color="auto" w:fill="auto"/>
            <w:textDirection w:val="btLr"/>
            <w:vAlign w:val="center"/>
          </w:tcPr>
          <w:p w14:paraId="79FB6973" w14:textId="77777777" w:rsidR="00CE2E71" w:rsidRPr="003C05C0" w:rsidRDefault="00CE2E71" w:rsidP="00DC1F3E">
            <w:pPr>
              <w:pStyle w:val="TAC"/>
            </w:pPr>
          </w:p>
        </w:tc>
        <w:tc>
          <w:tcPr>
            <w:tcW w:w="552" w:type="pct"/>
            <w:shd w:val="clear" w:color="auto" w:fill="auto"/>
            <w:tcMar>
              <w:left w:w="45" w:type="dxa"/>
              <w:right w:w="45" w:type="dxa"/>
            </w:tcMar>
          </w:tcPr>
          <w:p w14:paraId="3D0960D5"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2BD48F31" w14:textId="77777777" w:rsidR="00CE2E71" w:rsidRPr="003C05C0" w:rsidRDefault="00CE2E71" w:rsidP="00DC1F3E">
            <w:pPr>
              <w:pStyle w:val="TAC"/>
            </w:pPr>
            <w:r w:rsidRPr="003C05C0">
              <w:t>Outer_Full (A1)</w:t>
            </w:r>
          </w:p>
        </w:tc>
      </w:tr>
      <w:tr w:rsidR="00CE2E71" w:rsidRPr="003C05C0" w14:paraId="456CCF83" w14:textId="77777777" w:rsidTr="00DC1F3E">
        <w:trPr>
          <w:trHeight w:val="152"/>
          <w:jc w:val="center"/>
        </w:trPr>
        <w:tc>
          <w:tcPr>
            <w:tcW w:w="462" w:type="pct"/>
            <w:shd w:val="clear" w:color="auto" w:fill="auto"/>
            <w:tcMar>
              <w:left w:w="28" w:type="dxa"/>
              <w:right w:w="28" w:type="dxa"/>
            </w:tcMar>
            <w:vAlign w:val="center"/>
          </w:tcPr>
          <w:p w14:paraId="75AF01FC" w14:textId="77777777" w:rsidR="00CE2E71" w:rsidRPr="003C05C0" w:rsidRDefault="00CE2E71" w:rsidP="00DC1F3E">
            <w:pPr>
              <w:pStyle w:val="TAC"/>
            </w:pPr>
            <w:r w:rsidRPr="003C05C0">
              <w:t>80</w:t>
            </w:r>
          </w:p>
        </w:tc>
        <w:tc>
          <w:tcPr>
            <w:tcW w:w="461" w:type="pct"/>
            <w:shd w:val="clear" w:color="auto" w:fill="auto"/>
            <w:tcMar>
              <w:left w:w="28" w:type="dxa"/>
              <w:right w:w="28" w:type="dxa"/>
            </w:tcMar>
          </w:tcPr>
          <w:p w14:paraId="55EC1A14"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5DB16315" w14:textId="77777777" w:rsidR="00CE2E71" w:rsidRPr="003C05C0" w:rsidRDefault="00CE2E71" w:rsidP="00DC1F3E">
            <w:pPr>
              <w:pStyle w:val="TAC"/>
            </w:pPr>
            <w:r w:rsidRPr="003C05C0">
              <w:t>50</w:t>
            </w:r>
          </w:p>
        </w:tc>
        <w:tc>
          <w:tcPr>
            <w:tcW w:w="695" w:type="pct"/>
            <w:vMerge/>
            <w:shd w:val="clear" w:color="auto" w:fill="auto"/>
            <w:tcMar>
              <w:left w:w="23" w:type="dxa"/>
              <w:right w:w="23" w:type="dxa"/>
            </w:tcMar>
          </w:tcPr>
          <w:p w14:paraId="7932F318"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32A4D116" w14:textId="77777777" w:rsidR="00CE2E71" w:rsidRPr="003C05C0" w:rsidRDefault="00CE2E71" w:rsidP="00DC1F3E">
            <w:pPr>
              <w:pStyle w:val="TAH"/>
            </w:pPr>
          </w:p>
        </w:tc>
        <w:tc>
          <w:tcPr>
            <w:tcW w:w="335" w:type="pct"/>
            <w:vMerge/>
            <w:shd w:val="clear" w:color="auto" w:fill="auto"/>
            <w:textDirection w:val="btLr"/>
            <w:vAlign w:val="center"/>
          </w:tcPr>
          <w:p w14:paraId="77F60C16" w14:textId="77777777" w:rsidR="00CE2E71" w:rsidRPr="003C05C0" w:rsidRDefault="00CE2E71" w:rsidP="00DC1F3E">
            <w:pPr>
              <w:pStyle w:val="TAC"/>
            </w:pPr>
          </w:p>
        </w:tc>
        <w:tc>
          <w:tcPr>
            <w:tcW w:w="552" w:type="pct"/>
            <w:shd w:val="clear" w:color="auto" w:fill="auto"/>
            <w:tcMar>
              <w:left w:w="45" w:type="dxa"/>
              <w:right w:w="45" w:type="dxa"/>
            </w:tcMar>
          </w:tcPr>
          <w:p w14:paraId="353A92B1"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231A5CF4" w14:textId="77777777" w:rsidR="00CE2E71" w:rsidRPr="003C05C0" w:rsidRDefault="00CE2E71" w:rsidP="00DC1F3E">
            <w:pPr>
              <w:pStyle w:val="TAC"/>
            </w:pPr>
            <w:r w:rsidRPr="003C05C0">
              <w:t>5@75 (A5)</w:t>
            </w:r>
          </w:p>
        </w:tc>
      </w:tr>
      <w:tr w:rsidR="00CE2E71" w:rsidRPr="003C05C0" w14:paraId="234BCE86" w14:textId="77777777" w:rsidTr="00DC1F3E">
        <w:trPr>
          <w:trHeight w:val="152"/>
          <w:jc w:val="center"/>
        </w:trPr>
        <w:tc>
          <w:tcPr>
            <w:tcW w:w="462" w:type="pct"/>
            <w:shd w:val="clear" w:color="auto" w:fill="auto"/>
            <w:tcMar>
              <w:left w:w="28" w:type="dxa"/>
              <w:right w:w="28" w:type="dxa"/>
            </w:tcMar>
            <w:vAlign w:val="center"/>
          </w:tcPr>
          <w:p w14:paraId="7A61AA61" w14:textId="77777777" w:rsidR="00CE2E71" w:rsidRPr="003C05C0" w:rsidRDefault="00CE2E71" w:rsidP="00DC1F3E">
            <w:pPr>
              <w:pStyle w:val="TAC"/>
            </w:pPr>
            <w:r w:rsidRPr="003C05C0">
              <w:t>81</w:t>
            </w:r>
          </w:p>
        </w:tc>
        <w:tc>
          <w:tcPr>
            <w:tcW w:w="461" w:type="pct"/>
            <w:shd w:val="clear" w:color="auto" w:fill="auto"/>
            <w:tcMar>
              <w:left w:w="28" w:type="dxa"/>
              <w:right w:w="28" w:type="dxa"/>
            </w:tcMar>
          </w:tcPr>
          <w:p w14:paraId="0FD24A9F"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11856126" w14:textId="77777777" w:rsidR="00CE2E71" w:rsidRPr="003C05C0" w:rsidRDefault="00CE2E71" w:rsidP="00DC1F3E">
            <w:pPr>
              <w:pStyle w:val="TAC"/>
            </w:pPr>
            <w:r w:rsidRPr="003C05C0">
              <w:t>50</w:t>
            </w:r>
          </w:p>
        </w:tc>
        <w:tc>
          <w:tcPr>
            <w:tcW w:w="695" w:type="pct"/>
            <w:vMerge/>
            <w:shd w:val="clear" w:color="auto" w:fill="auto"/>
            <w:tcMar>
              <w:left w:w="23" w:type="dxa"/>
              <w:right w:w="23" w:type="dxa"/>
            </w:tcMar>
          </w:tcPr>
          <w:p w14:paraId="44ECA8CD"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46148A94" w14:textId="77777777" w:rsidR="00CE2E71" w:rsidRPr="003C05C0" w:rsidRDefault="00CE2E71" w:rsidP="00DC1F3E">
            <w:pPr>
              <w:pStyle w:val="TAH"/>
            </w:pPr>
          </w:p>
        </w:tc>
        <w:tc>
          <w:tcPr>
            <w:tcW w:w="335" w:type="pct"/>
            <w:vMerge/>
            <w:shd w:val="clear" w:color="auto" w:fill="auto"/>
            <w:textDirection w:val="btLr"/>
            <w:vAlign w:val="center"/>
          </w:tcPr>
          <w:p w14:paraId="1D151BE5" w14:textId="77777777" w:rsidR="00CE2E71" w:rsidRPr="003C05C0" w:rsidRDefault="00CE2E71" w:rsidP="00DC1F3E">
            <w:pPr>
              <w:pStyle w:val="TAC"/>
            </w:pPr>
          </w:p>
        </w:tc>
        <w:tc>
          <w:tcPr>
            <w:tcW w:w="552" w:type="pct"/>
            <w:shd w:val="clear" w:color="auto" w:fill="auto"/>
            <w:tcMar>
              <w:left w:w="45" w:type="dxa"/>
              <w:right w:w="45" w:type="dxa"/>
            </w:tcMar>
          </w:tcPr>
          <w:p w14:paraId="4DDBE8A6"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0878F496" w14:textId="77777777" w:rsidR="00CE2E71" w:rsidRPr="003C05C0" w:rsidRDefault="00CE2E71" w:rsidP="00DC1F3E">
            <w:pPr>
              <w:pStyle w:val="TAC"/>
            </w:pPr>
            <w:r w:rsidRPr="003C05C0">
              <w:t>5@215 (A5)</w:t>
            </w:r>
          </w:p>
        </w:tc>
      </w:tr>
      <w:tr w:rsidR="00CE2E71" w:rsidRPr="003C05C0" w14:paraId="34F85CE7" w14:textId="77777777" w:rsidTr="00DC1F3E">
        <w:trPr>
          <w:trHeight w:val="152"/>
          <w:jc w:val="center"/>
        </w:trPr>
        <w:tc>
          <w:tcPr>
            <w:tcW w:w="462" w:type="pct"/>
            <w:shd w:val="clear" w:color="auto" w:fill="auto"/>
            <w:tcMar>
              <w:left w:w="28" w:type="dxa"/>
              <w:right w:w="28" w:type="dxa"/>
            </w:tcMar>
            <w:vAlign w:val="center"/>
          </w:tcPr>
          <w:p w14:paraId="2E3EAEB7" w14:textId="77777777" w:rsidR="00CE2E71" w:rsidRPr="003C05C0" w:rsidRDefault="00CE2E71" w:rsidP="00DC1F3E">
            <w:pPr>
              <w:pStyle w:val="TAC"/>
            </w:pPr>
            <w:r w:rsidRPr="003C05C0">
              <w:t>82</w:t>
            </w:r>
          </w:p>
        </w:tc>
        <w:tc>
          <w:tcPr>
            <w:tcW w:w="461" w:type="pct"/>
            <w:shd w:val="clear" w:color="auto" w:fill="auto"/>
            <w:tcMar>
              <w:left w:w="28" w:type="dxa"/>
              <w:right w:w="28" w:type="dxa"/>
            </w:tcMar>
          </w:tcPr>
          <w:p w14:paraId="35C1799F"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5A63AC1E" w14:textId="77777777" w:rsidR="00CE2E71" w:rsidRPr="003C05C0" w:rsidRDefault="00CE2E71" w:rsidP="00DC1F3E">
            <w:pPr>
              <w:pStyle w:val="TAC"/>
            </w:pPr>
            <w:r w:rsidRPr="003C05C0">
              <w:t>50</w:t>
            </w:r>
          </w:p>
        </w:tc>
        <w:tc>
          <w:tcPr>
            <w:tcW w:w="695" w:type="pct"/>
            <w:vMerge/>
            <w:shd w:val="clear" w:color="auto" w:fill="auto"/>
            <w:tcMar>
              <w:left w:w="23" w:type="dxa"/>
              <w:right w:w="23" w:type="dxa"/>
            </w:tcMar>
          </w:tcPr>
          <w:p w14:paraId="3CCECF31"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64EF71E6" w14:textId="77777777" w:rsidR="00CE2E71" w:rsidRPr="003C05C0" w:rsidRDefault="00CE2E71" w:rsidP="00DC1F3E">
            <w:pPr>
              <w:pStyle w:val="TAH"/>
            </w:pPr>
          </w:p>
        </w:tc>
        <w:tc>
          <w:tcPr>
            <w:tcW w:w="335" w:type="pct"/>
            <w:vMerge/>
            <w:shd w:val="clear" w:color="auto" w:fill="auto"/>
            <w:textDirection w:val="btLr"/>
            <w:vAlign w:val="center"/>
          </w:tcPr>
          <w:p w14:paraId="50F1825C" w14:textId="77777777" w:rsidR="00CE2E71" w:rsidRPr="003C05C0" w:rsidRDefault="00CE2E71" w:rsidP="00DC1F3E">
            <w:pPr>
              <w:pStyle w:val="TAC"/>
            </w:pPr>
          </w:p>
        </w:tc>
        <w:tc>
          <w:tcPr>
            <w:tcW w:w="552" w:type="pct"/>
            <w:shd w:val="clear" w:color="auto" w:fill="auto"/>
            <w:tcMar>
              <w:left w:w="45" w:type="dxa"/>
              <w:right w:w="45" w:type="dxa"/>
            </w:tcMar>
          </w:tcPr>
          <w:p w14:paraId="5C22DC49"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4069C6B1" w14:textId="77777777" w:rsidR="00CE2E71" w:rsidRPr="003C05C0" w:rsidRDefault="00CE2E71" w:rsidP="00DC1F3E">
            <w:pPr>
              <w:pStyle w:val="TAC"/>
            </w:pPr>
            <w:r w:rsidRPr="003C05C0">
              <w:t>175@45 (A2)</w:t>
            </w:r>
          </w:p>
        </w:tc>
      </w:tr>
      <w:tr w:rsidR="00CE2E71" w:rsidRPr="003C05C0" w14:paraId="0C7235EA" w14:textId="77777777" w:rsidTr="00DC1F3E">
        <w:trPr>
          <w:trHeight w:val="152"/>
          <w:jc w:val="center"/>
        </w:trPr>
        <w:tc>
          <w:tcPr>
            <w:tcW w:w="462" w:type="pct"/>
            <w:shd w:val="clear" w:color="auto" w:fill="auto"/>
            <w:tcMar>
              <w:left w:w="28" w:type="dxa"/>
              <w:right w:w="28" w:type="dxa"/>
            </w:tcMar>
            <w:vAlign w:val="center"/>
          </w:tcPr>
          <w:p w14:paraId="3710D346" w14:textId="77777777" w:rsidR="00CE2E71" w:rsidRPr="003C05C0" w:rsidRDefault="00CE2E71" w:rsidP="00DC1F3E">
            <w:pPr>
              <w:pStyle w:val="TAC"/>
            </w:pPr>
            <w:r w:rsidRPr="003C05C0">
              <w:t>83</w:t>
            </w:r>
          </w:p>
        </w:tc>
        <w:tc>
          <w:tcPr>
            <w:tcW w:w="461" w:type="pct"/>
            <w:shd w:val="clear" w:color="auto" w:fill="auto"/>
            <w:tcMar>
              <w:left w:w="28" w:type="dxa"/>
              <w:right w:w="28" w:type="dxa"/>
            </w:tcMar>
          </w:tcPr>
          <w:p w14:paraId="1B85F79A"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7D789A3F" w14:textId="77777777" w:rsidR="00CE2E71" w:rsidRPr="003C05C0" w:rsidRDefault="00CE2E71" w:rsidP="00DC1F3E">
            <w:pPr>
              <w:pStyle w:val="TAC"/>
            </w:pPr>
            <w:r w:rsidRPr="003C05C0">
              <w:t>50</w:t>
            </w:r>
          </w:p>
        </w:tc>
        <w:tc>
          <w:tcPr>
            <w:tcW w:w="695" w:type="pct"/>
            <w:vMerge/>
            <w:shd w:val="clear" w:color="auto" w:fill="auto"/>
            <w:tcMar>
              <w:left w:w="23" w:type="dxa"/>
              <w:right w:w="23" w:type="dxa"/>
            </w:tcMar>
          </w:tcPr>
          <w:p w14:paraId="16C251C9"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37C838E7" w14:textId="77777777" w:rsidR="00CE2E71" w:rsidRPr="003C05C0" w:rsidRDefault="00CE2E71" w:rsidP="00DC1F3E">
            <w:pPr>
              <w:pStyle w:val="TAH"/>
            </w:pPr>
          </w:p>
        </w:tc>
        <w:tc>
          <w:tcPr>
            <w:tcW w:w="335" w:type="pct"/>
            <w:vMerge/>
            <w:shd w:val="clear" w:color="auto" w:fill="auto"/>
            <w:textDirection w:val="btLr"/>
            <w:vAlign w:val="center"/>
          </w:tcPr>
          <w:p w14:paraId="173BC831" w14:textId="77777777" w:rsidR="00CE2E71" w:rsidRPr="003C05C0" w:rsidRDefault="00CE2E71" w:rsidP="00DC1F3E">
            <w:pPr>
              <w:pStyle w:val="TAC"/>
            </w:pPr>
          </w:p>
        </w:tc>
        <w:tc>
          <w:tcPr>
            <w:tcW w:w="552" w:type="pct"/>
            <w:shd w:val="clear" w:color="auto" w:fill="auto"/>
            <w:tcMar>
              <w:left w:w="45" w:type="dxa"/>
              <w:right w:w="45" w:type="dxa"/>
            </w:tcMar>
          </w:tcPr>
          <w:p w14:paraId="6B7BC435"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06231F3E" w14:textId="77777777" w:rsidR="00CE2E71" w:rsidRPr="003C05C0" w:rsidRDefault="00CE2E71" w:rsidP="00DC1F3E">
            <w:pPr>
              <w:pStyle w:val="TAC"/>
            </w:pPr>
            <w:r w:rsidRPr="003C05C0">
              <w:t>220@0 (A1)</w:t>
            </w:r>
          </w:p>
        </w:tc>
      </w:tr>
      <w:tr w:rsidR="00CE2E71" w:rsidRPr="003C05C0" w14:paraId="1A4FDCD8" w14:textId="77777777" w:rsidTr="00DC1F3E">
        <w:trPr>
          <w:trHeight w:val="152"/>
          <w:jc w:val="center"/>
        </w:trPr>
        <w:tc>
          <w:tcPr>
            <w:tcW w:w="462" w:type="pct"/>
            <w:shd w:val="clear" w:color="auto" w:fill="auto"/>
            <w:tcMar>
              <w:left w:w="28" w:type="dxa"/>
              <w:right w:w="28" w:type="dxa"/>
            </w:tcMar>
            <w:vAlign w:val="center"/>
          </w:tcPr>
          <w:p w14:paraId="148B01D1" w14:textId="77777777" w:rsidR="00CE2E71" w:rsidRPr="003C05C0" w:rsidRDefault="00CE2E71" w:rsidP="00DC1F3E">
            <w:pPr>
              <w:pStyle w:val="TAC"/>
            </w:pPr>
            <w:r w:rsidRPr="003C05C0">
              <w:t>84</w:t>
            </w:r>
          </w:p>
        </w:tc>
        <w:tc>
          <w:tcPr>
            <w:tcW w:w="461" w:type="pct"/>
            <w:shd w:val="clear" w:color="auto" w:fill="auto"/>
            <w:tcMar>
              <w:left w:w="28" w:type="dxa"/>
              <w:right w:w="28" w:type="dxa"/>
            </w:tcMar>
          </w:tcPr>
          <w:p w14:paraId="33D15E0F" w14:textId="77777777" w:rsidR="00CE2E71" w:rsidRPr="003C05C0" w:rsidRDefault="00CE2E71" w:rsidP="00DC1F3E">
            <w:pPr>
              <w:pStyle w:val="TAC"/>
            </w:pPr>
            <w:r w:rsidRPr="003C05C0">
              <w:t>Default</w:t>
            </w:r>
          </w:p>
        </w:tc>
        <w:tc>
          <w:tcPr>
            <w:tcW w:w="616" w:type="pct"/>
            <w:shd w:val="clear" w:color="auto" w:fill="auto"/>
            <w:tcMar>
              <w:left w:w="23" w:type="dxa"/>
              <w:right w:w="23" w:type="dxa"/>
            </w:tcMar>
          </w:tcPr>
          <w:p w14:paraId="02122298" w14:textId="77777777" w:rsidR="00CE2E71" w:rsidRPr="003C05C0" w:rsidRDefault="00CE2E71" w:rsidP="00DC1F3E">
            <w:pPr>
              <w:pStyle w:val="TAC"/>
            </w:pPr>
            <w:r w:rsidRPr="003C05C0">
              <w:t>50</w:t>
            </w:r>
          </w:p>
        </w:tc>
        <w:tc>
          <w:tcPr>
            <w:tcW w:w="695" w:type="pct"/>
            <w:vMerge/>
            <w:shd w:val="clear" w:color="auto" w:fill="auto"/>
            <w:tcMar>
              <w:left w:w="23" w:type="dxa"/>
              <w:right w:w="23" w:type="dxa"/>
            </w:tcMar>
          </w:tcPr>
          <w:p w14:paraId="0CC5DD17" w14:textId="77777777" w:rsidR="00CE2E71" w:rsidRPr="003C05C0" w:rsidRDefault="00CE2E71" w:rsidP="00DC1F3E">
            <w:pPr>
              <w:pStyle w:val="TAC"/>
            </w:pPr>
          </w:p>
        </w:tc>
        <w:tc>
          <w:tcPr>
            <w:tcW w:w="725" w:type="pct"/>
            <w:vMerge/>
            <w:shd w:val="clear" w:color="auto" w:fill="auto"/>
            <w:tcMar>
              <w:left w:w="45" w:type="dxa"/>
              <w:right w:w="45" w:type="dxa"/>
            </w:tcMar>
            <w:vAlign w:val="center"/>
          </w:tcPr>
          <w:p w14:paraId="1DBF73DB" w14:textId="77777777" w:rsidR="00CE2E71" w:rsidRPr="003C05C0" w:rsidRDefault="00CE2E71" w:rsidP="00DC1F3E">
            <w:pPr>
              <w:pStyle w:val="TAH"/>
            </w:pPr>
          </w:p>
        </w:tc>
        <w:tc>
          <w:tcPr>
            <w:tcW w:w="335" w:type="pct"/>
            <w:vMerge/>
            <w:shd w:val="clear" w:color="auto" w:fill="auto"/>
            <w:textDirection w:val="btLr"/>
            <w:vAlign w:val="center"/>
          </w:tcPr>
          <w:p w14:paraId="54CC6161" w14:textId="77777777" w:rsidR="00CE2E71" w:rsidRPr="003C05C0" w:rsidRDefault="00CE2E71" w:rsidP="00DC1F3E">
            <w:pPr>
              <w:pStyle w:val="TAC"/>
            </w:pPr>
          </w:p>
        </w:tc>
        <w:tc>
          <w:tcPr>
            <w:tcW w:w="552" w:type="pct"/>
            <w:shd w:val="clear" w:color="auto" w:fill="auto"/>
            <w:tcMar>
              <w:left w:w="45" w:type="dxa"/>
              <w:right w:w="45" w:type="dxa"/>
            </w:tcMar>
          </w:tcPr>
          <w:p w14:paraId="3FC0A61C" w14:textId="77777777" w:rsidR="00CE2E71" w:rsidRPr="003C05C0" w:rsidRDefault="00CE2E71" w:rsidP="00DC1F3E">
            <w:pPr>
              <w:pStyle w:val="TAC"/>
            </w:pPr>
            <w:r w:rsidRPr="003C05C0">
              <w:t>256 QAM</w:t>
            </w:r>
          </w:p>
        </w:tc>
        <w:tc>
          <w:tcPr>
            <w:tcW w:w="1154" w:type="pct"/>
            <w:shd w:val="clear" w:color="auto" w:fill="auto"/>
            <w:tcMar>
              <w:left w:w="45" w:type="dxa"/>
              <w:right w:w="45" w:type="dxa"/>
            </w:tcMar>
            <w:vAlign w:val="center"/>
          </w:tcPr>
          <w:p w14:paraId="5CB1567D" w14:textId="77777777" w:rsidR="00CE2E71" w:rsidRPr="003C05C0" w:rsidRDefault="00CE2E71" w:rsidP="00DC1F3E">
            <w:pPr>
              <w:pStyle w:val="TAC"/>
            </w:pPr>
            <w:r w:rsidRPr="003C05C0">
              <w:t>Outer_Full (A1)</w:t>
            </w:r>
          </w:p>
        </w:tc>
      </w:tr>
      <w:tr w:rsidR="00CE2E71" w:rsidRPr="003C05C0" w14:paraId="6D6C9C20" w14:textId="77777777" w:rsidTr="00DC1F3E">
        <w:trPr>
          <w:trHeight w:val="227"/>
          <w:jc w:val="center"/>
        </w:trPr>
        <w:tc>
          <w:tcPr>
            <w:tcW w:w="5000" w:type="pct"/>
            <w:gridSpan w:val="8"/>
            <w:shd w:val="clear" w:color="auto" w:fill="auto"/>
            <w:tcMar>
              <w:left w:w="28" w:type="dxa"/>
              <w:right w:w="28" w:type="dxa"/>
            </w:tcMar>
            <w:vAlign w:val="center"/>
          </w:tcPr>
          <w:p w14:paraId="04D7FF5F" w14:textId="77777777" w:rsidR="00CE2E71" w:rsidRPr="003C05C0" w:rsidRDefault="00CE2E71" w:rsidP="00DC1F3E">
            <w:pPr>
              <w:pStyle w:val="TAN"/>
              <w:rPr>
                <w:rFonts w:eastAsia="Helvetica"/>
              </w:rPr>
            </w:pPr>
            <w:r w:rsidRPr="003C05C0">
              <w:t>NOTE 1:</w:t>
            </w:r>
            <w:r w:rsidRPr="003C05C0">
              <w:tab/>
              <w:t>The specific configuration of each RB allocation is defined in Table 6.1-1 unless otherwise stated in this table.</w:t>
            </w:r>
          </w:p>
        </w:tc>
      </w:tr>
      <w:bookmarkEnd w:id="173"/>
      <w:bookmarkEnd w:id="174"/>
    </w:tbl>
    <w:p w14:paraId="7AAE75CD" w14:textId="77777777" w:rsidR="00CE2E71" w:rsidRPr="003C05C0" w:rsidRDefault="00CE2E71" w:rsidP="00CE2E71">
      <w:pPr>
        <w:rPr>
          <w:rFonts w:eastAsia="MS Mincho"/>
        </w:rPr>
      </w:pPr>
    </w:p>
    <w:p w14:paraId="11EA352F" w14:textId="77777777" w:rsidR="00CE2E71" w:rsidRPr="003C05C0" w:rsidRDefault="00CE2E71" w:rsidP="00CE2E71">
      <w:pPr>
        <w:pStyle w:val="TH"/>
      </w:pPr>
      <w:bookmarkStart w:id="177" w:name="OLE_LINK53"/>
      <w:r w:rsidRPr="003C05C0">
        <w:lastRenderedPageBreak/>
        <w:t>Table 6.2C.5.4-5: Test Configuration Table for NS_05</w:t>
      </w:r>
    </w:p>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672"/>
        <w:gridCol w:w="668"/>
        <w:gridCol w:w="574"/>
        <w:gridCol w:w="474"/>
        <w:gridCol w:w="672"/>
        <w:gridCol w:w="330"/>
        <w:gridCol w:w="1068"/>
        <w:gridCol w:w="1365"/>
      </w:tblGrid>
      <w:tr w:rsidR="00CE2E71" w:rsidRPr="003C05C0" w14:paraId="63E59D23" w14:textId="77777777" w:rsidTr="00DC1F3E">
        <w:trPr>
          <w:jc w:val="center"/>
        </w:trPr>
        <w:tc>
          <w:tcPr>
            <w:tcW w:w="5000" w:type="pct"/>
            <w:gridSpan w:val="9"/>
          </w:tcPr>
          <w:bookmarkEnd w:id="177"/>
          <w:p w14:paraId="6106FB5A" w14:textId="77777777" w:rsidR="00CE2E71" w:rsidRPr="003C05C0" w:rsidRDefault="00CE2E71" w:rsidP="00DC1F3E">
            <w:pPr>
              <w:pStyle w:val="TAH"/>
            </w:pPr>
            <w:r w:rsidRPr="003C05C0">
              <w:t>Initial Conditions</w:t>
            </w:r>
          </w:p>
        </w:tc>
      </w:tr>
      <w:tr w:rsidR="00CE2E71" w:rsidRPr="003C05C0" w14:paraId="24CD8F26" w14:textId="77777777" w:rsidTr="00DC1F3E">
        <w:trPr>
          <w:jc w:val="center"/>
        </w:trPr>
        <w:tc>
          <w:tcPr>
            <w:tcW w:w="2317" w:type="pct"/>
            <w:gridSpan w:val="5"/>
            <w:shd w:val="clear" w:color="auto" w:fill="auto"/>
          </w:tcPr>
          <w:p w14:paraId="7ACA21B3" w14:textId="77777777" w:rsidR="00CE2E71" w:rsidRPr="003C05C0" w:rsidRDefault="00CE2E71" w:rsidP="00DC1F3E">
            <w:pPr>
              <w:pStyle w:val="TAL"/>
            </w:pPr>
            <w:r w:rsidRPr="003C05C0">
              <w:t>Test Environment as specified in TS 38.508-1 [5] subclause 4.1</w:t>
            </w:r>
          </w:p>
        </w:tc>
        <w:tc>
          <w:tcPr>
            <w:tcW w:w="2683" w:type="pct"/>
            <w:gridSpan w:val="4"/>
          </w:tcPr>
          <w:p w14:paraId="377BD600" w14:textId="77777777" w:rsidR="00CE2E71" w:rsidRPr="003C05C0" w:rsidRDefault="00CE2E71" w:rsidP="00DC1F3E">
            <w:pPr>
              <w:pStyle w:val="TAL"/>
            </w:pPr>
            <w:r w:rsidRPr="003C05C0">
              <w:t>Normal</w:t>
            </w:r>
          </w:p>
        </w:tc>
      </w:tr>
      <w:tr w:rsidR="00CE2E71" w:rsidRPr="003C05C0" w14:paraId="71C60F4A" w14:textId="77777777" w:rsidTr="00DC1F3E">
        <w:trPr>
          <w:jc w:val="center"/>
        </w:trPr>
        <w:tc>
          <w:tcPr>
            <w:tcW w:w="2317" w:type="pct"/>
            <w:gridSpan w:val="5"/>
            <w:shd w:val="clear" w:color="auto" w:fill="auto"/>
          </w:tcPr>
          <w:p w14:paraId="7CF973C7" w14:textId="77777777" w:rsidR="00CE2E71" w:rsidRPr="003C05C0" w:rsidRDefault="00CE2E71" w:rsidP="00DC1F3E">
            <w:pPr>
              <w:pStyle w:val="TAL"/>
            </w:pPr>
            <w:r w:rsidRPr="003C05C0">
              <w:t>Test Frequencies as specified in TS 38.508-1 [5] subclause 4.3.1</w:t>
            </w:r>
          </w:p>
        </w:tc>
        <w:tc>
          <w:tcPr>
            <w:tcW w:w="2683" w:type="pct"/>
            <w:gridSpan w:val="4"/>
          </w:tcPr>
          <w:p w14:paraId="08DB845F" w14:textId="77777777" w:rsidR="00CE2E71" w:rsidRPr="003C05C0" w:rsidRDefault="00CE2E71" w:rsidP="00DC1F3E">
            <w:pPr>
              <w:pStyle w:val="TAL"/>
            </w:pPr>
            <w:r w:rsidRPr="003C05C0">
              <w:t>SUL carrier: use Fc as specified in test parameters</w:t>
            </w:r>
          </w:p>
          <w:p w14:paraId="6871D35A" w14:textId="77777777" w:rsidR="00CE2E71" w:rsidRPr="003C05C0" w:rsidRDefault="00CE2E71" w:rsidP="00DC1F3E">
            <w:pPr>
              <w:pStyle w:val="TAL"/>
            </w:pPr>
            <w:r w:rsidRPr="003C05C0">
              <w:t>NUL carrier: Mid range</w:t>
            </w:r>
          </w:p>
        </w:tc>
      </w:tr>
      <w:tr w:rsidR="00CE2E71" w:rsidRPr="003C05C0" w14:paraId="0AC836E4" w14:textId="77777777" w:rsidTr="00DC1F3E">
        <w:trPr>
          <w:jc w:val="center"/>
        </w:trPr>
        <w:tc>
          <w:tcPr>
            <w:tcW w:w="2317" w:type="pct"/>
            <w:gridSpan w:val="5"/>
            <w:shd w:val="clear" w:color="auto" w:fill="auto"/>
          </w:tcPr>
          <w:p w14:paraId="564583CA" w14:textId="77777777" w:rsidR="00CE2E71" w:rsidRPr="003C05C0" w:rsidRDefault="00CE2E71" w:rsidP="00DC1F3E">
            <w:pPr>
              <w:pStyle w:val="TAL"/>
            </w:pPr>
            <w:r w:rsidRPr="003C05C0">
              <w:t>Test Channel Bandwidths as specified in TS 38.508-1 [5] subclause 4.3.1</w:t>
            </w:r>
          </w:p>
        </w:tc>
        <w:tc>
          <w:tcPr>
            <w:tcW w:w="2683" w:type="pct"/>
            <w:gridSpan w:val="4"/>
          </w:tcPr>
          <w:p w14:paraId="43DDCA9A" w14:textId="77777777" w:rsidR="00CE2E71" w:rsidRPr="003C05C0" w:rsidRDefault="00CE2E71" w:rsidP="00DC1F3E">
            <w:pPr>
              <w:pStyle w:val="TAL"/>
            </w:pPr>
            <w:r w:rsidRPr="003C05C0">
              <w:t>SUL carrier: 5 MHz, 10 MHz, 15 MHz, 20 MHz</w:t>
            </w:r>
          </w:p>
          <w:p w14:paraId="2EB25734" w14:textId="77777777" w:rsidR="00CE2E71" w:rsidRPr="003C05C0" w:rsidRDefault="00CE2E71" w:rsidP="00DC1F3E">
            <w:pPr>
              <w:pStyle w:val="TAL"/>
              <w:rPr>
                <w:lang w:eastAsia="zh-CN"/>
              </w:rPr>
            </w:pPr>
            <w:r w:rsidRPr="003C05C0">
              <w:t>NUL carrier: Highest</w:t>
            </w:r>
          </w:p>
        </w:tc>
      </w:tr>
      <w:tr w:rsidR="00CE2E71" w:rsidRPr="003C05C0" w14:paraId="43D49A53" w14:textId="77777777" w:rsidTr="00DC1F3E">
        <w:trPr>
          <w:jc w:val="center"/>
        </w:trPr>
        <w:tc>
          <w:tcPr>
            <w:tcW w:w="2317" w:type="pct"/>
            <w:gridSpan w:val="5"/>
            <w:shd w:val="clear" w:color="auto" w:fill="auto"/>
          </w:tcPr>
          <w:p w14:paraId="3DEE89DE" w14:textId="77777777" w:rsidR="00CE2E71" w:rsidRPr="003C05C0" w:rsidRDefault="00CE2E71" w:rsidP="00DC1F3E">
            <w:pPr>
              <w:pStyle w:val="TAL"/>
            </w:pPr>
            <w:r w:rsidRPr="003C05C0">
              <w:t>Test SCS as specified in Table 5.3.5-1</w:t>
            </w:r>
          </w:p>
        </w:tc>
        <w:tc>
          <w:tcPr>
            <w:tcW w:w="2683" w:type="pct"/>
            <w:gridSpan w:val="4"/>
          </w:tcPr>
          <w:p w14:paraId="032BD69B" w14:textId="13B4B24C" w:rsidR="00CE2E71" w:rsidRPr="003C05C0" w:rsidRDefault="00CE2E71" w:rsidP="00E36F9B">
            <w:pPr>
              <w:pStyle w:val="TAL"/>
              <w:rPr>
                <w:lang w:eastAsia="zh-CN"/>
              </w:rPr>
            </w:pPr>
            <w:r w:rsidRPr="003C05C0">
              <w:t xml:space="preserve">15kHz for </w:t>
            </w:r>
            <w:del w:id="178" w:author="Huawei" w:date="2022-07-08T10:57:00Z">
              <w:r w:rsidRPr="003C05C0" w:rsidDel="00E36F9B">
                <w:delText xml:space="preserve">both </w:delText>
              </w:r>
            </w:del>
            <w:r w:rsidRPr="003C05C0">
              <w:t xml:space="preserve">SUL carrier and </w:t>
            </w:r>
            <w:ins w:id="179" w:author="Huawei" w:date="2022-07-08T10:57:00Z">
              <w:r w:rsidR="00E36F9B">
                <w:t xml:space="preserve">Lowest supported SCS for </w:t>
              </w:r>
            </w:ins>
            <w:r w:rsidRPr="003C05C0">
              <w:t>NUL carrier</w:t>
            </w:r>
          </w:p>
        </w:tc>
      </w:tr>
      <w:tr w:rsidR="00CE2E71" w:rsidRPr="003C05C0" w14:paraId="5483892B" w14:textId="77777777" w:rsidTr="00DC1F3E">
        <w:trPr>
          <w:jc w:val="center"/>
        </w:trPr>
        <w:tc>
          <w:tcPr>
            <w:tcW w:w="5000" w:type="pct"/>
            <w:gridSpan w:val="9"/>
          </w:tcPr>
          <w:p w14:paraId="4E314DD3" w14:textId="77777777" w:rsidR="00CE2E71" w:rsidRPr="003C05C0" w:rsidRDefault="00CE2E71" w:rsidP="00DC1F3E">
            <w:pPr>
              <w:pStyle w:val="TAH"/>
            </w:pPr>
            <w:r w:rsidRPr="003C05C0">
              <w:t>A-MPR test parameters for NS_05</w:t>
            </w:r>
          </w:p>
        </w:tc>
      </w:tr>
      <w:tr w:rsidR="00CE2E71" w:rsidRPr="003C05C0" w14:paraId="227DF090" w14:textId="77777777" w:rsidTr="00DC1F3E">
        <w:trPr>
          <w:jc w:val="center"/>
        </w:trPr>
        <w:tc>
          <w:tcPr>
            <w:tcW w:w="452" w:type="pct"/>
            <w:vMerge w:val="restart"/>
            <w:shd w:val="clear" w:color="auto" w:fill="auto"/>
            <w:vAlign w:val="center"/>
          </w:tcPr>
          <w:p w14:paraId="55321794" w14:textId="77777777" w:rsidR="00CE2E71" w:rsidRPr="003C05C0" w:rsidRDefault="00CE2E71" w:rsidP="00DC1F3E">
            <w:pPr>
              <w:pStyle w:val="TAH"/>
            </w:pPr>
            <w:r w:rsidRPr="003C05C0">
              <w:t>Test ID</w:t>
            </w:r>
          </w:p>
        </w:tc>
        <w:tc>
          <w:tcPr>
            <w:tcW w:w="525" w:type="pct"/>
            <w:vMerge w:val="restart"/>
            <w:shd w:val="clear" w:color="auto" w:fill="auto"/>
            <w:vAlign w:val="center"/>
          </w:tcPr>
          <w:p w14:paraId="7DBF6440" w14:textId="77777777" w:rsidR="00CE2E71" w:rsidRPr="003C05C0" w:rsidRDefault="00CE2E71" w:rsidP="00DC1F3E">
            <w:pPr>
              <w:pStyle w:val="TAH"/>
            </w:pPr>
            <w:r w:rsidRPr="003C05C0">
              <w:t xml:space="preserve">Fc </w:t>
            </w:r>
            <w:r w:rsidRPr="003C05C0">
              <w:br/>
              <w:t>(MHz)</w:t>
            </w:r>
          </w:p>
        </w:tc>
        <w:tc>
          <w:tcPr>
            <w:tcW w:w="522" w:type="pct"/>
            <w:vMerge w:val="restart"/>
            <w:shd w:val="clear" w:color="auto" w:fill="auto"/>
            <w:vAlign w:val="center"/>
          </w:tcPr>
          <w:p w14:paraId="3275E323" w14:textId="77777777" w:rsidR="00CE2E71" w:rsidRPr="003C05C0" w:rsidRDefault="00CE2E71" w:rsidP="00DC1F3E">
            <w:pPr>
              <w:pStyle w:val="TAH"/>
            </w:pPr>
            <w:r w:rsidRPr="003C05C0">
              <w:t>ChBw</w:t>
            </w:r>
            <w:r w:rsidRPr="003C05C0">
              <w:br/>
              <w:t>(MHz)</w:t>
            </w:r>
          </w:p>
        </w:tc>
        <w:tc>
          <w:tcPr>
            <w:tcW w:w="448" w:type="pct"/>
            <w:vMerge w:val="restart"/>
            <w:shd w:val="clear" w:color="auto" w:fill="auto"/>
            <w:vAlign w:val="center"/>
          </w:tcPr>
          <w:p w14:paraId="6F97812A" w14:textId="77777777" w:rsidR="00CE2E71" w:rsidRPr="003C05C0" w:rsidRDefault="00CE2E71" w:rsidP="00DC1F3E">
            <w:pPr>
              <w:pStyle w:val="TAH"/>
            </w:pPr>
            <w:r w:rsidRPr="003C05C0">
              <w:t>Downlink Config.</w:t>
            </w:r>
          </w:p>
        </w:tc>
        <w:tc>
          <w:tcPr>
            <w:tcW w:w="370" w:type="pct"/>
            <w:vMerge w:val="restart"/>
            <w:shd w:val="clear" w:color="auto" w:fill="auto"/>
            <w:vAlign w:val="center"/>
          </w:tcPr>
          <w:p w14:paraId="22432517" w14:textId="77777777" w:rsidR="00CE2E71" w:rsidRPr="003C05C0" w:rsidRDefault="00CE2E71" w:rsidP="00DC1F3E">
            <w:pPr>
              <w:pStyle w:val="TAH"/>
            </w:pPr>
            <w:bookmarkStart w:id="180" w:name="OLE_LINK44"/>
            <w:bookmarkStart w:id="181" w:name="OLE_LINK45"/>
            <w:r w:rsidRPr="003C05C0">
              <w:t>Uplink Config</w:t>
            </w:r>
            <w:bookmarkEnd w:id="180"/>
            <w:bookmarkEnd w:id="181"/>
          </w:p>
        </w:tc>
        <w:tc>
          <w:tcPr>
            <w:tcW w:w="525" w:type="pct"/>
            <w:vMerge w:val="restart"/>
            <w:textDirection w:val="btLr"/>
            <w:vAlign w:val="center"/>
          </w:tcPr>
          <w:p w14:paraId="04F2AE83" w14:textId="77777777" w:rsidR="00CE2E71" w:rsidRPr="003C05C0" w:rsidRDefault="00CE2E71" w:rsidP="00DC1F3E">
            <w:pPr>
              <w:pStyle w:val="TAH"/>
            </w:pPr>
            <w:r w:rsidRPr="003C05C0">
              <w:t>A-MPR</w:t>
            </w:r>
          </w:p>
        </w:tc>
        <w:tc>
          <w:tcPr>
            <w:tcW w:w="2158" w:type="pct"/>
            <w:gridSpan w:val="3"/>
          </w:tcPr>
          <w:p w14:paraId="6D1D922E" w14:textId="77777777" w:rsidR="00CE2E71" w:rsidRPr="003C05C0" w:rsidRDefault="00CE2E71" w:rsidP="00DC1F3E">
            <w:pPr>
              <w:pStyle w:val="TAH"/>
            </w:pPr>
            <w:r w:rsidRPr="003C05C0">
              <w:t>SUL Configuration</w:t>
            </w:r>
          </w:p>
        </w:tc>
      </w:tr>
      <w:tr w:rsidR="00CE2E71" w:rsidRPr="003C05C0" w14:paraId="40145F3D" w14:textId="77777777" w:rsidTr="00DC1F3E">
        <w:trPr>
          <w:trHeight w:val="631"/>
          <w:jc w:val="center"/>
        </w:trPr>
        <w:tc>
          <w:tcPr>
            <w:tcW w:w="452" w:type="pct"/>
            <w:vMerge/>
            <w:shd w:val="clear" w:color="auto" w:fill="auto"/>
            <w:tcMar>
              <w:left w:w="57" w:type="dxa"/>
              <w:right w:w="57" w:type="dxa"/>
            </w:tcMar>
            <w:vAlign w:val="center"/>
          </w:tcPr>
          <w:p w14:paraId="548295E9" w14:textId="77777777" w:rsidR="00CE2E71" w:rsidRPr="003C05C0" w:rsidRDefault="00CE2E71" w:rsidP="00DC1F3E">
            <w:pPr>
              <w:pStyle w:val="TAH"/>
            </w:pPr>
          </w:p>
        </w:tc>
        <w:tc>
          <w:tcPr>
            <w:tcW w:w="525" w:type="pct"/>
            <w:vMerge/>
            <w:shd w:val="clear" w:color="auto" w:fill="auto"/>
            <w:tcMar>
              <w:left w:w="57" w:type="dxa"/>
              <w:right w:w="57" w:type="dxa"/>
            </w:tcMar>
            <w:vAlign w:val="center"/>
          </w:tcPr>
          <w:p w14:paraId="30BDDE11" w14:textId="77777777" w:rsidR="00CE2E71" w:rsidRPr="003C05C0" w:rsidRDefault="00CE2E71" w:rsidP="00DC1F3E">
            <w:pPr>
              <w:pStyle w:val="TAH"/>
            </w:pPr>
          </w:p>
        </w:tc>
        <w:tc>
          <w:tcPr>
            <w:tcW w:w="522" w:type="pct"/>
            <w:vMerge/>
            <w:shd w:val="clear" w:color="auto" w:fill="auto"/>
            <w:tcMar>
              <w:left w:w="57" w:type="dxa"/>
              <w:right w:w="57" w:type="dxa"/>
            </w:tcMar>
            <w:vAlign w:val="center"/>
          </w:tcPr>
          <w:p w14:paraId="7EFD0485" w14:textId="77777777" w:rsidR="00CE2E71" w:rsidRPr="003C05C0" w:rsidRDefault="00CE2E71" w:rsidP="00DC1F3E">
            <w:pPr>
              <w:pStyle w:val="TAH"/>
            </w:pPr>
          </w:p>
        </w:tc>
        <w:tc>
          <w:tcPr>
            <w:tcW w:w="448" w:type="pct"/>
            <w:vMerge/>
            <w:shd w:val="clear" w:color="auto" w:fill="auto"/>
            <w:tcMar>
              <w:left w:w="57" w:type="dxa"/>
              <w:right w:w="57" w:type="dxa"/>
            </w:tcMar>
            <w:vAlign w:val="center"/>
          </w:tcPr>
          <w:p w14:paraId="4BA3540F" w14:textId="77777777" w:rsidR="00CE2E71" w:rsidRPr="003C05C0" w:rsidRDefault="00CE2E71" w:rsidP="00DC1F3E">
            <w:pPr>
              <w:pStyle w:val="TAH"/>
            </w:pPr>
          </w:p>
        </w:tc>
        <w:tc>
          <w:tcPr>
            <w:tcW w:w="370" w:type="pct"/>
            <w:vMerge/>
            <w:shd w:val="clear" w:color="auto" w:fill="auto"/>
            <w:tcMar>
              <w:left w:w="57" w:type="dxa"/>
              <w:right w:w="57" w:type="dxa"/>
            </w:tcMar>
            <w:vAlign w:val="center"/>
          </w:tcPr>
          <w:p w14:paraId="53DC9319" w14:textId="77777777" w:rsidR="00CE2E71" w:rsidRPr="003C05C0" w:rsidRDefault="00CE2E71" w:rsidP="00DC1F3E">
            <w:pPr>
              <w:pStyle w:val="TAH"/>
            </w:pPr>
          </w:p>
        </w:tc>
        <w:tc>
          <w:tcPr>
            <w:tcW w:w="525" w:type="pct"/>
            <w:vMerge/>
          </w:tcPr>
          <w:p w14:paraId="50040324" w14:textId="77777777" w:rsidR="00CE2E71" w:rsidRPr="003C05C0" w:rsidRDefault="00CE2E71" w:rsidP="00DC1F3E">
            <w:pPr>
              <w:pStyle w:val="TAH"/>
            </w:pPr>
          </w:p>
        </w:tc>
        <w:tc>
          <w:tcPr>
            <w:tcW w:w="1092" w:type="pct"/>
            <w:gridSpan w:val="2"/>
          </w:tcPr>
          <w:p w14:paraId="44F96CD8" w14:textId="77777777" w:rsidR="00CE2E71" w:rsidRPr="003C05C0" w:rsidRDefault="00CE2E71" w:rsidP="00DC1F3E">
            <w:pPr>
              <w:pStyle w:val="TAH"/>
            </w:pPr>
            <w:r w:rsidRPr="003C05C0">
              <w:t>Modulation</w:t>
            </w:r>
          </w:p>
          <w:p w14:paraId="2FD18278" w14:textId="77777777" w:rsidR="00CE2E71" w:rsidRPr="003C05C0" w:rsidRDefault="00CE2E71" w:rsidP="00DC1F3E">
            <w:pPr>
              <w:pStyle w:val="TAH"/>
            </w:pPr>
            <w:r w:rsidRPr="003C05C0">
              <w:t>(NOTE 2)</w:t>
            </w:r>
          </w:p>
        </w:tc>
        <w:tc>
          <w:tcPr>
            <w:tcW w:w="1067" w:type="pct"/>
            <w:shd w:val="clear" w:color="auto" w:fill="auto"/>
            <w:vAlign w:val="center"/>
          </w:tcPr>
          <w:p w14:paraId="138713EE" w14:textId="77777777" w:rsidR="00CE2E71" w:rsidRPr="003C05C0" w:rsidRDefault="00CE2E71" w:rsidP="00DC1F3E">
            <w:pPr>
              <w:pStyle w:val="TAH"/>
            </w:pPr>
            <w:r w:rsidRPr="003C05C0">
              <w:t>RB allocation (Note 1)</w:t>
            </w:r>
          </w:p>
        </w:tc>
      </w:tr>
      <w:tr w:rsidR="00CE2E71" w:rsidRPr="003C05C0" w14:paraId="1B5F2A96" w14:textId="77777777" w:rsidTr="00DC1F3E">
        <w:trPr>
          <w:jc w:val="center"/>
        </w:trPr>
        <w:tc>
          <w:tcPr>
            <w:tcW w:w="452" w:type="pct"/>
            <w:shd w:val="clear" w:color="auto" w:fill="auto"/>
            <w:tcMar>
              <w:left w:w="45" w:type="dxa"/>
              <w:right w:w="45" w:type="dxa"/>
            </w:tcMar>
            <w:vAlign w:val="center"/>
          </w:tcPr>
          <w:p w14:paraId="68966F77" w14:textId="77777777" w:rsidR="00CE2E71" w:rsidRPr="003C05C0" w:rsidRDefault="00CE2E71" w:rsidP="00DC1F3E">
            <w:pPr>
              <w:pStyle w:val="TAC"/>
              <w:rPr>
                <w:rFonts w:eastAsia="宋体"/>
              </w:rPr>
            </w:pPr>
            <w:r w:rsidRPr="003C05C0">
              <w:rPr>
                <w:rFonts w:eastAsia="宋体"/>
              </w:rPr>
              <w:t>1</w:t>
            </w:r>
          </w:p>
        </w:tc>
        <w:tc>
          <w:tcPr>
            <w:tcW w:w="525" w:type="pct"/>
            <w:shd w:val="clear" w:color="auto" w:fill="auto"/>
            <w:tcMar>
              <w:left w:w="45" w:type="dxa"/>
              <w:right w:w="45" w:type="dxa"/>
            </w:tcMar>
            <w:vAlign w:val="center"/>
          </w:tcPr>
          <w:p w14:paraId="6E3F0CEE" w14:textId="77777777" w:rsidR="00CE2E71" w:rsidRPr="003C05C0" w:rsidRDefault="00CE2E71" w:rsidP="00DC1F3E">
            <w:pPr>
              <w:pStyle w:val="TAC"/>
              <w:rPr>
                <w:rFonts w:eastAsia="宋体"/>
              </w:rPr>
            </w:pPr>
            <w:r w:rsidRPr="003C05C0">
              <w:rPr>
                <w:rFonts w:eastAsia="宋体"/>
              </w:rPr>
              <w:t>1922.5</w:t>
            </w:r>
          </w:p>
        </w:tc>
        <w:tc>
          <w:tcPr>
            <w:tcW w:w="522" w:type="pct"/>
            <w:shd w:val="clear" w:color="auto" w:fill="auto"/>
            <w:tcMar>
              <w:left w:w="45" w:type="dxa"/>
              <w:right w:w="45" w:type="dxa"/>
            </w:tcMar>
            <w:vAlign w:val="center"/>
          </w:tcPr>
          <w:p w14:paraId="03E00B76" w14:textId="77777777" w:rsidR="00CE2E71" w:rsidRPr="003C05C0" w:rsidRDefault="00CE2E71" w:rsidP="00DC1F3E">
            <w:pPr>
              <w:pStyle w:val="TAC"/>
              <w:rPr>
                <w:rFonts w:eastAsia="宋体"/>
              </w:rPr>
            </w:pPr>
            <w:r w:rsidRPr="003C05C0">
              <w:rPr>
                <w:rFonts w:eastAsia="宋体"/>
              </w:rPr>
              <w:t>5</w:t>
            </w:r>
          </w:p>
        </w:tc>
        <w:tc>
          <w:tcPr>
            <w:tcW w:w="448" w:type="pct"/>
            <w:vMerge w:val="restart"/>
            <w:shd w:val="clear" w:color="auto" w:fill="auto"/>
            <w:tcMar>
              <w:left w:w="45" w:type="dxa"/>
              <w:right w:w="45" w:type="dxa"/>
            </w:tcMar>
            <w:vAlign w:val="center"/>
          </w:tcPr>
          <w:p w14:paraId="4524713A" w14:textId="77777777" w:rsidR="00CE2E71" w:rsidRPr="003C05C0" w:rsidRDefault="00CE2E71" w:rsidP="00DC1F3E">
            <w:pPr>
              <w:pStyle w:val="TAC"/>
              <w:rPr>
                <w:rFonts w:eastAsia="宋体"/>
              </w:rPr>
            </w:pPr>
            <w:r w:rsidRPr="003C05C0">
              <w:rPr>
                <w:rFonts w:eastAsia="宋体"/>
              </w:rPr>
              <w:t>N/A for A-MPR testing</w:t>
            </w:r>
          </w:p>
        </w:tc>
        <w:tc>
          <w:tcPr>
            <w:tcW w:w="370" w:type="pct"/>
            <w:vMerge w:val="restart"/>
            <w:tcBorders>
              <w:top w:val="nil"/>
            </w:tcBorders>
            <w:shd w:val="clear" w:color="auto" w:fill="auto"/>
            <w:tcMar>
              <w:left w:w="45" w:type="dxa"/>
              <w:right w:w="45" w:type="dxa"/>
            </w:tcMar>
            <w:vAlign w:val="center"/>
          </w:tcPr>
          <w:p w14:paraId="2218A33A" w14:textId="77777777" w:rsidR="00CE2E71" w:rsidRPr="003C05C0" w:rsidRDefault="00CE2E71" w:rsidP="00DC1F3E">
            <w:pPr>
              <w:pStyle w:val="TAC"/>
              <w:rPr>
                <w:rFonts w:eastAsia="宋体"/>
              </w:rPr>
            </w:pPr>
            <w:r w:rsidRPr="003C05C0">
              <w:rPr>
                <w:rFonts w:eastAsia="宋体"/>
              </w:rPr>
              <w:t>N/A for A-MPR testing</w:t>
            </w:r>
          </w:p>
        </w:tc>
        <w:tc>
          <w:tcPr>
            <w:tcW w:w="525" w:type="pct"/>
            <w:shd w:val="clear" w:color="auto" w:fill="auto"/>
            <w:vAlign w:val="center"/>
          </w:tcPr>
          <w:p w14:paraId="263AA3CA" w14:textId="77777777" w:rsidR="00CE2E71" w:rsidRPr="003C05C0" w:rsidRDefault="00CE2E71" w:rsidP="00DC1F3E">
            <w:pPr>
              <w:pStyle w:val="TAC"/>
              <w:rPr>
                <w:rFonts w:eastAsia="宋体"/>
              </w:rPr>
            </w:pPr>
            <w:r w:rsidRPr="003C05C0">
              <w:rPr>
                <w:rFonts w:eastAsia="宋体"/>
              </w:rPr>
              <w:t>A3</w:t>
            </w:r>
          </w:p>
        </w:tc>
        <w:tc>
          <w:tcPr>
            <w:tcW w:w="258" w:type="pct"/>
            <w:vMerge w:val="restart"/>
            <w:shd w:val="clear" w:color="auto" w:fill="auto"/>
            <w:textDirection w:val="btLr"/>
          </w:tcPr>
          <w:p w14:paraId="32AA4D4E" w14:textId="77777777" w:rsidR="00CE2E71" w:rsidRPr="003C05C0" w:rsidRDefault="00CE2E71" w:rsidP="00DC1F3E">
            <w:pPr>
              <w:pStyle w:val="TAC"/>
              <w:rPr>
                <w:rFonts w:eastAsia="宋体"/>
              </w:rPr>
            </w:pPr>
            <w:r w:rsidRPr="003C05C0">
              <w:rPr>
                <w:rFonts w:eastAsia="宋体"/>
              </w:rPr>
              <w:t>DFT-s-OFDM</w:t>
            </w:r>
          </w:p>
        </w:tc>
        <w:tc>
          <w:tcPr>
            <w:tcW w:w="834" w:type="pct"/>
            <w:shd w:val="clear" w:color="auto" w:fill="auto"/>
            <w:tcMar>
              <w:left w:w="45" w:type="dxa"/>
              <w:right w:w="45" w:type="dxa"/>
            </w:tcMar>
            <w:vAlign w:val="center"/>
          </w:tcPr>
          <w:p w14:paraId="4A6489C5" w14:textId="77777777" w:rsidR="00CE2E71" w:rsidRPr="003C05C0" w:rsidRDefault="00CE2E71" w:rsidP="00DC1F3E">
            <w:pPr>
              <w:pStyle w:val="TAC"/>
              <w:rPr>
                <w:rFonts w:eastAsia="宋体"/>
              </w:rPr>
            </w:pPr>
            <w:r w:rsidRPr="003C05C0">
              <w:rPr>
                <w:rFonts w:eastAsia="宋体"/>
              </w:rPr>
              <w:t>PI/2 BPSK</w:t>
            </w:r>
          </w:p>
        </w:tc>
        <w:tc>
          <w:tcPr>
            <w:tcW w:w="1067" w:type="pct"/>
            <w:shd w:val="clear" w:color="auto" w:fill="auto"/>
            <w:tcMar>
              <w:left w:w="45" w:type="dxa"/>
              <w:right w:w="45" w:type="dxa"/>
            </w:tcMar>
            <w:vAlign w:val="center"/>
          </w:tcPr>
          <w:p w14:paraId="0E061BA4" w14:textId="77777777" w:rsidR="00CE2E71" w:rsidRPr="003C05C0" w:rsidRDefault="00CE2E71" w:rsidP="00DC1F3E">
            <w:pPr>
              <w:pStyle w:val="TAC"/>
              <w:rPr>
                <w:rFonts w:eastAsia="宋体"/>
              </w:rPr>
            </w:pPr>
            <w:r w:rsidRPr="003C05C0">
              <w:rPr>
                <w:rFonts w:eastAsia="宋体"/>
              </w:rPr>
              <w:t>Outer_Full</w:t>
            </w:r>
          </w:p>
        </w:tc>
      </w:tr>
      <w:tr w:rsidR="00CE2E71" w:rsidRPr="003C05C0" w14:paraId="4464B80B" w14:textId="77777777" w:rsidTr="00DC1F3E">
        <w:trPr>
          <w:jc w:val="center"/>
        </w:trPr>
        <w:tc>
          <w:tcPr>
            <w:tcW w:w="452" w:type="pct"/>
            <w:shd w:val="clear" w:color="auto" w:fill="auto"/>
            <w:tcMar>
              <w:left w:w="45" w:type="dxa"/>
              <w:right w:w="45" w:type="dxa"/>
            </w:tcMar>
            <w:vAlign w:val="center"/>
          </w:tcPr>
          <w:p w14:paraId="2CF18553" w14:textId="77777777" w:rsidR="00CE2E71" w:rsidRPr="003C05C0" w:rsidRDefault="00CE2E71" w:rsidP="00DC1F3E">
            <w:pPr>
              <w:pStyle w:val="TAC"/>
              <w:rPr>
                <w:rFonts w:eastAsia="宋体"/>
              </w:rPr>
            </w:pPr>
            <w:r w:rsidRPr="003C05C0">
              <w:rPr>
                <w:rFonts w:eastAsia="宋体"/>
              </w:rPr>
              <w:t>2</w:t>
            </w:r>
          </w:p>
        </w:tc>
        <w:tc>
          <w:tcPr>
            <w:tcW w:w="525" w:type="pct"/>
            <w:shd w:val="clear" w:color="auto" w:fill="auto"/>
            <w:tcMar>
              <w:left w:w="45" w:type="dxa"/>
              <w:right w:w="45" w:type="dxa"/>
            </w:tcMar>
            <w:vAlign w:val="center"/>
          </w:tcPr>
          <w:p w14:paraId="489489E8"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057B716F"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6BBB753B"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118D4455" w14:textId="77777777" w:rsidR="00CE2E71" w:rsidRPr="003C05C0" w:rsidRDefault="00CE2E71" w:rsidP="00DC1F3E">
            <w:pPr>
              <w:pStyle w:val="TAC"/>
              <w:rPr>
                <w:rFonts w:eastAsia="宋体"/>
              </w:rPr>
            </w:pPr>
          </w:p>
        </w:tc>
        <w:tc>
          <w:tcPr>
            <w:tcW w:w="525" w:type="pct"/>
            <w:shd w:val="clear" w:color="auto" w:fill="auto"/>
            <w:vAlign w:val="center"/>
          </w:tcPr>
          <w:p w14:paraId="738339EE"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0C52637D"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4FBF67FC" w14:textId="77777777" w:rsidR="00CE2E71" w:rsidRPr="003C05C0" w:rsidRDefault="00CE2E71" w:rsidP="00DC1F3E">
            <w:pPr>
              <w:pStyle w:val="TAC"/>
              <w:rPr>
                <w:rFonts w:eastAsia="宋体"/>
              </w:rPr>
            </w:pPr>
            <w:r w:rsidRPr="003C05C0">
              <w:rPr>
                <w:rFonts w:eastAsia="宋体"/>
              </w:rPr>
              <w:t>PI/2 BPSK</w:t>
            </w:r>
          </w:p>
        </w:tc>
        <w:tc>
          <w:tcPr>
            <w:tcW w:w="1067" w:type="pct"/>
            <w:shd w:val="clear" w:color="auto" w:fill="auto"/>
            <w:tcMar>
              <w:left w:w="45" w:type="dxa"/>
              <w:right w:w="45" w:type="dxa"/>
            </w:tcMar>
            <w:vAlign w:val="center"/>
          </w:tcPr>
          <w:p w14:paraId="7D050383" w14:textId="77777777" w:rsidR="00CE2E71" w:rsidRPr="003C05C0" w:rsidRDefault="00CE2E71" w:rsidP="00DC1F3E">
            <w:pPr>
              <w:pStyle w:val="TAC"/>
              <w:rPr>
                <w:rFonts w:eastAsia="宋体"/>
              </w:rPr>
            </w:pPr>
            <w:r w:rsidRPr="003C05C0">
              <w:rPr>
                <w:rFonts w:eastAsia="宋体"/>
              </w:rPr>
              <w:t>Outer_Full</w:t>
            </w:r>
          </w:p>
        </w:tc>
      </w:tr>
      <w:tr w:rsidR="00CE2E71" w:rsidRPr="003C05C0" w14:paraId="40D77CB8" w14:textId="77777777" w:rsidTr="00DC1F3E">
        <w:trPr>
          <w:jc w:val="center"/>
        </w:trPr>
        <w:tc>
          <w:tcPr>
            <w:tcW w:w="452" w:type="pct"/>
            <w:shd w:val="clear" w:color="auto" w:fill="auto"/>
            <w:tcMar>
              <w:left w:w="45" w:type="dxa"/>
              <w:right w:w="45" w:type="dxa"/>
            </w:tcMar>
            <w:vAlign w:val="center"/>
          </w:tcPr>
          <w:p w14:paraId="66F556C9" w14:textId="77777777" w:rsidR="00CE2E71" w:rsidRPr="003C05C0" w:rsidRDefault="00CE2E71" w:rsidP="00DC1F3E">
            <w:pPr>
              <w:pStyle w:val="TAC"/>
              <w:rPr>
                <w:rFonts w:eastAsia="宋体"/>
              </w:rPr>
            </w:pPr>
            <w:r w:rsidRPr="003C05C0">
              <w:rPr>
                <w:rFonts w:eastAsia="宋体"/>
              </w:rPr>
              <w:t>3</w:t>
            </w:r>
          </w:p>
        </w:tc>
        <w:tc>
          <w:tcPr>
            <w:tcW w:w="525" w:type="pct"/>
            <w:shd w:val="clear" w:color="auto" w:fill="auto"/>
            <w:tcMar>
              <w:left w:w="45" w:type="dxa"/>
              <w:right w:w="45" w:type="dxa"/>
            </w:tcMar>
            <w:vAlign w:val="center"/>
          </w:tcPr>
          <w:p w14:paraId="6D0F4039"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7D1FB76D"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44CCC004"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7DEF372F" w14:textId="77777777" w:rsidR="00CE2E71" w:rsidRPr="003C05C0" w:rsidRDefault="00CE2E71" w:rsidP="00DC1F3E">
            <w:pPr>
              <w:pStyle w:val="TAC"/>
              <w:rPr>
                <w:rFonts w:eastAsia="宋体"/>
              </w:rPr>
            </w:pPr>
          </w:p>
        </w:tc>
        <w:tc>
          <w:tcPr>
            <w:tcW w:w="525" w:type="pct"/>
            <w:shd w:val="clear" w:color="auto" w:fill="auto"/>
            <w:vAlign w:val="center"/>
          </w:tcPr>
          <w:p w14:paraId="5D250F31"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71C4B439"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2242DE5A" w14:textId="77777777" w:rsidR="00CE2E71" w:rsidRPr="003C05C0" w:rsidRDefault="00CE2E71" w:rsidP="00DC1F3E">
            <w:pPr>
              <w:pStyle w:val="TAC"/>
              <w:rPr>
                <w:rFonts w:eastAsia="宋体"/>
              </w:rPr>
            </w:pPr>
            <w:r w:rsidRPr="003C05C0">
              <w:rPr>
                <w:rFonts w:eastAsia="宋体"/>
              </w:rPr>
              <w:t>PI/2 BPSK</w:t>
            </w:r>
          </w:p>
        </w:tc>
        <w:tc>
          <w:tcPr>
            <w:tcW w:w="1067" w:type="pct"/>
            <w:shd w:val="clear" w:color="auto" w:fill="auto"/>
            <w:tcMar>
              <w:left w:w="45" w:type="dxa"/>
              <w:right w:w="45" w:type="dxa"/>
            </w:tcMar>
            <w:vAlign w:val="center"/>
          </w:tcPr>
          <w:p w14:paraId="7A58EF0B" w14:textId="77777777" w:rsidR="00CE2E71" w:rsidRPr="003C05C0" w:rsidRDefault="00CE2E71" w:rsidP="00DC1F3E">
            <w:pPr>
              <w:pStyle w:val="TAC"/>
              <w:rPr>
                <w:rFonts w:eastAsia="宋体"/>
              </w:rPr>
            </w:pPr>
            <w:r w:rsidRPr="003C05C0">
              <w:rPr>
                <w:rFonts w:eastAsia="宋体"/>
              </w:rPr>
              <w:t>40@10</w:t>
            </w:r>
          </w:p>
        </w:tc>
      </w:tr>
      <w:tr w:rsidR="00CE2E71" w:rsidRPr="003C05C0" w14:paraId="5D911A26" w14:textId="77777777" w:rsidTr="00DC1F3E">
        <w:trPr>
          <w:jc w:val="center"/>
        </w:trPr>
        <w:tc>
          <w:tcPr>
            <w:tcW w:w="452" w:type="pct"/>
            <w:shd w:val="clear" w:color="auto" w:fill="auto"/>
            <w:tcMar>
              <w:left w:w="45" w:type="dxa"/>
              <w:right w:w="45" w:type="dxa"/>
            </w:tcMar>
            <w:vAlign w:val="center"/>
          </w:tcPr>
          <w:p w14:paraId="25D88546" w14:textId="77777777" w:rsidR="00CE2E71" w:rsidRPr="003C05C0" w:rsidRDefault="00CE2E71" w:rsidP="00DC1F3E">
            <w:pPr>
              <w:pStyle w:val="TAC"/>
              <w:rPr>
                <w:rFonts w:eastAsia="宋体"/>
              </w:rPr>
            </w:pPr>
            <w:r w:rsidRPr="003C05C0">
              <w:rPr>
                <w:rFonts w:eastAsia="宋体"/>
              </w:rPr>
              <w:t>4</w:t>
            </w:r>
          </w:p>
        </w:tc>
        <w:tc>
          <w:tcPr>
            <w:tcW w:w="525" w:type="pct"/>
            <w:shd w:val="clear" w:color="auto" w:fill="auto"/>
            <w:tcMar>
              <w:left w:w="45" w:type="dxa"/>
              <w:right w:w="45" w:type="dxa"/>
            </w:tcMar>
            <w:vAlign w:val="center"/>
          </w:tcPr>
          <w:p w14:paraId="7E7D8D84"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31AAFEE9"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0801F129"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4D8D746E" w14:textId="77777777" w:rsidR="00CE2E71" w:rsidRPr="003C05C0" w:rsidRDefault="00CE2E71" w:rsidP="00DC1F3E">
            <w:pPr>
              <w:pStyle w:val="TAC"/>
              <w:rPr>
                <w:rFonts w:eastAsia="宋体"/>
              </w:rPr>
            </w:pPr>
          </w:p>
        </w:tc>
        <w:tc>
          <w:tcPr>
            <w:tcW w:w="525" w:type="pct"/>
            <w:shd w:val="clear" w:color="auto" w:fill="auto"/>
            <w:vAlign w:val="center"/>
          </w:tcPr>
          <w:p w14:paraId="46B88530"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2FDA6B7D"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695A6736" w14:textId="77777777" w:rsidR="00CE2E71" w:rsidRPr="003C05C0" w:rsidRDefault="00CE2E71" w:rsidP="00DC1F3E">
            <w:pPr>
              <w:pStyle w:val="TAC"/>
              <w:rPr>
                <w:rFonts w:eastAsia="宋体"/>
              </w:rPr>
            </w:pPr>
            <w:r w:rsidRPr="003C05C0">
              <w:rPr>
                <w:rFonts w:eastAsia="宋体"/>
              </w:rPr>
              <w:t>PI/2 BPSK</w:t>
            </w:r>
          </w:p>
        </w:tc>
        <w:tc>
          <w:tcPr>
            <w:tcW w:w="1067" w:type="pct"/>
            <w:shd w:val="clear" w:color="auto" w:fill="auto"/>
            <w:tcMar>
              <w:left w:w="45" w:type="dxa"/>
              <w:right w:w="45" w:type="dxa"/>
            </w:tcMar>
            <w:vAlign w:val="center"/>
          </w:tcPr>
          <w:p w14:paraId="4C36636D" w14:textId="77777777" w:rsidR="00CE2E71" w:rsidRPr="003C05C0" w:rsidRDefault="00CE2E71" w:rsidP="00DC1F3E">
            <w:pPr>
              <w:pStyle w:val="TAC"/>
              <w:rPr>
                <w:rFonts w:eastAsia="宋体"/>
              </w:rPr>
            </w:pPr>
            <w:r w:rsidRPr="003C05C0">
              <w:rPr>
                <w:rFonts w:eastAsia="宋体"/>
              </w:rPr>
              <w:t>6@40</w:t>
            </w:r>
          </w:p>
        </w:tc>
      </w:tr>
      <w:tr w:rsidR="00CE2E71" w:rsidRPr="003C05C0" w14:paraId="4A4359C4" w14:textId="77777777" w:rsidTr="00DC1F3E">
        <w:trPr>
          <w:jc w:val="center"/>
        </w:trPr>
        <w:tc>
          <w:tcPr>
            <w:tcW w:w="452" w:type="pct"/>
            <w:shd w:val="clear" w:color="auto" w:fill="auto"/>
            <w:tcMar>
              <w:left w:w="45" w:type="dxa"/>
              <w:right w:w="45" w:type="dxa"/>
            </w:tcMar>
            <w:vAlign w:val="center"/>
          </w:tcPr>
          <w:p w14:paraId="22A4FD92" w14:textId="77777777" w:rsidR="00CE2E71" w:rsidRPr="003C05C0" w:rsidRDefault="00CE2E71" w:rsidP="00DC1F3E">
            <w:pPr>
              <w:pStyle w:val="TAC"/>
              <w:rPr>
                <w:rFonts w:eastAsia="宋体"/>
              </w:rPr>
            </w:pPr>
            <w:r w:rsidRPr="003C05C0">
              <w:rPr>
                <w:rFonts w:eastAsia="宋体"/>
              </w:rPr>
              <w:t>5</w:t>
            </w:r>
          </w:p>
        </w:tc>
        <w:tc>
          <w:tcPr>
            <w:tcW w:w="525" w:type="pct"/>
            <w:shd w:val="clear" w:color="auto" w:fill="auto"/>
            <w:tcMar>
              <w:left w:w="45" w:type="dxa"/>
              <w:right w:w="45" w:type="dxa"/>
            </w:tcMar>
            <w:vAlign w:val="center"/>
          </w:tcPr>
          <w:p w14:paraId="2EA094BE" w14:textId="77777777" w:rsidR="00CE2E71" w:rsidRPr="003C05C0" w:rsidRDefault="00CE2E71" w:rsidP="00DC1F3E">
            <w:pPr>
              <w:pStyle w:val="TAC"/>
              <w:rPr>
                <w:rFonts w:eastAsia="宋体"/>
              </w:rPr>
            </w:pPr>
            <w:r w:rsidRPr="003C05C0">
              <w:rPr>
                <w:rFonts w:eastAsia="宋体"/>
              </w:rPr>
              <w:t>1935</w:t>
            </w:r>
          </w:p>
        </w:tc>
        <w:tc>
          <w:tcPr>
            <w:tcW w:w="522" w:type="pct"/>
            <w:shd w:val="clear" w:color="auto" w:fill="auto"/>
            <w:tcMar>
              <w:left w:w="45" w:type="dxa"/>
              <w:right w:w="45" w:type="dxa"/>
            </w:tcMar>
            <w:vAlign w:val="center"/>
          </w:tcPr>
          <w:p w14:paraId="61771A88"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3141C79F"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4393EE09" w14:textId="77777777" w:rsidR="00CE2E71" w:rsidRPr="003C05C0" w:rsidRDefault="00CE2E71" w:rsidP="00DC1F3E">
            <w:pPr>
              <w:pStyle w:val="TAC"/>
              <w:rPr>
                <w:rFonts w:eastAsia="宋体"/>
              </w:rPr>
            </w:pPr>
          </w:p>
        </w:tc>
        <w:tc>
          <w:tcPr>
            <w:tcW w:w="525" w:type="pct"/>
            <w:shd w:val="clear" w:color="auto" w:fill="auto"/>
            <w:vAlign w:val="center"/>
          </w:tcPr>
          <w:p w14:paraId="1D1FAFDB" w14:textId="77777777" w:rsidR="00CE2E71" w:rsidRPr="003C05C0" w:rsidRDefault="00CE2E71" w:rsidP="00DC1F3E">
            <w:pPr>
              <w:pStyle w:val="TAC"/>
              <w:rPr>
                <w:rFonts w:eastAsia="宋体"/>
              </w:rPr>
            </w:pPr>
            <w:r w:rsidRPr="003C05C0">
              <w:rPr>
                <w:rFonts w:eastAsia="宋体"/>
              </w:rPr>
              <w:t>A4</w:t>
            </w:r>
          </w:p>
        </w:tc>
        <w:tc>
          <w:tcPr>
            <w:tcW w:w="258" w:type="pct"/>
            <w:vMerge/>
            <w:shd w:val="clear" w:color="auto" w:fill="auto"/>
          </w:tcPr>
          <w:p w14:paraId="63AA1D34"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102F3A05" w14:textId="77777777" w:rsidR="00CE2E71" w:rsidRPr="003C05C0" w:rsidRDefault="00CE2E71" w:rsidP="00DC1F3E">
            <w:pPr>
              <w:pStyle w:val="TAC"/>
              <w:rPr>
                <w:rFonts w:eastAsia="宋体"/>
              </w:rPr>
            </w:pPr>
            <w:r w:rsidRPr="003C05C0">
              <w:rPr>
                <w:rFonts w:eastAsia="宋体"/>
              </w:rPr>
              <w:t>PI/2 BPSK</w:t>
            </w:r>
          </w:p>
        </w:tc>
        <w:tc>
          <w:tcPr>
            <w:tcW w:w="1067" w:type="pct"/>
            <w:shd w:val="clear" w:color="auto" w:fill="auto"/>
            <w:tcMar>
              <w:left w:w="45" w:type="dxa"/>
              <w:right w:w="45" w:type="dxa"/>
            </w:tcMar>
            <w:vAlign w:val="center"/>
          </w:tcPr>
          <w:p w14:paraId="7ED19B64" w14:textId="77777777" w:rsidR="00CE2E71" w:rsidRPr="003C05C0" w:rsidRDefault="00CE2E71" w:rsidP="00DC1F3E">
            <w:pPr>
              <w:pStyle w:val="TAC"/>
              <w:rPr>
                <w:rFonts w:eastAsia="宋体"/>
              </w:rPr>
            </w:pPr>
            <w:r w:rsidRPr="003C05C0">
              <w:rPr>
                <w:rFonts w:eastAsia="宋体"/>
              </w:rPr>
              <w:t>Outer_Full</w:t>
            </w:r>
          </w:p>
        </w:tc>
      </w:tr>
      <w:tr w:rsidR="00CE2E71" w:rsidRPr="003C05C0" w14:paraId="7FACF8FF" w14:textId="77777777" w:rsidTr="00DC1F3E">
        <w:trPr>
          <w:jc w:val="center"/>
        </w:trPr>
        <w:tc>
          <w:tcPr>
            <w:tcW w:w="452" w:type="pct"/>
            <w:shd w:val="clear" w:color="auto" w:fill="auto"/>
            <w:tcMar>
              <w:left w:w="45" w:type="dxa"/>
              <w:right w:w="45" w:type="dxa"/>
            </w:tcMar>
            <w:vAlign w:val="center"/>
          </w:tcPr>
          <w:p w14:paraId="14D79996" w14:textId="77777777" w:rsidR="00CE2E71" w:rsidRPr="003C05C0" w:rsidRDefault="00CE2E71" w:rsidP="00DC1F3E">
            <w:pPr>
              <w:pStyle w:val="TAC"/>
              <w:rPr>
                <w:rFonts w:eastAsia="宋体"/>
              </w:rPr>
            </w:pPr>
            <w:r w:rsidRPr="003C05C0">
              <w:rPr>
                <w:rFonts w:eastAsia="宋体"/>
              </w:rPr>
              <w:t>6</w:t>
            </w:r>
          </w:p>
        </w:tc>
        <w:tc>
          <w:tcPr>
            <w:tcW w:w="525" w:type="pct"/>
            <w:shd w:val="clear" w:color="auto" w:fill="auto"/>
            <w:tcMar>
              <w:left w:w="45" w:type="dxa"/>
              <w:right w:w="45" w:type="dxa"/>
            </w:tcMar>
            <w:vAlign w:val="center"/>
          </w:tcPr>
          <w:p w14:paraId="2E2BB9C1"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5E81E5AC"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3854D90B"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2A174181" w14:textId="77777777" w:rsidR="00CE2E71" w:rsidRPr="003C05C0" w:rsidRDefault="00CE2E71" w:rsidP="00DC1F3E">
            <w:pPr>
              <w:pStyle w:val="TAC"/>
              <w:rPr>
                <w:rFonts w:eastAsia="宋体"/>
              </w:rPr>
            </w:pPr>
          </w:p>
        </w:tc>
        <w:tc>
          <w:tcPr>
            <w:tcW w:w="525" w:type="pct"/>
            <w:shd w:val="clear" w:color="auto" w:fill="auto"/>
            <w:vAlign w:val="center"/>
          </w:tcPr>
          <w:p w14:paraId="5938C8C7"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727B6F1A"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04623F78" w14:textId="77777777" w:rsidR="00CE2E71" w:rsidRPr="003C05C0" w:rsidRDefault="00CE2E71" w:rsidP="00DC1F3E">
            <w:pPr>
              <w:pStyle w:val="TAC"/>
              <w:rPr>
                <w:rFonts w:eastAsia="宋体"/>
              </w:rPr>
            </w:pPr>
            <w:r w:rsidRPr="003C05C0">
              <w:rPr>
                <w:rFonts w:eastAsia="宋体"/>
              </w:rPr>
              <w:t>PI/2 BPSK</w:t>
            </w:r>
          </w:p>
        </w:tc>
        <w:tc>
          <w:tcPr>
            <w:tcW w:w="1067" w:type="pct"/>
            <w:shd w:val="clear" w:color="auto" w:fill="auto"/>
            <w:tcMar>
              <w:left w:w="45" w:type="dxa"/>
              <w:right w:w="45" w:type="dxa"/>
            </w:tcMar>
            <w:vAlign w:val="center"/>
          </w:tcPr>
          <w:p w14:paraId="48299E5C" w14:textId="77777777" w:rsidR="00CE2E71" w:rsidRPr="003C05C0" w:rsidRDefault="00CE2E71" w:rsidP="00DC1F3E">
            <w:pPr>
              <w:pStyle w:val="TAC"/>
              <w:rPr>
                <w:rFonts w:eastAsia="宋体"/>
              </w:rPr>
            </w:pPr>
            <w:r w:rsidRPr="003C05C0">
              <w:rPr>
                <w:rFonts w:eastAsia="宋体"/>
              </w:rPr>
              <w:t>Outer_Full</w:t>
            </w:r>
          </w:p>
        </w:tc>
      </w:tr>
      <w:tr w:rsidR="00CE2E71" w:rsidRPr="003C05C0" w14:paraId="056B66B1" w14:textId="77777777" w:rsidTr="00DC1F3E">
        <w:trPr>
          <w:jc w:val="center"/>
        </w:trPr>
        <w:tc>
          <w:tcPr>
            <w:tcW w:w="452" w:type="pct"/>
            <w:shd w:val="clear" w:color="auto" w:fill="auto"/>
            <w:tcMar>
              <w:left w:w="45" w:type="dxa"/>
              <w:right w:w="45" w:type="dxa"/>
            </w:tcMar>
            <w:vAlign w:val="center"/>
          </w:tcPr>
          <w:p w14:paraId="29D95D14" w14:textId="77777777" w:rsidR="00CE2E71" w:rsidRPr="003C05C0" w:rsidRDefault="00CE2E71" w:rsidP="00DC1F3E">
            <w:pPr>
              <w:pStyle w:val="TAC"/>
              <w:rPr>
                <w:rFonts w:eastAsia="宋体"/>
              </w:rPr>
            </w:pPr>
            <w:r w:rsidRPr="003C05C0">
              <w:rPr>
                <w:rFonts w:eastAsia="宋体"/>
              </w:rPr>
              <w:t>7</w:t>
            </w:r>
          </w:p>
        </w:tc>
        <w:tc>
          <w:tcPr>
            <w:tcW w:w="525" w:type="pct"/>
            <w:shd w:val="clear" w:color="auto" w:fill="auto"/>
            <w:tcMar>
              <w:left w:w="45" w:type="dxa"/>
              <w:right w:w="45" w:type="dxa"/>
            </w:tcMar>
            <w:vAlign w:val="center"/>
          </w:tcPr>
          <w:p w14:paraId="12D48749"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7E56A5C7"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5D22AE37"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1682559D" w14:textId="77777777" w:rsidR="00CE2E71" w:rsidRPr="003C05C0" w:rsidRDefault="00CE2E71" w:rsidP="00DC1F3E">
            <w:pPr>
              <w:pStyle w:val="TAC"/>
              <w:rPr>
                <w:rFonts w:eastAsia="宋体"/>
              </w:rPr>
            </w:pPr>
          </w:p>
        </w:tc>
        <w:tc>
          <w:tcPr>
            <w:tcW w:w="525" w:type="pct"/>
            <w:shd w:val="clear" w:color="auto" w:fill="auto"/>
            <w:vAlign w:val="center"/>
          </w:tcPr>
          <w:p w14:paraId="211B3583"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2BE0B563"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669B65CA" w14:textId="77777777" w:rsidR="00CE2E71" w:rsidRPr="003C05C0" w:rsidRDefault="00CE2E71" w:rsidP="00DC1F3E">
            <w:pPr>
              <w:pStyle w:val="TAC"/>
              <w:rPr>
                <w:rFonts w:eastAsia="宋体"/>
              </w:rPr>
            </w:pPr>
            <w:r w:rsidRPr="003C05C0">
              <w:rPr>
                <w:rFonts w:eastAsia="宋体"/>
              </w:rPr>
              <w:t>PI/2 BPSK</w:t>
            </w:r>
          </w:p>
        </w:tc>
        <w:tc>
          <w:tcPr>
            <w:tcW w:w="1067" w:type="pct"/>
            <w:shd w:val="clear" w:color="auto" w:fill="auto"/>
            <w:tcMar>
              <w:left w:w="45" w:type="dxa"/>
              <w:right w:w="45" w:type="dxa"/>
            </w:tcMar>
            <w:vAlign w:val="center"/>
          </w:tcPr>
          <w:p w14:paraId="729CD384" w14:textId="77777777" w:rsidR="00CE2E71" w:rsidRPr="003C05C0" w:rsidRDefault="00CE2E71" w:rsidP="00DC1F3E">
            <w:pPr>
              <w:pStyle w:val="TAC"/>
              <w:rPr>
                <w:rFonts w:eastAsia="宋体"/>
              </w:rPr>
            </w:pPr>
            <w:r w:rsidRPr="003C05C0">
              <w:rPr>
                <w:rFonts w:eastAsia="宋体"/>
              </w:rPr>
              <w:t>60@19</w:t>
            </w:r>
          </w:p>
        </w:tc>
      </w:tr>
      <w:tr w:rsidR="00CE2E71" w:rsidRPr="003C05C0" w14:paraId="1D18E9A8" w14:textId="77777777" w:rsidTr="00DC1F3E">
        <w:trPr>
          <w:jc w:val="center"/>
        </w:trPr>
        <w:tc>
          <w:tcPr>
            <w:tcW w:w="452" w:type="pct"/>
            <w:shd w:val="clear" w:color="auto" w:fill="auto"/>
            <w:tcMar>
              <w:left w:w="45" w:type="dxa"/>
              <w:right w:w="45" w:type="dxa"/>
            </w:tcMar>
            <w:vAlign w:val="center"/>
          </w:tcPr>
          <w:p w14:paraId="044F51F9" w14:textId="77777777" w:rsidR="00CE2E71" w:rsidRPr="003C05C0" w:rsidRDefault="00CE2E71" w:rsidP="00DC1F3E">
            <w:pPr>
              <w:pStyle w:val="TAC"/>
              <w:rPr>
                <w:rFonts w:eastAsia="宋体"/>
              </w:rPr>
            </w:pPr>
            <w:r w:rsidRPr="003C05C0">
              <w:rPr>
                <w:rFonts w:eastAsia="宋体"/>
              </w:rPr>
              <w:t>8</w:t>
            </w:r>
          </w:p>
        </w:tc>
        <w:tc>
          <w:tcPr>
            <w:tcW w:w="525" w:type="pct"/>
            <w:shd w:val="clear" w:color="auto" w:fill="auto"/>
            <w:tcMar>
              <w:left w:w="45" w:type="dxa"/>
              <w:right w:w="45" w:type="dxa"/>
            </w:tcMar>
            <w:vAlign w:val="center"/>
          </w:tcPr>
          <w:p w14:paraId="72085D60"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45F31440"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195CB624"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14C44338" w14:textId="77777777" w:rsidR="00CE2E71" w:rsidRPr="003C05C0" w:rsidRDefault="00CE2E71" w:rsidP="00DC1F3E">
            <w:pPr>
              <w:pStyle w:val="TAC"/>
              <w:rPr>
                <w:rFonts w:eastAsia="宋体"/>
              </w:rPr>
            </w:pPr>
          </w:p>
        </w:tc>
        <w:tc>
          <w:tcPr>
            <w:tcW w:w="525" w:type="pct"/>
            <w:shd w:val="clear" w:color="auto" w:fill="auto"/>
            <w:vAlign w:val="center"/>
          </w:tcPr>
          <w:p w14:paraId="48538167"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46981FE3"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550C2EA4" w14:textId="77777777" w:rsidR="00CE2E71" w:rsidRPr="003C05C0" w:rsidRDefault="00CE2E71" w:rsidP="00DC1F3E">
            <w:pPr>
              <w:pStyle w:val="TAC"/>
              <w:rPr>
                <w:rFonts w:eastAsia="宋体"/>
              </w:rPr>
            </w:pPr>
            <w:r w:rsidRPr="003C05C0">
              <w:rPr>
                <w:rFonts w:eastAsia="宋体"/>
              </w:rPr>
              <w:t>PI/2 BPSK</w:t>
            </w:r>
          </w:p>
        </w:tc>
        <w:tc>
          <w:tcPr>
            <w:tcW w:w="1067" w:type="pct"/>
            <w:shd w:val="clear" w:color="auto" w:fill="auto"/>
            <w:tcMar>
              <w:left w:w="45" w:type="dxa"/>
              <w:right w:w="45" w:type="dxa"/>
            </w:tcMar>
            <w:vAlign w:val="center"/>
          </w:tcPr>
          <w:p w14:paraId="4F6627FD" w14:textId="77777777" w:rsidR="00CE2E71" w:rsidRPr="003C05C0" w:rsidRDefault="00CE2E71" w:rsidP="00DC1F3E">
            <w:pPr>
              <w:pStyle w:val="TAC"/>
              <w:rPr>
                <w:rFonts w:eastAsia="宋体"/>
              </w:rPr>
            </w:pPr>
            <w:r w:rsidRPr="003C05C0">
              <w:rPr>
                <w:rFonts w:eastAsia="宋体"/>
              </w:rPr>
              <w:t>6@56</w:t>
            </w:r>
          </w:p>
        </w:tc>
      </w:tr>
      <w:tr w:rsidR="00CE2E71" w:rsidRPr="003C05C0" w14:paraId="0ED9D32C" w14:textId="77777777" w:rsidTr="00DC1F3E">
        <w:trPr>
          <w:jc w:val="center"/>
        </w:trPr>
        <w:tc>
          <w:tcPr>
            <w:tcW w:w="452" w:type="pct"/>
            <w:shd w:val="clear" w:color="auto" w:fill="auto"/>
            <w:tcMar>
              <w:left w:w="45" w:type="dxa"/>
              <w:right w:w="45" w:type="dxa"/>
            </w:tcMar>
            <w:vAlign w:val="center"/>
          </w:tcPr>
          <w:p w14:paraId="5FC89637" w14:textId="77777777" w:rsidR="00CE2E71" w:rsidRPr="003C05C0" w:rsidRDefault="00CE2E71" w:rsidP="00DC1F3E">
            <w:pPr>
              <w:pStyle w:val="TAC"/>
              <w:rPr>
                <w:rFonts w:eastAsia="宋体"/>
              </w:rPr>
            </w:pPr>
            <w:r w:rsidRPr="003C05C0">
              <w:rPr>
                <w:rFonts w:eastAsia="宋体"/>
              </w:rPr>
              <w:t>9</w:t>
            </w:r>
          </w:p>
        </w:tc>
        <w:tc>
          <w:tcPr>
            <w:tcW w:w="525" w:type="pct"/>
            <w:shd w:val="clear" w:color="auto" w:fill="auto"/>
            <w:tcMar>
              <w:left w:w="45" w:type="dxa"/>
              <w:right w:w="45" w:type="dxa"/>
            </w:tcMar>
            <w:vAlign w:val="center"/>
          </w:tcPr>
          <w:p w14:paraId="2D37A10F" w14:textId="77777777" w:rsidR="00CE2E71" w:rsidRPr="003C05C0" w:rsidRDefault="00CE2E71" w:rsidP="00DC1F3E">
            <w:pPr>
              <w:pStyle w:val="TAC"/>
              <w:rPr>
                <w:rFonts w:eastAsia="宋体"/>
              </w:rPr>
            </w:pPr>
            <w:r w:rsidRPr="003C05C0">
              <w:rPr>
                <w:rFonts w:eastAsia="宋体"/>
              </w:rPr>
              <w:t>1932.5</w:t>
            </w:r>
          </w:p>
        </w:tc>
        <w:tc>
          <w:tcPr>
            <w:tcW w:w="522" w:type="pct"/>
            <w:shd w:val="clear" w:color="auto" w:fill="auto"/>
            <w:tcMar>
              <w:left w:w="45" w:type="dxa"/>
              <w:right w:w="45" w:type="dxa"/>
            </w:tcMar>
            <w:vAlign w:val="center"/>
          </w:tcPr>
          <w:p w14:paraId="4A2A9790"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5F05445B"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681C371D" w14:textId="77777777" w:rsidR="00CE2E71" w:rsidRPr="003C05C0" w:rsidRDefault="00CE2E71" w:rsidP="00DC1F3E">
            <w:pPr>
              <w:pStyle w:val="TAC"/>
              <w:rPr>
                <w:rFonts w:eastAsia="宋体"/>
              </w:rPr>
            </w:pPr>
          </w:p>
        </w:tc>
        <w:tc>
          <w:tcPr>
            <w:tcW w:w="525" w:type="pct"/>
            <w:shd w:val="clear" w:color="auto" w:fill="auto"/>
            <w:vAlign w:val="center"/>
          </w:tcPr>
          <w:p w14:paraId="1D7B4E7F"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1E7F1463"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0C3DE0ED" w14:textId="77777777" w:rsidR="00CE2E71" w:rsidRPr="003C05C0" w:rsidRDefault="00CE2E71" w:rsidP="00DC1F3E">
            <w:pPr>
              <w:pStyle w:val="TAC"/>
              <w:rPr>
                <w:rFonts w:eastAsia="宋体"/>
              </w:rPr>
            </w:pPr>
            <w:r w:rsidRPr="003C05C0">
              <w:rPr>
                <w:rFonts w:eastAsia="宋体"/>
              </w:rPr>
              <w:t>PI/2 BPSK</w:t>
            </w:r>
          </w:p>
        </w:tc>
        <w:tc>
          <w:tcPr>
            <w:tcW w:w="1067" w:type="pct"/>
            <w:shd w:val="clear" w:color="auto" w:fill="auto"/>
            <w:tcMar>
              <w:left w:w="45" w:type="dxa"/>
              <w:right w:w="45" w:type="dxa"/>
            </w:tcMar>
            <w:vAlign w:val="center"/>
          </w:tcPr>
          <w:p w14:paraId="3CEA9819" w14:textId="77777777" w:rsidR="00CE2E71" w:rsidRPr="003C05C0" w:rsidRDefault="00CE2E71" w:rsidP="00DC1F3E">
            <w:pPr>
              <w:pStyle w:val="TAC"/>
              <w:rPr>
                <w:rFonts w:eastAsia="宋体"/>
              </w:rPr>
            </w:pPr>
            <w:r w:rsidRPr="003C05C0">
              <w:rPr>
                <w:rFonts w:eastAsia="宋体"/>
              </w:rPr>
              <w:t>Outer_Full</w:t>
            </w:r>
          </w:p>
        </w:tc>
      </w:tr>
      <w:tr w:rsidR="00CE2E71" w:rsidRPr="003C05C0" w14:paraId="55D4B0B9" w14:textId="77777777" w:rsidTr="00DC1F3E">
        <w:trPr>
          <w:jc w:val="center"/>
        </w:trPr>
        <w:tc>
          <w:tcPr>
            <w:tcW w:w="452" w:type="pct"/>
            <w:shd w:val="clear" w:color="auto" w:fill="auto"/>
            <w:tcMar>
              <w:left w:w="45" w:type="dxa"/>
              <w:right w:w="45" w:type="dxa"/>
            </w:tcMar>
            <w:vAlign w:val="center"/>
          </w:tcPr>
          <w:p w14:paraId="5586FB87" w14:textId="77777777" w:rsidR="00CE2E71" w:rsidRPr="003C05C0" w:rsidRDefault="00CE2E71" w:rsidP="00DC1F3E">
            <w:pPr>
              <w:pStyle w:val="TAC"/>
              <w:rPr>
                <w:rFonts w:eastAsia="宋体"/>
              </w:rPr>
            </w:pPr>
            <w:r w:rsidRPr="003C05C0">
              <w:rPr>
                <w:rFonts w:eastAsia="宋体"/>
              </w:rPr>
              <w:t>10</w:t>
            </w:r>
          </w:p>
        </w:tc>
        <w:tc>
          <w:tcPr>
            <w:tcW w:w="525" w:type="pct"/>
            <w:shd w:val="clear" w:color="auto" w:fill="auto"/>
            <w:tcMar>
              <w:left w:w="45" w:type="dxa"/>
              <w:right w:w="45" w:type="dxa"/>
            </w:tcMar>
            <w:vAlign w:val="center"/>
          </w:tcPr>
          <w:p w14:paraId="366C3AE4" w14:textId="77777777" w:rsidR="00CE2E71" w:rsidRPr="003C05C0" w:rsidRDefault="00CE2E71" w:rsidP="00DC1F3E">
            <w:pPr>
              <w:pStyle w:val="TAC"/>
              <w:rPr>
                <w:rFonts w:eastAsia="宋体"/>
              </w:rPr>
            </w:pPr>
            <w:r w:rsidRPr="003C05C0">
              <w:rPr>
                <w:rFonts w:eastAsia="宋体"/>
              </w:rPr>
              <w:t>1932.5</w:t>
            </w:r>
          </w:p>
        </w:tc>
        <w:tc>
          <w:tcPr>
            <w:tcW w:w="522" w:type="pct"/>
            <w:shd w:val="clear" w:color="auto" w:fill="auto"/>
            <w:tcMar>
              <w:left w:w="45" w:type="dxa"/>
              <w:right w:w="45" w:type="dxa"/>
            </w:tcMar>
            <w:vAlign w:val="center"/>
          </w:tcPr>
          <w:p w14:paraId="711C164A"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5D901070"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7AD386C1" w14:textId="77777777" w:rsidR="00CE2E71" w:rsidRPr="003C05C0" w:rsidRDefault="00CE2E71" w:rsidP="00DC1F3E">
            <w:pPr>
              <w:pStyle w:val="TAC"/>
              <w:rPr>
                <w:rFonts w:eastAsia="宋体"/>
              </w:rPr>
            </w:pPr>
          </w:p>
        </w:tc>
        <w:tc>
          <w:tcPr>
            <w:tcW w:w="525" w:type="pct"/>
            <w:shd w:val="clear" w:color="auto" w:fill="auto"/>
            <w:vAlign w:val="center"/>
          </w:tcPr>
          <w:p w14:paraId="1FE593CD"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4563D259"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218986FC" w14:textId="77777777" w:rsidR="00CE2E71" w:rsidRPr="003C05C0" w:rsidRDefault="00CE2E71" w:rsidP="00DC1F3E">
            <w:pPr>
              <w:pStyle w:val="TAC"/>
              <w:rPr>
                <w:rFonts w:eastAsia="宋体"/>
              </w:rPr>
            </w:pPr>
            <w:r w:rsidRPr="003C05C0">
              <w:rPr>
                <w:rFonts w:eastAsia="宋体"/>
              </w:rPr>
              <w:t>PI/2 BPSK</w:t>
            </w:r>
          </w:p>
        </w:tc>
        <w:tc>
          <w:tcPr>
            <w:tcW w:w="1067" w:type="pct"/>
            <w:shd w:val="clear" w:color="auto" w:fill="auto"/>
            <w:tcMar>
              <w:left w:w="45" w:type="dxa"/>
              <w:right w:w="45" w:type="dxa"/>
            </w:tcMar>
            <w:vAlign w:val="center"/>
          </w:tcPr>
          <w:p w14:paraId="340C458B" w14:textId="77777777" w:rsidR="00CE2E71" w:rsidRPr="003C05C0" w:rsidRDefault="00CE2E71" w:rsidP="00DC1F3E">
            <w:pPr>
              <w:pStyle w:val="TAC"/>
              <w:rPr>
                <w:rFonts w:eastAsia="宋体"/>
              </w:rPr>
            </w:pPr>
            <w:r w:rsidRPr="003C05C0">
              <w:rPr>
                <w:rFonts w:eastAsia="宋体"/>
              </w:rPr>
              <w:t>6@68</w:t>
            </w:r>
          </w:p>
        </w:tc>
      </w:tr>
      <w:tr w:rsidR="00CE2E71" w:rsidRPr="003C05C0" w14:paraId="3B779AEA" w14:textId="77777777" w:rsidTr="00DC1F3E">
        <w:trPr>
          <w:jc w:val="center"/>
        </w:trPr>
        <w:tc>
          <w:tcPr>
            <w:tcW w:w="452" w:type="pct"/>
            <w:shd w:val="clear" w:color="auto" w:fill="auto"/>
            <w:tcMar>
              <w:left w:w="45" w:type="dxa"/>
              <w:right w:w="45" w:type="dxa"/>
            </w:tcMar>
            <w:vAlign w:val="center"/>
          </w:tcPr>
          <w:p w14:paraId="5B8C9122" w14:textId="77777777" w:rsidR="00CE2E71" w:rsidRPr="003C05C0" w:rsidRDefault="00CE2E71" w:rsidP="00DC1F3E">
            <w:pPr>
              <w:pStyle w:val="TAC"/>
              <w:rPr>
                <w:rFonts w:eastAsia="宋体"/>
              </w:rPr>
            </w:pPr>
            <w:r w:rsidRPr="003C05C0">
              <w:rPr>
                <w:rFonts w:eastAsia="宋体"/>
              </w:rPr>
              <w:t>11</w:t>
            </w:r>
          </w:p>
        </w:tc>
        <w:tc>
          <w:tcPr>
            <w:tcW w:w="525" w:type="pct"/>
            <w:shd w:val="clear" w:color="auto" w:fill="auto"/>
            <w:tcMar>
              <w:left w:w="45" w:type="dxa"/>
              <w:right w:w="45" w:type="dxa"/>
            </w:tcMar>
            <w:vAlign w:val="center"/>
          </w:tcPr>
          <w:p w14:paraId="3AA89CB8" w14:textId="77777777" w:rsidR="00CE2E71" w:rsidRPr="003C05C0" w:rsidRDefault="00CE2E71" w:rsidP="00DC1F3E">
            <w:pPr>
              <w:pStyle w:val="TAC"/>
              <w:rPr>
                <w:rFonts w:eastAsia="宋体"/>
              </w:rPr>
            </w:pPr>
            <w:r w:rsidRPr="003C05C0">
              <w:rPr>
                <w:rFonts w:eastAsia="宋体"/>
              </w:rPr>
              <w:t>1942.5</w:t>
            </w:r>
          </w:p>
        </w:tc>
        <w:tc>
          <w:tcPr>
            <w:tcW w:w="522" w:type="pct"/>
            <w:shd w:val="clear" w:color="auto" w:fill="auto"/>
            <w:tcMar>
              <w:left w:w="45" w:type="dxa"/>
              <w:right w:w="45" w:type="dxa"/>
            </w:tcMar>
            <w:vAlign w:val="center"/>
          </w:tcPr>
          <w:p w14:paraId="719110BD"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653C10F4"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4C6348DE" w14:textId="77777777" w:rsidR="00CE2E71" w:rsidRPr="003C05C0" w:rsidRDefault="00CE2E71" w:rsidP="00DC1F3E">
            <w:pPr>
              <w:pStyle w:val="TAC"/>
              <w:rPr>
                <w:rFonts w:eastAsia="宋体"/>
              </w:rPr>
            </w:pPr>
          </w:p>
        </w:tc>
        <w:tc>
          <w:tcPr>
            <w:tcW w:w="525" w:type="pct"/>
            <w:shd w:val="clear" w:color="auto" w:fill="auto"/>
            <w:vAlign w:val="center"/>
          </w:tcPr>
          <w:p w14:paraId="17EF3987" w14:textId="77777777" w:rsidR="00CE2E71" w:rsidRPr="003C05C0" w:rsidRDefault="00CE2E71" w:rsidP="00DC1F3E">
            <w:pPr>
              <w:pStyle w:val="TAC"/>
              <w:rPr>
                <w:rFonts w:eastAsia="宋体"/>
              </w:rPr>
            </w:pPr>
            <w:r w:rsidRPr="003C05C0">
              <w:rPr>
                <w:rFonts w:eastAsia="宋体"/>
              </w:rPr>
              <w:t>A5</w:t>
            </w:r>
          </w:p>
        </w:tc>
        <w:tc>
          <w:tcPr>
            <w:tcW w:w="258" w:type="pct"/>
            <w:vMerge/>
            <w:shd w:val="clear" w:color="auto" w:fill="auto"/>
          </w:tcPr>
          <w:p w14:paraId="4F7EB174"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4A6A9EEF" w14:textId="77777777" w:rsidR="00CE2E71" w:rsidRPr="003C05C0" w:rsidRDefault="00CE2E71" w:rsidP="00DC1F3E">
            <w:pPr>
              <w:pStyle w:val="TAC"/>
              <w:rPr>
                <w:rFonts w:eastAsia="宋体"/>
              </w:rPr>
            </w:pPr>
            <w:r w:rsidRPr="003C05C0">
              <w:rPr>
                <w:rFonts w:eastAsia="宋体"/>
              </w:rPr>
              <w:t>PI/2 BPSK</w:t>
            </w:r>
          </w:p>
        </w:tc>
        <w:tc>
          <w:tcPr>
            <w:tcW w:w="1067" w:type="pct"/>
            <w:shd w:val="clear" w:color="auto" w:fill="auto"/>
            <w:tcMar>
              <w:left w:w="45" w:type="dxa"/>
              <w:right w:w="45" w:type="dxa"/>
            </w:tcMar>
            <w:vAlign w:val="center"/>
          </w:tcPr>
          <w:p w14:paraId="776010F6" w14:textId="77777777" w:rsidR="00CE2E71" w:rsidRPr="003C05C0" w:rsidRDefault="00CE2E71" w:rsidP="00DC1F3E">
            <w:pPr>
              <w:pStyle w:val="TAC"/>
              <w:rPr>
                <w:rFonts w:eastAsia="宋体"/>
              </w:rPr>
            </w:pPr>
            <w:r w:rsidRPr="003C05C0">
              <w:rPr>
                <w:rFonts w:eastAsia="宋体"/>
              </w:rPr>
              <w:t>Outer_Full</w:t>
            </w:r>
          </w:p>
        </w:tc>
      </w:tr>
      <w:tr w:rsidR="00CE2E71" w:rsidRPr="003C05C0" w14:paraId="7F253223" w14:textId="77777777" w:rsidTr="00DC1F3E">
        <w:trPr>
          <w:jc w:val="center"/>
        </w:trPr>
        <w:tc>
          <w:tcPr>
            <w:tcW w:w="452" w:type="pct"/>
            <w:shd w:val="clear" w:color="auto" w:fill="auto"/>
            <w:tcMar>
              <w:left w:w="45" w:type="dxa"/>
              <w:right w:w="45" w:type="dxa"/>
            </w:tcMar>
            <w:vAlign w:val="center"/>
          </w:tcPr>
          <w:p w14:paraId="767ECC0F" w14:textId="77777777" w:rsidR="00CE2E71" w:rsidRPr="003C05C0" w:rsidRDefault="00CE2E71" w:rsidP="00DC1F3E">
            <w:pPr>
              <w:pStyle w:val="TAC"/>
              <w:rPr>
                <w:rFonts w:eastAsia="宋体"/>
              </w:rPr>
            </w:pPr>
            <w:r w:rsidRPr="003C05C0">
              <w:rPr>
                <w:rFonts w:eastAsia="宋体"/>
              </w:rPr>
              <w:t>12</w:t>
            </w:r>
          </w:p>
        </w:tc>
        <w:tc>
          <w:tcPr>
            <w:tcW w:w="525" w:type="pct"/>
            <w:shd w:val="clear" w:color="auto" w:fill="auto"/>
            <w:tcMar>
              <w:left w:w="45" w:type="dxa"/>
              <w:right w:w="45" w:type="dxa"/>
            </w:tcMar>
            <w:vAlign w:val="center"/>
          </w:tcPr>
          <w:p w14:paraId="79675F78"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0DC680E6"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134BA63D"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58352BDB" w14:textId="77777777" w:rsidR="00CE2E71" w:rsidRPr="003C05C0" w:rsidRDefault="00CE2E71" w:rsidP="00DC1F3E">
            <w:pPr>
              <w:pStyle w:val="TAC"/>
              <w:rPr>
                <w:rFonts w:eastAsia="宋体"/>
              </w:rPr>
            </w:pPr>
          </w:p>
        </w:tc>
        <w:tc>
          <w:tcPr>
            <w:tcW w:w="525" w:type="pct"/>
            <w:shd w:val="clear" w:color="auto" w:fill="auto"/>
            <w:vAlign w:val="center"/>
          </w:tcPr>
          <w:p w14:paraId="0AE04528"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58C9C5C7"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4FB5509D" w14:textId="77777777" w:rsidR="00CE2E71" w:rsidRPr="003C05C0" w:rsidRDefault="00CE2E71" w:rsidP="00DC1F3E">
            <w:pPr>
              <w:pStyle w:val="TAC"/>
              <w:rPr>
                <w:rFonts w:eastAsia="宋体"/>
              </w:rPr>
            </w:pPr>
            <w:r w:rsidRPr="003C05C0">
              <w:rPr>
                <w:rFonts w:eastAsia="宋体"/>
              </w:rPr>
              <w:t>PI/2 BPSK</w:t>
            </w:r>
          </w:p>
        </w:tc>
        <w:tc>
          <w:tcPr>
            <w:tcW w:w="1067" w:type="pct"/>
            <w:shd w:val="clear" w:color="auto" w:fill="auto"/>
            <w:tcMar>
              <w:left w:w="45" w:type="dxa"/>
              <w:right w:w="45" w:type="dxa"/>
            </w:tcMar>
            <w:vAlign w:val="center"/>
          </w:tcPr>
          <w:p w14:paraId="79E27165" w14:textId="77777777" w:rsidR="00CE2E71" w:rsidRPr="003C05C0" w:rsidRDefault="00CE2E71" w:rsidP="00DC1F3E">
            <w:pPr>
              <w:pStyle w:val="TAC"/>
              <w:rPr>
                <w:rFonts w:eastAsia="宋体"/>
              </w:rPr>
            </w:pPr>
            <w:r w:rsidRPr="003C05C0">
              <w:rPr>
                <w:rFonts w:eastAsia="宋体"/>
              </w:rPr>
              <w:t>Outer_Full</w:t>
            </w:r>
          </w:p>
        </w:tc>
      </w:tr>
      <w:tr w:rsidR="00CE2E71" w:rsidRPr="003C05C0" w14:paraId="46924F17" w14:textId="77777777" w:rsidTr="00DC1F3E">
        <w:trPr>
          <w:jc w:val="center"/>
        </w:trPr>
        <w:tc>
          <w:tcPr>
            <w:tcW w:w="452" w:type="pct"/>
            <w:shd w:val="clear" w:color="auto" w:fill="auto"/>
            <w:tcMar>
              <w:left w:w="45" w:type="dxa"/>
              <w:right w:w="45" w:type="dxa"/>
            </w:tcMar>
            <w:vAlign w:val="center"/>
          </w:tcPr>
          <w:p w14:paraId="5101720F" w14:textId="77777777" w:rsidR="00CE2E71" w:rsidRPr="003C05C0" w:rsidRDefault="00CE2E71" w:rsidP="00DC1F3E">
            <w:pPr>
              <w:pStyle w:val="TAC"/>
              <w:rPr>
                <w:rFonts w:eastAsia="宋体"/>
              </w:rPr>
            </w:pPr>
            <w:r w:rsidRPr="003C05C0">
              <w:rPr>
                <w:rFonts w:eastAsia="宋体"/>
              </w:rPr>
              <w:t>13</w:t>
            </w:r>
          </w:p>
        </w:tc>
        <w:tc>
          <w:tcPr>
            <w:tcW w:w="525" w:type="pct"/>
            <w:shd w:val="clear" w:color="auto" w:fill="auto"/>
            <w:tcMar>
              <w:left w:w="45" w:type="dxa"/>
              <w:right w:w="45" w:type="dxa"/>
            </w:tcMar>
            <w:vAlign w:val="center"/>
          </w:tcPr>
          <w:p w14:paraId="3F818157"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664BC2EA"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038182D2"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1A8476C7" w14:textId="77777777" w:rsidR="00CE2E71" w:rsidRPr="003C05C0" w:rsidRDefault="00CE2E71" w:rsidP="00DC1F3E">
            <w:pPr>
              <w:pStyle w:val="TAC"/>
              <w:rPr>
                <w:rFonts w:eastAsia="宋体"/>
              </w:rPr>
            </w:pPr>
          </w:p>
        </w:tc>
        <w:tc>
          <w:tcPr>
            <w:tcW w:w="525" w:type="pct"/>
            <w:shd w:val="clear" w:color="auto" w:fill="auto"/>
            <w:vAlign w:val="center"/>
          </w:tcPr>
          <w:p w14:paraId="66CD6484"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70960CF1"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477B7675" w14:textId="77777777" w:rsidR="00CE2E71" w:rsidRPr="003C05C0" w:rsidRDefault="00CE2E71" w:rsidP="00DC1F3E">
            <w:pPr>
              <w:pStyle w:val="TAC"/>
              <w:rPr>
                <w:rFonts w:eastAsia="宋体"/>
              </w:rPr>
            </w:pPr>
            <w:r w:rsidRPr="003C05C0">
              <w:rPr>
                <w:rFonts w:eastAsia="宋体"/>
              </w:rPr>
              <w:t>PI/2 BPSK</w:t>
            </w:r>
          </w:p>
        </w:tc>
        <w:tc>
          <w:tcPr>
            <w:tcW w:w="1067" w:type="pct"/>
            <w:shd w:val="clear" w:color="auto" w:fill="auto"/>
            <w:tcMar>
              <w:left w:w="45" w:type="dxa"/>
              <w:right w:w="45" w:type="dxa"/>
            </w:tcMar>
            <w:vAlign w:val="center"/>
          </w:tcPr>
          <w:p w14:paraId="667C388C" w14:textId="77777777" w:rsidR="00CE2E71" w:rsidRPr="003C05C0" w:rsidRDefault="00CE2E71" w:rsidP="00DC1F3E">
            <w:pPr>
              <w:pStyle w:val="TAC"/>
              <w:rPr>
                <w:rFonts w:eastAsia="宋体"/>
              </w:rPr>
            </w:pPr>
            <w:r w:rsidRPr="003C05C0">
              <w:rPr>
                <w:rFonts w:eastAsia="宋体"/>
              </w:rPr>
              <w:t>72@28</w:t>
            </w:r>
          </w:p>
        </w:tc>
      </w:tr>
      <w:tr w:rsidR="00CE2E71" w:rsidRPr="003C05C0" w14:paraId="575E1F13" w14:textId="77777777" w:rsidTr="00DC1F3E">
        <w:trPr>
          <w:jc w:val="center"/>
        </w:trPr>
        <w:tc>
          <w:tcPr>
            <w:tcW w:w="452" w:type="pct"/>
            <w:shd w:val="clear" w:color="auto" w:fill="auto"/>
            <w:tcMar>
              <w:left w:w="45" w:type="dxa"/>
              <w:right w:w="45" w:type="dxa"/>
            </w:tcMar>
            <w:vAlign w:val="center"/>
          </w:tcPr>
          <w:p w14:paraId="75F10556" w14:textId="77777777" w:rsidR="00CE2E71" w:rsidRPr="003C05C0" w:rsidRDefault="00CE2E71" w:rsidP="00DC1F3E">
            <w:pPr>
              <w:pStyle w:val="TAC"/>
              <w:rPr>
                <w:rFonts w:eastAsia="宋体"/>
              </w:rPr>
            </w:pPr>
            <w:r w:rsidRPr="003C05C0">
              <w:rPr>
                <w:rFonts w:eastAsia="宋体"/>
              </w:rPr>
              <w:t>14</w:t>
            </w:r>
          </w:p>
        </w:tc>
        <w:tc>
          <w:tcPr>
            <w:tcW w:w="525" w:type="pct"/>
            <w:shd w:val="clear" w:color="auto" w:fill="auto"/>
            <w:tcMar>
              <w:left w:w="45" w:type="dxa"/>
              <w:right w:w="45" w:type="dxa"/>
            </w:tcMar>
            <w:vAlign w:val="center"/>
          </w:tcPr>
          <w:p w14:paraId="3A66A83B"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0F50C02B"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27E8F835"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2F86C0C7" w14:textId="77777777" w:rsidR="00CE2E71" w:rsidRPr="003C05C0" w:rsidRDefault="00CE2E71" w:rsidP="00DC1F3E">
            <w:pPr>
              <w:pStyle w:val="TAC"/>
              <w:rPr>
                <w:rFonts w:eastAsia="宋体"/>
              </w:rPr>
            </w:pPr>
          </w:p>
        </w:tc>
        <w:tc>
          <w:tcPr>
            <w:tcW w:w="525" w:type="pct"/>
            <w:shd w:val="clear" w:color="auto" w:fill="auto"/>
            <w:vAlign w:val="center"/>
          </w:tcPr>
          <w:p w14:paraId="5F9E5C9F"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595420CB"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0B7AEE35" w14:textId="77777777" w:rsidR="00CE2E71" w:rsidRPr="003C05C0" w:rsidRDefault="00CE2E71" w:rsidP="00DC1F3E">
            <w:pPr>
              <w:pStyle w:val="TAC"/>
              <w:rPr>
                <w:rFonts w:eastAsia="宋体"/>
              </w:rPr>
            </w:pPr>
            <w:r w:rsidRPr="003C05C0">
              <w:rPr>
                <w:rFonts w:eastAsia="宋体"/>
              </w:rPr>
              <w:t>PI/2 BPSK</w:t>
            </w:r>
          </w:p>
        </w:tc>
        <w:tc>
          <w:tcPr>
            <w:tcW w:w="1067" w:type="pct"/>
            <w:shd w:val="clear" w:color="auto" w:fill="auto"/>
            <w:tcMar>
              <w:left w:w="45" w:type="dxa"/>
              <w:right w:w="45" w:type="dxa"/>
            </w:tcMar>
            <w:vAlign w:val="center"/>
          </w:tcPr>
          <w:p w14:paraId="06110E4C" w14:textId="77777777" w:rsidR="00CE2E71" w:rsidRPr="003C05C0" w:rsidRDefault="00CE2E71" w:rsidP="00DC1F3E">
            <w:pPr>
              <w:pStyle w:val="TAC"/>
              <w:rPr>
                <w:rFonts w:eastAsia="宋体"/>
              </w:rPr>
            </w:pPr>
            <w:r w:rsidRPr="003C05C0">
              <w:rPr>
                <w:rFonts w:eastAsia="宋体"/>
              </w:rPr>
              <w:t>6@76</w:t>
            </w:r>
          </w:p>
        </w:tc>
      </w:tr>
      <w:tr w:rsidR="00CE2E71" w:rsidRPr="003C05C0" w14:paraId="6EB266DD" w14:textId="77777777" w:rsidTr="00DC1F3E">
        <w:trPr>
          <w:jc w:val="center"/>
        </w:trPr>
        <w:tc>
          <w:tcPr>
            <w:tcW w:w="452" w:type="pct"/>
            <w:shd w:val="clear" w:color="auto" w:fill="auto"/>
            <w:tcMar>
              <w:left w:w="45" w:type="dxa"/>
              <w:right w:w="45" w:type="dxa"/>
            </w:tcMar>
            <w:vAlign w:val="center"/>
          </w:tcPr>
          <w:p w14:paraId="50DAEED9" w14:textId="77777777" w:rsidR="00CE2E71" w:rsidRPr="003C05C0" w:rsidRDefault="00CE2E71" w:rsidP="00DC1F3E">
            <w:pPr>
              <w:pStyle w:val="TAC"/>
              <w:rPr>
                <w:rFonts w:eastAsia="宋体"/>
              </w:rPr>
            </w:pPr>
            <w:r w:rsidRPr="003C05C0">
              <w:rPr>
                <w:rFonts w:eastAsia="宋体"/>
              </w:rPr>
              <w:t>15</w:t>
            </w:r>
          </w:p>
        </w:tc>
        <w:tc>
          <w:tcPr>
            <w:tcW w:w="525" w:type="pct"/>
            <w:shd w:val="clear" w:color="auto" w:fill="auto"/>
            <w:tcMar>
              <w:left w:w="45" w:type="dxa"/>
              <w:right w:w="45" w:type="dxa"/>
            </w:tcMar>
            <w:vAlign w:val="center"/>
          </w:tcPr>
          <w:p w14:paraId="7A09D797" w14:textId="77777777" w:rsidR="00CE2E71" w:rsidRPr="003C05C0" w:rsidRDefault="00CE2E71" w:rsidP="00DC1F3E">
            <w:pPr>
              <w:pStyle w:val="TAC"/>
              <w:rPr>
                <w:rFonts w:eastAsia="宋体"/>
              </w:rPr>
            </w:pPr>
            <w:r w:rsidRPr="003C05C0">
              <w:rPr>
                <w:rFonts w:eastAsia="宋体"/>
              </w:rPr>
              <w:t>1950</w:t>
            </w:r>
          </w:p>
        </w:tc>
        <w:tc>
          <w:tcPr>
            <w:tcW w:w="522" w:type="pct"/>
            <w:shd w:val="clear" w:color="auto" w:fill="auto"/>
            <w:tcMar>
              <w:left w:w="45" w:type="dxa"/>
              <w:right w:w="45" w:type="dxa"/>
            </w:tcMar>
            <w:vAlign w:val="center"/>
          </w:tcPr>
          <w:p w14:paraId="66A0B71C"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3E9DA5BB"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40EBDABD" w14:textId="77777777" w:rsidR="00CE2E71" w:rsidRPr="003C05C0" w:rsidRDefault="00CE2E71" w:rsidP="00DC1F3E">
            <w:pPr>
              <w:pStyle w:val="TAC"/>
              <w:rPr>
                <w:rFonts w:eastAsia="宋体"/>
              </w:rPr>
            </w:pPr>
          </w:p>
        </w:tc>
        <w:tc>
          <w:tcPr>
            <w:tcW w:w="525" w:type="pct"/>
            <w:shd w:val="clear" w:color="auto" w:fill="auto"/>
            <w:vAlign w:val="center"/>
          </w:tcPr>
          <w:p w14:paraId="33335C67" w14:textId="77777777" w:rsidR="00CE2E71" w:rsidRPr="003C05C0" w:rsidRDefault="00CE2E71" w:rsidP="00DC1F3E">
            <w:pPr>
              <w:pStyle w:val="TAC"/>
              <w:rPr>
                <w:rFonts w:eastAsia="宋体"/>
              </w:rPr>
            </w:pPr>
            <w:r w:rsidRPr="003C05C0">
              <w:rPr>
                <w:rFonts w:eastAsia="宋体"/>
              </w:rPr>
              <w:t>A6</w:t>
            </w:r>
          </w:p>
        </w:tc>
        <w:tc>
          <w:tcPr>
            <w:tcW w:w="258" w:type="pct"/>
            <w:vMerge/>
            <w:shd w:val="clear" w:color="auto" w:fill="auto"/>
          </w:tcPr>
          <w:p w14:paraId="546CA9CB"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67BAAA6F" w14:textId="77777777" w:rsidR="00CE2E71" w:rsidRPr="003C05C0" w:rsidRDefault="00CE2E71" w:rsidP="00DC1F3E">
            <w:pPr>
              <w:pStyle w:val="TAC"/>
              <w:rPr>
                <w:rFonts w:eastAsia="宋体"/>
              </w:rPr>
            </w:pPr>
            <w:r w:rsidRPr="003C05C0">
              <w:rPr>
                <w:rFonts w:eastAsia="宋体"/>
              </w:rPr>
              <w:t>PI/2 BPSK</w:t>
            </w:r>
          </w:p>
        </w:tc>
        <w:tc>
          <w:tcPr>
            <w:tcW w:w="1067" w:type="pct"/>
            <w:shd w:val="clear" w:color="auto" w:fill="auto"/>
            <w:tcMar>
              <w:left w:w="45" w:type="dxa"/>
              <w:right w:w="45" w:type="dxa"/>
            </w:tcMar>
            <w:vAlign w:val="center"/>
          </w:tcPr>
          <w:p w14:paraId="7F294E6B" w14:textId="77777777" w:rsidR="00CE2E71" w:rsidRPr="003C05C0" w:rsidRDefault="00CE2E71" w:rsidP="00DC1F3E">
            <w:pPr>
              <w:pStyle w:val="TAC"/>
              <w:rPr>
                <w:rFonts w:eastAsia="宋体"/>
              </w:rPr>
            </w:pPr>
            <w:r w:rsidRPr="003C05C0">
              <w:rPr>
                <w:rFonts w:eastAsia="宋体"/>
              </w:rPr>
              <w:t>Outer_Full</w:t>
            </w:r>
          </w:p>
        </w:tc>
      </w:tr>
      <w:tr w:rsidR="00CE2E71" w:rsidRPr="003C05C0" w14:paraId="45682D8B" w14:textId="77777777" w:rsidTr="00DC1F3E">
        <w:trPr>
          <w:jc w:val="center"/>
        </w:trPr>
        <w:tc>
          <w:tcPr>
            <w:tcW w:w="452" w:type="pct"/>
            <w:shd w:val="clear" w:color="auto" w:fill="auto"/>
            <w:tcMar>
              <w:left w:w="45" w:type="dxa"/>
              <w:right w:w="45" w:type="dxa"/>
            </w:tcMar>
            <w:vAlign w:val="center"/>
          </w:tcPr>
          <w:p w14:paraId="4D212033" w14:textId="77777777" w:rsidR="00CE2E71" w:rsidRPr="003C05C0" w:rsidRDefault="00CE2E71" w:rsidP="00DC1F3E">
            <w:pPr>
              <w:pStyle w:val="TAC"/>
              <w:rPr>
                <w:rFonts w:eastAsia="宋体"/>
              </w:rPr>
            </w:pPr>
            <w:r w:rsidRPr="003C05C0">
              <w:rPr>
                <w:rFonts w:eastAsia="宋体"/>
              </w:rPr>
              <w:t>16</w:t>
            </w:r>
          </w:p>
        </w:tc>
        <w:tc>
          <w:tcPr>
            <w:tcW w:w="525" w:type="pct"/>
            <w:shd w:val="clear" w:color="auto" w:fill="auto"/>
            <w:tcMar>
              <w:left w:w="45" w:type="dxa"/>
              <w:right w:w="45" w:type="dxa"/>
            </w:tcMar>
            <w:vAlign w:val="center"/>
          </w:tcPr>
          <w:p w14:paraId="0ADD1E5F" w14:textId="77777777" w:rsidR="00CE2E71" w:rsidRPr="003C05C0" w:rsidRDefault="00CE2E71" w:rsidP="00DC1F3E">
            <w:pPr>
              <w:pStyle w:val="TAC"/>
              <w:rPr>
                <w:rFonts w:eastAsia="宋体"/>
              </w:rPr>
            </w:pPr>
            <w:r w:rsidRPr="003C05C0">
              <w:rPr>
                <w:rFonts w:eastAsia="宋体"/>
              </w:rPr>
              <w:t>1922.5</w:t>
            </w:r>
          </w:p>
        </w:tc>
        <w:tc>
          <w:tcPr>
            <w:tcW w:w="522" w:type="pct"/>
            <w:shd w:val="clear" w:color="auto" w:fill="auto"/>
            <w:tcMar>
              <w:left w:w="45" w:type="dxa"/>
              <w:right w:w="45" w:type="dxa"/>
            </w:tcMar>
            <w:vAlign w:val="center"/>
          </w:tcPr>
          <w:p w14:paraId="5FE2CDD2" w14:textId="77777777" w:rsidR="00CE2E71" w:rsidRPr="003C05C0" w:rsidRDefault="00CE2E71" w:rsidP="00DC1F3E">
            <w:pPr>
              <w:pStyle w:val="TAC"/>
              <w:rPr>
                <w:rFonts w:eastAsia="宋体"/>
              </w:rPr>
            </w:pPr>
            <w:r w:rsidRPr="003C05C0">
              <w:rPr>
                <w:rFonts w:eastAsia="宋体"/>
              </w:rPr>
              <w:t>5</w:t>
            </w:r>
          </w:p>
        </w:tc>
        <w:tc>
          <w:tcPr>
            <w:tcW w:w="448" w:type="pct"/>
            <w:vMerge/>
            <w:shd w:val="clear" w:color="auto" w:fill="auto"/>
            <w:tcMar>
              <w:left w:w="45" w:type="dxa"/>
              <w:right w:w="45" w:type="dxa"/>
            </w:tcMar>
            <w:vAlign w:val="center"/>
          </w:tcPr>
          <w:p w14:paraId="1AFECAAE"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3BB24370" w14:textId="77777777" w:rsidR="00CE2E71" w:rsidRPr="003C05C0" w:rsidRDefault="00CE2E71" w:rsidP="00DC1F3E">
            <w:pPr>
              <w:pStyle w:val="TAC"/>
              <w:rPr>
                <w:rFonts w:eastAsia="宋体"/>
              </w:rPr>
            </w:pPr>
          </w:p>
        </w:tc>
        <w:tc>
          <w:tcPr>
            <w:tcW w:w="525" w:type="pct"/>
            <w:shd w:val="clear" w:color="auto" w:fill="auto"/>
            <w:vAlign w:val="center"/>
          </w:tcPr>
          <w:p w14:paraId="40D1EB71" w14:textId="77777777" w:rsidR="00CE2E71" w:rsidRPr="003C05C0" w:rsidRDefault="00CE2E71" w:rsidP="00DC1F3E">
            <w:pPr>
              <w:pStyle w:val="TAC"/>
              <w:rPr>
                <w:rFonts w:eastAsia="宋体"/>
              </w:rPr>
            </w:pPr>
            <w:r w:rsidRPr="003C05C0">
              <w:rPr>
                <w:rFonts w:eastAsia="宋体"/>
              </w:rPr>
              <w:t>A3</w:t>
            </w:r>
          </w:p>
        </w:tc>
        <w:tc>
          <w:tcPr>
            <w:tcW w:w="258" w:type="pct"/>
            <w:vMerge/>
            <w:shd w:val="clear" w:color="auto" w:fill="auto"/>
          </w:tcPr>
          <w:p w14:paraId="50421A07"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12ED5F6E" w14:textId="77777777" w:rsidR="00CE2E71" w:rsidRPr="003C05C0" w:rsidRDefault="00CE2E71" w:rsidP="00DC1F3E">
            <w:pPr>
              <w:pStyle w:val="TAC"/>
              <w:rPr>
                <w:rFonts w:eastAsia="宋体"/>
              </w:rPr>
            </w:pPr>
            <w:r w:rsidRPr="003C05C0">
              <w:rPr>
                <w:rFonts w:eastAsia="宋体"/>
              </w:rPr>
              <w:t>QPSK</w:t>
            </w:r>
          </w:p>
        </w:tc>
        <w:tc>
          <w:tcPr>
            <w:tcW w:w="1067" w:type="pct"/>
            <w:shd w:val="clear" w:color="auto" w:fill="auto"/>
            <w:tcMar>
              <w:left w:w="45" w:type="dxa"/>
              <w:right w:w="45" w:type="dxa"/>
            </w:tcMar>
            <w:vAlign w:val="center"/>
          </w:tcPr>
          <w:p w14:paraId="3772AD1E" w14:textId="77777777" w:rsidR="00CE2E71" w:rsidRPr="003C05C0" w:rsidRDefault="00CE2E71" w:rsidP="00DC1F3E">
            <w:pPr>
              <w:pStyle w:val="TAC"/>
              <w:rPr>
                <w:rFonts w:eastAsia="宋体"/>
              </w:rPr>
            </w:pPr>
            <w:r w:rsidRPr="003C05C0">
              <w:rPr>
                <w:rFonts w:eastAsia="宋体"/>
              </w:rPr>
              <w:t>Outer_Full</w:t>
            </w:r>
          </w:p>
        </w:tc>
      </w:tr>
      <w:tr w:rsidR="00CE2E71" w:rsidRPr="003C05C0" w14:paraId="4B957FE2" w14:textId="77777777" w:rsidTr="00DC1F3E">
        <w:trPr>
          <w:jc w:val="center"/>
        </w:trPr>
        <w:tc>
          <w:tcPr>
            <w:tcW w:w="452" w:type="pct"/>
            <w:shd w:val="clear" w:color="auto" w:fill="auto"/>
            <w:tcMar>
              <w:left w:w="45" w:type="dxa"/>
              <w:right w:w="45" w:type="dxa"/>
            </w:tcMar>
            <w:vAlign w:val="center"/>
          </w:tcPr>
          <w:p w14:paraId="48A7F893" w14:textId="77777777" w:rsidR="00CE2E71" w:rsidRPr="003C05C0" w:rsidRDefault="00CE2E71" w:rsidP="00DC1F3E">
            <w:pPr>
              <w:pStyle w:val="TAC"/>
              <w:rPr>
                <w:rFonts w:eastAsia="宋体"/>
              </w:rPr>
            </w:pPr>
            <w:r w:rsidRPr="003C05C0">
              <w:rPr>
                <w:rFonts w:eastAsia="宋体"/>
              </w:rPr>
              <w:t>17</w:t>
            </w:r>
          </w:p>
        </w:tc>
        <w:tc>
          <w:tcPr>
            <w:tcW w:w="525" w:type="pct"/>
            <w:shd w:val="clear" w:color="auto" w:fill="auto"/>
            <w:tcMar>
              <w:left w:w="45" w:type="dxa"/>
              <w:right w:w="45" w:type="dxa"/>
            </w:tcMar>
            <w:vAlign w:val="center"/>
          </w:tcPr>
          <w:p w14:paraId="6EF7F964"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3A2750F0"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1158D857"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18702A38" w14:textId="77777777" w:rsidR="00CE2E71" w:rsidRPr="003C05C0" w:rsidRDefault="00CE2E71" w:rsidP="00DC1F3E">
            <w:pPr>
              <w:pStyle w:val="TAC"/>
              <w:rPr>
                <w:rFonts w:eastAsia="宋体"/>
              </w:rPr>
            </w:pPr>
          </w:p>
        </w:tc>
        <w:tc>
          <w:tcPr>
            <w:tcW w:w="525" w:type="pct"/>
            <w:shd w:val="clear" w:color="auto" w:fill="auto"/>
            <w:vAlign w:val="center"/>
          </w:tcPr>
          <w:p w14:paraId="22106B0E"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6AE7C137"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57EC3F9C" w14:textId="77777777" w:rsidR="00CE2E71" w:rsidRPr="003C05C0" w:rsidRDefault="00CE2E71" w:rsidP="00DC1F3E">
            <w:pPr>
              <w:pStyle w:val="TAC"/>
              <w:rPr>
                <w:rFonts w:eastAsia="宋体"/>
              </w:rPr>
            </w:pPr>
            <w:r w:rsidRPr="003C05C0">
              <w:rPr>
                <w:rFonts w:eastAsia="宋体"/>
              </w:rPr>
              <w:t>QPSK</w:t>
            </w:r>
          </w:p>
        </w:tc>
        <w:tc>
          <w:tcPr>
            <w:tcW w:w="1067" w:type="pct"/>
            <w:shd w:val="clear" w:color="auto" w:fill="auto"/>
            <w:tcMar>
              <w:left w:w="45" w:type="dxa"/>
              <w:right w:w="45" w:type="dxa"/>
            </w:tcMar>
            <w:vAlign w:val="center"/>
          </w:tcPr>
          <w:p w14:paraId="1D511B6A" w14:textId="77777777" w:rsidR="00CE2E71" w:rsidRPr="003C05C0" w:rsidRDefault="00CE2E71" w:rsidP="00DC1F3E">
            <w:pPr>
              <w:pStyle w:val="TAC"/>
              <w:rPr>
                <w:rFonts w:eastAsia="宋体"/>
              </w:rPr>
            </w:pPr>
            <w:r w:rsidRPr="003C05C0">
              <w:rPr>
                <w:rFonts w:eastAsia="宋体"/>
              </w:rPr>
              <w:t>Outer_Full</w:t>
            </w:r>
          </w:p>
        </w:tc>
      </w:tr>
      <w:tr w:rsidR="00CE2E71" w:rsidRPr="003C05C0" w14:paraId="450792C5" w14:textId="77777777" w:rsidTr="00DC1F3E">
        <w:trPr>
          <w:jc w:val="center"/>
        </w:trPr>
        <w:tc>
          <w:tcPr>
            <w:tcW w:w="452" w:type="pct"/>
            <w:shd w:val="clear" w:color="auto" w:fill="auto"/>
            <w:tcMar>
              <w:left w:w="45" w:type="dxa"/>
              <w:right w:w="45" w:type="dxa"/>
            </w:tcMar>
            <w:vAlign w:val="center"/>
          </w:tcPr>
          <w:p w14:paraId="4157DACA" w14:textId="77777777" w:rsidR="00CE2E71" w:rsidRPr="003C05C0" w:rsidRDefault="00CE2E71" w:rsidP="00DC1F3E">
            <w:pPr>
              <w:pStyle w:val="TAC"/>
              <w:rPr>
                <w:rFonts w:eastAsia="宋体"/>
              </w:rPr>
            </w:pPr>
            <w:r w:rsidRPr="003C05C0">
              <w:rPr>
                <w:rFonts w:eastAsia="宋体"/>
              </w:rPr>
              <w:t>18</w:t>
            </w:r>
          </w:p>
        </w:tc>
        <w:tc>
          <w:tcPr>
            <w:tcW w:w="525" w:type="pct"/>
            <w:shd w:val="clear" w:color="auto" w:fill="auto"/>
            <w:tcMar>
              <w:left w:w="45" w:type="dxa"/>
              <w:right w:w="45" w:type="dxa"/>
            </w:tcMar>
            <w:vAlign w:val="center"/>
          </w:tcPr>
          <w:p w14:paraId="6271617B"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32B58D51"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79FB29E6"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338355B7" w14:textId="77777777" w:rsidR="00CE2E71" w:rsidRPr="003C05C0" w:rsidRDefault="00CE2E71" w:rsidP="00DC1F3E">
            <w:pPr>
              <w:pStyle w:val="TAC"/>
              <w:rPr>
                <w:rFonts w:eastAsia="宋体"/>
              </w:rPr>
            </w:pPr>
          </w:p>
        </w:tc>
        <w:tc>
          <w:tcPr>
            <w:tcW w:w="525" w:type="pct"/>
            <w:shd w:val="clear" w:color="auto" w:fill="auto"/>
            <w:vAlign w:val="center"/>
          </w:tcPr>
          <w:p w14:paraId="507C1C61"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44599958"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3C5C9238" w14:textId="77777777" w:rsidR="00CE2E71" w:rsidRPr="003C05C0" w:rsidRDefault="00CE2E71" w:rsidP="00DC1F3E">
            <w:pPr>
              <w:pStyle w:val="TAC"/>
              <w:rPr>
                <w:rFonts w:eastAsia="宋体"/>
              </w:rPr>
            </w:pPr>
            <w:r w:rsidRPr="003C05C0">
              <w:rPr>
                <w:rFonts w:eastAsia="宋体"/>
              </w:rPr>
              <w:t>QPSK</w:t>
            </w:r>
          </w:p>
        </w:tc>
        <w:tc>
          <w:tcPr>
            <w:tcW w:w="1067" w:type="pct"/>
            <w:shd w:val="clear" w:color="auto" w:fill="auto"/>
            <w:tcMar>
              <w:left w:w="45" w:type="dxa"/>
              <w:right w:w="45" w:type="dxa"/>
            </w:tcMar>
            <w:vAlign w:val="center"/>
          </w:tcPr>
          <w:p w14:paraId="46625299" w14:textId="77777777" w:rsidR="00CE2E71" w:rsidRPr="003C05C0" w:rsidRDefault="00CE2E71" w:rsidP="00DC1F3E">
            <w:pPr>
              <w:pStyle w:val="TAC"/>
              <w:rPr>
                <w:rFonts w:eastAsia="宋体"/>
              </w:rPr>
            </w:pPr>
            <w:r w:rsidRPr="003C05C0">
              <w:rPr>
                <w:rFonts w:eastAsia="宋体"/>
              </w:rPr>
              <w:t>40@10</w:t>
            </w:r>
          </w:p>
        </w:tc>
      </w:tr>
      <w:tr w:rsidR="00CE2E71" w:rsidRPr="003C05C0" w14:paraId="143164CE" w14:textId="77777777" w:rsidTr="00DC1F3E">
        <w:trPr>
          <w:jc w:val="center"/>
        </w:trPr>
        <w:tc>
          <w:tcPr>
            <w:tcW w:w="452" w:type="pct"/>
            <w:shd w:val="clear" w:color="auto" w:fill="auto"/>
            <w:tcMar>
              <w:left w:w="45" w:type="dxa"/>
              <w:right w:w="45" w:type="dxa"/>
            </w:tcMar>
            <w:vAlign w:val="center"/>
          </w:tcPr>
          <w:p w14:paraId="4E966B94" w14:textId="77777777" w:rsidR="00CE2E71" w:rsidRPr="003C05C0" w:rsidRDefault="00CE2E71" w:rsidP="00DC1F3E">
            <w:pPr>
              <w:pStyle w:val="TAC"/>
              <w:rPr>
                <w:rFonts w:eastAsia="宋体"/>
              </w:rPr>
            </w:pPr>
            <w:r w:rsidRPr="003C05C0">
              <w:rPr>
                <w:rFonts w:eastAsia="宋体"/>
              </w:rPr>
              <w:t>19</w:t>
            </w:r>
          </w:p>
        </w:tc>
        <w:tc>
          <w:tcPr>
            <w:tcW w:w="525" w:type="pct"/>
            <w:shd w:val="clear" w:color="auto" w:fill="auto"/>
            <w:tcMar>
              <w:left w:w="45" w:type="dxa"/>
              <w:right w:w="45" w:type="dxa"/>
            </w:tcMar>
            <w:vAlign w:val="center"/>
          </w:tcPr>
          <w:p w14:paraId="7BA9E8B3"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4051165C"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01D3A0AA"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2EC75A0C" w14:textId="77777777" w:rsidR="00CE2E71" w:rsidRPr="003C05C0" w:rsidRDefault="00CE2E71" w:rsidP="00DC1F3E">
            <w:pPr>
              <w:pStyle w:val="TAC"/>
              <w:rPr>
                <w:rFonts w:eastAsia="宋体"/>
              </w:rPr>
            </w:pPr>
          </w:p>
        </w:tc>
        <w:tc>
          <w:tcPr>
            <w:tcW w:w="525" w:type="pct"/>
            <w:shd w:val="clear" w:color="auto" w:fill="auto"/>
            <w:vAlign w:val="center"/>
          </w:tcPr>
          <w:p w14:paraId="30D6525C"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29224F4B"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2448A8BE" w14:textId="77777777" w:rsidR="00CE2E71" w:rsidRPr="003C05C0" w:rsidRDefault="00CE2E71" w:rsidP="00DC1F3E">
            <w:pPr>
              <w:pStyle w:val="TAC"/>
              <w:rPr>
                <w:rFonts w:eastAsia="宋体"/>
              </w:rPr>
            </w:pPr>
            <w:r w:rsidRPr="003C05C0">
              <w:rPr>
                <w:rFonts w:eastAsia="宋体"/>
              </w:rPr>
              <w:t>QPSK</w:t>
            </w:r>
          </w:p>
        </w:tc>
        <w:tc>
          <w:tcPr>
            <w:tcW w:w="1067" w:type="pct"/>
            <w:shd w:val="clear" w:color="auto" w:fill="auto"/>
            <w:tcMar>
              <w:left w:w="45" w:type="dxa"/>
              <w:right w:w="45" w:type="dxa"/>
            </w:tcMar>
            <w:vAlign w:val="center"/>
          </w:tcPr>
          <w:p w14:paraId="127E5938" w14:textId="77777777" w:rsidR="00CE2E71" w:rsidRPr="003C05C0" w:rsidRDefault="00CE2E71" w:rsidP="00DC1F3E">
            <w:pPr>
              <w:pStyle w:val="TAC"/>
              <w:rPr>
                <w:rFonts w:eastAsia="宋体"/>
              </w:rPr>
            </w:pPr>
            <w:r w:rsidRPr="003C05C0">
              <w:rPr>
                <w:rFonts w:eastAsia="宋体"/>
              </w:rPr>
              <w:t>6@40</w:t>
            </w:r>
          </w:p>
        </w:tc>
      </w:tr>
      <w:tr w:rsidR="00CE2E71" w:rsidRPr="003C05C0" w14:paraId="66B34D66" w14:textId="77777777" w:rsidTr="00DC1F3E">
        <w:trPr>
          <w:jc w:val="center"/>
        </w:trPr>
        <w:tc>
          <w:tcPr>
            <w:tcW w:w="452" w:type="pct"/>
            <w:shd w:val="clear" w:color="auto" w:fill="auto"/>
            <w:tcMar>
              <w:left w:w="45" w:type="dxa"/>
              <w:right w:w="45" w:type="dxa"/>
            </w:tcMar>
            <w:vAlign w:val="center"/>
          </w:tcPr>
          <w:p w14:paraId="45F4F3CC" w14:textId="77777777" w:rsidR="00CE2E71" w:rsidRPr="003C05C0" w:rsidRDefault="00CE2E71" w:rsidP="00DC1F3E">
            <w:pPr>
              <w:pStyle w:val="TAC"/>
              <w:rPr>
                <w:rFonts w:eastAsia="宋体"/>
              </w:rPr>
            </w:pPr>
            <w:r w:rsidRPr="003C05C0">
              <w:rPr>
                <w:rFonts w:eastAsia="宋体"/>
              </w:rPr>
              <w:t>20</w:t>
            </w:r>
          </w:p>
        </w:tc>
        <w:tc>
          <w:tcPr>
            <w:tcW w:w="525" w:type="pct"/>
            <w:shd w:val="clear" w:color="auto" w:fill="auto"/>
            <w:tcMar>
              <w:left w:w="45" w:type="dxa"/>
              <w:right w:w="45" w:type="dxa"/>
            </w:tcMar>
            <w:vAlign w:val="center"/>
          </w:tcPr>
          <w:p w14:paraId="6139C574"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0058E603"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6D7C9FA8"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6105F46E" w14:textId="77777777" w:rsidR="00CE2E71" w:rsidRPr="003C05C0" w:rsidRDefault="00CE2E71" w:rsidP="00DC1F3E">
            <w:pPr>
              <w:pStyle w:val="TAC"/>
              <w:rPr>
                <w:rFonts w:eastAsia="宋体"/>
              </w:rPr>
            </w:pPr>
          </w:p>
        </w:tc>
        <w:tc>
          <w:tcPr>
            <w:tcW w:w="525" w:type="pct"/>
            <w:shd w:val="clear" w:color="auto" w:fill="auto"/>
            <w:vAlign w:val="center"/>
          </w:tcPr>
          <w:p w14:paraId="3C7F06B0"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703068E6"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0C352D07" w14:textId="77777777" w:rsidR="00CE2E71" w:rsidRPr="003C05C0" w:rsidRDefault="00CE2E71" w:rsidP="00DC1F3E">
            <w:pPr>
              <w:pStyle w:val="TAC"/>
              <w:rPr>
                <w:rFonts w:eastAsia="宋体"/>
              </w:rPr>
            </w:pPr>
            <w:r w:rsidRPr="003C05C0">
              <w:rPr>
                <w:rFonts w:eastAsia="宋体"/>
              </w:rPr>
              <w:t>QPSK</w:t>
            </w:r>
          </w:p>
        </w:tc>
        <w:tc>
          <w:tcPr>
            <w:tcW w:w="1067" w:type="pct"/>
            <w:shd w:val="clear" w:color="auto" w:fill="auto"/>
            <w:tcMar>
              <w:left w:w="45" w:type="dxa"/>
              <w:right w:w="45" w:type="dxa"/>
            </w:tcMar>
            <w:vAlign w:val="center"/>
          </w:tcPr>
          <w:p w14:paraId="6F0D278D" w14:textId="77777777" w:rsidR="00CE2E71" w:rsidRPr="003C05C0" w:rsidRDefault="00CE2E71" w:rsidP="00DC1F3E">
            <w:pPr>
              <w:pStyle w:val="TAC"/>
              <w:rPr>
                <w:rFonts w:eastAsia="宋体"/>
              </w:rPr>
            </w:pPr>
            <w:r w:rsidRPr="003C05C0">
              <w:rPr>
                <w:rFonts w:eastAsia="宋体"/>
              </w:rPr>
              <w:t>Outer_Full</w:t>
            </w:r>
          </w:p>
        </w:tc>
      </w:tr>
      <w:tr w:rsidR="00CE2E71" w:rsidRPr="003C05C0" w14:paraId="7DAD76FD" w14:textId="77777777" w:rsidTr="00DC1F3E">
        <w:trPr>
          <w:jc w:val="center"/>
        </w:trPr>
        <w:tc>
          <w:tcPr>
            <w:tcW w:w="452" w:type="pct"/>
            <w:shd w:val="clear" w:color="auto" w:fill="auto"/>
            <w:tcMar>
              <w:left w:w="45" w:type="dxa"/>
              <w:right w:w="45" w:type="dxa"/>
            </w:tcMar>
            <w:vAlign w:val="center"/>
          </w:tcPr>
          <w:p w14:paraId="07AD2198" w14:textId="77777777" w:rsidR="00CE2E71" w:rsidRPr="003C05C0" w:rsidRDefault="00CE2E71" w:rsidP="00DC1F3E">
            <w:pPr>
              <w:pStyle w:val="TAC"/>
              <w:rPr>
                <w:rFonts w:eastAsia="宋体"/>
              </w:rPr>
            </w:pPr>
            <w:r w:rsidRPr="003C05C0">
              <w:rPr>
                <w:rFonts w:eastAsia="宋体"/>
              </w:rPr>
              <w:t>21</w:t>
            </w:r>
          </w:p>
        </w:tc>
        <w:tc>
          <w:tcPr>
            <w:tcW w:w="525" w:type="pct"/>
            <w:shd w:val="clear" w:color="auto" w:fill="auto"/>
            <w:tcMar>
              <w:left w:w="45" w:type="dxa"/>
              <w:right w:w="45" w:type="dxa"/>
            </w:tcMar>
            <w:vAlign w:val="center"/>
          </w:tcPr>
          <w:p w14:paraId="17EE680A"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3019F45E"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6EC07E7B"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69C127B2" w14:textId="77777777" w:rsidR="00CE2E71" w:rsidRPr="003C05C0" w:rsidRDefault="00CE2E71" w:rsidP="00DC1F3E">
            <w:pPr>
              <w:pStyle w:val="TAC"/>
              <w:rPr>
                <w:rFonts w:eastAsia="宋体"/>
              </w:rPr>
            </w:pPr>
          </w:p>
        </w:tc>
        <w:tc>
          <w:tcPr>
            <w:tcW w:w="525" w:type="pct"/>
            <w:shd w:val="clear" w:color="auto" w:fill="auto"/>
            <w:vAlign w:val="center"/>
          </w:tcPr>
          <w:p w14:paraId="321CD0F9"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1689BD39"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3D2CE23D" w14:textId="77777777" w:rsidR="00CE2E71" w:rsidRPr="003C05C0" w:rsidRDefault="00CE2E71" w:rsidP="00DC1F3E">
            <w:pPr>
              <w:pStyle w:val="TAC"/>
              <w:rPr>
                <w:rFonts w:eastAsia="宋体"/>
              </w:rPr>
            </w:pPr>
            <w:r w:rsidRPr="003C05C0">
              <w:rPr>
                <w:rFonts w:eastAsia="宋体"/>
              </w:rPr>
              <w:t>QPSK</w:t>
            </w:r>
          </w:p>
        </w:tc>
        <w:tc>
          <w:tcPr>
            <w:tcW w:w="1067" w:type="pct"/>
            <w:shd w:val="clear" w:color="auto" w:fill="auto"/>
            <w:tcMar>
              <w:left w:w="45" w:type="dxa"/>
              <w:right w:w="45" w:type="dxa"/>
            </w:tcMar>
            <w:vAlign w:val="center"/>
          </w:tcPr>
          <w:p w14:paraId="7DF01047" w14:textId="77777777" w:rsidR="00CE2E71" w:rsidRPr="003C05C0" w:rsidRDefault="00CE2E71" w:rsidP="00DC1F3E">
            <w:pPr>
              <w:pStyle w:val="TAC"/>
              <w:rPr>
                <w:rFonts w:eastAsia="宋体"/>
              </w:rPr>
            </w:pPr>
            <w:r w:rsidRPr="003C05C0">
              <w:rPr>
                <w:rFonts w:eastAsia="宋体"/>
              </w:rPr>
              <w:t>60@19</w:t>
            </w:r>
          </w:p>
        </w:tc>
      </w:tr>
      <w:tr w:rsidR="00CE2E71" w:rsidRPr="003C05C0" w14:paraId="2C6BF55D" w14:textId="77777777" w:rsidTr="00DC1F3E">
        <w:trPr>
          <w:jc w:val="center"/>
        </w:trPr>
        <w:tc>
          <w:tcPr>
            <w:tcW w:w="452" w:type="pct"/>
            <w:shd w:val="clear" w:color="auto" w:fill="auto"/>
            <w:tcMar>
              <w:left w:w="45" w:type="dxa"/>
              <w:right w:w="45" w:type="dxa"/>
            </w:tcMar>
            <w:vAlign w:val="center"/>
          </w:tcPr>
          <w:p w14:paraId="02BACA37" w14:textId="77777777" w:rsidR="00CE2E71" w:rsidRPr="003C05C0" w:rsidRDefault="00CE2E71" w:rsidP="00DC1F3E">
            <w:pPr>
              <w:pStyle w:val="TAC"/>
              <w:rPr>
                <w:rFonts w:eastAsia="宋体"/>
              </w:rPr>
            </w:pPr>
            <w:r w:rsidRPr="003C05C0">
              <w:rPr>
                <w:rFonts w:eastAsia="宋体"/>
              </w:rPr>
              <w:t>22</w:t>
            </w:r>
          </w:p>
        </w:tc>
        <w:tc>
          <w:tcPr>
            <w:tcW w:w="525" w:type="pct"/>
            <w:shd w:val="clear" w:color="auto" w:fill="auto"/>
            <w:tcMar>
              <w:left w:w="45" w:type="dxa"/>
              <w:right w:w="45" w:type="dxa"/>
            </w:tcMar>
            <w:vAlign w:val="center"/>
          </w:tcPr>
          <w:p w14:paraId="52EC4EA9"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4E928974"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66B012BC"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0BCBB035" w14:textId="77777777" w:rsidR="00CE2E71" w:rsidRPr="003C05C0" w:rsidRDefault="00CE2E71" w:rsidP="00DC1F3E">
            <w:pPr>
              <w:pStyle w:val="TAC"/>
              <w:rPr>
                <w:rFonts w:eastAsia="宋体"/>
              </w:rPr>
            </w:pPr>
          </w:p>
        </w:tc>
        <w:tc>
          <w:tcPr>
            <w:tcW w:w="525" w:type="pct"/>
            <w:shd w:val="clear" w:color="auto" w:fill="auto"/>
            <w:vAlign w:val="center"/>
          </w:tcPr>
          <w:p w14:paraId="2033A90A"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78E8988E"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0E317B12" w14:textId="77777777" w:rsidR="00CE2E71" w:rsidRPr="003C05C0" w:rsidRDefault="00CE2E71" w:rsidP="00DC1F3E">
            <w:pPr>
              <w:pStyle w:val="TAC"/>
              <w:rPr>
                <w:rFonts w:eastAsia="宋体"/>
              </w:rPr>
            </w:pPr>
            <w:r w:rsidRPr="003C05C0">
              <w:rPr>
                <w:rFonts w:eastAsia="宋体"/>
              </w:rPr>
              <w:t>QPSK</w:t>
            </w:r>
          </w:p>
        </w:tc>
        <w:tc>
          <w:tcPr>
            <w:tcW w:w="1067" w:type="pct"/>
            <w:shd w:val="clear" w:color="auto" w:fill="auto"/>
            <w:tcMar>
              <w:left w:w="45" w:type="dxa"/>
              <w:right w:w="45" w:type="dxa"/>
            </w:tcMar>
            <w:vAlign w:val="center"/>
          </w:tcPr>
          <w:p w14:paraId="1B4B2234" w14:textId="77777777" w:rsidR="00CE2E71" w:rsidRPr="003C05C0" w:rsidRDefault="00CE2E71" w:rsidP="00DC1F3E">
            <w:pPr>
              <w:pStyle w:val="TAC"/>
              <w:rPr>
                <w:rFonts w:eastAsia="宋体"/>
              </w:rPr>
            </w:pPr>
            <w:r w:rsidRPr="003C05C0">
              <w:rPr>
                <w:rFonts w:eastAsia="宋体"/>
              </w:rPr>
              <w:t>6@56</w:t>
            </w:r>
          </w:p>
        </w:tc>
      </w:tr>
      <w:tr w:rsidR="00CE2E71" w:rsidRPr="003C05C0" w14:paraId="5FB59082" w14:textId="77777777" w:rsidTr="00DC1F3E">
        <w:trPr>
          <w:jc w:val="center"/>
        </w:trPr>
        <w:tc>
          <w:tcPr>
            <w:tcW w:w="452" w:type="pct"/>
            <w:shd w:val="clear" w:color="auto" w:fill="auto"/>
            <w:tcMar>
              <w:left w:w="45" w:type="dxa"/>
              <w:right w:w="45" w:type="dxa"/>
            </w:tcMar>
            <w:vAlign w:val="center"/>
          </w:tcPr>
          <w:p w14:paraId="44B0CDC5" w14:textId="77777777" w:rsidR="00CE2E71" w:rsidRPr="003C05C0" w:rsidRDefault="00CE2E71" w:rsidP="00DC1F3E">
            <w:pPr>
              <w:pStyle w:val="TAC"/>
              <w:rPr>
                <w:rFonts w:eastAsia="宋体"/>
              </w:rPr>
            </w:pPr>
            <w:r w:rsidRPr="003C05C0">
              <w:rPr>
                <w:rFonts w:eastAsia="宋体"/>
              </w:rPr>
              <w:t>23</w:t>
            </w:r>
          </w:p>
        </w:tc>
        <w:tc>
          <w:tcPr>
            <w:tcW w:w="525" w:type="pct"/>
            <w:shd w:val="clear" w:color="auto" w:fill="auto"/>
            <w:tcMar>
              <w:left w:w="45" w:type="dxa"/>
              <w:right w:w="45" w:type="dxa"/>
            </w:tcMar>
            <w:vAlign w:val="center"/>
          </w:tcPr>
          <w:p w14:paraId="4DD2E85D" w14:textId="77777777" w:rsidR="00CE2E71" w:rsidRPr="003C05C0" w:rsidRDefault="00CE2E71" w:rsidP="00DC1F3E">
            <w:pPr>
              <w:pStyle w:val="TAC"/>
              <w:rPr>
                <w:rFonts w:eastAsia="宋体"/>
              </w:rPr>
            </w:pPr>
            <w:r w:rsidRPr="003C05C0">
              <w:rPr>
                <w:rFonts w:eastAsia="宋体"/>
              </w:rPr>
              <w:t>1932.5</w:t>
            </w:r>
          </w:p>
        </w:tc>
        <w:tc>
          <w:tcPr>
            <w:tcW w:w="522" w:type="pct"/>
            <w:shd w:val="clear" w:color="auto" w:fill="auto"/>
            <w:tcMar>
              <w:left w:w="45" w:type="dxa"/>
              <w:right w:w="45" w:type="dxa"/>
            </w:tcMar>
            <w:vAlign w:val="center"/>
          </w:tcPr>
          <w:p w14:paraId="2F2923E8"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5853593D"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109370D3" w14:textId="77777777" w:rsidR="00CE2E71" w:rsidRPr="003C05C0" w:rsidRDefault="00CE2E71" w:rsidP="00DC1F3E">
            <w:pPr>
              <w:pStyle w:val="TAC"/>
              <w:rPr>
                <w:rFonts w:eastAsia="宋体"/>
              </w:rPr>
            </w:pPr>
          </w:p>
        </w:tc>
        <w:tc>
          <w:tcPr>
            <w:tcW w:w="525" w:type="pct"/>
            <w:shd w:val="clear" w:color="auto" w:fill="auto"/>
            <w:vAlign w:val="center"/>
          </w:tcPr>
          <w:p w14:paraId="035C0534"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7C40585B"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4B8A8B4D" w14:textId="77777777" w:rsidR="00CE2E71" w:rsidRPr="003C05C0" w:rsidRDefault="00CE2E71" w:rsidP="00DC1F3E">
            <w:pPr>
              <w:pStyle w:val="TAC"/>
              <w:rPr>
                <w:rFonts w:eastAsia="宋体"/>
              </w:rPr>
            </w:pPr>
            <w:r w:rsidRPr="003C05C0">
              <w:rPr>
                <w:rFonts w:eastAsia="宋体"/>
              </w:rPr>
              <w:t>QPSK</w:t>
            </w:r>
          </w:p>
        </w:tc>
        <w:tc>
          <w:tcPr>
            <w:tcW w:w="1067" w:type="pct"/>
            <w:shd w:val="clear" w:color="auto" w:fill="auto"/>
            <w:tcMar>
              <w:left w:w="45" w:type="dxa"/>
              <w:right w:w="45" w:type="dxa"/>
            </w:tcMar>
            <w:vAlign w:val="center"/>
          </w:tcPr>
          <w:p w14:paraId="1D0EE6B6" w14:textId="77777777" w:rsidR="00CE2E71" w:rsidRPr="003C05C0" w:rsidRDefault="00CE2E71" w:rsidP="00DC1F3E">
            <w:pPr>
              <w:pStyle w:val="TAC"/>
              <w:rPr>
                <w:rFonts w:eastAsia="宋体"/>
              </w:rPr>
            </w:pPr>
            <w:r w:rsidRPr="003C05C0">
              <w:rPr>
                <w:rFonts w:eastAsia="宋体"/>
              </w:rPr>
              <w:t>Outer_Full</w:t>
            </w:r>
          </w:p>
        </w:tc>
      </w:tr>
      <w:tr w:rsidR="00CE2E71" w:rsidRPr="003C05C0" w14:paraId="61B815B9" w14:textId="77777777" w:rsidTr="00DC1F3E">
        <w:trPr>
          <w:jc w:val="center"/>
        </w:trPr>
        <w:tc>
          <w:tcPr>
            <w:tcW w:w="452" w:type="pct"/>
            <w:shd w:val="clear" w:color="auto" w:fill="auto"/>
            <w:tcMar>
              <w:left w:w="45" w:type="dxa"/>
              <w:right w:w="45" w:type="dxa"/>
            </w:tcMar>
            <w:vAlign w:val="center"/>
          </w:tcPr>
          <w:p w14:paraId="5375B480" w14:textId="77777777" w:rsidR="00CE2E71" w:rsidRPr="003C05C0" w:rsidRDefault="00CE2E71" w:rsidP="00DC1F3E">
            <w:pPr>
              <w:pStyle w:val="TAC"/>
              <w:rPr>
                <w:rFonts w:eastAsia="宋体"/>
              </w:rPr>
            </w:pPr>
            <w:r w:rsidRPr="003C05C0">
              <w:rPr>
                <w:rFonts w:eastAsia="宋体"/>
              </w:rPr>
              <w:t>24</w:t>
            </w:r>
          </w:p>
        </w:tc>
        <w:tc>
          <w:tcPr>
            <w:tcW w:w="525" w:type="pct"/>
            <w:shd w:val="clear" w:color="auto" w:fill="auto"/>
            <w:tcMar>
              <w:left w:w="45" w:type="dxa"/>
              <w:right w:w="45" w:type="dxa"/>
            </w:tcMar>
            <w:vAlign w:val="center"/>
          </w:tcPr>
          <w:p w14:paraId="659A7434" w14:textId="77777777" w:rsidR="00CE2E71" w:rsidRPr="003C05C0" w:rsidRDefault="00CE2E71" w:rsidP="00DC1F3E">
            <w:pPr>
              <w:pStyle w:val="TAC"/>
              <w:rPr>
                <w:rFonts w:eastAsia="宋体"/>
              </w:rPr>
            </w:pPr>
            <w:r w:rsidRPr="003C05C0">
              <w:rPr>
                <w:rFonts w:eastAsia="宋体"/>
              </w:rPr>
              <w:t>1932.5</w:t>
            </w:r>
          </w:p>
        </w:tc>
        <w:tc>
          <w:tcPr>
            <w:tcW w:w="522" w:type="pct"/>
            <w:shd w:val="clear" w:color="auto" w:fill="auto"/>
            <w:tcMar>
              <w:left w:w="45" w:type="dxa"/>
              <w:right w:w="45" w:type="dxa"/>
            </w:tcMar>
            <w:vAlign w:val="center"/>
          </w:tcPr>
          <w:p w14:paraId="7168E9B2"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60DA46B3"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30D736BE" w14:textId="77777777" w:rsidR="00CE2E71" w:rsidRPr="003C05C0" w:rsidRDefault="00CE2E71" w:rsidP="00DC1F3E">
            <w:pPr>
              <w:pStyle w:val="TAC"/>
              <w:rPr>
                <w:rFonts w:eastAsia="宋体"/>
              </w:rPr>
            </w:pPr>
          </w:p>
        </w:tc>
        <w:tc>
          <w:tcPr>
            <w:tcW w:w="525" w:type="pct"/>
            <w:shd w:val="clear" w:color="auto" w:fill="auto"/>
            <w:vAlign w:val="center"/>
          </w:tcPr>
          <w:p w14:paraId="4B5BD836"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1D826A82"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2F3CBD5E" w14:textId="77777777" w:rsidR="00CE2E71" w:rsidRPr="003C05C0" w:rsidRDefault="00CE2E71" w:rsidP="00DC1F3E">
            <w:pPr>
              <w:pStyle w:val="TAC"/>
              <w:rPr>
                <w:rFonts w:eastAsia="宋体"/>
              </w:rPr>
            </w:pPr>
            <w:r w:rsidRPr="003C05C0">
              <w:rPr>
                <w:rFonts w:eastAsia="宋体"/>
              </w:rPr>
              <w:t>QPSK</w:t>
            </w:r>
          </w:p>
        </w:tc>
        <w:tc>
          <w:tcPr>
            <w:tcW w:w="1067" w:type="pct"/>
            <w:shd w:val="clear" w:color="auto" w:fill="auto"/>
            <w:tcMar>
              <w:left w:w="45" w:type="dxa"/>
              <w:right w:w="45" w:type="dxa"/>
            </w:tcMar>
            <w:vAlign w:val="center"/>
          </w:tcPr>
          <w:p w14:paraId="48398535" w14:textId="77777777" w:rsidR="00CE2E71" w:rsidRPr="003C05C0" w:rsidRDefault="00CE2E71" w:rsidP="00DC1F3E">
            <w:pPr>
              <w:pStyle w:val="TAC"/>
              <w:rPr>
                <w:rFonts w:eastAsia="宋体"/>
              </w:rPr>
            </w:pPr>
            <w:r w:rsidRPr="003C05C0">
              <w:rPr>
                <w:rFonts w:eastAsia="宋体"/>
              </w:rPr>
              <w:t>6@68</w:t>
            </w:r>
          </w:p>
        </w:tc>
      </w:tr>
      <w:tr w:rsidR="00CE2E71" w:rsidRPr="003C05C0" w14:paraId="06050B29" w14:textId="77777777" w:rsidTr="00DC1F3E">
        <w:trPr>
          <w:jc w:val="center"/>
        </w:trPr>
        <w:tc>
          <w:tcPr>
            <w:tcW w:w="452" w:type="pct"/>
            <w:shd w:val="clear" w:color="auto" w:fill="auto"/>
            <w:tcMar>
              <w:left w:w="45" w:type="dxa"/>
              <w:right w:w="45" w:type="dxa"/>
            </w:tcMar>
            <w:vAlign w:val="center"/>
          </w:tcPr>
          <w:p w14:paraId="6E264161" w14:textId="77777777" w:rsidR="00CE2E71" w:rsidRPr="003C05C0" w:rsidRDefault="00CE2E71" w:rsidP="00DC1F3E">
            <w:pPr>
              <w:pStyle w:val="TAC"/>
              <w:rPr>
                <w:rFonts w:eastAsia="宋体"/>
              </w:rPr>
            </w:pPr>
            <w:r w:rsidRPr="003C05C0">
              <w:rPr>
                <w:rFonts w:eastAsia="宋体"/>
              </w:rPr>
              <w:t>25</w:t>
            </w:r>
          </w:p>
        </w:tc>
        <w:tc>
          <w:tcPr>
            <w:tcW w:w="525" w:type="pct"/>
            <w:shd w:val="clear" w:color="auto" w:fill="auto"/>
            <w:tcMar>
              <w:left w:w="45" w:type="dxa"/>
              <w:right w:w="45" w:type="dxa"/>
            </w:tcMar>
            <w:vAlign w:val="center"/>
          </w:tcPr>
          <w:p w14:paraId="4CA72B03" w14:textId="77777777" w:rsidR="00CE2E71" w:rsidRPr="003C05C0" w:rsidRDefault="00CE2E71" w:rsidP="00DC1F3E">
            <w:pPr>
              <w:pStyle w:val="TAC"/>
              <w:rPr>
                <w:rFonts w:eastAsia="宋体"/>
              </w:rPr>
            </w:pPr>
            <w:r w:rsidRPr="003C05C0">
              <w:rPr>
                <w:rFonts w:eastAsia="宋体"/>
              </w:rPr>
              <w:t>1942.5</w:t>
            </w:r>
          </w:p>
        </w:tc>
        <w:tc>
          <w:tcPr>
            <w:tcW w:w="522" w:type="pct"/>
            <w:shd w:val="clear" w:color="auto" w:fill="auto"/>
            <w:tcMar>
              <w:left w:w="45" w:type="dxa"/>
              <w:right w:w="45" w:type="dxa"/>
            </w:tcMar>
            <w:vAlign w:val="center"/>
          </w:tcPr>
          <w:p w14:paraId="4429E6D5"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168963EE"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2FCB602D" w14:textId="77777777" w:rsidR="00CE2E71" w:rsidRPr="003C05C0" w:rsidRDefault="00CE2E71" w:rsidP="00DC1F3E">
            <w:pPr>
              <w:pStyle w:val="TAC"/>
              <w:rPr>
                <w:rFonts w:eastAsia="宋体"/>
              </w:rPr>
            </w:pPr>
          </w:p>
        </w:tc>
        <w:tc>
          <w:tcPr>
            <w:tcW w:w="525" w:type="pct"/>
            <w:shd w:val="clear" w:color="auto" w:fill="auto"/>
            <w:vAlign w:val="center"/>
          </w:tcPr>
          <w:p w14:paraId="28357976" w14:textId="77777777" w:rsidR="00CE2E71" w:rsidRPr="003C05C0" w:rsidRDefault="00CE2E71" w:rsidP="00DC1F3E">
            <w:pPr>
              <w:pStyle w:val="TAC"/>
              <w:rPr>
                <w:rFonts w:eastAsia="宋体"/>
              </w:rPr>
            </w:pPr>
            <w:r w:rsidRPr="003C05C0">
              <w:rPr>
                <w:rFonts w:eastAsia="宋体"/>
              </w:rPr>
              <w:t>A5</w:t>
            </w:r>
          </w:p>
        </w:tc>
        <w:tc>
          <w:tcPr>
            <w:tcW w:w="258" w:type="pct"/>
            <w:vMerge/>
            <w:shd w:val="clear" w:color="auto" w:fill="auto"/>
          </w:tcPr>
          <w:p w14:paraId="268178EA"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500862B4" w14:textId="77777777" w:rsidR="00CE2E71" w:rsidRPr="003C05C0" w:rsidRDefault="00CE2E71" w:rsidP="00DC1F3E">
            <w:pPr>
              <w:pStyle w:val="TAC"/>
              <w:rPr>
                <w:rFonts w:eastAsia="宋体"/>
              </w:rPr>
            </w:pPr>
            <w:r w:rsidRPr="003C05C0">
              <w:rPr>
                <w:rFonts w:eastAsia="宋体"/>
              </w:rPr>
              <w:t>QPSK</w:t>
            </w:r>
          </w:p>
        </w:tc>
        <w:tc>
          <w:tcPr>
            <w:tcW w:w="1067" w:type="pct"/>
            <w:shd w:val="clear" w:color="auto" w:fill="auto"/>
            <w:tcMar>
              <w:left w:w="45" w:type="dxa"/>
              <w:right w:w="45" w:type="dxa"/>
            </w:tcMar>
            <w:vAlign w:val="center"/>
          </w:tcPr>
          <w:p w14:paraId="6CBF67FB" w14:textId="77777777" w:rsidR="00CE2E71" w:rsidRPr="003C05C0" w:rsidRDefault="00CE2E71" w:rsidP="00DC1F3E">
            <w:pPr>
              <w:pStyle w:val="TAC"/>
              <w:rPr>
                <w:rFonts w:eastAsia="宋体"/>
              </w:rPr>
            </w:pPr>
            <w:r w:rsidRPr="003C05C0">
              <w:rPr>
                <w:rFonts w:eastAsia="宋体"/>
              </w:rPr>
              <w:t>Outer_Full</w:t>
            </w:r>
          </w:p>
        </w:tc>
      </w:tr>
      <w:tr w:rsidR="00CE2E71" w:rsidRPr="003C05C0" w14:paraId="0C763214" w14:textId="77777777" w:rsidTr="00DC1F3E">
        <w:trPr>
          <w:jc w:val="center"/>
        </w:trPr>
        <w:tc>
          <w:tcPr>
            <w:tcW w:w="452" w:type="pct"/>
            <w:shd w:val="clear" w:color="auto" w:fill="auto"/>
            <w:tcMar>
              <w:left w:w="45" w:type="dxa"/>
              <w:right w:w="45" w:type="dxa"/>
            </w:tcMar>
            <w:vAlign w:val="center"/>
          </w:tcPr>
          <w:p w14:paraId="0A89EADB" w14:textId="77777777" w:rsidR="00CE2E71" w:rsidRPr="003C05C0" w:rsidRDefault="00CE2E71" w:rsidP="00DC1F3E">
            <w:pPr>
              <w:pStyle w:val="TAC"/>
              <w:rPr>
                <w:rFonts w:eastAsia="宋体"/>
              </w:rPr>
            </w:pPr>
            <w:r w:rsidRPr="003C05C0">
              <w:rPr>
                <w:rFonts w:eastAsia="宋体"/>
              </w:rPr>
              <w:t>26</w:t>
            </w:r>
          </w:p>
        </w:tc>
        <w:tc>
          <w:tcPr>
            <w:tcW w:w="525" w:type="pct"/>
            <w:shd w:val="clear" w:color="auto" w:fill="auto"/>
            <w:tcMar>
              <w:left w:w="45" w:type="dxa"/>
              <w:right w:w="45" w:type="dxa"/>
            </w:tcMar>
            <w:vAlign w:val="center"/>
          </w:tcPr>
          <w:p w14:paraId="6803878F"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6A745509"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0BEF1D2E"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6F3F1831" w14:textId="77777777" w:rsidR="00CE2E71" w:rsidRPr="003C05C0" w:rsidRDefault="00CE2E71" w:rsidP="00DC1F3E">
            <w:pPr>
              <w:pStyle w:val="TAC"/>
              <w:rPr>
                <w:rFonts w:eastAsia="宋体"/>
              </w:rPr>
            </w:pPr>
          </w:p>
        </w:tc>
        <w:tc>
          <w:tcPr>
            <w:tcW w:w="525" w:type="pct"/>
            <w:shd w:val="clear" w:color="auto" w:fill="auto"/>
            <w:vAlign w:val="center"/>
          </w:tcPr>
          <w:p w14:paraId="62900FA0"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4BB468D5"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632688F2" w14:textId="77777777" w:rsidR="00CE2E71" w:rsidRPr="003C05C0" w:rsidRDefault="00CE2E71" w:rsidP="00DC1F3E">
            <w:pPr>
              <w:pStyle w:val="TAC"/>
              <w:rPr>
                <w:rFonts w:eastAsia="宋体"/>
              </w:rPr>
            </w:pPr>
            <w:r w:rsidRPr="003C05C0">
              <w:rPr>
                <w:rFonts w:eastAsia="宋体"/>
              </w:rPr>
              <w:t>QPSK</w:t>
            </w:r>
          </w:p>
        </w:tc>
        <w:tc>
          <w:tcPr>
            <w:tcW w:w="1067" w:type="pct"/>
            <w:shd w:val="clear" w:color="auto" w:fill="auto"/>
            <w:tcMar>
              <w:left w:w="45" w:type="dxa"/>
              <w:right w:w="45" w:type="dxa"/>
            </w:tcMar>
            <w:vAlign w:val="center"/>
          </w:tcPr>
          <w:p w14:paraId="58609663" w14:textId="77777777" w:rsidR="00CE2E71" w:rsidRPr="003C05C0" w:rsidRDefault="00CE2E71" w:rsidP="00DC1F3E">
            <w:pPr>
              <w:pStyle w:val="TAC"/>
              <w:rPr>
                <w:rFonts w:eastAsia="宋体"/>
              </w:rPr>
            </w:pPr>
            <w:r w:rsidRPr="003C05C0">
              <w:rPr>
                <w:rFonts w:eastAsia="宋体"/>
              </w:rPr>
              <w:t>Outer_Full</w:t>
            </w:r>
          </w:p>
        </w:tc>
      </w:tr>
      <w:tr w:rsidR="00CE2E71" w:rsidRPr="003C05C0" w14:paraId="55556FAE" w14:textId="77777777" w:rsidTr="00DC1F3E">
        <w:trPr>
          <w:jc w:val="center"/>
        </w:trPr>
        <w:tc>
          <w:tcPr>
            <w:tcW w:w="452" w:type="pct"/>
            <w:shd w:val="clear" w:color="auto" w:fill="auto"/>
            <w:tcMar>
              <w:left w:w="45" w:type="dxa"/>
              <w:right w:w="45" w:type="dxa"/>
            </w:tcMar>
            <w:vAlign w:val="center"/>
          </w:tcPr>
          <w:p w14:paraId="2D6BE223" w14:textId="77777777" w:rsidR="00CE2E71" w:rsidRPr="003C05C0" w:rsidRDefault="00CE2E71" w:rsidP="00DC1F3E">
            <w:pPr>
              <w:pStyle w:val="TAC"/>
              <w:rPr>
                <w:rFonts w:eastAsia="宋体"/>
              </w:rPr>
            </w:pPr>
            <w:r w:rsidRPr="003C05C0">
              <w:rPr>
                <w:rFonts w:eastAsia="宋体"/>
              </w:rPr>
              <w:t>27</w:t>
            </w:r>
          </w:p>
        </w:tc>
        <w:tc>
          <w:tcPr>
            <w:tcW w:w="525" w:type="pct"/>
            <w:shd w:val="clear" w:color="auto" w:fill="auto"/>
            <w:tcMar>
              <w:left w:w="45" w:type="dxa"/>
              <w:right w:w="45" w:type="dxa"/>
            </w:tcMar>
            <w:vAlign w:val="center"/>
          </w:tcPr>
          <w:p w14:paraId="1ECF2D63"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0D0CEC2F"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43CD89E9"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3F308A62" w14:textId="77777777" w:rsidR="00CE2E71" w:rsidRPr="003C05C0" w:rsidRDefault="00CE2E71" w:rsidP="00DC1F3E">
            <w:pPr>
              <w:pStyle w:val="TAC"/>
              <w:rPr>
                <w:rFonts w:eastAsia="宋体"/>
              </w:rPr>
            </w:pPr>
          </w:p>
        </w:tc>
        <w:tc>
          <w:tcPr>
            <w:tcW w:w="525" w:type="pct"/>
            <w:shd w:val="clear" w:color="auto" w:fill="auto"/>
            <w:vAlign w:val="center"/>
          </w:tcPr>
          <w:p w14:paraId="4439AA2B"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734201EB"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46508D75" w14:textId="77777777" w:rsidR="00CE2E71" w:rsidRPr="003C05C0" w:rsidRDefault="00CE2E71" w:rsidP="00DC1F3E">
            <w:pPr>
              <w:pStyle w:val="TAC"/>
              <w:rPr>
                <w:rFonts w:eastAsia="宋体"/>
              </w:rPr>
            </w:pPr>
            <w:r w:rsidRPr="003C05C0">
              <w:rPr>
                <w:rFonts w:eastAsia="宋体"/>
              </w:rPr>
              <w:t>QPSK</w:t>
            </w:r>
          </w:p>
        </w:tc>
        <w:tc>
          <w:tcPr>
            <w:tcW w:w="1067" w:type="pct"/>
            <w:shd w:val="clear" w:color="auto" w:fill="auto"/>
            <w:tcMar>
              <w:left w:w="45" w:type="dxa"/>
              <w:right w:w="45" w:type="dxa"/>
            </w:tcMar>
            <w:vAlign w:val="center"/>
          </w:tcPr>
          <w:p w14:paraId="1B4F895D" w14:textId="77777777" w:rsidR="00CE2E71" w:rsidRPr="003C05C0" w:rsidRDefault="00CE2E71" w:rsidP="00DC1F3E">
            <w:pPr>
              <w:pStyle w:val="TAC"/>
              <w:rPr>
                <w:rFonts w:eastAsia="宋体"/>
              </w:rPr>
            </w:pPr>
            <w:r w:rsidRPr="003C05C0">
              <w:rPr>
                <w:rFonts w:eastAsia="宋体"/>
              </w:rPr>
              <w:t>72@28</w:t>
            </w:r>
          </w:p>
        </w:tc>
      </w:tr>
      <w:tr w:rsidR="00CE2E71" w:rsidRPr="003C05C0" w14:paraId="64461300" w14:textId="77777777" w:rsidTr="00DC1F3E">
        <w:trPr>
          <w:jc w:val="center"/>
        </w:trPr>
        <w:tc>
          <w:tcPr>
            <w:tcW w:w="452" w:type="pct"/>
            <w:shd w:val="clear" w:color="auto" w:fill="auto"/>
            <w:tcMar>
              <w:left w:w="45" w:type="dxa"/>
              <w:right w:w="45" w:type="dxa"/>
            </w:tcMar>
            <w:vAlign w:val="center"/>
          </w:tcPr>
          <w:p w14:paraId="49AA3735" w14:textId="77777777" w:rsidR="00CE2E71" w:rsidRPr="003C05C0" w:rsidRDefault="00CE2E71" w:rsidP="00DC1F3E">
            <w:pPr>
              <w:pStyle w:val="TAC"/>
              <w:rPr>
                <w:rFonts w:eastAsia="宋体"/>
              </w:rPr>
            </w:pPr>
            <w:r w:rsidRPr="003C05C0">
              <w:rPr>
                <w:rFonts w:eastAsia="宋体"/>
              </w:rPr>
              <w:t>28</w:t>
            </w:r>
          </w:p>
        </w:tc>
        <w:tc>
          <w:tcPr>
            <w:tcW w:w="525" w:type="pct"/>
            <w:shd w:val="clear" w:color="auto" w:fill="auto"/>
            <w:tcMar>
              <w:left w:w="45" w:type="dxa"/>
              <w:right w:w="45" w:type="dxa"/>
            </w:tcMar>
            <w:vAlign w:val="center"/>
          </w:tcPr>
          <w:p w14:paraId="2214D3A8"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1408A0FC"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2A14ABEE"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76148EC4" w14:textId="77777777" w:rsidR="00CE2E71" w:rsidRPr="003C05C0" w:rsidRDefault="00CE2E71" w:rsidP="00DC1F3E">
            <w:pPr>
              <w:pStyle w:val="TAC"/>
              <w:rPr>
                <w:rFonts w:eastAsia="宋体"/>
              </w:rPr>
            </w:pPr>
          </w:p>
        </w:tc>
        <w:tc>
          <w:tcPr>
            <w:tcW w:w="525" w:type="pct"/>
            <w:shd w:val="clear" w:color="auto" w:fill="auto"/>
            <w:vAlign w:val="center"/>
          </w:tcPr>
          <w:p w14:paraId="0DB5F615"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18AE474B"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70F1BC8B" w14:textId="77777777" w:rsidR="00CE2E71" w:rsidRPr="003C05C0" w:rsidRDefault="00CE2E71" w:rsidP="00DC1F3E">
            <w:pPr>
              <w:pStyle w:val="TAC"/>
              <w:rPr>
                <w:rFonts w:eastAsia="宋体"/>
              </w:rPr>
            </w:pPr>
            <w:r w:rsidRPr="003C05C0">
              <w:rPr>
                <w:rFonts w:eastAsia="宋体"/>
              </w:rPr>
              <w:t>QPSK</w:t>
            </w:r>
          </w:p>
        </w:tc>
        <w:tc>
          <w:tcPr>
            <w:tcW w:w="1067" w:type="pct"/>
            <w:shd w:val="clear" w:color="auto" w:fill="auto"/>
            <w:tcMar>
              <w:left w:w="45" w:type="dxa"/>
              <w:right w:w="45" w:type="dxa"/>
            </w:tcMar>
            <w:vAlign w:val="center"/>
          </w:tcPr>
          <w:p w14:paraId="04DB1876" w14:textId="77777777" w:rsidR="00CE2E71" w:rsidRPr="003C05C0" w:rsidRDefault="00CE2E71" w:rsidP="00DC1F3E">
            <w:pPr>
              <w:pStyle w:val="TAC"/>
              <w:rPr>
                <w:rFonts w:eastAsia="宋体"/>
              </w:rPr>
            </w:pPr>
            <w:r w:rsidRPr="003C05C0">
              <w:rPr>
                <w:rFonts w:eastAsia="宋体"/>
              </w:rPr>
              <w:t>6@76</w:t>
            </w:r>
          </w:p>
        </w:tc>
      </w:tr>
      <w:tr w:rsidR="00CE2E71" w:rsidRPr="003C05C0" w14:paraId="5921FB8E" w14:textId="77777777" w:rsidTr="00DC1F3E">
        <w:trPr>
          <w:jc w:val="center"/>
        </w:trPr>
        <w:tc>
          <w:tcPr>
            <w:tcW w:w="452" w:type="pct"/>
            <w:shd w:val="clear" w:color="auto" w:fill="auto"/>
            <w:tcMar>
              <w:left w:w="45" w:type="dxa"/>
              <w:right w:w="45" w:type="dxa"/>
            </w:tcMar>
            <w:vAlign w:val="center"/>
          </w:tcPr>
          <w:p w14:paraId="6F53C050" w14:textId="77777777" w:rsidR="00CE2E71" w:rsidRPr="003C05C0" w:rsidRDefault="00CE2E71" w:rsidP="00DC1F3E">
            <w:pPr>
              <w:pStyle w:val="TAC"/>
              <w:rPr>
                <w:rFonts w:eastAsia="宋体"/>
              </w:rPr>
            </w:pPr>
            <w:r w:rsidRPr="003C05C0">
              <w:rPr>
                <w:rFonts w:eastAsia="宋体"/>
              </w:rPr>
              <w:t>29</w:t>
            </w:r>
          </w:p>
        </w:tc>
        <w:tc>
          <w:tcPr>
            <w:tcW w:w="525" w:type="pct"/>
            <w:shd w:val="clear" w:color="auto" w:fill="auto"/>
            <w:tcMar>
              <w:left w:w="45" w:type="dxa"/>
              <w:right w:w="45" w:type="dxa"/>
            </w:tcMar>
            <w:vAlign w:val="center"/>
          </w:tcPr>
          <w:p w14:paraId="7B05AAAE" w14:textId="77777777" w:rsidR="00CE2E71" w:rsidRPr="003C05C0" w:rsidRDefault="00CE2E71" w:rsidP="00DC1F3E">
            <w:pPr>
              <w:pStyle w:val="TAC"/>
              <w:rPr>
                <w:rFonts w:eastAsia="宋体"/>
              </w:rPr>
            </w:pPr>
            <w:r w:rsidRPr="003C05C0">
              <w:rPr>
                <w:rFonts w:eastAsia="宋体"/>
              </w:rPr>
              <w:t>1950</w:t>
            </w:r>
          </w:p>
        </w:tc>
        <w:tc>
          <w:tcPr>
            <w:tcW w:w="522" w:type="pct"/>
            <w:shd w:val="clear" w:color="auto" w:fill="auto"/>
            <w:tcMar>
              <w:left w:w="45" w:type="dxa"/>
              <w:right w:w="45" w:type="dxa"/>
            </w:tcMar>
            <w:vAlign w:val="center"/>
          </w:tcPr>
          <w:p w14:paraId="2371CB86"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5F99A653"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248EA568" w14:textId="77777777" w:rsidR="00CE2E71" w:rsidRPr="003C05C0" w:rsidRDefault="00CE2E71" w:rsidP="00DC1F3E">
            <w:pPr>
              <w:pStyle w:val="TAC"/>
              <w:rPr>
                <w:rFonts w:eastAsia="宋体"/>
              </w:rPr>
            </w:pPr>
          </w:p>
        </w:tc>
        <w:tc>
          <w:tcPr>
            <w:tcW w:w="525" w:type="pct"/>
            <w:shd w:val="clear" w:color="auto" w:fill="auto"/>
            <w:vAlign w:val="center"/>
          </w:tcPr>
          <w:p w14:paraId="0F6C45CD" w14:textId="77777777" w:rsidR="00CE2E71" w:rsidRPr="003C05C0" w:rsidRDefault="00CE2E71" w:rsidP="00DC1F3E">
            <w:pPr>
              <w:pStyle w:val="TAC"/>
              <w:rPr>
                <w:rFonts w:eastAsia="宋体"/>
              </w:rPr>
            </w:pPr>
            <w:r w:rsidRPr="003C05C0">
              <w:rPr>
                <w:rFonts w:eastAsia="宋体"/>
              </w:rPr>
              <w:t>A6</w:t>
            </w:r>
          </w:p>
        </w:tc>
        <w:tc>
          <w:tcPr>
            <w:tcW w:w="258" w:type="pct"/>
            <w:vMerge/>
            <w:shd w:val="clear" w:color="auto" w:fill="auto"/>
          </w:tcPr>
          <w:p w14:paraId="47BE73BB"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706AB7DB" w14:textId="77777777" w:rsidR="00CE2E71" w:rsidRPr="003C05C0" w:rsidRDefault="00CE2E71" w:rsidP="00DC1F3E">
            <w:pPr>
              <w:pStyle w:val="TAC"/>
              <w:rPr>
                <w:rFonts w:eastAsia="宋体"/>
              </w:rPr>
            </w:pPr>
            <w:r w:rsidRPr="003C05C0">
              <w:rPr>
                <w:rFonts w:eastAsia="宋体"/>
              </w:rPr>
              <w:t>QPSK</w:t>
            </w:r>
          </w:p>
        </w:tc>
        <w:tc>
          <w:tcPr>
            <w:tcW w:w="1067" w:type="pct"/>
            <w:shd w:val="clear" w:color="auto" w:fill="auto"/>
            <w:tcMar>
              <w:left w:w="45" w:type="dxa"/>
              <w:right w:w="45" w:type="dxa"/>
            </w:tcMar>
            <w:vAlign w:val="center"/>
          </w:tcPr>
          <w:p w14:paraId="491C2E1D" w14:textId="77777777" w:rsidR="00CE2E71" w:rsidRPr="003C05C0" w:rsidRDefault="00CE2E71" w:rsidP="00DC1F3E">
            <w:pPr>
              <w:pStyle w:val="TAC"/>
              <w:rPr>
                <w:rFonts w:eastAsia="宋体"/>
              </w:rPr>
            </w:pPr>
            <w:r w:rsidRPr="003C05C0">
              <w:rPr>
                <w:rFonts w:eastAsia="宋体"/>
              </w:rPr>
              <w:t>Outer_Full</w:t>
            </w:r>
          </w:p>
        </w:tc>
      </w:tr>
      <w:tr w:rsidR="00CE2E71" w:rsidRPr="003C05C0" w14:paraId="6AC40BFC" w14:textId="77777777" w:rsidTr="00DC1F3E">
        <w:trPr>
          <w:jc w:val="center"/>
        </w:trPr>
        <w:tc>
          <w:tcPr>
            <w:tcW w:w="452" w:type="pct"/>
            <w:shd w:val="clear" w:color="auto" w:fill="auto"/>
            <w:tcMar>
              <w:left w:w="45" w:type="dxa"/>
              <w:right w:w="45" w:type="dxa"/>
            </w:tcMar>
            <w:vAlign w:val="center"/>
          </w:tcPr>
          <w:p w14:paraId="07BC5B71" w14:textId="77777777" w:rsidR="00CE2E71" w:rsidRPr="003C05C0" w:rsidRDefault="00CE2E71" w:rsidP="00DC1F3E">
            <w:pPr>
              <w:pStyle w:val="TAC"/>
              <w:rPr>
                <w:rFonts w:eastAsia="宋体"/>
              </w:rPr>
            </w:pPr>
            <w:r w:rsidRPr="003C05C0">
              <w:rPr>
                <w:rFonts w:eastAsia="宋体"/>
              </w:rPr>
              <w:t>30</w:t>
            </w:r>
          </w:p>
        </w:tc>
        <w:tc>
          <w:tcPr>
            <w:tcW w:w="525" w:type="pct"/>
            <w:shd w:val="clear" w:color="auto" w:fill="auto"/>
            <w:tcMar>
              <w:left w:w="45" w:type="dxa"/>
              <w:right w:w="45" w:type="dxa"/>
            </w:tcMar>
            <w:vAlign w:val="center"/>
          </w:tcPr>
          <w:p w14:paraId="600CC442" w14:textId="77777777" w:rsidR="00CE2E71" w:rsidRPr="003C05C0" w:rsidRDefault="00CE2E71" w:rsidP="00DC1F3E">
            <w:pPr>
              <w:pStyle w:val="TAC"/>
              <w:rPr>
                <w:rFonts w:eastAsia="宋体"/>
              </w:rPr>
            </w:pPr>
            <w:r w:rsidRPr="003C05C0">
              <w:rPr>
                <w:rFonts w:eastAsia="宋体"/>
              </w:rPr>
              <w:t>1922.5</w:t>
            </w:r>
          </w:p>
        </w:tc>
        <w:tc>
          <w:tcPr>
            <w:tcW w:w="522" w:type="pct"/>
            <w:shd w:val="clear" w:color="auto" w:fill="auto"/>
            <w:tcMar>
              <w:left w:w="45" w:type="dxa"/>
              <w:right w:w="45" w:type="dxa"/>
            </w:tcMar>
            <w:vAlign w:val="center"/>
          </w:tcPr>
          <w:p w14:paraId="64D1F962" w14:textId="77777777" w:rsidR="00CE2E71" w:rsidRPr="003C05C0" w:rsidRDefault="00CE2E71" w:rsidP="00DC1F3E">
            <w:pPr>
              <w:pStyle w:val="TAC"/>
              <w:rPr>
                <w:rFonts w:eastAsia="宋体"/>
              </w:rPr>
            </w:pPr>
            <w:r w:rsidRPr="003C05C0">
              <w:rPr>
                <w:rFonts w:eastAsia="宋体"/>
              </w:rPr>
              <w:t>5</w:t>
            </w:r>
          </w:p>
        </w:tc>
        <w:tc>
          <w:tcPr>
            <w:tcW w:w="448" w:type="pct"/>
            <w:vMerge/>
            <w:shd w:val="clear" w:color="auto" w:fill="auto"/>
            <w:tcMar>
              <w:left w:w="45" w:type="dxa"/>
              <w:right w:w="45" w:type="dxa"/>
            </w:tcMar>
            <w:vAlign w:val="center"/>
          </w:tcPr>
          <w:p w14:paraId="66590389"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7FE97DED" w14:textId="77777777" w:rsidR="00CE2E71" w:rsidRPr="003C05C0" w:rsidRDefault="00CE2E71" w:rsidP="00DC1F3E">
            <w:pPr>
              <w:pStyle w:val="TAC"/>
              <w:rPr>
                <w:rFonts w:eastAsia="宋体"/>
              </w:rPr>
            </w:pPr>
          </w:p>
        </w:tc>
        <w:tc>
          <w:tcPr>
            <w:tcW w:w="525" w:type="pct"/>
            <w:shd w:val="clear" w:color="auto" w:fill="auto"/>
            <w:vAlign w:val="center"/>
          </w:tcPr>
          <w:p w14:paraId="3B90E12A" w14:textId="77777777" w:rsidR="00CE2E71" w:rsidRPr="003C05C0" w:rsidRDefault="00CE2E71" w:rsidP="00DC1F3E">
            <w:pPr>
              <w:pStyle w:val="TAC"/>
              <w:rPr>
                <w:rFonts w:eastAsia="宋体"/>
              </w:rPr>
            </w:pPr>
            <w:r w:rsidRPr="003C05C0">
              <w:rPr>
                <w:rFonts w:eastAsia="宋体"/>
              </w:rPr>
              <w:t>A3</w:t>
            </w:r>
          </w:p>
        </w:tc>
        <w:tc>
          <w:tcPr>
            <w:tcW w:w="258" w:type="pct"/>
            <w:vMerge/>
            <w:shd w:val="clear" w:color="auto" w:fill="auto"/>
          </w:tcPr>
          <w:p w14:paraId="401AC9AC"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5EB794EA" w14:textId="77777777" w:rsidR="00CE2E71" w:rsidRPr="003C05C0" w:rsidRDefault="00CE2E71" w:rsidP="00DC1F3E">
            <w:pPr>
              <w:pStyle w:val="TAC"/>
              <w:rPr>
                <w:rFonts w:eastAsia="宋体"/>
              </w:rPr>
            </w:pPr>
            <w:r w:rsidRPr="003C05C0">
              <w:rPr>
                <w:rFonts w:eastAsia="宋体"/>
              </w:rPr>
              <w:t>16 QAM</w:t>
            </w:r>
          </w:p>
        </w:tc>
        <w:tc>
          <w:tcPr>
            <w:tcW w:w="1067" w:type="pct"/>
            <w:shd w:val="clear" w:color="auto" w:fill="auto"/>
            <w:tcMar>
              <w:left w:w="45" w:type="dxa"/>
              <w:right w:w="45" w:type="dxa"/>
            </w:tcMar>
            <w:vAlign w:val="center"/>
          </w:tcPr>
          <w:p w14:paraId="43D8AF26" w14:textId="77777777" w:rsidR="00CE2E71" w:rsidRPr="003C05C0" w:rsidRDefault="00CE2E71" w:rsidP="00DC1F3E">
            <w:pPr>
              <w:pStyle w:val="TAC"/>
              <w:rPr>
                <w:rFonts w:eastAsia="宋体"/>
              </w:rPr>
            </w:pPr>
            <w:r w:rsidRPr="003C05C0">
              <w:rPr>
                <w:rFonts w:eastAsia="宋体"/>
              </w:rPr>
              <w:t>Outer_Full</w:t>
            </w:r>
          </w:p>
        </w:tc>
      </w:tr>
      <w:tr w:rsidR="00CE2E71" w:rsidRPr="003C05C0" w14:paraId="64FD6ECB" w14:textId="77777777" w:rsidTr="00DC1F3E">
        <w:trPr>
          <w:jc w:val="center"/>
        </w:trPr>
        <w:tc>
          <w:tcPr>
            <w:tcW w:w="452" w:type="pct"/>
            <w:shd w:val="clear" w:color="auto" w:fill="auto"/>
            <w:tcMar>
              <w:left w:w="45" w:type="dxa"/>
              <w:right w:w="45" w:type="dxa"/>
            </w:tcMar>
            <w:vAlign w:val="center"/>
          </w:tcPr>
          <w:p w14:paraId="7E0CB1D0" w14:textId="77777777" w:rsidR="00CE2E71" w:rsidRPr="003C05C0" w:rsidRDefault="00CE2E71" w:rsidP="00DC1F3E">
            <w:pPr>
              <w:pStyle w:val="TAC"/>
              <w:rPr>
                <w:rFonts w:eastAsia="宋体"/>
              </w:rPr>
            </w:pPr>
            <w:r w:rsidRPr="003C05C0">
              <w:rPr>
                <w:rFonts w:eastAsia="宋体"/>
              </w:rPr>
              <w:t>31</w:t>
            </w:r>
          </w:p>
        </w:tc>
        <w:tc>
          <w:tcPr>
            <w:tcW w:w="525" w:type="pct"/>
            <w:shd w:val="clear" w:color="auto" w:fill="auto"/>
            <w:tcMar>
              <w:left w:w="45" w:type="dxa"/>
              <w:right w:w="45" w:type="dxa"/>
            </w:tcMar>
            <w:vAlign w:val="center"/>
          </w:tcPr>
          <w:p w14:paraId="480E6EA6"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6CB7BA55"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5F743B86"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091C6C35" w14:textId="77777777" w:rsidR="00CE2E71" w:rsidRPr="003C05C0" w:rsidRDefault="00CE2E71" w:rsidP="00DC1F3E">
            <w:pPr>
              <w:pStyle w:val="TAC"/>
              <w:rPr>
                <w:rFonts w:eastAsia="宋体"/>
              </w:rPr>
            </w:pPr>
          </w:p>
        </w:tc>
        <w:tc>
          <w:tcPr>
            <w:tcW w:w="525" w:type="pct"/>
            <w:shd w:val="clear" w:color="auto" w:fill="auto"/>
            <w:vAlign w:val="center"/>
          </w:tcPr>
          <w:p w14:paraId="226FEFA4"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3B493DDF"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03D75EF2" w14:textId="77777777" w:rsidR="00CE2E71" w:rsidRPr="003C05C0" w:rsidRDefault="00CE2E71" w:rsidP="00DC1F3E">
            <w:pPr>
              <w:pStyle w:val="TAC"/>
              <w:rPr>
                <w:rFonts w:eastAsia="宋体"/>
              </w:rPr>
            </w:pPr>
            <w:r w:rsidRPr="003C05C0">
              <w:rPr>
                <w:rFonts w:eastAsia="宋体"/>
              </w:rPr>
              <w:t>16 QAM</w:t>
            </w:r>
          </w:p>
        </w:tc>
        <w:tc>
          <w:tcPr>
            <w:tcW w:w="1067" w:type="pct"/>
            <w:shd w:val="clear" w:color="auto" w:fill="auto"/>
            <w:tcMar>
              <w:left w:w="45" w:type="dxa"/>
              <w:right w:w="45" w:type="dxa"/>
            </w:tcMar>
            <w:vAlign w:val="center"/>
          </w:tcPr>
          <w:p w14:paraId="78620F9A" w14:textId="77777777" w:rsidR="00CE2E71" w:rsidRPr="003C05C0" w:rsidRDefault="00CE2E71" w:rsidP="00DC1F3E">
            <w:pPr>
              <w:pStyle w:val="TAC"/>
              <w:rPr>
                <w:rFonts w:eastAsia="宋体"/>
              </w:rPr>
            </w:pPr>
            <w:r w:rsidRPr="003C05C0">
              <w:rPr>
                <w:rFonts w:eastAsia="宋体"/>
              </w:rPr>
              <w:t>Outer_Full</w:t>
            </w:r>
          </w:p>
        </w:tc>
      </w:tr>
      <w:tr w:rsidR="00CE2E71" w:rsidRPr="003C05C0" w14:paraId="5C006560" w14:textId="77777777" w:rsidTr="00DC1F3E">
        <w:trPr>
          <w:jc w:val="center"/>
        </w:trPr>
        <w:tc>
          <w:tcPr>
            <w:tcW w:w="452" w:type="pct"/>
            <w:shd w:val="clear" w:color="auto" w:fill="auto"/>
            <w:tcMar>
              <w:left w:w="45" w:type="dxa"/>
              <w:right w:w="45" w:type="dxa"/>
            </w:tcMar>
            <w:vAlign w:val="center"/>
          </w:tcPr>
          <w:p w14:paraId="699058A8" w14:textId="77777777" w:rsidR="00CE2E71" w:rsidRPr="003C05C0" w:rsidRDefault="00CE2E71" w:rsidP="00DC1F3E">
            <w:pPr>
              <w:pStyle w:val="TAC"/>
              <w:rPr>
                <w:rFonts w:eastAsia="宋体"/>
              </w:rPr>
            </w:pPr>
            <w:r w:rsidRPr="003C05C0">
              <w:rPr>
                <w:rFonts w:eastAsia="宋体"/>
              </w:rPr>
              <w:t>32</w:t>
            </w:r>
          </w:p>
        </w:tc>
        <w:tc>
          <w:tcPr>
            <w:tcW w:w="525" w:type="pct"/>
            <w:shd w:val="clear" w:color="auto" w:fill="auto"/>
            <w:tcMar>
              <w:left w:w="45" w:type="dxa"/>
              <w:right w:w="45" w:type="dxa"/>
            </w:tcMar>
            <w:vAlign w:val="center"/>
          </w:tcPr>
          <w:p w14:paraId="61A608FC"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39B3913A"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38D72434"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3094B955" w14:textId="77777777" w:rsidR="00CE2E71" w:rsidRPr="003C05C0" w:rsidRDefault="00CE2E71" w:rsidP="00DC1F3E">
            <w:pPr>
              <w:pStyle w:val="TAC"/>
              <w:rPr>
                <w:rFonts w:eastAsia="宋体"/>
              </w:rPr>
            </w:pPr>
          </w:p>
        </w:tc>
        <w:tc>
          <w:tcPr>
            <w:tcW w:w="525" w:type="pct"/>
            <w:shd w:val="clear" w:color="auto" w:fill="auto"/>
            <w:vAlign w:val="center"/>
          </w:tcPr>
          <w:p w14:paraId="5496AE92"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33B3F5D3"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19EA70E1" w14:textId="77777777" w:rsidR="00CE2E71" w:rsidRPr="003C05C0" w:rsidRDefault="00CE2E71" w:rsidP="00DC1F3E">
            <w:pPr>
              <w:pStyle w:val="TAC"/>
              <w:rPr>
                <w:rFonts w:eastAsia="宋体"/>
              </w:rPr>
            </w:pPr>
            <w:r w:rsidRPr="003C05C0">
              <w:rPr>
                <w:rFonts w:eastAsia="宋体"/>
              </w:rPr>
              <w:t>16 QAM</w:t>
            </w:r>
          </w:p>
        </w:tc>
        <w:tc>
          <w:tcPr>
            <w:tcW w:w="1067" w:type="pct"/>
            <w:shd w:val="clear" w:color="auto" w:fill="auto"/>
            <w:tcMar>
              <w:left w:w="45" w:type="dxa"/>
              <w:right w:w="45" w:type="dxa"/>
            </w:tcMar>
            <w:vAlign w:val="center"/>
          </w:tcPr>
          <w:p w14:paraId="51F91751" w14:textId="77777777" w:rsidR="00CE2E71" w:rsidRPr="003C05C0" w:rsidRDefault="00CE2E71" w:rsidP="00DC1F3E">
            <w:pPr>
              <w:pStyle w:val="TAC"/>
              <w:rPr>
                <w:rFonts w:eastAsia="宋体"/>
              </w:rPr>
            </w:pPr>
            <w:r w:rsidRPr="003C05C0">
              <w:rPr>
                <w:rFonts w:eastAsia="宋体"/>
              </w:rPr>
              <w:t>40@10</w:t>
            </w:r>
          </w:p>
        </w:tc>
      </w:tr>
      <w:tr w:rsidR="00CE2E71" w:rsidRPr="003C05C0" w14:paraId="43AABA2C" w14:textId="77777777" w:rsidTr="00DC1F3E">
        <w:trPr>
          <w:jc w:val="center"/>
        </w:trPr>
        <w:tc>
          <w:tcPr>
            <w:tcW w:w="452" w:type="pct"/>
            <w:shd w:val="clear" w:color="auto" w:fill="auto"/>
            <w:tcMar>
              <w:left w:w="45" w:type="dxa"/>
              <w:right w:w="45" w:type="dxa"/>
            </w:tcMar>
            <w:vAlign w:val="center"/>
          </w:tcPr>
          <w:p w14:paraId="163E03BF" w14:textId="77777777" w:rsidR="00CE2E71" w:rsidRPr="003C05C0" w:rsidRDefault="00CE2E71" w:rsidP="00DC1F3E">
            <w:pPr>
              <w:pStyle w:val="TAC"/>
              <w:rPr>
                <w:rFonts w:eastAsia="宋体"/>
              </w:rPr>
            </w:pPr>
            <w:r w:rsidRPr="003C05C0">
              <w:rPr>
                <w:rFonts w:eastAsia="宋体"/>
              </w:rPr>
              <w:t>33</w:t>
            </w:r>
          </w:p>
        </w:tc>
        <w:tc>
          <w:tcPr>
            <w:tcW w:w="525" w:type="pct"/>
            <w:shd w:val="clear" w:color="auto" w:fill="auto"/>
            <w:tcMar>
              <w:left w:w="45" w:type="dxa"/>
              <w:right w:w="45" w:type="dxa"/>
            </w:tcMar>
            <w:vAlign w:val="center"/>
          </w:tcPr>
          <w:p w14:paraId="64227121"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185AE86A"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7292F3C9"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0A9F5897" w14:textId="77777777" w:rsidR="00CE2E71" w:rsidRPr="003C05C0" w:rsidRDefault="00CE2E71" w:rsidP="00DC1F3E">
            <w:pPr>
              <w:pStyle w:val="TAC"/>
              <w:rPr>
                <w:rFonts w:eastAsia="宋体"/>
              </w:rPr>
            </w:pPr>
          </w:p>
        </w:tc>
        <w:tc>
          <w:tcPr>
            <w:tcW w:w="525" w:type="pct"/>
            <w:shd w:val="clear" w:color="auto" w:fill="auto"/>
            <w:vAlign w:val="center"/>
          </w:tcPr>
          <w:p w14:paraId="1E1641FE"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56EE7C66"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162727B4" w14:textId="77777777" w:rsidR="00CE2E71" w:rsidRPr="003C05C0" w:rsidRDefault="00CE2E71" w:rsidP="00DC1F3E">
            <w:pPr>
              <w:pStyle w:val="TAC"/>
              <w:rPr>
                <w:rFonts w:eastAsia="宋体"/>
              </w:rPr>
            </w:pPr>
            <w:r w:rsidRPr="003C05C0">
              <w:rPr>
                <w:rFonts w:eastAsia="宋体"/>
              </w:rPr>
              <w:t>16 QAM</w:t>
            </w:r>
          </w:p>
        </w:tc>
        <w:tc>
          <w:tcPr>
            <w:tcW w:w="1067" w:type="pct"/>
            <w:shd w:val="clear" w:color="auto" w:fill="auto"/>
            <w:tcMar>
              <w:left w:w="45" w:type="dxa"/>
              <w:right w:w="45" w:type="dxa"/>
            </w:tcMar>
            <w:vAlign w:val="center"/>
          </w:tcPr>
          <w:p w14:paraId="772AE547" w14:textId="77777777" w:rsidR="00CE2E71" w:rsidRPr="003C05C0" w:rsidRDefault="00CE2E71" w:rsidP="00DC1F3E">
            <w:pPr>
              <w:pStyle w:val="TAC"/>
              <w:rPr>
                <w:rFonts w:eastAsia="宋体"/>
              </w:rPr>
            </w:pPr>
            <w:r w:rsidRPr="003C05C0">
              <w:rPr>
                <w:rFonts w:eastAsia="宋体"/>
              </w:rPr>
              <w:t>6@40</w:t>
            </w:r>
          </w:p>
        </w:tc>
      </w:tr>
      <w:tr w:rsidR="00CE2E71" w:rsidRPr="003C05C0" w14:paraId="69248E84" w14:textId="77777777" w:rsidTr="00DC1F3E">
        <w:trPr>
          <w:jc w:val="center"/>
        </w:trPr>
        <w:tc>
          <w:tcPr>
            <w:tcW w:w="452" w:type="pct"/>
            <w:shd w:val="clear" w:color="auto" w:fill="auto"/>
            <w:tcMar>
              <w:left w:w="45" w:type="dxa"/>
              <w:right w:w="45" w:type="dxa"/>
            </w:tcMar>
            <w:vAlign w:val="center"/>
          </w:tcPr>
          <w:p w14:paraId="07B4FAB0" w14:textId="77777777" w:rsidR="00CE2E71" w:rsidRPr="003C05C0" w:rsidRDefault="00CE2E71" w:rsidP="00DC1F3E">
            <w:pPr>
              <w:pStyle w:val="TAC"/>
              <w:rPr>
                <w:rFonts w:eastAsia="宋体"/>
              </w:rPr>
            </w:pPr>
            <w:r w:rsidRPr="003C05C0">
              <w:rPr>
                <w:rFonts w:eastAsia="宋体"/>
              </w:rPr>
              <w:t>34</w:t>
            </w:r>
          </w:p>
        </w:tc>
        <w:tc>
          <w:tcPr>
            <w:tcW w:w="525" w:type="pct"/>
            <w:shd w:val="clear" w:color="auto" w:fill="auto"/>
            <w:tcMar>
              <w:left w:w="45" w:type="dxa"/>
              <w:right w:w="45" w:type="dxa"/>
            </w:tcMar>
            <w:vAlign w:val="center"/>
          </w:tcPr>
          <w:p w14:paraId="4501D71A"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72A5DDE1"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603DEDFB"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42DFB018" w14:textId="77777777" w:rsidR="00CE2E71" w:rsidRPr="003C05C0" w:rsidRDefault="00CE2E71" w:rsidP="00DC1F3E">
            <w:pPr>
              <w:pStyle w:val="TAC"/>
              <w:rPr>
                <w:rFonts w:eastAsia="宋体"/>
              </w:rPr>
            </w:pPr>
          </w:p>
        </w:tc>
        <w:tc>
          <w:tcPr>
            <w:tcW w:w="525" w:type="pct"/>
            <w:shd w:val="clear" w:color="auto" w:fill="auto"/>
            <w:vAlign w:val="center"/>
          </w:tcPr>
          <w:p w14:paraId="1A735081"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54E418CA"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4D97D280" w14:textId="77777777" w:rsidR="00CE2E71" w:rsidRPr="003C05C0" w:rsidRDefault="00CE2E71" w:rsidP="00DC1F3E">
            <w:pPr>
              <w:pStyle w:val="TAC"/>
              <w:rPr>
                <w:rFonts w:eastAsia="宋体"/>
              </w:rPr>
            </w:pPr>
            <w:r w:rsidRPr="003C05C0">
              <w:rPr>
                <w:rFonts w:eastAsia="宋体"/>
              </w:rPr>
              <w:t>16 QAM</w:t>
            </w:r>
          </w:p>
        </w:tc>
        <w:tc>
          <w:tcPr>
            <w:tcW w:w="1067" w:type="pct"/>
            <w:shd w:val="clear" w:color="auto" w:fill="auto"/>
            <w:tcMar>
              <w:left w:w="45" w:type="dxa"/>
              <w:right w:w="45" w:type="dxa"/>
            </w:tcMar>
            <w:vAlign w:val="center"/>
          </w:tcPr>
          <w:p w14:paraId="54735F87" w14:textId="77777777" w:rsidR="00CE2E71" w:rsidRPr="003C05C0" w:rsidRDefault="00CE2E71" w:rsidP="00DC1F3E">
            <w:pPr>
              <w:pStyle w:val="TAC"/>
              <w:rPr>
                <w:rFonts w:eastAsia="宋体"/>
              </w:rPr>
            </w:pPr>
            <w:r w:rsidRPr="003C05C0">
              <w:rPr>
                <w:rFonts w:eastAsia="宋体"/>
              </w:rPr>
              <w:t>Outer_Full</w:t>
            </w:r>
          </w:p>
        </w:tc>
      </w:tr>
      <w:tr w:rsidR="00CE2E71" w:rsidRPr="003C05C0" w14:paraId="50EEA6C3" w14:textId="77777777" w:rsidTr="00DC1F3E">
        <w:trPr>
          <w:jc w:val="center"/>
        </w:trPr>
        <w:tc>
          <w:tcPr>
            <w:tcW w:w="452" w:type="pct"/>
            <w:shd w:val="clear" w:color="auto" w:fill="auto"/>
            <w:tcMar>
              <w:left w:w="45" w:type="dxa"/>
              <w:right w:w="45" w:type="dxa"/>
            </w:tcMar>
            <w:vAlign w:val="center"/>
          </w:tcPr>
          <w:p w14:paraId="3A7C3AF1" w14:textId="77777777" w:rsidR="00CE2E71" w:rsidRPr="003C05C0" w:rsidRDefault="00CE2E71" w:rsidP="00DC1F3E">
            <w:pPr>
              <w:pStyle w:val="TAC"/>
              <w:rPr>
                <w:rFonts w:eastAsia="宋体"/>
              </w:rPr>
            </w:pPr>
            <w:r w:rsidRPr="003C05C0">
              <w:rPr>
                <w:rFonts w:eastAsia="宋体"/>
              </w:rPr>
              <w:t>35</w:t>
            </w:r>
          </w:p>
        </w:tc>
        <w:tc>
          <w:tcPr>
            <w:tcW w:w="525" w:type="pct"/>
            <w:shd w:val="clear" w:color="auto" w:fill="auto"/>
            <w:tcMar>
              <w:left w:w="45" w:type="dxa"/>
              <w:right w:w="45" w:type="dxa"/>
            </w:tcMar>
            <w:vAlign w:val="center"/>
          </w:tcPr>
          <w:p w14:paraId="4AEDF2FC"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258F99AC"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11071316"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5773DDED" w14:textId="77777777" w:rsidR="00CE2E71" w:rsidRPr="003C05C0" w:rsidRDefault="00CE2E71" w:rsidP="00DC1F3E">
            <w:pPr>
              <w:pStyle w:val="TAC"/>
              <w:rPr>
                <w:rFonts w:eastAsia="宋体"/>
              </w:rPr>
            </w:pPr>
          </w:p>
        </w:tc>
        <w:tc>
          <w:tcPr>
            <w:tcW w:w="525" w:type="pct"/>
            <w:shd w:val="clear" w:color="auto" w:fill="auto"/>
            <w:vAlign w:val="center"/>
          </w:tcPr>
          <w:p w14:paraId="1315AA03"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4127F18F"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346AC4D4" w14:textId="77777777" w:rsidR="00CE2E71" w:rsidRPr="003C05C0" w:rsidRDefault="00CE2E71" w:rsidP="00DC1F3E">
            <w:pPr>
              <w:pStyle w:val="TAC"/>
              <w:rPr>
                <w:rFonts w:eastAsia="宋体"/>
              </w:rPr>
            </w:pPr>
            <w:r w:rsidRPr="003C05C0">
              <w:rPr>
                <w:rFonts w:eastAsia="宋体"/>
              </w:rPr>
              <w:t>16 QAM</w:t>
            </w:r>
          </w:p>
        </w:tc>
        <w:tc>
          <w:tcPr>
            <w:tcW w:w="1067" w:type="pct"/>
            <w:shd w:val="clear" w:color="auto" w:fill="auto"/>
            <w:tcMar>
              <w:left w:w="45" w:type="dxa"/>
              <w:right w:w="45" w:type="dxa"/>
            </w:tcMar>
            <w:vAlign w:val="center"/>
          </w:tcPr>
          <w:p w14:paraId="7F0DD699" w14:textId="77777777" w:rsidR="00CE2E71" w:rsidRPr="003C05C0" w:rsidRDefault="00CE2E71" w:rsidP="00DC1F3E">
            <w:pPr>
              <w:pStyle w:val="TAC"/>
              <w:rPr>
                <w:rFonts w:eastAsia="宋体"/>
              </w:rPr>
            </w:pPr>
            <w:r w:rsidRPr="003C05C0">
              <w:rPr>
                <w:rFonts w:eastAsia="宋体"/>
              </w:rPr>
              <w:t>60@19</w:t>
            </w:r>
          </w:p>
        </w:tc>
      </w:tr>
      <w:tr w:rsidR="00CE2E71" w:rsidRPr="003C05C0" w14:paraId="1D9E99CA" w14:textId="77777777" w:rsidTr="00DC1F3E">
        <w:trPr>
          <w:jc w:val="center"/>
        </w:trPr>
        <w:tc>
          <w:tcPr>
            <w:tcW w:w="452" w:type="pct"/>
            <w:shd w:val="clear" w:color="auto" w:fill="auto"/>
            <w:tcMar>
              <w:left w:w="45" w:type="dxa"/>
              <w:right w:w="45" w:type="dxa"/>
            </w:tcMar>
            <w:vAlign w:val="center"/>
          </w:tcPr>
          <w:p w14:paraId="6E80785B" w14:textId="77777777" w:rsidR="00CE2E71" w:rsidRPr="003C05C0" w:rsidRDefault="00CE2E71" w:rsidP="00DC1F3E">
            <w:pPr>
              <w:pStyle w:val="TAC"/>
              <w:rPr>
                <w:rFonts w:eastAsia="宋体"/>
              </w:rPr>
            </w:pPr>
            <w:r w:rsidRPr="003C05C0">
              <w:rPr>
                <w:rFonts w:eastAsia="宋体"/>
              </w:rPr>
              <w:t>36</w:t>
            </w:r>
          </w:p>
        </w:tc>
        <w:tc>
          <w:tcPr>
            <w:tcW w:w="525" w:type="pct"/>
            <w:shd w:val="clear" w:color="auto" w:fill="auto"/>
            <w:tcMar>
              <w:left w:w="45" w:type="dxa"/>
              <w:right w:w="45" w:type="dxa"/>
            </w:tcMar>
            <w:vAlign w:val="center"/>
          </w:tcPr>
          <w:p w14:paraId="51961C04"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06BDA118"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33D9CED1"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45DFEB23" w14:textId="77777777" w:rsidR="00CE2E71" w:rsidRPr="003C05C0" w:rsidRDefault="00CE2E71" w:rsidP="00DC1F3E">
            <w:pPr>
              <w:pStyle w:val="TAC"/>
              <w:rPr>
                <w:rFonts w:eastAsia="宋体"/>
              </w:rPr>
            </w:pPr>
          </w:p>
        </w:tc>
        <w:tc>
          <w:tcPr>
            <w:tcW w:w="525" w:type="pct"/>
            <w:shd w:val="clear" w:color="auto" w:fill="auto"/>
            <w:vAlign w:val="center"/>
          </w:tcPr>
          <w:p w14:paraId="3A4C74EF"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222EB8C9"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7573C731" w14:textId="77777777" w:rsidR="00CE2E71" w:rsidRPr="003C05C0" w:rsidRDefault="00CE2E71" w:rsidP="00DC1F3E">
            <w:pPr>
              <w:pStyle w:val="TAC"/>
              <w:rPr>
                <w:rFonts w:eastAsia="宋体"/>
              </w:rPr>
            </w:pPr>
            <w:r w:rsidRPr="003C05C0">
              <w:rPr>
                <w:rFonts w:eastAsia="宋体"/>
              </w:rPr>
              <w:t>16 QAM</w:t>
            </w:r>
          </w:p>
        </w:tc>
        <w:tc>
          <w:tcPr>
            <w:tcW w:w="1067" w:type="pct"/>
            <w:shd w:val="clear" w:color="auto" w:fill="auto"/>
            <w:tcMar>
              <w:left w:w="45" w:type="dxa"/>
              <w:right w:w="45" w:type="dxa"/>
            </w:tcMar>
            <w:vAlign w:val="center"/>
          </w:tcPr>
          <w:p w14:paraId="75AD8A46" w14:textId="77777777" w:rsidR="00CE2E71" w:rsidRPr="003C05C0" w:rsidRDefault="00CE2E71" w:rsidP="00DC1F3E">
            <w:pPr>
              <w:pStyle w:val="TAC"/>
              <w:rPr>
                <w:rFonts w:eastAsia="宋体"/>
              </w:rPr>
            </w:pPr>
            <w:r w:rsidRPr="003C05C0">
              <w:rPr>
                <w:rFonts w:eastAsia="宋体"/>
              </w:rPr>
              <w:t>6@56</w:t>
            </w:r>
          </w:p>
        </w:tc>
      </w:tr>
      <w:tr w:rsidR="00CE2E71" w:rsidRPr="003C05C0" w14:paraId="6D6CBE17" w14:textId="77777777" w:rsidTr="00DC1F3E">
        <w:trPr>
          <w:jc w:val="center"/>
        </w:trPr>
        <w:tc>
          <w:tcPr>
            <w:tcW w:w="452" w:type="pct"/>
            <w:shd w:val="clear" w:color="auto" w:fill="auto"/>
            <w:tcMar>
              <w:left w:w="45" w:type="dxa"/>
              <w:right w:w="45" w:type="dxa"/>
            </w:tcMar>
            <w:vAlign w:val="center"/>
          </w:tcPr>
          <w:p w14:paraId="687EA5AF" w14:textId="77777777" w:rsidR="00CE2E71" w:rsidRPr="003C05C0" w:rsidRDefault="00CE2E71" w:rsidP="00DC1F3E">
            <w:pPr>
              <w:pStyle w:val="TAC"/>
              <w:rPr>
                <w:rFonts w:eastAsia="宋体"/>
              </w:rPr>
            </w:pPr>
            <w:r w:rsidRPr="003C05C0">
              <w:rPr>
                <w:rFonts w:eastAsia="宋体"/>
              </w:rPr>
              <w:t>37</w:t>
            </w:r>
          </w:p>
        </w:tc>
        <w:tc>
          <w:tcPr>
            <w:tcW w:w="525" w:type="pct"/>
            <w:shd w:val="clear" w:color="auto" w:fill="auto"/>
            <w:tcMar>
              <w:left w:w="45" w:type="dxa"/>
              <w:right w:w="45" w:type="dxa"/>
            </w:tcMar>
            <w:vAlign w:val="center"/>
          </w:tcPr>
          <w:p w14:paraId="5DA71977" w14:textId="77777777" w:rsidR="00CE2E71" w:rsidRPr="003C05C0" w:rsidRDefault="00CE2E71" w:rsidP="00DC1F3E">
            <w:pPr>
              <w:pStyle w:val="TAC"/>
              <w:rPr>
                <w:rFonts w:eastAsia="宋体"/>
              </w:rPr>
            </w:pPr>
            <w:r w:rsidRPr="003C05C0">
              <w:rPr>
                <w:rFonts w:eastAsia="宋体"/>
              </w:rPr>
              <w:t>1932.5</w:t>
            </w:r>
          </w:p>
        </w:tc>
        <w:tc>
          <w:tcPr>
            <w:tcW w:w="522" w:type="pct"/>
            <w:shd w:val="clear" w:color="auto" w:fill="auto"/>
            <w:tcMar>
              <w:left w:w="45" w:type="dxa"/>
              <w:right w:w="45" w:type="dxa"/>
            </w:tcMar>
            <w:vAlign w:val="center"/>
          </w:tcPr>
          <w:p w14:paraId="6E88E3D6"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14998161"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60052ACC" w14:textId="77777777" w:rsidR="00CE2E71" w:rsidRPr="003C05C0" w:rsidRDefault="00CE2E71" w:rsidP="00DC1F3E">
            <w:pPr>
              <w:pStyle w:val="TAC"/>
              <w:rPr>
                <w:rFonts w:eastAsia="宋体"/>
              </w:rPr>
            </w:pPr>
          </w:p>
        </w:tc>
        <w:tc>
          <w:tcPr>
            <w:tcW w:w="525" w:type="pct"/>
            <w:shd w:val="clear" w:color="auto" w:fill="auto"/>
            <w:vAlign w:val="center"/>
          </w:tcPr>
          <w:p w14:paraId="4147B5AB"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771127A0"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682A2267" w14:textId="77777777" w:rsidR="00CE2E71" w:rsidRPr="003C05C0" w:rsidRDefault="00CE2E71" w:rsidP="00DC1F3E">
            <w:pPr>
              <w:pStyle w:val="TAC"/>
              <w:rPr>
                <w:rFonts w:eastAsia="宋体"/>
              </w:rPr>
            </w:pPr>
            <w:r w:rsidRPr="003C05C0">
              <w:rPr>
                <w:rFonts w:eastAsia="宋体"/>
              </w:rPr>
              <w:t>16 QAM</w:t>
            </w:r>
          </w:p>
        </w:tc>
        <w:tc>
          <w:tcPr>
            <w:tcW w:w="1067" w:type="pct"/>
            <w:shd w:val="clear" w:color="auto" w:fill="auto"/>
            <w:tcMar>
              <w:left w:w="45" w:type="dxa"/>
              <w:right w:w="45" w:type="dxa"/>
            </w:tcMar>
            <w:vAlign w:val="center"/>
          </w:tcPr>
          <w:p w14:paraId="3376BE3B" w14:textId="77777777" w:rsidR="00CE2E71" w:rsidRPr="003C05C0" w:rsidRDefault="00CE2E71" w:rsidP="00DC1F3E">
            <w:pPr>
              <w:pStyle w:val="TAC"/>
              <w:rPr>
                <w:rFonts w:eastAsia="宋体"/>
              </w:rPr>
            </w:pPr>
            <w:r w:rsidRPr="003C05C0">
              <w:rPr>
                <w:rFonts w:eastAsia="宋体"/>
              </w:rPr>
              <w:t>Outer_Full</w:t>
            </w:r>
          </w:p>
        </w:tc>
      </w:tr>
      <w:tr w:rsidR="00CE2E71" w:rsidRPr="003C05C0" w14:paraId="0CB588B9" w14:textId="77777777" w:rsidTr="00DC1F3E">
        <w:trPr>
          <w:jc w:val="center"/>
        </w:trPr>
        <w:tc>
          <w:tcPr>
            <w:tcW w:w="452" w:type="pct"/>
            <w:shd w:val="clear" w:color="auto" w:fill="auto"/>
            <w:tcMar>
              <w:left w:w="45" w:type="dxa"/>
              <w:right w:w="45" w:type="dxa"/>
            </w:tcMar>
            <w:vAlign w:val="center"/>
          </w:tcPr>
          <w:p w14:paraId="7FC55E54" w14:textId="77777777" w:rsidR="00CE2E71" w:rsidRPr="003C05C0" w:rsidRDefault="00CE2E71" w:rsidP="00DC1F3E">
            <w:pPr>
              <w:pStyle w:val="TAC"/>
              <w:rPr>
                <w:rFonts w:eastAsia="宋体"/>
              </w:rPr>
            </w:pPr>
            <w:r w:rsidRPr="003C05C0">
              <w:rPr>
                <w:rFonts w:eastAsia="宋体"/>
              </w:rPr>
              <w:t>38</w:t>
            </w:r>
          </w:p>
        </w:tc>
        <w:tc>
          <w:tcPr>
            <w:tcW w:w="525" w:type="pct"/>
            <w:shd w:val="clear" w:color="auto" w:fill="auto"/>
            <w:tcMar>
              <w:left w:w="45" w:type="dxa"/>
              <w:right w:w="45" w:type="dxa"/>
            </w:tcMar>
            <w:vAlign w:val="center"/>
          </w:tcPr>
          <w:p w14:paraId="51C0C4F6" w14:textId="77777777" w:rsidR="00CE2E71" w:rsidRPr="003C05C0" w:rsidRDefault="00CE2E71" w:rsidP="00DC1F3E">
            <w:pPr>
              <w:pStyle w:val="TAC"/>
              <w:rPr>
                <w:rFonts w:eastAsia="宋体"/>
              </w:rPr>
            </w:pPr>
            <w:r w:rsidRPr="003C05C0">
              <w:rPr>
                <w:rFonts w:eastAsia="宋体"/>
              </w:rPr>
              <w:t>1932.5</w:t>
            </w:r>
          </w:p>
        </w:tc>
        <w:tc>
          <w:tcPr>
            <w:tcW w:w="522" w:type="pct"/>
            <w:shd w:val="clear" w:color="auto" w:fill="auto"/>
            <w:tcMar>
              <w:left w:w="45" w:type="dxa"/>
              <w:right w:w="45" w:type="dxa"/>
            </w:tcMar>
            <w:vAlign w:val="center"/>
          </w:tcPr>
          <w:p w14:paraId="6B50E25D"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1908F130"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07198B65" w14:textId="77777777" w:rsidR="00CE2E71" w:rsidRPr="003C05C0" w:rsidRDefault="00CE2E71" w:rsidP="00DC1F3E">
            <w:pPr>
              <w:pStyle w:val="TAC"/>
              <w:rPr>
                <w:rFonts w:eastAsia="宋体"/>
              </w:rPr>
            </w:pPr>
          </w:p>
        </w:tc>
        <w:tc>
          <w:tcPr>
            <w:tcW w:w="525" w:type="pct"/>
            <w:shd w:val="clear" w:color="auto" w:fill="auto"/>
            <w:vAlign w:val="center"/>
          </w:tcPr>
          <w:p w14:paraId="7A0543B5"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3703626D"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17E3CA30" w14:textId="77777777" w:rsidR="00CE2E71" w:rsidRPr="003C05C0" w:rsidRDefault="00CE2E71" w:rsidP="00DC1F3E">
            <w:pPr>
              <w:pStyle w:val="TAC"/>
              <w:rPr>
                <w:rFonts w:eastAsia="宋体"/>
              </w:rPr>
            </w:pPr>
            <w:r w:rsidRPr="003C05C0">
              <w:rPr>
                <w:rFonts w:eastAsia="宋体"/>
              </w:rPr>
              <w:t>16 QAM</w:t>
            </w:r>
          </w:p>
        </w:tc>
        <w:tc>
          <w:tcPr>
            <w:tcW w:w="1067" w:type="pct"/>
            <w:shd w:val="clear" w:color="auto" w:fill="auto"/>
            <w:tcMar>
              <w:left w:w="45" w:type="dxa"/>
              <w:right w:w="45" w:type="dxa"/>
            </w:tcMar>
            <w:vAlign w:val="center"/>
          </w:tcPr>
          <w:p w14:paraId="18D05E12" w14:textId="77777777" w:rsidR="00CE2E71" w:rsidRPr="003C05C0" w:rsidRDefault="00CE2E71" w:rsidP="00DC1F3E">
            <w:pPr>
              <w:pStyle w:val="TAC"/>
              <w:rPr>
                <w:rFonts w:eastAsia="宋体"/>
              </w:rPr>
            </w:pPr>
            <w:r w:rsidRPr="003C05C0">
              <w:rPr>
                <w:rFonts w:eastAsia="宋体"/>
              </w:rPr>
              <w:t>6@68</w:t>
            </w:r>
          </w:p>
        </w:tc>
      </w:tr>
      <w:tr w:rsidR="00CE2E71" w:rsidRPr="003C05C0" w14:paraId="70F47B1C" w14:textId="77777777" w:rsidTr="00DC1F3E">
        <w:trPr>
          <w:jc w:val="center"/>
        </w:trPr>
        <w:tc>
          <w:tcPr>
            <w:tcW w:w="452" w:type="pct"/>
            <w:shd w:val="clear" w:color="auto" w:fill="auto"/>
            <w:tcMar>
              <w:left w:w="45" w:type="dxa"/>
              <w:right w:w="45" w:type="dxa"/>
            </w:tcMar>
            <w:vAlign w:val="center"/>
          </w:tcPr>
          <w:p w14:paraId="2B4ACCD1" w14:textId="77777777" w:rsidR="00CE2E71" w:rsidRPr="003C05C0" w:rsidRDefault="00CE2E71" w:rsidP="00DC1F3E">
            <w:pPr>
              <w:pStyle w:val="TAC"/>
              <w:rPr>
                <w:rFonts w:eastAsia="宋体"/>
              </w:rPr>
            </w:pPr>
            <w:r w:rsidRPr="003C05C0">
              <w:rPr>
                <w:rFonts w:eastAsia="宋体"/>
              </w:rPr>
              <w:t>39</w:t>
            </w:r>
          </w:p>
        </w:tc>
        <w:tc>
          <w:tcPr>
            <w:tcW w:w="525" w:type="pct"/>
            <w:shd w:val="clear" w:color="auto" w:fill="auto"/>
            <w:tcMar>
              <w:left w:w="45" w:type="dxa"/>
              <w:right w:w="45" w:type="dxa"/>
            </w:tcMar>
            <w:vAlign w:val="center"/>
          </w:tcPr>
          <w:p w14:paraId="6FA03CD3"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714A4EC1"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4ABC35BA"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316604E7" w14:textId="77777777" w:rsidR="00CE2E71" w:rsidRPr="003C05C0" w:rsidRDefault="00CE2E71" w:rsidP="00DC1F3E">
            <w:pPr>
              <w:pStyle w:val="TAC"/>
              <w:rPr>
                <w:rFonts w:eastAsia="宋体"/>
              </w:rPr>
            </w:pPr>
          </w:p>
        </w:tc>
        <w:tc>
          <w:tcPr>
            <w:tcW w:w="525" w:type="pct"/>
            <w:shd w:val="clear" w:color="auto" w:fill="auto"/>
            <w:vAlign w:val="center"/>
          </w:tcPr>
          <w:p w14:paraId="31D6CDB6"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189E9703"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1714040B" w14:textId="77777777" w:rsidR="00CE2E71" w:rsidRPr="003C05C0" w:rsidRDefault="00CE2E71" w:rsidP="00DC1F3E">
            <w:pPr>
              <w:pStyle w:val="TAC"/>
              <w:rPr>
                <w:rFonts w:eastAsia="宋体"/>
              </w:rPr>
            </w:pPr>
            <w:r w:rsidRPr="003C05C0">
              <w:rPr>
                <w:rFonts w:eastAsia="宋体"/>
              </w:rPr>
              <w:t>16 QAM</w:t>
            </w:r>
          </w:p>
        </w:tc>
        <w:tc>
          <w:tcPr>
            <w:tcW w:w="1067" w:type="pct"/>
            <w:shd w:val="clear" w:color="auto" w:fill="auto"/>
            <w:tcMar>
              <w:left w:w="45" w:type="dxa"/>
              <w:right w:w="45" w:type="dxa"/>
            </w:tcMar>
            <w:vAlign w:val="center"/>
          </w:tcPr>
          <w:p w14:paraId="75EBC514" w14:textId="77777777" w:rsidR="00CE2E71" w:rsidRPr="003C05C0" w:rsidRDefault="00CE2E71" w:rsidP="00DC1F3E">
            <w:pPr>
              <w:pStyle w:val="TAC"/>
              <w:rPr>
                <w:rFonts w:eastAsia="宋体"/>
              </w:rPr>
            </w:pPr>
            <w:r w:rsidRPr="003C05C0">
              <w:rPr>
                <w:rFonts w:eastAsia="宋体"/>
              </w:rPr>
              <w:t>Outer_Full</w:t>
            </w:r>
          </w:p>
        </w:tc>
      </w:tr>
      <w:tr w:rsidR="00CE2E71" w:rsidRPr="003C05C0" w14:paraId="2FC98C0A" w14:textId="77777777" w:rsidTr="00DC1F3E">
        <w:trPr>
          <w:jc w:val="center"/>
        </w:trPr>
        <w:tc>
          <w:tcPr>
            <w:tcW w:w="452" w:type="pct"/>
            <w:shd w:val="clear" w:color="auto" w:fill="auto"/>
            <w:tcMar>
              <w:left w:w="45" w:type="dxa"/>
              <w:right w:w="45" w:type="dxa"/>
            </w:tcMar>
            <w:vAlign w:val="center"/>
          </w:tcPr>
          <w:p w14:paraId="6E23E245" w14:textId="77777777" w:rsidR="00CE2E71" w:rsidRPr="003C05C0" w:rsidRDefault="00CE2E71" w:rsidP="00DC1F3E">
            <w:pPr>
              <w:pStyle w:val="TAC"/>
              <w:rPr>
                <w:rFonts w:eastAsia="宋体"/>
              </w:rPr>
            </w:pPr>
            <w:r w:rsidRPr="003C05C0">
              <w:rPr>
                <w:rFonts w:eastAsia="宋体"/>
              </w:rPr>
              <w:t>40</w:t>
            </w:r>
          </w:p>
        </w:tc>
        <w:tc>
          <w:tcPr>
            <w:tcW w:w="525" w:type="pct"/>
            <w:shd w:val="clear" w:color="auto" w:fill="auto"/>
            <w:tcMar>
              <w:left w:w="45" w:type="dxa"/>
              <w:right w:w="45" w:type="dxa"/>
            </w:tcMar>
            <w:vAlign w:val="center"/>
          </w:tcPr>
          <w:p w14:paraId="71AC7011"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7F5437E1"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5CF0AEBE"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186CA08B" w14:textId="77777777" w:rsidR="00CE2E71" w:rsidRPr="003C05C0" w:rsidRDefault="00CE2E71" w:rsidP="00DC1F3E">
            <w:pPr>
              <w:pStyle w:val="TAC"/>
              <w:rPr>
                <w:rFonts w:eastAsia="宋体"/>
              </w:rPr>
            </w:pPr>
          </w:p>
        </w:tc>
        <w:tc>
          <w:tcPr>
            <w:tcW w:w="525" w:type="pct"/>
            <w:shd w:val="clear" w:color="auto" w:fill="auto"/>
            <w:vAlign w:val="center"/>
          </w:tcPr>
          <w:p w14:paraId="1A57AF18"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30E4E0D8"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57928FFD" w14:textId="77777777" w:rsidR="00CE2E71" w:rsidRPr="003C05C0" w:rsidRDefault="00CE2E71" w:rsidP="00DC1F3E">
            <w:pPr>
              <w:pStyle w:val="TAC"/>
              <w:rPr>
                <w:rFonts w:eastAsia="宋体"/>
              </w:rPr>
            </w:pPr>
            <w:r w:rsidRPr="003C05C0">
              <w:rPr>
                <w:rFonts w:eastAsia="宋体"/>
              </w:rPr>
              <w:t>16 QAM</w:t>
            </w:r>
          </w:p>
        </w:tc>
        <w:tc>
          <w:tcPr>
            <w:tcW w:w="1067" w:type="pct"/>
            <w:shd w:val="clear" w:color="auto" w:fill="auto"/>
            <w:tcMar>
              <w:left w:w="45" w:type="dxa"/>
              <w:right w:w="45" w:type="dxa"/>
            </w:tcMar>
            <w:vAlign w:val="center"/>
          </w:tcPr>
          <w:p w14:paraId="2CAACEBA" w14:textId="77777777" w:rsidR="00CE2E71" w:rsidRPr="003C05C0" w:rsidRDefault="00CE2E71" w:rsidP="00DC1F3E">
            <w:pPr>
              <w:pStyle w:val="TAC"/>
              <w:rPr>
                <w:rFonts w:eastAsia="宋体"/>
              </w:rPr>
            </w:pPr>
            <w:r w:rsidRPr="003C05C0">
              <w:rPr>
                <w:rFonts w:eastAsia="宋体"/>
              </w:rPr>
              <w:t>72@28</w:t>
            </w:r>
          </w:p>
        </w:tc>
      </w:tr>
      <w:tr w:rsidR="00CE2E71" w:rsidRPr="003C05C0" w14:paraId="1AC122A1" w14:textId="77777777" w:rsidTr="00DC1F3E">
        <w:trPr>
          <w:jc w:val="center"/>
        </w:trPr>
        <w:tc>
          <w:tcPr>
            <w:tcW w:w="452" w:type="pct"/>
            <w:shd w:val="clear" w:color="auto" w:fill="auto"/>
            <w:tcMar>
              <w:left w:w="45" w:type="dxa"/>
              <w:right w:w="45" w:type="dxa"/>
            </w:tcMar>
            <w:vAlign w:val="center"/>
          </w:tcPr>
          <w:p w14:paraId="620E26A2" w14:textId="77777777" w:rsidR="00CE2E71" w:rsidRPr="003C05C0" w:rsidRDefault="00CE2E71" w:rsidP="00DC1F3E">
            <w:pPr>
              <w:pStyle w:val="TAC"/>
              <w:rPr>
                <w:rFonts w:eastAsia="宋体"/>
              </w:rPr>
            </w:pPr>
            <w:r w:rsidRPr="003C05C0">
              <w:rPr>
                <w:rFonts w:eastAsia="宋体"/>
              </w:rPr>
              <w:t>41</w:t>
            </w:r>
          </w:p>
        </w:tc>
        <w:tc>
          <w:tcPr>
            <w:tcW w:w="525" w:type="pct"/>
            <w:shd w:val="clear" w:color="auto" w:fill="auto"/>
            <w:tcMar>
              <w:left w:w="45" w:type="dxa"/>
              <w:right w:w="45" w:type="dxa"/>
            </w:tcMar>
            <w:vAlign w:val="center"/>
          </w:tcPr>
          <w:p w14:paraId="53ED0E3C"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4847F787"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0BEFC6D2"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08AB126D" w14:textId="77777777" w:rsidR="00CE2E71" w:rsidRPr="003C05C0" w:rsidRDefault="00CE2E71" w:rsidP="00DC1F3E">
            <w:pPr>
              <w:pStyle w:val="TAC"/>
              <w:rPr>
                <w:rFonts w:eastAsia="宋体"/>
              </w:rPr>
            </w:pPr>
          </w:p>
        </w:tc>
        <w:tc>
          <w:tcPr>
            <w:tcW w:w="525" w:type="pct"/>
            <w:shd w:val="clear" w:color="auto" w:fill="auto"/>
            <w:vAlign w:val="center"/>
          </w:tcPr>
          <w:p w14:paraId="25EE928D"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4C78F27B"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56FB288E" w14:textId="77777777" w:rsidR="00CE2E71" w:rsidRPr="003C05C0" w:rsidRDefault="00CE2E71" w:rsidP="00DC1F3E">
            <w:pPr>
              <w:pStyle w:val="TAC"/>
              <w:rPr>
                <w:rFonts w:eastAsia="宋体"/>
              </w:rPr>
            </w:pPr>
            <w:r w:rsidRPr="003C05C0">
              <w:rPr>
                <w:rFonts w:eastAsia="宋体"/>
              </w:rPr>
              <w:t>16 QAM</w:t>
            </w:r>
          </w:p>
        </w:tc>
        <w:tc>
          <w:tcPr>
            <w:tcW w:w="1067" w:type="pct"/>
            <w:shd w:val="clear" w:color="auto" w:fill="auto"/>
            <w:tcMar>
              <w:left w:w="45" w:type="dxa"/>
              <w:right w:w="45" w:type="dxa"/>
            </w:tcMar>
            <w:vAlign w:val="center"/>
          </w:tcPr>
          <w:p w14:paraId="7C4FC18C" w14:textId="77777777" w:rsidR="00CE2E71" w:rsidRPr="003C05C0" w:rsidRDefault="00CE2E71" w:rsidP="00DC1F3E">
            <w:pPr>
              <w:pStyle w:val="TAC"/>
              <w:rPr>
                <w:rFonts w:eastAsia="宋体"/>
              </w:rPr>
            </w:pPr>
            <w:r w:rsidRPr="003C05C0">
              <w:rPr>
                <w:rFonts w:eastAsia="宋体"/>
              </w:rPr>
              <w:t>6@76</w:t>
            </w:r>
          </w:p>
        </w:tc>
      </w:tr>
      <w:tr w:rsidR="00CE2E71" w:rsidRPr="003C05C0" w14:paraId="0694B931" w14:textId="77777777" w:rsidTr="00DC1F3E">
        <w:trPr>
          <w:jc w:val="center"/>
        </w:trPr>
        <w:tc>
          <w:tcPr>
            <w:tcW w:w="452" w:type="pct"/>
            <w:shd w:val="clear" w:color="auto" w:fill="auto"/>
            <w:tcMar>
              <w:left w:w="45" w:type="dxa"/>
              <w:right w:w="45" w:type="dxa"/>
            </w:tcMar>
            <w:vAlign w:val="center"/>
          </w:tcPr>
          <w:p w14:paraId="7E5A3D3F" w14:textId="77777777" w:rsidR="00CE2E71" w:rsidRPr="003C05C0" w:rsidRDefault="00CE2E71" w:rsidP="00DC1F3E">
            <w:pPr>
              <w:pStyle w:val="TAC"/>
              <w:rPr>
                <w:rFonts w:eastAsia="宋体"/>
              </w:rPr>
            </w:pPr>
            <w:r w:rsidRPr="003C05C0">
              <w:rPr>
                <w:rFonts w:eastAsia="宋体"/>
              </w:rPr>
              <w:t>42</w:t>
            </w:r>
          </w:p>
        </w:tc>
        <w:tc>
          <w:tcPr>
            <w:tcW w:w="525" w:type="pct"/>
            <w:shd w:val="clear" w:color="auto" w:fill="auto"/>
            <w:tcMar>
              <w:left w:w="45" w:type="dxa"/>
              <w:right w:w="45" w:type="dxa"/>
            </w:tcMar>
            <w:vAlign w:val="center"/>
          </w:tcPr>
          <w:p w14:paraId="66EC9405" w14:textId="77777777" w:rsidR="00CE2E71" w:rsidRPr="003C05C0" w:rsidRDefault="00CE2E71" w:rsidP="00DC1F3E">
            <w:pPr>
              <w:pStyle w:val="TAC"/>
              <w:rPr>
                <w:rFonts w:eastAsia="宋体"/>
              </w:rPr>
            </w:pPr>
            <w:r w:rsidRPr="003C05C0">
              <w:rPr>
                <w:rFonts w:eastAsia="宋体"/>
              </w:rPr>
              <w:t>1922.5</w:t>
            </w:r>
          </w:p>
        </w:tc>
        <w:tc>
          <w:tcPr>
            <w:tcW w:w="522" w:type="pct"/>
            <w:shd w:val="clear" w:color="auto" w:fill="auto"/>
            <w:tcMar>
              <w:left w:w="45" w:type="dxa"/>
              <w:right w:w="45" w:type="dxa"/>
            </w:tcMar>
            <w:vAlign w:val="center"/>
          </w:tcPr>
          <w:p w14:paraId="1CF760A8" w14:textId="77777777" w:rsidR="00CE2E71" w:rsidRPr="003C05C0" w:rsidRDefault="00CE2E71" w:rsidP="00DC1F3E">
            <w:pPr>
              <w:pStyle w:val="TAC"/>
              <w:rPr>
                <w:rFonts w:eastAsia="宋体"/>
              </w:rPr>
            </w:pPr>
            <w:r w:rsidRPr="003C05C0">
              <w:rPr>
                <w:rFonts w:eastAsia="宋体"/>
              </w:rPr>
              <w:t>5</w:t>
            </w:r>
          </w:p>
        </w:tc>
        <w:tc>
          <w:tcPr>
            <w:tcW w:w="448" w:type="pct"/>
            <w:vMerge/>
            <w:shd w:val="clear" w:color="auto" w:fill="auto"/>
            <w:tcMar>
              <w:left w:w="45" w:type="dxa"/>
              <w:right w:w="45" w:type="dxa"/>
            </w:tcMar>
            <w:vAlign w:val="center"/>
          </w:tcPr>
          <w:p w14:paraId="5943C287"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178AA969" w14:textId="77777777" w:rsidR="00CE2E71" w:rsidRPr="003C05C0" w:rsidRDefault="00CE2E71" w:rsidP="00DC1F3E">
            <w:pPr>
              <w:pStyle w:val="TAC"/>
              <w:rPr>
                <w:rFonts w:eastAsia="宋体"/>
              </w:rPr>
            </w:pPr>
          </w:p>
        </w:tc>
        <w:tc>
          <w:tcPr>
            <w:tcW w:w="525" w:type="pct"/>
            <w:shd w:val="clear" w:color="auto" w:fill="auto"/>
            <w:vAlign w:val="center"/>
          </w:tcPr>
          <w:p w14:paraId="3D91D7FE" w14:textId="77777777" w:rsidR="00CE2E71" w:rsidRPr="003C05C0" w:rsidRDefault="00CE2E71" w:rsidP="00DC1F3E">
            <w:pPr>
              <w:pStyle w:val="TAC"/>
              <w:rPr>
                <w:rFonts w:eastAsia="宋体"/>
              </w:rPr>
            </w:pPr>
            <w:r w:rsidRPr="003C05C0">
              <w:rPr>
                <w:rFonts w:eastAsia="宋体"/>
              </w:rPr>
              <w:t>A3</w:t>
            </w:r>
          </w:p>
        </w:tc>
        <w:tc>
          <w:tcPr>
            <w:tcW w:w="258" w:type="pct"/>
            <w:vMerge/>
            <w:shd w:val="clear" w:color="auto" w:fill="auto"/>
          </w:tcPr>
          <w:p w14:paraId="1F18039E"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774F7DCA" w14:textId="77777777" w:rsidR="00CE2E71" w:rsidRPr="003C05C0" w:rsidRDefault="00CE2E71" w:rsidP="00DC1F3E">
            <w:pPr>
              <w:pStyle w:val="TAC"/>
              <w:rPr>
                <w:rFonts w:eastAsia="宋体"/>
              </w:rPr>
            </w:pPr>
            <w:r w:rsidRPr="003C05C0">
              <w:rPr>
                <w:rFonts w:eastAsia="宋体"/>
              </w:rPr>
              <w:t>64 QAM</w:t>
            </w:r>
          </w:p>
        </w:tc>
        <w:tc>
          <w:tcPr>
            <w:tcW w:w="1067" w:type="pct"/>
            <w:shd w:val="clear" w:color="auto" w:fill="auto"/>
            <w:tcMar>
              <w:left w:w="45" w:type="dxa"/>
              <w:right w:w="45" w:type="dxa"/>
            </w:tcMar>
            <w:vAlign w:val="center"/>
          </w:tcPr>
          <w:p w14:paraId="3F99B3D5" w14:textId="77777777" w:rsidR="00CE2E71" w:rsidRPr="003C05C0" w:rsidRDefault="00CE2E71" w:rsidP="00DC1F3E">
            <w:pPr>
              <w:pStyle w:val="TAC"/>
              <w:rPr>
                <w:rFonts w:eastAsia="宋体"/>
              </w:rPr>
            </w:pPr>
            <w:r w:rsidRPr="003C05C0">
              <w:rPr>
                <w:rFonts w:eastAsia="宋体"/>
              </w:rPr>
              <w:t>Outer_Full</w:t>
            </w:r>
          </w:p>
        </w:tc>
      </w:tr>
      <w:tr w:rsidR="00CE2E71" w:rsidRPr="003C05C0" w14:paraId="351E3673" w14:textId="77777777" w:rsidTr="00DC1F3E">
        <w:trPr>
          <w:jc w:val="center"/>
        </w:trPr>
        <w:tc>
          <w:tcPr>
            <w:tcW w:w="452" w:type="pct"/>
            <w:shd w:val="clear" w:color="auto" w:fill="auto"/>
            <w:tcMar>
              <w:left w:w="45" w:type="dxa"/>
              <w:right w:w="45" w:type="dxa"/>
            </w:tcMar>
            <w:vAlign w:val="center"/>
          </w:tcPr>
          <w:p w14:paraId="129132DE" w14:textId="77777777" w:rsidR="00CE2E71" w:rsidRPr="003C05C0" w:rsidRDefault="00CE2E71" w:rsidP="00DC1F3E">
            <w:pPr>
              <w:pStyle w:val="TAC"/>
              <w:rPr>
                <w:rFonts w:eastAsia="宋体"/>
              </w:rPr>
            </w:pPr>
            <w:r w:rsidRPr="003C05C0">
              <w:rPr>
                <w:rFonts w:eastAsia="宋体"/>
              </w:rPr>
              <w:t>43</w:t>
            </w:r>
          </w:p>
        </w:tc>
        <w:tc>
          <w:tcPr>
            <w:tcW w:w="525" w:type="pct"/>
            <w:shd w:val="clear" w:color="auto" w:fill="auto"/>
            <w:tcMar>
              <w:left w:w="45" w:type="dxa"/>
              <w:right w:w="45" w:type="dxa"/>
            </w:tcMar>
            <w:vAlign w:val="center"/>
          </w:tcPr>
          <w:p w14:paraId="67592C9D"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63116530"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2D63E0B1"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6BAFC29C" w14:textId="77777777" w:rsidR="00CE2E71" w:rsidRPr="003C05C0" w:rsidRDefault="00CE2E71" w:rsidP="00DC1F3E">
            <w:pPr>
              <w:pStyle w:val="TAC"/>
              <w:rPr>
                <w:rFonts w:eastAsia="宋体"/>
              </w:rPr>
            </w:pPr>
          </w:p>
        </w:tc>
        <w:tc>
          <w:tcPr>
            <w:tcW w:w="525" w:type="pct"/>
            <w:shd w:val="clear" w:color="auto" w:fill="auto"/>
            <w:vAlign w:val="center"/>
          </w:tcPr>
          <w:p w14:paraId="50C9D27B"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699CA39B"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393D52DE" w14:textId="77777777" w:rsidR="00CE2E71" w:rsidRPr="003C05C0" w:rsidRDefault="00CE2E71" w:rsidP="00DC1F3E">
            <w:pPr>
              <w:pStyle w:val="TAC"/>
              <w:rPr>
                <w:rFonts w:eastAsia="宋体"/>
              </w:rPr>
            </w:pPr>
            <w:r w:rsidRPr="003C05C0">
              <w:rPr>
                <w:rFonts w:eastAsia="宋体"/>
              </w:rPr>
              <w:t>64 QAM</w:t>
            </w:r>
          </w:p>
        </w:tc>
        <w:tc>
          <w:tcPr>
            <w:tcW w:w="1067" w:type="pct"/>
            <w:shd w:val="clear" w:color="auto" w:fill="auto"/>
            <w:tcMar>
              <w:left w:w="45" w:type="dxa"/>
              <w:right w:w="45" w:type="dxa"/>
            </w:tcMar>
            <w:vAlign w:val="center"/>
          </w:tcPr>
          <w:p w14:paraId="00A0D529" w14:textId="77777777" w:rsidR="00CE2E71" w:rsidRPr="003C05C0" w:rsidRDefault="00CE2E71" w:rsidP="00DC1F3E">
            <w:pPr>
              <w:pStyle w:val="TAC"/>
              <w:rPr>
                <w:rFonts w:eastAsia="宋体"/>
              </w:rPr>
            </w:pPr>
            <w:r w:rsidRPr="003C05C0">
              <w:rPr>
                <w:rFonts w:eastAsia="宋体"/>
              </w:rPr>
              <w:t>Outer_Full</w:t>
            </w:r>
          </w:p>
        </w:tc>
      </w:tr>
      <w:tr w:rsidR="00CE2E71" w:rsidRPr="003C05C0" w14:paraId="0D3F6412" w14:textId="77777777" w:rsidTr="00DC1F3E">
        <w:trPr>
          <w:jc w:val="center"/>
        </w:trPr>
        <w:tc>
          <w:tcPr>
            <w:tcW w:w="452" w:type="pct"/>
            <w:shd w:val="clear" w:color="auto" w:fill="auto"/>
            <w:tcMar>
              <w:left w:w="45" w:type="dxa"/>
              <w:right w:w="45" w:type="dxa"/>
            </w:tcMar>
            <w:vAlign w:val="center"/>
          </w:tcPr>
          <w:p w14:paraId="631BA83A" w14:textId="77777777" w:rsidR="00CE2E71" w:rsidRPr="003C05C0" w:rsidRDefault="00CE2E71" w:rsidP="00DC1F3E">
            <w:pPr>
              <w:pStyle w:val="TAC"/>
              <w:rPr>
                <w:rFonts w:eastAsia="宋体"/>
              </w:rPr>
            </w:pPr>
            <w:r w:rsidRPr="003C05C0">
              <w:rPr>
                <w:rFonts w:eastAsia="宋体"/>
              </w:rPr>
              <w:t>44</w:t>
            </w:r>
          </w:p>
        </w:tc>
        <w:tc>
          <w:tcPr>
            <w:tcW w:w="525" w:type="pct"/>
            <w:shd w:val="clear" w:color="auto" w:fill="auto"/>
            <w:tcMar>
              <w:left w:w="45" w:type="dxa"/>
              <w:right w:w="45" w:type="dxa"/>
            </w:tcMar>
            <w:vAlign w:val="center"/>
          </w:tcPr>
          <w:p w14:paraId="3711A53B"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3AFC96A9"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072C9D27"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559586C8" w14:textId="77777777" w:rsidR="00CE2E71" w:rsidRPr="003C05C0" w:rsidRDefault="00CE2E71" w:rsidP="00DC1F3E">
            <w:pPr>
              <w:pStyle w:val="TAC"/>
              <w:rPr>
                <w:rFonts w:eastAsia="宋体"/>
              </w:rPr>
            </w:pPr>
          </w:p>
        </w:tc>
        <w:tc>
          <w:tcPr>
            <w:tcW w:w="525" w:type="pct"/>
            <w:shd w:val="clear" w:color="auto" w:fill="auto"/>
            <w:vAlign w:val="center"/>
          </w:tcPr>
          <w:p w14:paraId="64608789"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663C8DA6"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3C131550" w14:textId="77777777" w:rsidR="00CE2E71" w:rsidRPr="003C05C0" w:rsidRDefault="00CE2E71" w:rsidP="00DC1F3E">
            <w:pPr>
              <w:pStyle w:val="TAC"/>
              <w:rPr>
                <w:rFonts w:eastAsia="宋体"/>
              </w:rPr>
            </w:pPr>
            <w:r w:rsidRPr="003C05C0">
              <w:rPr>
                <w:rFonts w:eastAsia="宋体"/>
              </w:rPr>
              <w:t>64 QAM</w:t>
            </w:r>
          </w:p>
        </w:tc>
        <w:tc>
          <w:tcPr>
            <w:tcW w:w="1067" w:type="pct"/>
            <w:shd w:val="clear" w:color="auto" w:fill="auto"/>
            <w:tcMar>
              <w:left w:w="45" w:type="dxa"/>
              <w:right w:w="45" w:type="dxa"/>
            </w:tcMar>
            <w:vAlign w:val="center"/>
          </w:tcPr>
          <w:p w14:paraId="43256924" w14:textId="77777777" w:rsidR="00CE2E71" w:rsidRPr="003C05C0" w:rsidRDefault="00CE2E71" w:rsidP="00DC1F3E">
            <w:pPr>
              <w:pStyle w:val="TAC"/>
              <w:rPr>
                <w:rFonts w:eastAsia="宋体"/>
              </w:rPr>
            </w:pPr>
            <w:r w:rsidRPr="003C05C0">
              <w:rPr>
                <w:rFonts w:eastAsia="宋体"/>
              </w:rPr>
              <w:t>40@10</w:t>
            </w:r>
          </w:p>
        </w:tc>
      </w:tr>
    </w:tbl>
    <w:p w14:paraId="53EEBFC9" w14:textId="77777777" w:rsidR="00CE2E71" w:rsidRPr="003C05C0" w:rsidRDefault="00CE2E71" w:rsidP="00CE2E71">
      <w:pPr>
        <w:pStyle w:val="TH"/>
      </w:pPr>
    </w:p>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672"/>
        <w:gridCol w:w="668"/>
        <w:gridCol w:w="574"/>
        <w:gridCol w:w="474"/>
        <w:gridCol w:w="672"/>
        <w:gridCol w:w="330"/>
        <w:gridCol w:w="1068"/>
        <w:gridCol w:w="1363"/>
      </w:tblGrid>
      <w:tr w:rsidR="00CE2E71" w:rsidRPr="003C05C0" w14:paraId="03C36799" w14:textId="77777777" w:rsidTr="00DC1F3E">
        <w:trPr>
          <w:jc w:val="center"/>
        </w:trPr>
        <w:tc>
          <w:tcPr>
            <w:tcW w:w="5000" w:type="pct"/>
            <w:gridSpan w:val="9"/>
          </w:tcPr>
          <w:p w14:paraId="0940532C" w14:textId="77777777" w:rsidR="00CE2E71" w:rsidRPr="003C05C0" w:rsidRDefault="00CE2E71" w:rsidP="00DC1F3E">
            <w:pPr>
              <w:pStyle w:val="TAH"/>
            </w:pPr>
            <w:r w:rsidRPr="003C05C0">
              <w:lastRenderedPageBreak/>
              <w:t>A-MPR test parameters for NS_05</w:t>
            </w:r>
          </w:p>
        </w:tc>
      </w:tr>
      <w:tr w:rsidR="00CE2E71" w:rsidRPr="003C05C0" w14:paraId="7CF127F2" w14:textId="77777777" w:rsidTr="00DC1F3E">
        <w:trPr>
          <w:jc w:val="center"/>
        </w:trPr>
        <w:tc>
          <w:tcPr>
            <w:tcW w:w="454" w:type="pct"/>
            <w:vMerge w:val="restart"/>
            <w:shd w:val="clear" w:color="auto" w:fill="auto"/>
            <w:vAlign w:val="center"/>
          </w:tcPr>
          <w:p w14:paraId="7A6A1D4A" w14:textId="77777777" w:rsidR="00CE2E71" w:rsidRPr="003C05C0" w:rsidRDefault="00CE2E71" w:rsidP="00DC1F3E">
            <w:pPr>
              <w:pStyle w:val="TAH"/>
            </w:pPr>
            <w:r w:rsidRPr="003C05C0">
              <w:t>Test ID</w:t>
            </w:r>
          </w:p>
        </w:tc>
        <w:tc>
          <w:tcPr>
            <w:tcW w:w="525" w:type="pct"/>
            <w:vMerge w:val="restart"/>
            <w:shd w:val="clear" w:color="auto" w:fill="auto"/>
            <w:vAlign w:val="center"/>
          </w:tcPr>
          <w:p w14:paraId="53F28F60" w14:textId="77777777" w:rsidR="00CE2E71" w:rsidRPr="003C05C0" w:rsidRDefault="00CE2E71" w:rsidP="00DC1F3E">
            <w:pPr>
              <w:pStyle w:val="TAH"/>
            </w:pPr>
            <w:r w:rsidRPr="003C05C0">
              <w:t xml:space="preserve">Fc </w:t>
            </w:r>
            <w:r w:rsidRPr="003C05C0">
              <w:br/>
              <w:t>(MHz)</w:t>
            </w:r>
          </w:p>
        </w:tc>
        <w:tc>
          <w:tcPr>
            <w:tcW w:w="522" w:type="pct"/>
            <w:vMerge w:val="restart"/>
            <w:shd w:val="clear" w:color="auto" w:fill="auto"/>
            <w:vAlign w:val="center"/>
          </w:tcPr>
          <w:p w14:paraId="1B733A82" w14:textId="77777777" w:rsidR="00CE2E71" w:rsidRPr="003C05C0" w:rsidRDefault="00CE2E71" w:rsidP="00DC1F3E">
            <w:pPr>
              <w:pStyle w:val="TAH"/>
            </w:pPr>
            <w:r w:rsidRPr="003C05C0">
              <w:t>ChBw</w:t>
            </w:r>
            <w:r w:rsidRPr="003C05C0">
              <w:br/>
              <w:t>(MHz)</w:t>
            </w:r>
          </w:p>
        </w:tc>
        <w:tc>
          <w:tcPr>
            <w:tcW w:w="448" w:type="pct"/>
            <w:vMerge w:val="restart"/>
            <w:shd w:val="clear" w:color="auto" w:fill="auto"/>
            <w:vAlign w:val="center"/>
          </w:tcPr>
          <w:p w14:paraId="2E983E88" w14:textId="77777777" w:rsidR="00CE2E71" w:rsidRPr="003C05C0" w:rsidRDefault="00CE2E71" w:rsidP="00DC1F3E">
            <w:pPr>
              <w:pStyle w:val="TAH"/>
            </w:pPr>
            <w:r w:rsidRPr="003C05C0">
              <w:t>Downlink Config.</w:t>
            </w:r>
          </w:p>
        </w:tc>
        <w:tc>
          <w:tcPr>
            <w:tcW w:w="370" w:type="pct"/>
            <w:vMerge w:val="restart"/>
            <w:shd w:val="clear" w:color="auto" w:fill="auto"/>
            <w:vAlign w:val="center"/>
          </w:tcPr>
          <w:p w14:paraId="21A3AED1" w14:textId="77777777" w:rsidR="00CE2E71" w:rsidRPr="003C05C0" w:rsidRDefault="00CE2E71" w:rsidP="00DC1F3E">
            <w:pPr>
              <w:pStyle w:val="TAH"/>
            </w:pPr>
            <w:r w:rsidRPr="003C05C0">
              <w:t>Uplink Config</w:t>
            </w:r>
          </w:p>
        </w:tc>
        <w:tc>
          <w:tcPr>
            <w:tcW w:w="525" w:type="pct"/>
            <w:vMerge w:val="restart"/>
            <w:textDirection w:val="btLr"/>
            <w:vAlign w:val="center"/>
          </w:tcPr>
          <w:p w14:paraId="1F763F60" w14:textId="77777777" w:rsidR="00CE2E71" w:rsidRPr="003C05C0" w:rsidRDefault="00CE2E71" w:rsidP="00DC1F3E">
            <w:pPr>
              <w:pStyle w:val="TAH"/>
            </w:pPr>
            <w:r w:rsidRPr="003C05C0">
              <w:t>A-MPR</w:t>
            </w:r>
          </w:p>
        </w:tc>
        <w:tc>
          <w:tcPr>
            <w:tcW w:w="2157" w:type="pct"/>
            <w:gridSpan w:val="3"/>
          </w:tcPr>
          <w:p w14:paraId="166A093D" w14:textId="77777777" w:rsidR="00CE2E71" w:rsidRPr="003C05C0" w:rsidRDefault="00CE2E71" w:rsidP="00DC1F3E">
            <w:pPr>
              <w:pStyle w:val="TAH"/>
            </w:pPr>
            <w:r w:rsidRPr="003C05C0">
              <w:t>SUL Configuration</w:t>
            </w:r>
          </w:p>
        </w:tc>
      </w:tr>
      <w:tr w:rsidR="00CE2E71" w:rsidRPr="003C05C0" w14:paraId="3728085D" w14:textId="77777777" w:rsidTr="00DC1F3E">
        <w:trPr>
          <w:trHeight w:val="631"/>
          <w:jc w:val="center"/>
        </w:trPr>
        <w:tc>
          <w:tcPr>
            <w:tcW w:w="454" w:type="pct"/>
            <w:vMerge/>
            <w:shd w:val="clear" w:color="auto" w:fill="auto"/>
            <w:tcMar>
              <w:left w:w="57" w:type="dxa"/>
              <w:right w:w="57" w:type="dxa"/>
            </w:tcMar>
            <w:vAlign w:val="center"/>
          </w:tcPr>
          <w:p w14:paraId="4A96775C" w14:textId="77777777" w:rsidR="00CE2E71" w:rsidRPr="003C05C0" w:rsidRDefault="00CE2E71" w:rsidP="00DC1F3E">
            <w:pPr>
              <w:pStyle w:val="TAH"/>
            </w:pPr>
          </w:p>
        </w:tc>
        <w:tc>
          <w:tcPr>
            <w:tcW w:w="525" w:type="pct"/>
            <w:vMerge/>
            <w:shd w:val="clear" w:color="auto" w:fill="auto"/>
            <w:tcMar>
              <w:left w:w="57" w:type="dxa"/>
              <w:right w:w="57" w:type="dxa"/>
            </w:tcMar>
            <w:vAlign w:val="center"/>
          </w:tcPr>
          <w:p w14:paraId="096DD56C" w14:textId="77777777" w:rsidR="00CE2E71" w:rsidRPr="003C05C0" w:rsidRDefault="00CE2E71" w:rsidP="00DC1F3E">
            <w:pPr>
              <w:pStyle w:val="TAH"/>
            </w:pPr>
          </w:p>
        </w:tc>
        <w:tc>
          <w:tcPr>
            <w:tcW w:w="522" w:type="pct"/>
            <w:vMerge/>
            <w:shd w:val="clear" w:color="auto" w:fill="auto"/>
            <w:tcMar>
              <w:left w:w="57" w:type="dxa"/>
              <w:right w:w="57" w:type="dxa"/>
            </w:tcMar>
            <w:vAlign w:val="center"/>
          </w:tcPr>
          <w:p w14:paraId="55A15145" w14:textId="77777777" w:rsidR="00CE2E71" w:rsidRPr="003C05C0" w:rsidRDefault="00CE2E71" w:rsidP="00DC1F3E">
            <w:pPr>
              <w:pStyle w:val="TAH"/>
            </w:pPr>
          </w:p>
        </w:tc>
        <w:tc>
          <w:tcPr>
            <w:tcW w:w="448" w:type="pct"/>
            <w:vMerge/>
            <w:shd w:val="clear" w:color="auto" w:fill="auto"/>
            <w:tcMar>
              <w:left w:w="57" w:type="dxa"/>
              <w:right w:w="57" w:type="dxa"/>
            </w:tcMar>
            <w:vAlign w:val="center"/>
          </w:tcPr>
          <w:p w14:paraId="28B7B762" w14:textId="77777777" w:rsidR="00CE2E71" w:rsidRPr="003C05C0" w:rsidRDefault="00CE2E71" w:rsidP="00DC1F3E">
            <w:pPr>
              <w:pStyle w:val="TAH"/>
            </w:pPr>
          </w:p>
        </w:tc>
        <w:tc>
          <w:tcPr>
            <w:tcW w:w="370" w:type="pct"/>
            <w:vMerge/>
            <w:shd w:val="clear" w:color="auto" w:fill="auto"/>
            <w:tcMar>
              <w:left w:w="57" w:type="dxa"/>
              <w:right w:w="57" w:type="dxa"/>
            </w:tcMar>
            <w:vAlign w:val="center"/>
          </w:tcPr>
          <w:p w14:paraId="2B02F2FC" w14:textId="77777777" w:rsidR="00CE2E71" w:rsidRPr="003C05C0" w:rsidRDefault="00CE2E71" w:rsidP="00DC1F3E">
            <w:pPr>
              <w:pStyle w:val="TAH"/>
            </w:pPr>
          </w:p>
        </w:tc>
        <w:tc>
          <w:tcPr>
            <w:tcW w:w="525" w:type="pct"/>
            <w:vMerge/>
          </w:tcPr>
          <w:p w14:paraId="2B3072DB" w14:textId="77777777" w:rsidR="00CE2E71" w:rsidRPr="003C05C0" w:rsidRDefault="00CE2E71" w:rsidP="00DC1F3E">
            <w:pPr>
              <w:pStyle w:val="TAH"/>
            </w:pPr>
          </w:p>
        </w:tc>
        <w:tc>
          <w:tcPr>
            <w:tcW w:w="1092" w:type="pct"/>
            <w:gridSpan w:val="2"/>
          </w:tcPr>
          <w:p w14:paraId="7CB31612" w14:textId="77777777" w:rsidR="00CE2E71" w:rsidRPr="003C05C0" w:rsidRDefault="00CE2E71" w:rsidP="00DC1F3E">
            <w:pPr>
              <w:pStyle w:val="TAH"/>
            </w:pPr>
            <w:r w:rsidRPr="003C05C0">
              <w:t>Modulation</w:t>
            </w:r>
          </w:p>
          <w:p w14:paraId="7D629A8F" w14:textId="77777777" w:rsidR="00CE2E71" w:rsidRPr="003C05C0" w:rsidRDefault="00CE2E71" w:rsidP="00DC1F3E">
            <w:pPr>
              <w:pStyle w:val="TAH"/>
            </w:pPr>
            <w:r w:rsidRPr="003C05C0">
              <w:t>(NOTE 2)</w:t>
            </w:r>
          </w:p>
        </w:tc>
        <w:tc>
          <w:tcPr>
            <w:tcW w:w="1065" w:type="pct"/>
            <w:shd w:val="clear" w:color="auto" w:fill="auto"/>
            <w:vAlign w:val="center"/>
          </w:tcPr>
          <w:p w14:paraId="4AD0610D" w14:textId="77777777" w:rsidR="00CE2E71" w:rsidRPr="003C05C0" w:rsidRDefault="00CE2E71" w:rsidP="00DC1F3E">
            <w:pPr>
              <w:pStyle w:val="TAH"/>
            </w:pPr>
            <w:r w:rsidRPr="003C05C0">
              <w:t>RB allocation (Note 1)</w:t>
            </w:r>
          </w:p>
        </w:tc>
      </w:tr>
      <w:tr w:rsidR="00CE2E71" w:rsidRPr="003C05C0" w14:paraId="276D56CD" w14:textId="77777777" w:rsidTr="00DC1F3E">
        <w:trPr>
          <w:jc w:val="center"/>
        </w:trPr>
        <w:tc>
          <w:tcPr>
            <w:tcW w:w="454" w:type="pct"/>
            <w:shd w:val="clear" w:color="auto" w:fill="auto"/>
            <w:tcMar>
              <w:left w:w="45" w:type="dxa"/>
              <w:right w:w="45" w:type="dxa"/>
            </w:tcMar>
            <w:vAlign w:val="center"/>
          </w:tcPr>
          <w:p w14:paraId="15D5AD0E" w14:textId="77777777" w:rsidR="00CE2E71" w:rsidRPr="003C05C0" w:rsidRDefault="00CE2E71" w:rsidP="00DC1F3E">
            <w:pPr>
              <w:pStyle w:val="TAC"/>
              <w:rPr>
                <w:rFonts w:eastAsia="宋体"/>
              </w:rPr>
            </w:pPr>
            <w:r w:rsidRPr="003C05C0">
              <w:rPr>
                <w:rFonts w:eastAsia="宋体"/>
              </w:rPr>
              <w:t>45</w:t>
            </w:r>
          </w:p>
        </w:tc>
        <w:tc>
          <w:tcPr>
            <w:tcW w:w="525" w:type="pct"/>
            <w:shd w:val="clear" w:color="auto" w:fill="auto"/>
            <w:tcMar>
              <w:left w:w="45" w:type="dxa"/>
              <w:right w:w="45" w:type="dxa"/>
            </w:tcMar>
            <w:vAlign w:val="center"/>
          </w:tcPr>
          <w:p w14:paraId="415CC0B0"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1E58E82C" w14:textId="77777777" w:rsidR="00CE2E71" w:rsidRPr="003C05C0" w:rsidRDefault="00CE2E71" w:rsidP="00DC1F3E">
            <w:pPr>
              <w:pStyle w:val="TAC"/>
              <w:rPr>
                <w:rFonts w:eastAsia="宋体"/>
              </w:rPr>
            </w:pPr>
            <w:r w:rsidRPr="003C05C0">
              <w:rPr>
                <w:rFonts w:eastAsia="宋体"/>
              </w:rPr>
              <w:t>10</w:t>
            </w:r>
          </w:p>
        </w:tc>
        <w:tc>
          <w:tcPr>
            <w:tcW w:w="448" w:type="pct"/>
            <w:vMerge w:val="restart"/>
            <w:shd w:val="clear" w:color="auto" w:fill="auto"/>
            <w:tcMar>
              <w:left w:w="45" w:type="dxa"/>
              <w:right w:w="45" w:type="dxa"/>
            </w:tcMar>
            <w:vAlign w:val="center"/>
          </w:tcPr>
          <w:p w14:paraId="53CF975B" w14:textId="77777777" w:rsidR="00CE2E71" w:rsidRPr="003C05C0" w:rsidRDefault="00CE2E71" w:rsidP="00DC1F3E">
            <w:pPr>
              <w:pStyle w:val="TAC"/>
              <w:rPr>
                <w:rFonts w:eastAsia="宋体"/>
              </w:rPr>
            </w:pPr>
          </w:p>
        </w:tc>
        <w:tc>
          <w:tcPr>
            <w:tcW w:w="370" w:type="pct"/>
            <w:vMerge w:val="restart"/>
            <w:shd w:val="clear" w:color="auto" w:fill="auto"/>
            <w:tcMar>
              <w:left w:w="45" w:type="dxa"/>
              <w:right w:w="45" w:type="dxa"/>
            </w:tcMar>
            <w:vAlign w:val="center"/>
          </w:tcPr>
          <w:p w14:paraId="5DEE60D0" w14:textId="77777777" w:rsidR="00CE2E71" w:rsidRPr="003C05C0" w:rsidRDefault="00CE2E71" w:rsidP="00DC1F3E">
            <w:pPr>
              <w:pStyle w:val="TAC"/>
              <w:rPr>
                <w:rFonts w:eastAsia="宋体"/>
              </w:rPr>
            </w:pPr>
          </w:p>
        </w:tc>
        <w:tc>
          <w:tcPr>
            <w:tcW w:w="525" w:type="pct"/>
            <w:shd w:val="clear" w:color="auto" w:fill="auto"/>
            <w:vAlign w:val="center"/>
          </w:tcPr>
          <w:p w14:paraId="1D04F4D7" w14:textId="77777777" w:rsidR="00CE2E71" w:rsidRPr="003C05C0" w:rsidRDefault="00CE2E71" w:rsidP="00DC1F3E">
            <w:pPr>
              <w:pStyle w:val="TAC"/>
              <w:rPr>
                <w:rFonts w:eastAsia="宋体"/>
              </w:rPr>
            </w:pPr>
            <w:r w:rsidRPr="003C05C0">
              <w:rPr>
                <w:rFonts w:eastAsia="宋体"/>
              </w:rPr>
              <w:t>A2</w:t>
            </w:r>
          </w:p>
        </w:tc>
        <w:tc>
          <w:tcPr>
            <w:tcW w:w="258" w:type="pct"/>
            <w:vMerge w:val="restart"/>
            <w:shd w:val="clear" w:color="auto" w:fill="auto"/>
          </w:tcPr>
          <w:p w14:paraId="62319772"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238BEB39"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49CBB862" w14:textId="77777777" w:rsidR="00CE2E71" w:rsidRPr="003C05C0" w:rsidRDefault="00CE2E71" w:rsidP="00DC1F3E">
            <w:pPr>
              <w:pStyle w:val="TAC"/>
              <w:rPr>
                <w:rFonts w:eastAsia="宋体"/>
              </w:rPr>
            </w:pPr>
            <w:r w:rsidRPr="003C05C0">
              <w:rPr>
                <w:rFonts w:eastAsia="宋体"/>
              </w:rPr>
              <w:t>6@40</w:t>
            </w:r>
          </w:p>
        </w:tc>
      </w:tr>
      <w:tr w:rsidR="00CE2E71" w:rsidRPr="003C05C0" w14:paraId="42E77684" w14:textId="77777777" w:rsidTr="00DC1F3E">
        <w:trPr>
          <w:jc w:val="center"/>
        </w:trPr>
        <w:tc>
          <w:tcPr>
            <w:tcW w:w="454" w:type="pct"/>
            <w:shd w:val="clear" w:color="auto" w:fill="auto"/>
            <w:tcMar>
              <w:left w:w="45" w:type="dxa"/>
              <w:right w:w="45" w:type="dxa"/>
            </w:tcMar>
            <w:vAlign w:val="center"/>
          </w:tcPr>
          <w:p w14:paraId="28A7D017" w14:textId="77777777" w:rsidR="00CE2E71" w:rsidRPr="003C05C0" w:rsidRDefault="00CE2E71" w:rsidP="00DC1F3E">
            <w:pPr>
              <w:pStyle w:val="TAC"/>
              <w:rPr>
                <w:rFonts w:eastAsia="宋体"/>
              </w:rPr>
            </w:pPr>
            <w:r w:rsidRPr="003C05C0">
              <w:rPr>
                <w:rFonts w:eastAsia="宋体"/>
              </w:rPr>
              <w:t>46</w:t>
            </w:r>
          </w:p>
        </w:tc>
        <w:tc>
          <w:tcPr>
            <w:tcW w:w="525" w:type="pct"/>
            <w:shd w:val="clear" w:color="auto" w:fill="auto"/>
            <w:tcMar>
              <w:left w:w="45" w:type="dxa"/>
              <w:right w:w="45" w:type="dxa"/>
            </w:tcMar>
            <w:vAlign w:val="center"/>
          </w:tcPr>
          <w:p w14:paraId="48E6BF1F"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573EEE03"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243DDC8E"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744309E7" w14:textId="77777777" w:rsidR="00CE2E71" w:rsidRPr="003C05C0" w:rsidRDefault="00CE2E71" w:rsidP="00DC1F3E">
            <w:pPr>
              <w:pStyle w:val="TAC"/>
              <w:rPr>
                <w:rFonts w:eastAsia="宋体"/>
              </w:rPr>
            </w:pPr>
          </w:p>
        </w:tc>
        <w:tc>
          <w:tcPr>
            <w:tcW w:w="525" w:type="pct"/>
            <w:shd w:val="clear" w:color="auto" w:fill="auto"/>
            <w:vAlign w:val="center"/>
          </w:tcPr>
          <w:p w14:paraId="4ADFC659"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05C91FAC"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0FD0CD13"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5857FF3C" w14:textId="77777777" w:rsidR="00CE2E71" w:rsidRPr="003C05C0" w:rsidRDefault="00CE2E71" w:rsidP="00DC1F3E">
            <w:pPr>
              <w:pStyle w:val="TAC"/>
              <w:rPr>
                <w:rFonts w:eastAsia="宋体"/>
              </w:rPr>
            </w:pPr>
            <w:r w:rsidRPr="003C05C0">
              <w:rPr>
                <w:rFonts w:eastAsia="宋体"/>
              </w:rPr>
              <w:t>Outer_Full</w:t>
            </w:r>
          </w:p>
        </w:tc>
      </w:tr>
      <w:tr w:rsidR="00CE2E71" w:rsidRPr="003C05C0" w14:paraId="659C3BCC" w14:textId="77777777" w:rsidTr="00DC1F3E">
        <w:trPr>
          <w:jc w:val="center"/>
        </w:trPr>
        <w:tc>
          <w:tcPr>
            <w:tcW w:w="454" w:type="pct"/>
            <w:shd w:val="clear" w:color="auto" w:fill="auto"/>
            <w:tcMar>
              <w:left w:w="45" w:type="dxa"/>
              <w:right w:w="45" w:type="dxa"/>
            </w:tcMar>
            <w:vAlign w:val="center"/>
          </w:tcPr>
          <w:p w14:paraId="44BA7800" w14:textId="77777777" w:rsidR="00CE2E71" w:rsidRPr="003C05C0" w:rsidRDefault="00CE2E71" w:rsidP="00DC1F3E">
            <w:pPr>
              <w:pStyle w:val="TAC"/>
              <w:rPr>
                <w:rFonts w:eastAsia="宋体"/>
              </w:rPr>
            </w:pPr>
            <w:r w:rsidRPr="003C05C0">
              <w:rPr>
                <w:rFonts w:eastAsia="宋体"/>
              </w:rPr>
              <w:t>47</w:t>
            </w:r>
          </w:p>
        </w:tc>
        <w:tc>
          <w:tcPr>
            <w:tcW w:w="525" w:type="pct"/>
            <w:shd w:val="clear" w:color="auto" w:fill="auto"/>
            <w:tcMar>
              <w:left w:w="45" w:type="dxa"/>
              <w:right w:w="45" w:type="dxa"/>
            </w:tcMar>
            <w:vAlign w:val="center"/>
          </w:tcPr>
          <w:p w14:paraId="409A6DDE"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7F75BDA1"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62F8BD7A"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7B89D20D" w14:textId="77777777" w:rsidR="00CE2E71" w:rsidRPr="003C05C0" w:rsidRDefault="00CE2E71" w:rsidP="00DC1F3E">
            <w:pPr>
              <w:pStyle w:val="TAC"/>
              <w:rPr>
                <w:rFonts w:eastAsia="宋体"/>
              </w:rPr>
            </w:pPr>
          </w:p>
        </w:tc>
        <w:tc>
          <w:tcPr>
            <w:tcW w:w="525" w:type="pct"/>
            <w:shd w:val="clear" w:color="auto" w:fill="auto"/>
            <w:vAlign w:val="center"/>
          </w:tcPr>
          <w:p w14:paraId="714C29AA"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11E76329"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74D3CDDE"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7C8DC3C4" w14:textId="77777777" w:rsidR="00CE2E71" w:rsidRPr="003C05C0" w:rsidRDefault="00CE2E71" w:rsidP="00DC1F3E">
            <w:pPr>
              <w:pStyle w:val="TAC"/>
              <w:rPr>
                <w:rFonts w:eastAsia="宋体"/>
              </w:rPr>
            </w:pPr>
            <w:r w:rsidRPr="003C05C0">
              <w:rPr>
                <w:rFonts w:eastAsia="宋体"/>
              </w:rPr>
              <w:t>60@19</w:t>
            </w:r>
          </w:p>
        </w:tc>
      </w:tr>
      <w:tr w:rsidR="00CE2E71" w:rsidRPr="003C05C0" w14:paraId="27FFC8D1" w14:textId="77777777" w:rsidTr="00DC1F3E">
        <w:trPr>
          <w:jc w:val="center"/>
        </w:trPr>
        <w:tc>
          <w:tcPr>
            <w:tcW w:w="454" w:type="pct"/>
            <w:shd w:val="clear" w:color="auto" w:fill="auto"/>
            <w:tcMar>
              <w:left w:w="45" w:type="dxa"/>
              <w:right w:w="45" w:type="dxa"/>
            </w:tcMar>
            <w:vAlign w:val="center"/>
          </w:tcPr>
          <w:p w14:paraId="35AEFC38" w14:textId="77777777" w:rsidR="00CE2E71" w:rsidRPr="003C05C0" w:rsidRDefault="00CE2E71" w:rsidP="00DC1F3E">
            <w:pPr>
              <w:pStyle w:val="TAC"/>
              <w:rPr>
                <w:rFonts w:eastAsia="宋体"/>
              </w:rPr>
            </w:pPr>
            <w:r w:rsidRPr="003C05C0">
              <w:rPr>
                <w:rFonts w:eastAsia="宋体"/>
              </w:rPr>
              <w:t>48</w:t>
            </w:r>
          </w:p>
        </w:tc>
        <w:tc>
          <w:tcPr>
            <w:tcW w:w="525" w:type="pct"/>
            <w:shd w:val="clear" w:color="auto" w:fill="auto"/>
            <w:tcMar>
              <w:left w:w="45" w:type="dxa"/>
              <w:right w:w="45" w:type="dxa"/>
            </w:tcMar>
            <w:vAlign w:val="center"/>
          </w:tcPr>
          <w:p w14:paraId="150EB488"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7030841E"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10497461"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6D025BEB" w14:textId="77777777" w:rsidR="00CE2E71" w:rsidRPr="003C05C0" w:rsidRDefault="00CE2E71" w:rsidP="00DC1F3E">
            <w:pPr>
              <w:pStyle w:val="TAC"/>
              <w:rPr>
                <w:rFonts w:eastAsia="宋体"/>
              </w:rPr>
            </w:pPr>
          </w:p>
        </w:tc>
        <w:tc>
          <w:tcPr>
            <w:tcW w:w="525" w:type="pct"/>
            <w:shd w:val="clear" w:color="auto" w:fill="auto"/>
            <w:vAlign w:val="center"/>
          </w:tcPr>
          <w:p w14:paraId="0E8D266F"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58081EB4"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4A8EC9F0"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62E5E144" w14:textId="77777777" w:rsidR="00CE2E71" w:rsidRPr="003C05C0" w:rsidRDefault="00CE2E71" w:rsidP="00DC1F3E">
            <w:pPr>
              <w:pStyle w:val="TAC"/>
              <w:rPr>
                <w:rFonts w:eastAsia="宋体"/>
              </w:rPr>
            </w:pPr>
            <w:r w:rsidRPr="003C05C0">
              <w:rPr>
                <w:rFonts w:eastAsia="宋体"/>
              </w:rPr>
              <w:t>6@56</w:t>
            </w:r>
          </w:p>
        </w:tc>
      </w:tr>
      <w:tr w:rsidR="00CE2E71" w:rsidRPr="003C05C0" w14:paraId="6D8D7733" w14:textId="77777777" w:rsidTr="00DC1F3E">
        <w:trPr>
          <w:jc w:val="center"/>
        </w:trPr>
        <w:tc>
          <w:tcPr>
            <w:tcW w:w="454" w:type="pct"/>
            <w:shd w:val="clear" w:color="auto" w:fill="auto"/>
            <w:tcMar>
              <w:left w:w="45" w:type="dxa"/>
              <w:right w:w="45" w:type="dxa"/>
            </w:tcMar>
            <w:vAlign w:val="center"/>
          </w:tcPr>
          <w:p w14:paraId="1AC7CEF9" w14:textId="77777777" w:rsidR="00CE2E71" w:rsidRPr="003C05C0" w:rsidRDefault="00CE2E71" w:rsidP="00DC1F3E">
            <w:pPr>
              <w:pStyle w:val="TAC"/>
              <w:rPr>
                <w:rFonts w:eastAsia="宋体"/>
              </w:rPr>
            </w:pPr>
            <w:r w:rsidRPr="003C05C0">
              <w:rPr>
                <w:rFonts w:eastAsia="宋体"/>
              </w:rPr>
              <w:t>49</w:t>
            </w:r>
          </w:p>
        </w:tc>
        <w:tc>
          <w:tcPr>
            <w:tcW w:w="525" w:type="pct"/>
            <w:shd w:val="clear" w:color="auto" w:fill="auto"/>
            <w:tcMar>
              <w:left w:w="45" w:type="dxa"/>
              <w:right w:w="45" w:type="dxa"/>
            </w:tcMar>
            <w:vAlign w:val="center"/>
          </w:tcPr>
          <w:p w14:paraId="7E5BE026" w14:textId="77777777" w:rsidR="00CE2E71" w:rsidRPr="003C05C0" w:rsidRDefault="00CE2E71" w:rsidP="00DC1F3E">
            <w:pPr>
              <w:pStyle w:val="TAC"/>
              <w:rPr>
                <w:rFonts w:eastAsia="宋体"/>
              </w:rPr>
            </w:pPr>
            <w:r w:rsidRPr="003C05C0">
              <w:rPr>
                <w:rFonts w:eastAsia="宋体"/>
              </w:rPr>
              <w:t>1932.5</w:t>
            </w:r>
          </w:p>
        </w:tc>
        <w:tc>
          <w:tcPr>
            <w:tcW w:w="522" w:type="pct"/>
            <w:shd w:val="clear" w:color="auto" w:fill="auto"/>
            <w:tcMar>
              <w:left w:w="45" w:type="dxa"/>
              <w:right w:w="45" w:type="dxa"/>
            </w:tcMar>
            <w:vAlign w:val="center"/>
          </w:tcPr>
          <w:p w14:paraId="25B30CC4"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60FD7186"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75F915F7" w14:textId="77777777" w:rsidR="00CE2E71" w:rsidRPr="003C05C0" w:rsidRDefault="00CE2E71" w:rsidP="00DC1F3E">
            <w:pPr>
              <w:pStyle w:val="TAC"/>
              <w:rPr>
                <w:rFonts w:eastAsia="宋体"/>
              </w:rPr>
            </w:pPr>
          </w:p>
        </w:tc>
        <w:tc>
          <w:tcPr>
            <w:tcW w:w="525" w:type="pct"/>
            <w:shd w:val="clear" w:color="auto" w:fill="auto"/>
            <w:vAlign w:val="center"/>
          </w:tcPr>
          <w:p w14:paraId="6FCCA155"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18563CC8"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3F6684B8"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5AFE6C4C" w14:textId="77777777" w:rsidR="00CE2E71" w:rsidRPr="003C05C0" w:rsidRDefault="00CE2E71" w:rsidP="00DC1F3E">
            <w:pPr>
              <w:pStyle w:val="TAC"/>
              <w:rPr>
                <w:rFonts w:eastAsia="宋体"/>
              </w:rPr>
            </w:pPr>
            <w:r w:rsidRPr="003C05C0">
              <w:rPr>
                <w:rFonts w:eastAsia="宋体"/>
              </w:rPr>
              <w:t>Outer_Full</w:t>
            </w:r>
          </w:p>
        </w:tc>
      </w:tr>
      <w:tr w:rsidR="00CE2E71" w:rsidRPr="003C05C0" w14:paraId="52822619" w14:textId="77777777" w:rsidTr="00DC1F3E">
        <w:trPr>
          <w:jc w:val="center"/>
        </w:trPr>
        <w:tc>
          <w:tcPr>
            <w:tcW w:w="454" w:type="pct"/>
            <w:shd w:val="clear" w:color="auto" w:fill="auto"/>
            <w:tcMar>
              <w:left w:w="45" w:type="dxa"/>
              <w:right w:w="45" w:type="dxa"/>
            </w:tcMar>
            <w:vAlign w:val="center"/>
          </w:tcPr>
          <w:p w14:paraId="6722C654" w14:textId="77777777" w:rsidR="00CE2E71" w:rsidRPr="003C05C0" w:rsidRDefault="00CE2E71" w:rsidP="00DC1F3E">
            <w:pPr>
              <w:pStyle w:val="TAC"/>
              <w:rPr>
                <w:rFonts w:eastAsia="宋体"/>
              </w:rPr>
            </w:pPr>
            <w:r w:rsidRPr="003C05C0">
              <w:rPr>
                <w:rFonts w:eastAsia="宋体"/>
              </w:rPr>
              <w:t>50</w:t>
            </w:r>
          </w:p>
        </w:tc>
        <w:tc>
          <w:tcPr>
            <w:tcW w:w="525" w:type="pct"/>
            <w:shd w:val="clear" w:color="auto" w:fill="auto"/>
            <w:tcMar>
              <w:left w:w="45" w:type="dxa"/>
              <w:right w:w="45" w:type="dxa"/>
            </w:tcMar>
            <w:vAlign w:val="center"/>
          </w:tcPr>
          <w:p w14:paraId="3C1F6673" w14:textId="77777777" w:rsidR="00CE2E71" w:rsidRPr="003C05C0" w:rsidRDefault="00CE2E71" w:rsidP="00DC1F3E">
            <w:pPr>
              <w:pStyle w:val="TAC"/>
              <w:rPr>
                <w:rFonts w:eastAsia="宋体"/>
              </w:rPr>
            </w:pPr>
            <w:r w:rsidRPr="003C05C0">
              <w:rPr>
                <w:rFonts w:eastAsia="宋体"/>
              </w:rPr>
              <w:t>1932.5</w:t>
            </w:r>
          </w:p>
        </w:tc>
        <w:tc>
          <w:tcPr>
            <w:tcW w:w="522" w:type="pct"/>
            <w:shd w:val="clear" w:color="auto" w:fill="auto"/>
            <w:tcMar>
              <w:left w:w="45" w:type="dxa"/>
              <w:right w:w="45" w:type="dxa"/>
            </w:tcMar>
            <w:vAlign w:val="center"/>
          </w:tcPr>
          <w:p w14:paraId="1BAA0CC4"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65B87D83"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71B40146" w14:textId="77777777" w:rsidR="00CE2E71" w:rsidRPr="003C05C0" w:rsidRDefault="00CE2E71" w:rsidP="00DC1F3E">
            <w:pPr>
              <w:pStyle w:val="TAC"/>
              <w:rPr>
                <w:rFonts w:eastAsia="宋体"/>
              </w:rPr>
            </w:pPr>
          </w:p>
        </w:tc>
        <w:tc>
          <w:tcPr>
            <w:tcW w:w="525" w:type="pct"/>
            <w:shd w:val="clear" w:color="auto" w:fill="auto"/>
            <w:vAlign w:val="center"/>
          </w:tcPr>
          <w:p w14:paraId="21A1CFD8"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57AF5D38"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7D981FAE"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50045D75" w14:textId="77777777" w:rsidR="00CE2E71" w:rsidRPr="003C05C0" w:rsidRDefault="00CE2E71" w:rsidP="00DC1F3E">
            <w:pPr>
              <w:pStyle w:val="TAC"/>
              <w:rPr>
                <w:rFonts w:eastAsia="宋体"/>
              </w:rPr>
            </w:pPr>
            <w:r w:rsidRPr="003C05C0">
              <w:rPr>
                <w:rFonts w:eastAsia="宋体"/>
              </w:rPr>
              <w:t>6@68</w:t>
            </w:r>
          </w:p>
        </w:tc>
      </w:tr>
      <w:tr w:rsidR="00CE2E71" w:rsidRPr="003C05C0" w14:paraId="0BEE1749" w14:textId="77777777" w:rsidTr="00DC1F3E">
        <w:trPr>
          <w:jc w:val="center"/>
        </w:trPr>
        <w:tc>
          <w:tcPr>
            <w:tcW w:w="454" w:type="pct"/>
            <w:shd w:val="clear" w:color="auto" w:fill="auto"/>
            <w:tcMar>
              <w:left w:w="45" w:type="dxa"/>
              <w:right w:w="45" w:type="dxa"/>
            </w:tcMar>
            <w:vAlign w:val="bottom"/>
          </w:tcPr>
          <w:p w14:paraId="65FC69B1" w14:textId="77777777" w:rsidR="00CE2E71" w:rsidRPr="003C05C0" w:rsidRDefault="00CE2E71" w:rsidP="00DC1F3E">
            <w:pPr>
              <w:pStyle w:val="TAC"/>
              <w:rPr>
                <w:rFonts w:eastAsia="宋体"/>
              </w:rPr>
            </w:pPr>
            <w:r w:rsidRPr="003C05C0">
              <w:rPr>
                <w:rFonts w:eastAsia="宋体"/>
              </w:rPr>
              <w:t>51</w:t>
            </w:r>
          </w:p>
        </w:tc>
        <w:tc>
          <w:tcPr>
            <w:tcW w:w="525" w:type="pct"/>
            <w:shd w:val="clear" w:color="auto" w:fill="auto"/>
            <w:tcMar>
              <w:left w:w="45" w:type="dxa"/>
              <w:right w:w="45" w:type="dxa"/>
            </w:tcMar>
            <w:vAlign w:val="center"/>
          </w:tcPr>
          <w:p w14:paraId="1F6F98A0"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173EE621"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630F35B6"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598C6A05" w14:textId="77777777" w:rsidR="00CE2E71" w:rsidRPr="003C05C0" w:rsidRDefault="00CE2E71" w:rsidP="00DC1F3E">
            <w:pPr>
              <w:pStyle w:val="TAC"/>
              <w:rPr>
                <w:rFonts w:eastAsia="宋体"/>
              </w:rPr>
            </w:pPr>
          </w:p>
        </w:tc>
        <w:tc>
          <w:tcPr>
            <w:tcW w:w="525" w:type="pct"/>
            <w:shd w:val="clear" w:color="auto" w:fill="auto"/>
            <w:vAlign w:val="center"/>
          </w:tcPr>
          <w:p w14:paraId="7ACC3906"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07B49B03"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36AB7112"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6A1D951B" w14:textId="77777777" w:rsidR="00CE2E71" w:rsidRPr="003C05C0" w:rsidRDefault="00CE2E71" w:rsidP="00DC1F3E">
            <w:pPr>
              <w:pStyle w:val="TAC"/>
              <w:rPr>
                <w:rFonts w:eastAsia="宋体"/>
              </w:rPr>
            </w:pPr>
            <w:r w:rsidRPr="003C05C0">
              <w:rPr>
                <w:rFonts w:eastAsia="宋体"/>
              </w:rPr>
              <w:t>Outer_Full</w:t>
            </w:r>
          </w:p>
        </w:tc>
      </w:tr>
      <w:tr w:rsidR="00CE2E71" w:rsidRPr="003C05C0" w14:paraId="4CAAC649" w14:textId="77777777" w:rsidTr="00DC1F3E">
        <w:trPr>
          <w:jc w:val="center"/>
        </w:trPr>
        <w:tc>
          <w:tcPr>
            <w:tcW w:w="454" w:type="pct"/>
            <w:shd w:val="clear" w:color="auto" w:fill="auto"/>
            <w:tcMar>
              <w:left w:w="45" w:type="dxa"/>
              <w:right w:w="45" w:type="dxa"/>
            </w:tcMar>
            <w:vAlign w:val="bottom"/>
          </w:tcPr>
          <w:p w14:paraId="48000344" w14:textId="77777777" w:rsidR="00CE2E71" w:rsidRPr="003C05C0" w:rsidRDefault="00CE2E71" w:rsidP="00DC1F3E">
            <w:pPr>
              <w:pStyle w:val="TAC"/>
              <w:rPr>
                <w:rFonts w:eastAsia="宋体"/>
              </w:rPr>
            </w:pPr>
            <w:r w:rsidRPr="003C05C0">
              <w:rPr>
                <w:rFonts w:eastAsia="宋体"/>
              </w:rPr>
              <w:t>52</w:t>
            </w:r>
          </w:p>
        </w:tc>
        <w:tc>
          <w:tcPr>
            <w:tcW w:w="525" w:type="pct"/>
            <w:shd w:val="clear" w:color="auto" w:fill="auto"/>
            <w:tcMar>
              <w:left w:w="45" w:type="dxa"/>
              <w:right w:w="45" w:type="dxa"/>
            </w:tcMar>
            <w:vAlign w:val="center"/>
          </w:tcPr>
          <w:p w14:paraId="438A26F0"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260499DC"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198F4A24"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291C09EA" w14:textId="77777777" w:rsidR="00CE2E71" w:rsidRPr="003C05C0" w:rsidRDefault="00CE2E71" w:rsidP="00DC1F3E">
            <w:pPr>
              <w:pStyle w:val="TAC"/>
              <w:rPr>
                <w:rFonts w:eastAsia="宋体"/>
              </w:rPr>
            </w:pPr>
          </w:p>
        </w:tc>
        <w:tc>
          <w:tcPr>
            <w:tcW w:w="525" w:type="pct"/>
            <w:shd w:val="clear" w:color="auto" w:fill="auto"/>
            <w:vAlign w:val="center"/>
          </w:tcPr>
          <w:p w14:paraId="33B530BF"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491BE7F4"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4E9E49F1"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29877546" w14:textId="77777777" w:rsidR="00CE2E71" w:rsidRPr="003C05C0" w:rsidRDefault="00CE2E71" w:rsidP="00DC1F3E">
            <w:pPr>
              <w:pStyle w:val="TAC"/>
              <w:rPr>
                <w:rFonts w:eastAsia="宋体"/>
              </w:rPr>
            </w:pPr>
            <w:r w:rsidRPr="003C05C0">
              <w:rPr>
                <w:rFonts w:eastAsia="宋体"/>
              </w:rPr>
              <w:t>72@28</w:t>
            </w:r>
          </w:p>
        </w:tc>
      </w:tr>
      <w:tr w:rsidR="00CE2E71" w:rsidRPr="003C05C0" w14:paraId="6766C6C1" w14:textId="77777777" w:rsidTr="00DC1F3E">
        <w:trPr>
          <w:jc w:val="center"/>
        </w:trPr>
        <w:tc>
          <w:tcPr>
            <w:tcW w:w="454" w:type="pct"/>
            <w:shd w:val="clear" w:color="auto" w:fill="auto"/>
            <w:tcMar>
              <w:left w:w="45" w:type="dxa"/>
              <w:right w:w="45" w:type="dxa"/>
            </w:tcMar>
            <w:vAlign w:val="bottom"/>
          </w:tcPr>
          <w:p w14:paraId="4E85BFC7" w14:textId="77777777" w:rsidR="00CE2E71" w:rsidRPr="003C05C0" w:rsidRDefault="00CE2E71" w:rsidP="00DC1F3E">
            <w:pPr>
              <w:pStyle w:val="TAC"/>
              <w:rPr>
                <w:rFonts w:eastAsia="宋体"/>
              </w:rPr>
            </w:pPr>
            <w:bookmarkStart w:id="182" w:name="_Hlk69820694"/>
            <w:r w:rsidRPr="003C05C0">
              <w:rPr>
                <w:rFonts w:eastAsia="宋体"/>
              </w:rPr>
              <w:t>53</w:t>
            </w:r>
          </w:p>
        </w:tc>
        <w:tc>
          <w:tcPr>
            <w:tcW w:w="525" w:type="pct"/>
            <w:shd w:val="clear" w:color="auto" w:fill="auto"/>
            <w:tcMar>
              <w:left w:w="45" w:type="dxa"/>
              <w:right w:w="45" w:type="dxa"/>
            </w:tcMar>
            <w:vAlign w:val="center"/>
          </w:tcPr>
          <w:p w14:paraId="7C1B064A"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33CD2C49"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6128B978"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72601F56" w14:textId="77777777" w:rsidR="00CE2E71" w:rsidRPr="003C05C0" w:rsidRDefault="00CE2E71" w:rsidP="00DC1F3E">
            <w:pPr>
              <w:pStyle w:val="TAC"/>
              <w:rPr>
                <w:rFonts w:eastAsia="宋体"/>
              </w:rPr>
            </w:pPr>
          </w:p>
        </w:tc>
        <w:tc>
          <w:tcPr>
            <w:tcW w:w="525" w:type="pct"/>
            <w:shd w:val="clear" w:color="auto" w:fill="auto"/>
            <w:vAlign w:val="center"/>
          </w:tcPr>
          <w:p w14:paraId="6C9F11E9"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2D7F1899"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7FDF7048"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39E37E08" w14:textId="77777777" w:rsidR="00CE2E71" w:rsidRPr="003C05C0" w:rsidRDefault="00CE2E71" w:rsidP="00DC1F3E">
            <w:pPr>
              <w:pStyle w:val="TAC"/>
              <w:rPr>
                <w:rFonts w:eastAsia="宋体"/>
              </w:rPr>
            </w:pPr>
            <w:r w:rsidRPr="003C05C0">
              <w:rPr>
                <w:rFonts w:eastAsia="宋体"/>
              </w:rPr>
              <w:t>6@76</w:t>
            </w:r>
          </w:p>
        </w:tc>
      </w:tr>
      <w:bookmarkEnd w:id="182"/>
      <w:tr w:rsidR="00CE2E71" w:rsidRPr="003C05C0" w14:paraId="504FD445" w14:textId="77777777" w:rsidTr="00DC1F3E">
        <w:trPr>
          <w:jc w:val="center"/>
        </w:trPr>
        <w:tc>
          <w:tcPr>
            <w:tcW w:w="454" w:type="pct"/>
            <w:shd w:val="clear" w:color="auto" w:fill="auto"/>
            <w:tcMar>
              <w:left w:w="45" w:type="dxa"/>
              <w:right w:w="45" w:type="dxa"/>
            </w:tcMar>
            <w:vAlign w:val="bottom"/>
          </w:tcPr>
          <w:p w14:paraId="6CE3CFC0" w14:textId="77777777" w:rsidR="00CE2E71" w:rsidRPr="003C05C0" w:rsidRDefault="00CE2E71" w:rsidP="00DC1F3E">
            <w:pPr>
              <w:pStyle w:val="TAC"/>
              <w:rPr>
                <w:rFonts w:eastAsia="宋体"/>
              </w:rPr>
            </w:pPr>
            <w:r w:rsidRPr="003C05C0">
              <w:rPr>
                <w:rFonts w:eastAsia="宋体"/>
              </w:rPr>
              <w:t>54</w:t>
            </w:r>
          </w:p>
        </w:tc>
        <w:tc>
          <w:tcPr>
            <w:tcW w:w="525" w:type="pct"/>
            <w:shd w:val="clear" w:color="auto" w:fill="auto"/>
            <w:tcMar>
              <w:left w:w="45" w:type="dxa"/>
              <w:right w:w="45" w:type="dxa"/>
            </w:tcMar>
            <w:vAlign w:val="center"/>
          </w:tcPr>
          <w:p w14:paraId="7AA5D954" w14:textId="77777777" w:rsidR="00CE2E71" w:rsidRPr="003C05C0" w:rsidRDefault="00CE2E71" w:rsidP="00DC1F3E">
            <w:pPr>
              <w:pStyle w:val="TAC"/>
              <w:rPr>
                <w:rFonts w:eastAsia="宋体"/>
              </w:rPr>
            </w:pPr>
            <w:r w:rsidRPr="003C05C0">
              <w:rPr>
                <w:rFonts w:eastAsia="宋体"/>
              </w:rPr>
              <w:t>1922.5</w:t>
            </w:r>
          </w:p>
        </w:tc>
        <w:tc>
          <w:tcPr>
            <w:tcW w:w="522" w:type="pct"/>
            <w:shd w:val="clear" w:color="auto" w:fill="auto"/>
            <w:tcMar>
              <w:left w:w="45" w:type="dxa"/>
              <w:right w:w="45" w:type="dxa"/>
            </w:tcMar>
            <w:vAlign w:val="center"/>
          </w:tcPr>
          <w:p w14:paraId="478F70F6" w14:textId="77777777" w:rsidR="00CE2E71" w:rsidRPr="003C05C0" w:rsidRDefault="00CE2E71" w:rsidP="00DC1F3E">
            <w:pPr>
              <w:pStyle w:val="TAC"/>
              <w:rPr>
                <w:rFonts w:eastAsia="宋体"/>
              </w:rPr>
            </w:pPr>
            <w:r w:rsidRPr="003C05C0">
              <w:rPr>
                <w:rFonts w:eastAsia="宋体"/>
              </w:rPr>
              <w:t>5</w:t>
            </w:r>
          </w:p>
        </w:tc>
        <w:tc>
          <w:tcPr>
            <w:tcW w:w="448" w:type="pct"/>
            <w:vMerge/>
            <w:shd w:val="clear" w:color="auto" w:fill="auto"/>
            <w:tcMar>
              <w:left w:w="45" w:type="dxa"/>
              <w:right w:w="45" w:type="dxa"/>
            </w:tcMar>
            <w:vAlign w:val="center"/>
          </w:tcPr>
          <w:p w14:paraId="64ED7A89"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0582CC90" w14:textId="77777777" w:rsidR="00CE2E71" w:rsidRPr="003C05C0" w:rsidRDefault="00CE2E71" w:rsidP="00DC1F3E">
            <w:pPr>
              <w:pStyle w:val="TAC"/>
              <w:rPr>
                <w:rFonts w:eastAsia="宋体"/>
              </w:rPr>
            </w:pPr>
          </w:p>
        </w:tc>
        <w:tc>
          <w:tcPr>
            <w:tcW w:w="525" w:type="pct"/>
            <w:shd w:val="clear" w:color="auto" w:fill="auto"/>
            <w:vAlign w:val="center"/>
          </w:tcPr>
          <w:p w14:paraId="05EE6E48" w14:textId="77777777" w:rsidR="00CE2E71" w:rsidRPr="003C05C0" w:rsidRDefault="00CE2E71" w:rsidP="00DC1F3E">
            <w:pPr>
              <w:pStyle w:val="TAC"/>
              <w:rPr>
                <w:rFonts w:eastAsia="宋体"/>
              </w:rPr>
            </w:pPr>
            <w:r w:rsidRPr="003C05C0">
              <w:rPr>
                <w:rFonts w:eastAsia="宋体"/>
              </w:rPr>
              <w:t>A3</w:t>
            </w:r>
          </w:p>
        </w:tc>
        <w:tc>
          <w:tcPr>
            <w:tcW w:w="258" w:type="pct"/>
            <w:vMerge/>
            <w:shd w:val="clear" w:color="auto" w:fill="auto"/>
          </w:tcPr>
          <w:p w14:paraId="27097BF3"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31E4F12B" w14:textId="77777777" w:rsidR="00CE2E71" w:rsidRPr="003C05C0" w:rsidRDefault="00CE2E71" w:rsidP="00DC1F3E">
            <w:pPr>
              <w:pStyle w:val="TAC"/>
              <w:rPr>
                <w:rFonts w:eastAsia="宋体"/>
              </w:rPr>
            </w:pPr>
            <w:r w:rsidRPr="003C05C0">
              <w:rPr>
                <w:rFonts w:eastAsia="宋体"/>
              </w:rPr>
              <w:t>256 QAM</w:t>
            </w:r>
          </w:p>
        </w:tc>
        <w:tc>
          <w:tcPr>
            <w:tcW w:w="1065" w:type="pct"/>
            <w:shd w:val="clear" w:color="auto" w:fill="auto"/>
            <w:tcMar>
              <w:left w:w="45" w:type="dxa"/>
              <w:right w:w="45" w:type="dxa"/>
            </w:tcMar>
            <w:vAlign w:val="center"/>
          </w:tcPr>
          <w:p w14:paraId="3704DAEF" w14:textId="77777777" w:rsidR="00CE2E71" w:rsidRPr="003C05C0" w:rsidRDefault="00CE2E71" w:rsidP="00DC1F3E">
            <w:pPr>
              <w:pStyle w:val="TAC"/>
              <w:rPr>
                <w:rFonts w:eastAsia="宋体"/>
              </w:rPr>
            </w:pPr>
            <w:r w:rsidRPr="003C05C0">
              <w:rPr>
                <w:rFonts w:eastAsia="宋体"/>
              </w:rPr>
              <w:t>Outer_Full</w:t>
            </w:r>
          </w:p>
        </w:tc>
      </w:tr>
      <w:tr w:rsidR="00CE2E71" w:rsidRPr="003C05C0" w14:paraId="00533A08" w14:textId="77777777" w:rsidTr="00DC1F3E">
        <w:trPr>
          <w:jc w:val="center"/>
        </w:trPr>
        <w:tc>
          <w:tcPr>
            <w:tcW w:w="454" w:type="pct"/>
            <w:shd w:val="clear" w:color="auto" w:fill="auto"/>
            <w:tcMar>
              <w:left w:w="45" w:type="dxa"/>
              <w:right w:w="45" w:type="dxa"/>
            </w:tcMar>
            <w:vAlign w:val="bottom"/>
          </w:tcPr>
          <w:p w14:paraId="218F45EB" w14:textId="77777777" w:rsidR="00CE2E71" w:rsidRPr="003C05C0" w:rsidRDefault="00CE2E71" w:rsidP="00DC1F3E">
            <w:pPr>
              <w:pStyle w:val="TAC"/>
              <w:rPr>
                <w:rFonts w:eastAsia="宋体"/>
              </w:rPr>
            </w:pPr>
            <w:r w:rsidRPr="003C05C0">
              <w:rPr>
                <w:rFonts w:eastAsia="宋体"/>
              </w:rPr>
              <w:t>55</w:t>
            </w:r>
          </w:p>
        </w:tc>
        <w:tc>
          <w:tcPr>
            <w:tcW w:w="525" w:type="pct"/>
            <w:shd w:val="clear" w:color="auto" w:fill="auto"/>
            <w:tcMar>
              <w:left w:w="45" w:type="dxa"/>
              <w:right w:w="45" w:type="dxa"/>
            </w:tcMar>
            <w:vAlign w:val="center"/>
          </w:tcPr>
          <w:p w14:paraId="1079FC99"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32DC4436"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4731A229"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5626D0DD" w14:textId="77777777" w:rsidR="00CE2E71" w:rsidRPr="003C05C0" w:rsidRDefault="00CE2E71" w:rsidP="00DC1F3E">
            <w:pPr>
              <w:pStyle w:val="TAC"/>
              <w:rPr>
                <w:rFonts w:eastAsia="宋体"/>
              </w:rPr>
            </w:pPr>
          </w:p>
        </w:tc>
        <w:tc>
          <w:tcPr>
            <w:tcW w:w="525" w:type="pct"/>
            <w:shd w:val="clear" w:color="auto" w:fill="auto"/>
            <w:vAlign w:val="center"/>
          </w:tcPr>
          <w:p w14:paraId="2A27A38D"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4DBA15F7"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76E971FA" w14:textId="77777777" w:rsidR="00CE2E71" w:rsidRPr="003C05C0" w:rsidRDefault="00CE2E71" w:rsidP="00DC1F3E">
            <w:pPr>
              <w:pStyle w:val="TAC"/>
              <w:rPr>
                <w:rFonts w:eastAsia="宋体"/>
              </w:rPr>
            </w:pPr>
            <w:r w:rsidRPr="003C05C0">
              <w:rPr>
                <w:rFonts w:eastAsia="宋体"/>
              </w:rPr>
              <w:t>256 QAM</w:t>
            </w:r>
          </w:p>
        </w:tc>
        <w:tc>
          <w:tcPr>
            <w:tcW w:w="1065" w:type="pct"/>
            <w:shd w:val="clear" w:color="auto" w:fill="auto"/>
            <w:tcMar>
              <w:left w:w="45" w:type="dxa"/>
              <w:right w:w="45" w:type="dxa"/>
            </w:tcMar>
            <w:vAlign w:val="center"/>
          </w:tcPr>
          <w:p w14:paraId="74C68E6F" w14:textId="77777777" w:rsidR="00CE2E71" w:rsidRPr="003C05C0" w:rsidRDefault="00CE2E71" w:rsidP="00DC1F3E">
            <w:pPr>
              <w:pStyle w:val="TAC"/>
              <w:rPr>
                <w:rFonts w:eastAsia="宋体"/>
              </w:rPr>
            </w:pPr>
            <w:r w:rsidRPr="003C05C0">
              <w:rPr>
                <w:rFonts w:eastAsia="宋体"/>
              </w:rPr>
              <w:t>Outer_Full</w:t>
            </w:r>
          </w:p>
        </w:tc>
      </w:tr>
      <w:tr w:rsidR="00CE2E71" w:rsidRPr="003C05C0" w14:paraId="029D98C3" w14:textId="77777777" w:rsidTr="00DC1F3E">
        <w:trPr>
          <w:jc w:val="center"/>
        </w:trPr>
        <w:tc>
          <w:tcPr>
            <w:tcW w:w="454" w:type="pct"/>
            <w:shd w:val="clear" w:color="auto" w:fill="auto"/>
            <w:tcMar>
              <w:left w:w="45" w:type="dxa"/>
              <w:right w:w="45" w:type="dxa"/>
            </w:tcMar>
            <w:vAlign w:val="bottom"/>
          </w:tcPr>
          <w:p w14:paraId="13E5E235" w14:textId="77777777" w:rsidR="00CE2E71" w:rsidRPr="003C05C0" w:rsidRDefault="00CE2E71" w:rsidP="00DC1F3E">
            <w:pPr>
              <w:pStyle w:val="TAC"/>
              <w:rPr>
                <w:rFonts w:eastAsia="宋体"/>
              </w:rPr>
            </w:pPr>
            <w:r w:rsidRPr="003C05C0">
              <w:rPr>
                <w:rFonts w:eastAsia="宋体"/>
              </w:rPr>
              <w:t>56</w:t>
            </w:r>
          </w:p>
        </w:tc>
        <w:tc>
          <w:tcPr>
            <w:tcW w:w="525" w:type="pct"/>
            <w:shd w:val="clear" w:color="auto" w:fill="auto"/>
            <w:tcMar>
              <w:left w:w="45" w:type="dxa"/>
              <w:right w:w="45" w:type="dxa"/>
            </w:tcMar>
            <w:vAlign w:val="center"/>
          </w:tcPr>
          <w:p w14:paraId="7523BF8D"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77788A8C"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666818B7"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4289080F" w14:textId="77777777" w:rsidR="00CE2E71" w:rsidRPr="003C05C0" w:rsidRDefault="00CE2E71" w:rsidP="00DC1F3E">
            <w:pPr>
              <w:pStyle w:val="TAC"/>
              <w:rPr>
                <w:rFonts w:eastAsia="宋体"/>
              </w:rPr>
            </w:pPr>
          </w:p>
        </w:tc>
        <w:tc>
          <w:tcPr>
            <w:tcW w:w="525" w:type="pct"/>
            <w:shd w:val="clear" w:color="auto" w:fill="auto"/>
            <w:vAlign w:val="center"/>
          </w:tcPr>
          <w:p w14:paraId="1E0710A7"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10168B0C"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4BE0FD90" w14:textId="77777777" w:rsidR="00CE2E71" w:rsidRPr="003C05C0" w:rsidRDefault="00CE2E71" w:rsidP="00DC1F3E">
            <w:pPr>
              <w:pStyle w:val="TAC"/>
              <w:rPr>
                <w:rFonts w:eastAsia="宋体"/>
              </w:rPr>
            </w:pPr>
            <w:r w:rsidRPr="003C05C0">
              <w:rPr>
                <w:rFonts w:eastAsia="宋体"/>
              </w:rPr>
              <w:t>256 QAM</w:t>
            </w:r>
          </w:p>
        </w:tc>
        <w:tc>
          <w:tcPr>
            <w:tcW w:w="1065" w:type="pct"/>
            <w:shd w:val="clear" w:color="auto" w:fill="auto"/>
            <w:tcMar>
              <w:left w:w="45" w:type="dxa"/>
              <w:right w:w="45" w:type="dxa"/>
            </w:tcMar>
            <w:vAlign w:val="center"/>
          </w:tcPr>
          <w:p w14:paraId="116C4B9E" w14:textId="77777777" w:rsidR="00CE2E71" w:rsidRPr="003C05C0" w:rsidRDefault="00CE2E71" w:rsidP="00DC1F3E">
            <w:pPr>
              <w:pStyle w:val="TAC"/>
              <w:rPr>
                <w:rFonts w:eastAsia="宋体"/>
              </w:rPr>
            </w:pPr>
            <w:r w:rsidRPr="003C05C0">
              <w:rPr>
                <w:rFonts w:eastAsia="宋体"/>
              </w:rPr>
              <w:t>40@10</w:t>
            </w:r>
          </w:p>
        </w:tc>
      </w:tr>
      <w:tr w:rsidR="00CE2E71" w:rsidRPr="003C05C0" w14:paraId="58EE4299" w14:textId="77777777" w:rsidTr="00DC1F3E">
        <w:trPr>
          <w:jc w:val="center"/>
        </w:trPr>
        <w:tc>
          <w:tcPr>
            <w:tcW w:w="454" w:type="pct"/>
            <w:shd w:val="clear" w:color="auto" w:fill="auto"/>
            <w:tcMar>
              <w:left w:w="45" w:type="dxa"/>
              <w:right w:w="45" w:type="dxa"/>
            </w:tcMar>
            <w:vAlign w:val="bottom"/>
          </w:tcPr>
          <w:p w14:paraId="72FA1254" w14:textId="77777777" w:rsidR="00CE2E71" w:rsidRPr="003C05C0" w:rsidRDefault="00CE2E71" w:rsidP="00DC1F3E">
            <w:pPr>
              <w:pStyle w:val="TAC"/>
              <w:rPr>
                <w:rFonts w:eastAsia="宋体"/>
              </w:rPr>
            </w:pPr>
            <w:r w:rsidRPr="003C05C0">
              <w:rPr>
                <w:rFonts w:eastAsia="宋体"/>
              </w:rPr>
              <w:t>57</w:t>
            </w:r>
          </w:p>
        </w:tc>
        <w:tc>
          <w:tcPr>
            <w:tcW w:w="525" w:type="pct"/>
            <w:shd w:val="clear" w:color="auto" w:fill="auto"/>
            <w:tcMar>
              <w:left w:w="45" w:type="dxa"/>
              <w:right w:w="45" w:type="dxa"/>
            </w:tcMar>
            <w:vAlign w:val="center"/>
          </w:tcPr>
          <w:p w14:paraId="7E9E2822"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1476AECB"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281C60C3"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63B8E976" w14:textId="77777777" w:rsidR="00CE2E71" w:rsidRPr="003C05C0" w:rsidRDefault="00CE2E71" w:rsidP="00DC1F3E">
            <w:pPr>
              <w:pStyle w:val="TAC"/>
              <w:rPr>
                <w:rFonts w:eastAsia="宋体"/>
              </w:rPr>
            </w:pPr>
          </w:p>
        </w:tc>
        <w:tc>
          <w:tcPr>
            <w:tcW w:w="525" w:type="pct"/>
            <w:shd w:val="clear" w:color="auto" w:fill="auto"/>
            <w:vAlign w:val="center"/>
          </w:tcPr>
          <w:p w14:paraId="47E13ECA"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2732ACF1"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5E21600F" w14:textId="77777777" w:rsidR="00CE2E71" w:rsidRPr="003C05C0" w:rsidRDefault="00CE2E71" w:rsidP="00DC1F3E">
            <w:pPr>
              <w:pStyle w:val="TAC"/>
              <w:rPr>
                <w:rFonts w:eastAsia="宋体"/>
              </w:rPr>
            </w:pPr>
            <w:r w:rsidRPr="003C05C0">
              <w:rPr>
                <w:rFonts w:eastAsia="宋体"/>
              </w:rPr>
              <w:t>256 QAM</w:t>
            </w:r>
          </w:p>
        </w:tc>
        <w:tc>
          <w:tcPr>
            <w:tcW w:w="1065" w:type="pct"/>
            <w:shd w:val="clear" w:color="auto" w:fill="auto"/>
            <w:tcMar>
              <w:left w:w="45" w:type="dxa"/>
              <w:right w:w="45" w:type="dxa"/>
            </w:tcMar>
            <w:vAlign w:val="center"/>
          </w:tcPr>
          <w:p w14:paraId="416EF65E" w14:textId="77777777" w:rsidR="00CE2E71" w:rsidRPr="003C05C0" w:rsidRDefault="00CE2E71" w:rsidP="00DC1F3E">
            <w:pPr>
              <w:pStyle w:val="TAC"/>
              <w:rPr>
                <w:rFonts w:eastAsia="宋体"/>
              </w:rPr>
            </w:pPr>
            <w:r w:rsidRPr="003C05C0">
              <w:rPr>
                <w:rFonts w:eastAsia="宋体"/>
              </w:rPr>
              <w:t>6@40</w:t>
            </w:r>
          </w:p>
        </w:tc>
      </w:tr>
      <w:tr w:rsidR="00CE2E71" w:rsidRPr="003C05C0" w14:paraId="3C2278FC" w14:textId="77777777" w:rsidTr="00DC1F3E">
        <w:trPr>
          <w:jc w:val="center"/>
        </w:trPr>
        <w:tc>
          <w:tcPr>
            <w:tcW w:w="454" w:type="pct"/>
            <w:shd w:val="clear" w:color="auto" w:fill="auto"/>
            <w:tcMar>
              <w:left w:w="45" w:type="dxa"/>
              <w:right w:w="45" w:type="dxa"/>
            </w:tcMar>
            <w:vAlign w:val="bottom"/>
          </w:tcPr>
          <w:p w14:paraId="477DC83D" w14:textId="77777777" w:rsidR="00CE2E71" w:rsidRPr="003C05C0" w:rsidRDefault="00CE2E71" w:rsidP="00DC1F3E">
            <w:pPr>
              <w:pStyle w:val="TAC"/>
              <w:rPr>
                <w:rFonts w:eastAsia="宋体"/>
              </w:rPr>
            </w:pPr>
            <w:r w:rsidRPr="003C05C0">
              <w:rPr>
                <w:rFonts w:eastAsia="宋体"/>
              </w:rPr>
              <w:t>58</w:t>
            </w:r>
          </w:p>
        </w:tc>
        <w:tc>
          <w:tcPr>
            <w:tcW w:w="525" w:type="pct"/>
            <w:shd w:val="clear" w:color="auto" w:fill="auto"/>
            <w:tcMar>
              <w:left w:w="45" w:type="dxa"/>
              <w:right w:w="45" w:type="dxa"/>
            </w:tcMar>
            <w:vAlign w:val="center"/>
          </w:tcPr>
          <w:p w14:paraId="3F77B223"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6DF9CAB8"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22E2E52A"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757E3A85" w14:textId="77777777" w:rsidR="00CE2E71" w:rsidRPr="003C05C0" w:rsidRDefault="00CE2E71" w:rsidP="00DC1F3E">
            <w:pPr>
              <w:pStyle w:val="TAC"/>
              <w:rPr>
                <w:rFonts w:eastAsia="宋体"/>
              </w:rPr>
            </w:pPr>
          </w:p>
        </w:tc>
        <w:tc>
          <w:tcPr>
            <w:tcW w:w="525" w:type="pct"/>
            <w:shd w:val="clear" w:color="auto" w:fill="auto"/>
            <w:vAlign w:val="center"/>
          </w:tcPr>
          <w:p w14:paraId="0697FE5A"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100563E4"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39D5E736" w14:textId="77777777" w:rsidR="00CE2E71" w:rsidRPr="003C05C0" w:rsidRDefault="00CE2E71" w:rsidP="00DC1F3E">
            <w:pPr>
              <w:pStyle w:val="TAC"/>
              <w:rPr>
                <w:rFonts w:eastAsia="宋体"/>
              </w:rPr>
            </w:pPr>
            <w:r w:rsidRPr="003C05C0">
              <w:rPr>
                <w:rFonts w:eastAsia="宋体"/>
              </w:rPr>
              <w:t>256 QAM</w:t>
            </w:r>
          </w:p>
        </w:tc>
        <w:tc>
          <w:tcPr>
            <w:tcW w:w="1065" w:type="pct"/>
            <w:shd w:val="clear" w:color="auto" w:fill="auto"/>
            <w:tcMar>
              <w:left w:w="45" w:type="dxa"/>
              <w:right w:w="45" w:type="dxa"/>
            </w:tcMar>
            <w:vAlign w:val="center"/>
          </w:tcPr>
          <w:p w14:paraId="5E13E419" w14:textId="77777777" w:rsidR="00CE2E71" w:rsidRPr="003C05C0" w:rsidRDefault="00CE2E71" w:rsidP="00DC1F3E">
            <w:pPr>
              <w:pStyle w:val="TAC"/>
              <w:rPr>
                <w:rFonts w:eastAsia="宋体"/>
              </w:rPr>
            </w:pPr>
            <w:r w:rsidRPr="003C05C0">
              <w:rPr>
                <w:rFonts w:eastAsia="宋体"/>
              </w:rPr>
              <w:t>Outer_Full</w:t>
            </w:r>
          </w:p>
        </w:tc>
      </w:tr>
      <w:tr w:rsidR="00CE2E71" w:rsidRPr="003C05C0" w14:paraId="4231CCFE" w14:textId="77777777" w:rsidTr="00DC1F3E">
        <w:trPr>
          <w:jc w:val="center"/>
        </w:trPr>
        <w:tc>
          <w:tcPr>
            <w:tcW w:w="454" w:type="pct"/>
            <w:shd w:val="clear" w:color="auto" w:fill="auto"/>
            <w:tcMar>
              <w:left w:w="45" w:type="dxa"/>
              <w:right w:w="45" w:type="dxa"/>
            </w:tcMar>
            <w:vAlign w:val="bottom"/>
          </w:tcPr>
          <w:p w14:paraId="11883697" w14:textId="77777777" w:rsidR="00CE2E71" w:rsidRPr="003C05C0" w:rsidRDefault="00CE2E71" w:rsidP="00DC1F3E">
            <w:pPr>
              <w:pStyle w:val="TAC"/>
              <w:rPr>
                <w:rFonts w:eastAsia="宋体"/>
              </w:rPr>
            </w:pPr>
            <w:r w:rsidRPr="003C05C0">
              <w:rPr>
                <w:rFonts w:eastAsia="宋体"/>
              </w:rPr>
              <w:t>59</w:t>
            </w:r>
          </w:p>
        </w:tc>
        <w:tc>
          <w:tcPr>
            <w:tcW w:w="525" w:type="pct"/>
            <w:shd w:val="clear" w:color="auto" w:fill="auto"/>
            <w:tcMar>
              <w:left w:w="45" w:type="dxa"/>
              <w:right w:w="45" w:type="dxa"/>
            </w:tcMar>
            <w:vAlign w:val="center"/>
          </w:tcPr>
          <w:p w14:paraId="31A2E692"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51742CDB"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70E9A1C6"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4DF02F6D" w14:textId="77777777" w:rsidR="00CE2E71" w:rsidRPr="003C05C0" w:rsidRDefault="00CE2E71" w:rsidP="00DC1F3E">
            <w:pPr>
              <w:pStyle w:val="TAC"/>
              <w:rPr>
                <w:rFonts w:eastAsia="宋体"/>
              </w:rPr>
            </w:pPr>
          </w:p>
        </w:tc>
        <w:tc>
          <w:tcPr>
            <w:tcW w:w="525" w:type="pct"/>
            <w:shd w:val="clear" w:color="auto" w:fill="auto"/>
            <w:vAlign w:val="center"/>
          </w:tcPr>
          <w:p w14:paraId="1258443D"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5F3E9141"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7E57542F" w14:textId="77777777" w:rsidR="00CE2E71" w:rsidRPr="003C05C0" w:rsidRDefault="00CE2E71" w:rsidP="00DC1F3E">
            <w:pPr>
              <w:pStyle w:val="TAC"/>
              <w:rPr>
                <w:rFonts w:eastAsia="宋体"/>
              </w:rPr>
            </w:pPr>
            <w:r w:rsidRPr="003C05C0">
              <w:rPr>
                <w:rFonts w:eastAsia="宋体"/>
              </w:rPr>
              <w:t>256 QAM</w:t>
            </w:r>
          </w:p>
        </w:tc>
        <w:tc>
          <w:tcPr>
            <w:tcW w:w="1065" w:type="pct"/>
            <w:shd w:val="clear" w:color="auto" w:fill="auto"/>
            <w:tcMar>
              <w:left w:w="45" w:type="dxa"/>
              <w:right w:w="45" w:type="dxa"/>
            </w:tcMar>
            <w:vAlign w:val="center"/>
          </w:tcPr>
          <w:p w14:paraId="77458CA7" w14:textId="77777777" w:rsidR="00CE2E71" w:rsidRPr="003C05C0" w:rsidRDefault="00CE2E71" w:rsidP="00DC1F3E">
            <w:pPr>
              <w:pStyle w:val="TAC"/>
              <w:rPr>
                <w:rFonts w:eastAsia="宋体"/>
              </w:rPr>
            </w:pPr>
            <w:r w:rsidRPr="003C05C0">
              <w:rPr>
                <w:rFonts w:eastAsia="宋体"/>
              </w:rPr>
              <w:t>60@19</w:t>
            </w:r>
          </w:p>
        </w:tc>
      </w:tr>
      <w:tr w:rsidR="00CE2E71" w:rsidRPr="003C05C0" w14:paraId="633A0C23" w14:textId="77777777" w:rsidTr="00DC1F3E">
        <w:trPr>
          <w:jc w:val="center"/>
        </w:trPr>
        <w:tc>
          <w:tcPr>
            <w:tcW w:w="454" w:type="pct"/>
            <w:shd w:val="clear" w:color="auto" w:fill="auto"/>
            <w:tcMar>
              <w:left w:w="45" w:type="dxa"/>
              <w:right w:w="45" w:type="dxa"/>
            </w:tcMar>
            <w:vAlign w:val="bottom"/>
          </w:tcPr>
          <w:p w14:paraId="0B91FC86" w14:textId="77777777" w:rsidR="00CE2E71" w:rsidRPr="003C05C0" w:rsidRDefault="00CE2E71" w:rsidP="00DC1F3E">
            <w:pPr>
              <w:pStyle w:val="TAC"/>
              <w:rPr>
                <w:rFonts w:eastAsia="宋体"/>
              </w:rPr>
            </w:pPr>
            <w:r w:rsidRPr="003C05C0">
              <w:rPr>
                <w:rFonts w:eastAsia="宋体"/>
              </w:rPr>
              <w:t>60</w:t>
            </w:r>
          </w:p>
        </w:tc>
        <w:tc>
          <w:tcPr>
            <w:tcW w:w="525" w:type="pct"/>
            <w:shd w:val="clear" w:color="auto" w:fill="auto"/>
            <w:tcMar>
              <w:left w:w="45" w:type="dxa"/>
              <w:right w:w="45" w:type="dxa"/>
            </w:tcMar>
            <w:vAlign w:val="center"/>
          </w:tcPr>
          <w:p w14:paraId="7A9168C2"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376CD0A4"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648CE849"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0CB82804" w14:textId="77777777" w:rsidR="00CE2E71" w:rsidRPr="003C05C0" w:rsidRDefault="00CE2E71" w:rsidP="00DC1F3E">
            <w:pPr>
              <w:pStyle w:val="TAC"/>
              <w:rPr>
                <w:rFonts w:eastAsia="宋体"/>
              </w:rPr>
            </w:pPr>
          </w:p>
        </w:tc>
        <w:tc>
          <w:tcPr>
            <w:tcW w:w="525" w:type="pct"/>
            <w:shd w:val="clear" w:color="auto" w:fill="auto"/>
            <w:vAlign w:val="center"/>
          </w:tcPr>
          <w:p w14:paraId="0FE3DFB9"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340A6D83"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0F180200" w14:textId="77777777" w:rsidR="00CE2E71" w:rsidRPr="003C05C0" w:rsidRDefault="00CE2E71" w:rsidP="00DC1F3E">
            <w:pPr>
              <w:pStyle w:val="TAC"/>
              <w:rPr>
                <w:rFonts w:eastAsia="宋体"/>
              </w:rPr>
            </w:pPr>
            <w:r w:rsidRPr="003C05C0">
              <w:rPr>
                <w:rFonts w:eastAsia="宋体"/>
              </w:rPr>
              <w:t>256 QAM</w:t>
            </w:r>
          </w:p>
        </w:tc>
        <w:tc>
          <w:tcPr>
            <w:tcW w:w="1065" w:type="pct"/>
            <w:shd w:val="clear" w:color="auto" w:fill="auto"/>
            <w:tcMar>
              <w:left w:w="45" w:type="dxa"/>
              <w:right w:w="45" w:type="dxa"/>
            </w:tcMar>
            <w:vAlign w:val="center"/>
          </w:tcPr>
          <w:p w14:paraId="27117173" w14:textId="77777777" w:rsidR="00CE2E71" w:rsidRPr="003C05C0" w:rsidRDefault="00CE2E71" w:rsidP="00DC1F3E">
            <w:pPr>
              <w:pStyle w:val="TAC"/>
              <w:rPr>
                <w:rFonts w:eastAsia="宋体"/>
              </w:rPr>
            </w:pPr>
            <w:r w:rsidRPr="003C05C0">
              <w:rPr>
                <w:rFonts w:eastAsia="宋体"/>
              </w:rPr>
              <w:t>6@56</w:t>
            </w:r>
          </w:p>
        </w:tc>
      </w:tr>
      <w:tr w:rsidR="00CE2E71" w:rsidRPr="003C05C0" w14:paraId="4DFB29CD" w14:textId="77777777" w:rsidTr="00DC1F3E">
        <w:trPr>
          <w:jc w:val="center"/>
        </w:trPr>
        <w:tc>
          <w:tcPr>
            <w:tcW w:w="454" w:type="pct"/>
            <w:shd w:val="clear" w:color="auto" w:fill="auto"/>
            <w:tcMar>
              <w:left w:w="45" w:type="dxa"/>
              <w:right w:w="45" w:type="dxa"/>
            </w:tcMar>
            <w:vAlign w:val="bottom"/>
          </w:tcPr>
          <w:p w14:paraId="44F07FDE" w14:textId="77777777" w:rsidR="00CE2E71" w:rsidRPr="003C05C0" w:rsidRDefault="00CE2E71" w:rsidP="00DC1F3E">
            <w:pPr>
              <w:pStyle w:val="TAC"/>
              <w:rPr>
                <w:rFonts w:eastAsia="宋体"/>
              </w:rPr>
            </w:pPr>
            <w:r w:rsidRPr="003C05C0">
              <w:rPr>
                <w:rFonts w:eastAsia="宋体"/>
              </w:rPr>
              <w:t>61</w:t>
            </w:r>
          </w:p>
        </w:tc>
        <w:tc>
          <w:tcPr>
            <w:tcW w:w="525" w:type="pct"/>
            <w:shd w:val="clear" w:color="auto" w:fill="auto"/>
            <w:tcMar>
              <w:left w:w="45" w:type="dxa"/>
              <w:right w:w="45" w:type="dxa"/>
            </w:tcMar>
            <w:vAlign w:val="center"/>
          </w:tcPr>
          <w:p w14:paraId="596649BA" w14:textId="77777777" w:rsidR="00CE2E71" w:rsidRPr="003C05C0" w:rsidRDefault="00CE2E71" w:rsidP="00DC1F3E">
            <w:pPr>
              <w:pStyle w:val="TAC"/>
              <w:rPr>
                <w:rFonts w:eastAsia="宋体"/>
              </w:rPr>
            </w:pPr>
            <w:r w:rsidRPr="003C05C0">
              <w:rPr>
                <w:rFonts w:eastAsia="宋体"/>
              </w:rPr>
              <w:t>1932.5</w:t>
            </w:r>
          </w:p>
        </w:tc>
        <w:tc>
          <w:tcPr>
            <w:tcW w:w="522" w:type="pct"/>
            <w:shd w:val="clear" w:color="auto" w:fill="auto"/>
            <w:tcMar>
              <w:left w:w="45" w:type="dxa"/>
              <w:right w:w="45" w:type="dxa"/>
            </w:tcMar>
            <w:vAlign w:val="center"/>
          </w:tcPr>
          <w:p w14:paraId="44275BDB"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34FBC0FE"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3927A159" w14:textId="77777777" w:rsidR="00CE2E71" w:rsidRPr="003C05C0" w:rsidRDefault="00CE2E71" w:rsidP="00DC1F3E">
            <w:pPr>
              <w:pStyle w:val="TAC"/>
              <w:rPr>
                <w:rFonts w:eastAsia="宋体"/>
              </w:rPr>
            </w:pPr>
          </w:p>
        </w:tc>
        <w:tc>
          <w:tcPr>
            <w:tcW w:w="525" w:type="pct"/>
            <w:shd w:val="clear" w:color="auto" w:fill="auto"/>
            <w:vAlign w:val="center"/>
          </w:tcPr>
          <w:p w14:paraId="40659B57"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15052170"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00E08E72" w14:textId="77777777" w:rsidR="00CE2E71" w:rsidRPr="003C05C0" w:rsidRDefault="00CE2E71" w:rsidP="00DC1F3E">
            <w:pPr>
              <w:pStyle w:val="TAC"/>
              <w:rPr>
                <w:rFonts w:eastAsia="宋体"/>
              </w:rPr>
            </w:pPr>
            <w:r w:rsidRPr="003C05C0">
              <w:rPr>
                <w:rFonts w:eastAsia="宋体"/>
              </w:rPr>
              <w:t>256 QAM</w:t>
            </w:r>
          </w:p>
        </w:tc>
        <w:tc>
          <w:tcPr>
            <w:tcW w:w="1065" w:type="pct"/>
            <w:shd w:val="clear" w:color="auto" w:fill="auto"/>
            <w:tcMar>
              <w:left w:w="45" w:type="dxa"/>
              <w:right w:w="45" w:type="dxa"/>
            </w:tcMar>
            <w:vAlign w:val="center"/>
          </w:tcPr>
          <w:p w14:paraId="41C56D34" w14:textId="77777777" w:rsidR="00CE2E71" w:rsidRPr="003C05C0" w:rsidRDefault="00CE2E71" w:rsidP="00DC1F3E">
            <w:pPr>
              <w:pStyle w:val="TAC"/>
              <w:rPr>
                <w:rFonts w:eastAsia="宋体"/>
              </w:rPr>
            </w:pPr>
            <w:r w:rsidRPr="003C05C0">
              <w:rPr>
                <w:rFonts w:eastAsia="宋体"/>
              </w:rPr>
              <w:t>Outer_Full</w:t>
            </w:r>
          </w:p>
        </w:tc>
      </w:tr>
      <w:tr w:rsidR="00CE2E71" w:rsidRPr="003C05C0" w14:paraId="5B52D6A3" w14:textId="77777777" w:rsidTr="00DC1F3E">
        <w:trPr>
          <w:jc w:val="center"/>
        </w:trPr>
        <w:tc>
          <w:tcPr>
            <w:tcW w:w="454" w:type="pct"/>
            <w:shd w:val="clear" w:color="auto" w:fill="auto"/>
            <w:tcMar>
              <w:left w:w="45" w:type="dxa"/>
              <w:right w:w="45" w:type="dxa"/>
            </w:tcMar>
            <w:vAlign w:val="bottom"/>
          </w:tcPr>
          <w:p w14:paraId="377F6E79" w14:textId="77777777" w:rsidR="00CE2E71" w:rsidRPr="003C05C0" w:rsidRDefault="00CE2E71" w:rsidP="00DC1F3E">
            <w:pPr>
              <w:pStyle w:val="TAC"/>
              <w:rPr>
                <w:rFonts w:eastAsia="宋体"/>
              </w:rPr>
            </w:pPr>
            <w:r w:rsidRPr="003C05C0">
              <w:rPr>
                <w:rFonts w:eastAsia="宋体"/>
              </w:rPr>
              <w:t>62</w:t>
            </w:r>
          </w:p>
        </w:tc>
        <w:tc>
          <w:tcPr>
            <w:tcW w:w="525" w:type="pct"/>
            <w:shd w:val="clear" w:color="auto" w:fill="auto"/>
            <w:tcMar>
              <w:left w:w="45" w:type="dxa"/>
              <w:right w:w="45" w:type="dxa"/>
            </w:tcMar>
            <w:vAlign w:val="center"/>
          </w:tcPr>
          <w:p w14:paraId="2EBDD8FF" w14:textId="77777777" w:rsidR="00CE2E71" w:rsidRPr="003C05C0" w:rsidRDefault="00CE2E71" w:rsidP="00DC1F3E">
            <w:pPr>
              <w:pStyle w:val="TAC"/>
              <w:rPr>
                <w:rFonts w:eastAsia="宋体"/>
              </w:rPr>
            </w:pPr>
            <w:r w:rsidRPr="003C05C0">
              <w:rPr>
                <w:rFonts w:eastAsia="宋体"/>
              </w:rPr>
              <w:t>1932.5</w:t>
            </w:r>
          </w:p>
        </w:tc>
        <w:tc>
          <w:tcPr>
            <w:tcW w:w="522" w:type="pct"/>
            <w:shd w:val="clear" w:color="auto" w:fill="auto"/>
            <w:tcMar>
              <w:left w:w="45" w:type="dxa"/>
              <w:right w:w="45" w:type="dxa"/>
            </w:tcMar>
            <w:vAlign w:val="center"/>
          </w:tcPr>
          <w:p w14:paraId="443A7B97"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12A4183D"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3C42A178" w14:textId="77777777" w:rsidR="00CE2E71" w:rsidRPr="003C05C0" w:rsidRDefault="00CE2E71" w:rsidP="00DC1F3E">
            <w:pPr>
              <w:pStyle w:val="TAC"/>
              <w:rPr>
                <w:rFonts w:eastAsia="宋体"/>
              </w:rPr>
            </w:pPr>
          </w:p>
        </w:tc>
        <w:tc>
          <w:tcPr>
            <w:tcW w:w="525" w:type="pct"/>
            <w:shd w:val="clear" w:color="auto" w:fill="auto"/>
            <w:vAlign w:val="center"/>
          </w:tcPr>
          <w:p w14:paraId="6339531B"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29361CD5"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1BFCF20B" w14:textId="77777777" w:rsidR="00CE2E71" w:rsidRPr="003C05C0" w:rsidRDefault="00CE2E71" w:rsidP="00DC1F3E">
            <w:pPr>
              <w:pStyle w:val="TAC"/>
              <w:rPr>
                <w:rFonts w:eastAsia="宋体"/>
              </w:rPr>
            </w:pPr>
            <w:r w:rsidRPr="003C05C0">
              <w:rPr>
                <w:rFonts w:eastAsia="宋体"/>
              </w:rPr>
              <w:t>256 QAM</w:t>
            </w:r>
          </w:p>
        </w:tc>
        <w:tc>
          <w:tcPr>
            <w:tcW w:w="1065" w:type="pct"/>
            <w:shd w:val="clear" w:color="auto" w:fill="auto"/>
            <w:tcMar>
              <w:left w:w="45" w:type="dxa"/>
              <w:right w:w="45" w:type="dxa"/>
            </w:tcMar>
            <w:vAlign w:val="center"/>
          </w:tcPr>
          <w:p w14:paraId="51DE6198" w14:textId="77777777" w:rsidR="00CE2E71" w:rsidRPr="003C05C0" w:rsidRDefault="00CE2E71" w:rsidP="00DC1F3E">
            <w:pPr>
              <w:pStyle w:val="TAC"/>
              <w:rPr>
                <w:rFonts w:eastAsia="宋体"/>
              </w:rPr>
            </w:pPr>
            <w:r w:rsidRPr="003C05C0">
              <w:rPr>
                <w:rFonts w:eastAsia="宋体"/>
              </w:rPr>
              <w:t>6@68</w:t>
            </w:r>
          </w:p>
        </w:tc>
      </w:tr>
      <w:tr w:rsidR="00CE2E71" w:rsidRPr="003C05C0" w14:paraId="21E62CD1" w14:textId="77777777" w:rsidTr="00DC1F3E">
        <w:trPr>
          <w:jc w:val="center"/>
        </w:trPr>
        <w:tc>
          <w:tcPr>
            <w:tcW w:w="454" w:type="pct"/>
            <w:shd w:val="clear" w:color="auto" w:fill="auto"/>
            <w:tcMar>
              <w:left w:w="45" w:type="dxa"/>
              <w:right w:w="45" w:type="dxa"/>
            </w:tcMar>
            <w:vAlign w:val="bottom"/>
          </w:tcPr>
          <w:p w14:paraId="140123ED" w14:textId="77777777" w:rsidR="00CE2E71" w:rsidRPr="003C05C0" w:rsidRDefault="00CE2E71" w:rsidP="00DC1F3E">
            <w:pPr>
              <w:pStyle w:val="TAC"/>
              <w:rPr>
                <w:rFonts w:eastAsia="宋体"/>
              </w:rPr>
            </w:pPr>
            <w:r w:rsidRPr="003C05C0">
              <w:rPr>
                <w:rFonts w:eastAsia="宋体"/>
              </w:rPr>
              <w:t>63</w:t>
            </w:r>
          </w:p>
        </w:tc>
        <w:tc>
          <w:tcPr>
            <w:tcW w:w="525" w:type="pct"/>
            <w:shd w:val="clear" w:color="auto" w:fill="auto"/>
            <w:tcMar>
              <w:left w:w="45" w:type="dxa"/>
              <w:right w:w="45" w:type="dxa"/>
            </w:tcMar>
            <w:vAlign w:val="center"/>
          </w:tcPr>
          <w:p w14:paraId="0ACC067B"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502145D2"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2780586A"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01CCAD28" w14:textId="77777777" w:rsidR="00CE2E71" w:rsidRPr="003C05C0" w:rsidRDefault="00CE2E71" w:rsidP="00DC1F3E">
            <w:pPr>
              <w:pStyle w:val="TAC"/>
              <w:rPr>
                <w:rFonts w:eastAsia="宋体"/>
              </w:rPr>
            </w:pPr>
          </w:p>
        </w:tc>
        <w:tc>
          <w:tcPr>
            <w:tcW w:w="525" w:type="pct"/>
            <w:shd w:val="clear" w:color="auto" w:fill="auto"/>
            <w:vAlign w:val="center"/>
          </w:tcPr>
          <w:p w14:paraId="241B986C"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51B32640"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60CF4CE0" w14:textId="77777777" w:rsidR="00CE2E71" w:rsidRPr="003C05C0" w:rsidRDefault="00CE2E71" w:rsidP="00DC1F3E">
            <w:pPr>
              <w:pStyle w:val="TAC"/>
              <w:rPr>
                <w:rFonts w:eastAsia="宋体"/>
              </w:rPr>
            </w:pPr>
            <w:r w:rsidRPr="003C05C0">
              <w:rPr>
                <w:rFonts w:eastAsia="宋体"/>
              </w:rPr>
              <w:t>256 QAM</w:t>
            </w:r>
          </w:p>
        </w:tc>
        <w:tc>
          <w:tcPr>
            <w:tcW w:w="1065" w:type="pct"/>
            <w:shd w:val="clear" w:color="auto" w:fill="auto"/>
            <w:tcMar>
              <w:left w:w="45" w:type="dxa"/>
              <w:right w:w="45" w:type="dxa"/>
            </w:tcMar>
            <w:vAlign w:val="center"/>
          </w:tcPr>
          <w:p w14:paraId="0BC50F3C" w14:textId="77777777" w:rsidR="00CE2E71" w:rsidRPr="003C05C0" w:rsidRDefault="00CE2E71" w:rsidP="00DC1F3E">
            <w:pPr>
              <w:pStyle w:val="TAC"/>
              <w:rPr>
                <w:rFonts w:eastAsia="宋体"/>
              </w:rPr>
            </w:pPr>
            <w:r w:rsidRPr="003C05C0">
              <w:rPr>
                <w:rFonts w:eastAsia="宋体"/>
              </w:rPr>
              <w:t>Outer_Full</w:t>
            </w:r>
          </w:p>
        </w:tc>
      </w:tr>
      <w:tr w:rsidR="00CE2E71" w:rsidRPr="003C05C0" w14:paraId="094A8328" w14:textId="77777777" w:rsidTr="00DC1F3E">
        <w:trPr>
          <w:jc w:val="center"/>
        </w:trPr>
        <w:tc>
          <w:tcPr>
            <w:tcW w:w="454" w:type="pct"/>
            <w:shd w:val="clear" w:color="auto" w:fill="auto"/>
            <w:tcMar>
              <w:left w:w="45" w:type="dxa"/>
              <w:right w:w="45" w:type="dxa"/>
            </w:tcMar>
            <w:vAlign w:val="bottom"/>
          </w:tcPr>
          <w:p w14:paraId="1652145C" w14:textId="77777777" w:rsidR="00CE2E71" w:rsidRPr="003C05C0" w:rsidRDefault="00CE2E71" w:rsidP="00DC1F3E">
            <w:pPr>
              <w:pStyle w:val="TAC"/>
              <w:rPr>
                <w:rFonts w:eastAsia="宋体"/>
              </w:rPr>
            </w:pPr>
            <w:r w:rsidRPr="003C05C0">
              <w:rPr>
                <w:rFonts w:eastAsia="宋体"/>
              </w:rPr>
              <w:t>64</w:t>
            </w:r>
          </w:p>
        </w:tc>
        <w:tc>
          <w:tcPr>
            <w:tcW w:w="525" w:type="pct"/>
            <w:shd w:val="clear" w:color="auto" w:fill="auto"/>
            <w:tcMar>
              <w:left w:w="45" w:type="dxa"/>
              <w:right w:w="45" w:type="dxa"/>
            </w:tcMar>
            <w:vAlign w:val="center"/>
          </w:tcPr>
          <w:p w14:paraId="65E3DD5E"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71B05814"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152FFDEA"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6D2CBD37" w14:textId="77777777" w:rsidR="00CE2E71" w:rsidRPr="003C05C0" w:rsidRDefault="00CE2E71" w:rsidP="00DC1F3E">
            <w:pPr>
              <w:pStyle w:val="TAC"/>
              <w:rPr>
                <w:rFonts w:eastAsia="宋体"/>
              </w:rPr>
            </w:pPr>
          </w:p>
        </w:tc>
        <w:tc>
          <w:tcPr>
            <w:tcW w:w="525" w:type="pct"/>
            <w:shd w:val="clear" w:color="auto" w:fill="auto"/>
            <w:vAlign w:val="center"/>
          </w:tcPr>
          <w:p w14:paraId="6863E48F"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5B442C45"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6163499A" w14:textId="77777777" w:rsidR="00CE2E71" w:rsidRPr="003C05C0" w:rsidRDefault="00CE2E71" w:rsidP="00DC1F3E">
            <w:pPr>
              <w:pStyle w:val="TAC"/>
              <w:rPr>
                <w:rFonts w:eastAsia="宋体"/>
              </w:rPr>
            </w:pPr>
            <w:r w:rsidRPr="003C05C0">
              <w:rPr>
                <w:rFonts w:eastAsia="宋体"/>
              </w:rPr>
              <w:t>256 QAM</w:t>
            </w:r>
          </w:p>
        </w:tc>
        <w:tc>
          <w:tcPr>
            <w:tcW w:w="1065" w:type="pct"/>
            <w:shd w:val="clear" w:color="auto" w:fill="auto"/>
            <w:tcMar>
              <w:left w:w="45" w:type="dxa"/>
              <w:right w:w="45" w:type="dxa"/>
            </w:tcMar>
            <w:vAlign w:val="center"/>
          </w:tcPr>
          <w:p w14:paraId="390B806C" w14:textId="77777777" w:rsidR="00CE2E71" w:rsidRPr="003C05C0" w:rsidRDefault="00CE2E71" w:rsidP="00DC1F3E">
            <w:pPr>
              <w:pStyle w:val="TAC"/>
              <w:rPr>
                <w:rFonts w:eastAsia="宋体"/>
              </w:rPr>
            </w:pPr>
            <w:r w:rsidRPr="003C05C0">
              <w:rPr>
                <w:rFonts w:eastAsia="宋体"/>
              </w:rPr>
              <w:t>72@28</w:t>
            </w:r>
          </w:p>
        </w:tc>
      </w:tr>
      <w:tr w:rsidR="00CE2E71" w:rsidRPr="003C05C0" w14:paraId="4F343177" w14:textId="77777777" w:rsidTr="00DC1F3E">
        <w:trPr>
          <w:jc w:val="center"/>
        </w:trPr>
        <w:tc>
          <w:tcPr>
            <w:tcW w:w="454" w:type="pct"/>
            <w:shd w:val="clear" w:color="auto" w:fill="auto"/>
            <w:tcMar>
              <w:left w:w="45" w:type="dxa"/>
              <w:right w:w="45" w:type="dxa"/>
            </w:tcMar>
            <w:vAlign w:val="bottom"/>
          </w:tcPr>
          <w:p w14:paraId="0A9659CB" w14:textId="77777777" w:rsidR="00CE2E71" w:rsidRPr="003C05C0" w:rsidRDefault="00CE2E71" w:rsidP="00DC1F3E">
            <w:pPr>
              <w:pStyle w:val="TAC"/>
              <w:rPr>
                <w:rFonts w:eastAsia="宋体"/>
              </w:rPr>
            </w:pPr>
            <w:r w:rsidRPr="003C05C0">
              <w:rPr>
                <w:rFonts w:eastAsia="宋体"/>
              </w:rPr>
              <w:t>65</w:t>
            </w:r>
          </w:p>
        </w:tc>
        <w:tc>
          <w:tcPr>
            <w:tcW w:w="525" w:type="pct"/>
            <w:shd w:val="clear" w:color="auto" w:fill="auto"/>
            <w:tcMar>
              <w:left w:w="45" w:type="dxa"/>
              <w:right w:w="45" w:type="dxa"/>
            </w:tcMar>
            <w:vAlign w:val="center"/>
          </w:tcPr>
          <w:p w14:paraId="44FF866E"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19D500F5"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1B926610"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5A6229FC" w14:textId="77777777" w:rsidR="00CE2E71" w:rsidRPr="003C05C0" w:rsidRDefault="00CE2E71" w:rsidP="00DC1F3E">
            <w:pPr>
              <w:pStyle w:val="TAC"/>
              <w:rPr>
                <w:rFonts w:eastAsia="宋体"/>
              </w:rPr>
            </w:pPr>
          </w:p>
        </w:tc>
        <w:tc>
          <w:tcPr>
            <w:tcW w:w="525" w:type="pct"/>
            <w:shd w:val="clear" w:color="auto" w:fill="auto"/>
            <w:vAlign w:val="center"/>
          </w:tcPr>
          <w:p w14:paraId="02F18EE7"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0803EC0B"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1983175A" w14:textId="77777777" w:rsidR="00CE2E71" w:rsidRPr="003C05C0" w:rsidRDefault="00CE2E71" w:rsidP="00DC1F3E">
            <w:pPr>
              <w:pStyle w:val="TAC"/>
              <w:rPr>
                <w:rFonts w:eastAsia="宋体"/>
              </w:rPr>
            </w:pPr>
            <w:r w:rsidRPr="003C05C0">
              <w:rPr>
                <w:rFonts w:eastAsia="宋体"/>
              </w:rPr>
              <w:t>256 QAM</w:t>
            </w:r>
          </w:p>
        </w:tc>
        <w:tc>
          <w:tcPr>
            <w:tcW w:w="1065" w:type="pct"/>
            <w:shd w:val="clear" w:color="auto" w:fill="auto"/>
            <w:tcMar>
              <w:left w:w="45" w:type="dxa"/>
              <w:right w:w="45" w:type="dxa"/>
            </w:tcMar>
            <w:vAlign w:val="center"/>
          </w:tcPr>
          <w:p w14:paraId="55238863" w14:textId="77777777" w:rsidR="00CE2E71" w:rsidRPr="003C05C0" w:rsidRDefault="00CE2E71" w:rsidP="00DC1F3E">
            <w:pPr>
              <w:pStyle w:val="TAC"/>
              <w:rPr>
                <w:rFonts w:eastAsia="宋体"/>
              </w:rPr>
            </w:pPr>
            <w:r w:rsidRPr="003C05C0">
              <w:rPr>
                <w:rFonts w:eastAsia="宋体"/>
              </w:rPr>
              <w:t>6@76</w:t>
            </w:r>
          </w:p>
        </w:tc>
      </w:tr>
      <w:tr w:rsidR="00CE2E71" w:rsidRPr="003C05C0" w14:paraId="502E46B2" w14:textId="77777777" w:rsidTr="00DC1F3E">
        <w:trPr>
          <w:jc w:val="center"/>
        </w:trPr>
        <w:tc>
          <w:tcPr>
            <w:tcW w:w="454" w:type="pct"/>
            <w:shd w:val="clear" w:color="auto" w:fill="auto"/>
            <w:tcMar>
              <w:left w:w="45" w:type="dxa"/>
              <w:right w:w="45" w:type="dxa"/>
            </w:tcMar>
            <w:vAlign w:val="bottom"/>
          </w:tcPr>
          <w:p w14:paraId="205A8F2E" w14:textId="77777777" w:rsidR="00CE2E71" w:rsidRPr="003C05C0" w:rsidRDefault="00CE2E71" w:rsidP="00DC1F3E">
            <w:pPr>
              <w:pStyle w:val="TAC"/>
              <w:rPr>
                <w:rFonts w:eastAsia="宋体"/>
              </w:rPr>
            </w:pPr>
            <w:r w:rsidRPr="003C05C0">
              <w:rPr>
                <w:rFonts w:eastAsia="宋体"/>
              </w:rPr>
              <w:t>66</w:t>
            </w:r>
          </w:p>
        </w:tc>
        <w:tc>
          <w:tcPr>
            <w:tcW w:w="525" w:type="pct"/>
            <w:shd w:val="clear" w:color="auto" w:fill="auto"/>
            <w:tcMar>
              <w:left w:w="45" w:type="dxa"/>
              <w:right w:w="45" w:type="dxa"/>
            </w:tcMar>
            <w:vAlign w:val="center"/>
          </w:tcPr>
          <w:p w14:paraId="4D338F3B" w14:textId="77777777" w:rsidR="00CE2E71" w:rsidRPr="003C05C0" w:rsidRDefault="00CE2E71" w:rsidP="00DC1F3E">
            <w:pPr>
              <w:pStyle w:val="TAC"/>
              <w:rPr>
                <w:rFonts w:eastAsia="宋体"/>
              </w:rPr>
            </w:pPr>
            <w:r w:rsidRPr="003C05C0">
              <w:rPr>
                <w:rFonts w:eastAsia="宋体"/>
              </w:rPr>
              <w:t>1922.5</w:t>
            </w:r>
          </w:p>
        </w:tc>
        <w:tc>
          <w:tcPr>
            <w:tcW w:w="522" w:type="pct"/>
            <w:shd w:val="clear" w:color="auto" w:fill="auto"/>
            <w:tcMar>
              <w:left w:w="45" w:type="dxa"/>
              <w:right w:w="45" w:type="dxa"/>
            </w:tcMar>
            <w:vAlign w:val="center"/>
          </w:tcPr>
          <w:p w14:paraId="4E0ABB20" w14:textId="77777777" w:rsidR="00CE2E71" w:rsidRPr="003C05C0" w:rsidRDefault="00CE2E71" w:rsidP="00DC1F3E">
            <w:pPr>
              <w:pStyle w:val="TAC"/>
              <w:rPr>
                <w:rFonts w:eastAsia="宋体"/>
              </w:rPr>
            </w:pPr>
            <w:r w:rsidRPr="003C05C0">
              <w:rPr>
                <w:rFonts w:eastAsia="宋体"/>
              </w:rPr>
              <w:t>5</w:t>
            </w:r>
          </w:p>
        </w:tc>
        <w:tc>
          <w:tcPr>
            <w:tcW w:w="448" w:type="pct"/>
            <w:vMerge/>
            <w:shd w:val="clear" w:color="auto" w:fill="auto"/>
            <w:tcMar>
              <w:left w:w="45" w:type="dxa"/>
              <w:right w:w="45" w:type="dxa"/>
            </w:tcMar>
            <w:vAlign w:val="center"/>
          </w:tcPr>
          <w:p w14:paraId="0CB99BA9"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47955E7D" w14:textId="77777777" w:rsidR="00CE2E71" w:rsidRPr="003C05C0" w:rsidRDefault="00CE2E71" w:rsidP="00DC1F3E">
            <w:pPr>
              <w:pStyle w:val="TAC"/>
              <w:rPr>
                <w:rFonts w:eastAsia="宋体"/>
              </w:rPr>
            </w:pPr>
          </w:p>
        </w:tc>
        <w:tc>
          <w:tcPr>
            <w:tcW w:w="525" w:type="pct"/>
            <w:shd w:val="clear" w:color="auto" w:fill="auto"/>
            <w:vAlign w:val="center"/>
          </w:tcPr>
          <w:p w14:paraId="4856AED0" w14:textId="77777777" w:rsidR="00CE2E71" w:rsidRPr="003C05C0" w:rsidRDefault="00CE2E71" w:rsidP="00DC1F3E">
            <w:pPr>
              <w:pStyle w:val="TAC"/>
              <w:rPr>
                <w:rFonts w:eastAsia="宋体"/>
              </w:rPr>
            </w:pPr>
            <w:r w:rsidRPr="003C05C0">
              <w:rPr>
                <w:rFonts w:eastAsia="宋体"/>
              </w:rPr>
              <w:t>A3</w:t>
            </w:r>
          </w:p>
        </w:tc>
        <w:tc>
          <w:tcPr>
            <w:tcW w:w="258" w:type="pct"/>
            <w:vMerge w:val="restart"/>
            <w:shd w:val="clear" w:color="auto" w:fill="auto"/>
            <w:textDirection w:val="btLr"/>
          </w:tcPr>
          <w:p w14:paraId="407D2D64" w14:textId="77777777" w:rsidR="00CE2E71" w:rsidRPr="003C05C0" w:rsidRDefault="00CE2E71" w:rsidP="00DC1F3E">
            <w:pPr>
              <w:pStyle w:val="TAC"/>
              <w:rPr>
                <w:rFonts w:eastAsia="宋体"/>
              </w:rPr>
            </w:pPr>
            <w:r w:rsidRPr="003C05C0">
              <w:rPr>
                <w:rFonts w:eastAsia="宋体"/>
              </w:rPr>
              <w:t>CP-OFDM</w:t>
            </w:r>
          </w:p>
        </w:tc>
        <w:tc>
          <w:tcPr>
            <w:tcW w:w="834" w:type="pct"/>
            <w:shd w:val="clear" w:color="auto" w:fill="auto"/>
            <w:tcMar>
              <w:left w:w="45" w:type="dxa"/>
              <w:right w:w="45" w:type="dxa"/>
            </w:tcMar>
            <w:vAlign w:val="center"/>
          </w:tcPr>
          <w:p w14:paraId="1D432847" w14:textId="77777777" w:rsidR="00CE2E71" w:rsidRPr="003C05C0" w:rsidRDefault="00CE2E71" w:rsidP="00DC1F3E">
            <w:pPr>
              <w:pStyle w:val="TAC"/>
              <w:rPr>
                <w:rFonts w:eastAsia="宋体"/>
              </w:rPr>
            </w:pPr>
            <w:r w:rsidRPr="003C05C0">
              <w:rPr>
                <w:rFonts w:eastAsia="宋体"/>
              </w:rPr>
              <w:t>QPSK</w:t>
            </w:r>
          </w:p>
        </w:tc>
        <w:tc>
          <w:tcPr>
            <w:tcW w:w="1065" w:type="pct"/>
            <w:shd w:val="clear" w:color="auto" w:fill="auto"/>
            <w:tcMar>
              <w:left w:w="45" w:type="dxa"/>
              <w:right w:w="45" w:type="dxa"/>
            </w:tcMar>
            <w:vAlign w:val="center"/>
          </w:tcPr>
          <w:p w14:paraId="346CE231" w14:textId="77777777" w:rsidR="00CE2E71" w:rsidRPr="003C05C0" w:rsidRDefault="00CE2E71" w:rsidP="00DC1F3E">
            <w:pPr>
              <w:pStyle w:val="TAC"/>
              <w:rPr>
                <w:rFonts w:eastAsia="宋体"/>
              </w:rPr>
            </w:pPr>
            <w:r w:rsidRPr="003C05C0">
              <w:rPr>
                <w:rFonts w:eastAsia="宋体"/>
              </w:rPr>
              <w:t>Outer_Full</w:t>
            </w:r>
          </w:p>
        </w:tc>
      </w:tr>
      <w:tr w:rsidR="00CE2E71" w:rsidRPr="003C05C0" w14:paraId="3EE21AA4" w14:textId="77777777" w:rsidTr="00DC1F3E">
        <w:trPr>
          <w:jc w:val="center"/>
        </w:trPr>
        <w:tc>
          <w:tcPr>
            <w:tcW w:w="454" w:type="pct"/>
            <w:shd w:val="clear" w:color="auto" w:fill="auto"/>
            <w:tcMar>
              <w:left w:w="45" w:type="dxa"/>
              <w:right w:w="45" w:type="dxa"/>
            </w:tcMar>
            <w:vAlign w:val="bottom"/>
          </w:tcPr>
          <w:p w14:paraId="1A5AECCA" w14:textId="77777777" w:rsidR="00CE2E71" w:rsidRPr="003C05C0" w:rsidRDefault="00CE2E71" w:rsidP="00DC1F3E">
            <w:pPr>
              <w:pStyle w:val="TAC"/>
              <w:rPr>
                <w:rFonts w:eastAsia="宋体"/>
              </w:rPr>
            </w:pPr>
            <w:r w:rsidRPr="003C05C0">
              <w:rPr>
                <w:rFonts w:eastAsia="宋体"/>
              </w:rPr>
              <w:t>67</w:t>
            </w:r>
          </w:p>
        </w:tc>
        <w:tc>
          <w:tcPr>
            <w:tcW w:w="525" w:type="pct"/>
            <w:shd w:val="clear" w:color="auto" w:fill="auto"/>
            <w:tcMar>
              <w:left w:w="45" w:type="dxa"/>
              <w:right w:w="45" w:type="dxa"/>
            </w:tcMar>
            <w:vAlign w:val="center"/>
          </w:tcPr>
          <w:p w14:paraId="2D3AB7DB"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40AC286C"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2797853D"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7ADF2C01" w14:textId="77777777" w:rsidR="00CE2E71" w:rsidRPr="003C05C0" w:rsidRDefault="00CE2E71" w:rsidP="00DC1F3E">
            <w:pPr>
              <w:pStyle w:val="TAC"/>
              <w:rPr>
                <w:rFonts w:eastAsia="宋体"/>
              </w:rPr>
            </w:pPr>
          </w:p>
        </w:tc>
        <w:tc>
          <w:tcPr>
            <w:tcW w:w="525" w:type="pct"/>
            <w:shd w:val="clear" w:color="auto" w:fill="auto"/>
            <w:vAlign w:val="center"/>
          </w:tcPr>
          <w:p w14:paraId="5EA82111"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73096902"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4B0E57C7" w14:textId="77777777" w:rsidR="00CE2E71" w:rsidRPr="003C05C0" w:rsidRDefault="00CE2E71" w:rsidP="00DC1F3E">
            <w:pPr>
              <w:pStyle w:val="TAC"/>
              <w:rPr>
                <w:rFonts w:eastAsia="宋体"/>
              </w:rPr>
            </w:pPr>
            <w:r w:rsidRPr="003C05C0">
              <w:rPr>
                <w:rFonts w:eastAsia="宋体"/>
              </w:rPr>
              <w:t>QPSK</w:t>
            </w:r>
          </w:p>
        </w:tc>
        <w:tc>
          <w:tcPr>
            <w:tcW w:w="1065" w:type="pct"/>
            <w:shd w:val="clear" w:color="auto" w:fill="auto"/>
            <w:tcMar>
              <w:left w:w="45" w:type="dxa"/>
              <w:right w:w="45" w:type="dxa"/>
            </w:tcMar>
            <w:vAlign w:val="center"/>
          </w:tcPr>
          <w:p w14:paraId="004A566C" w14:textId="77777777" w:rsidR="00CE2E71" w:rsidRPr="003C05C0" w:rsidRDefault="00CE2E71" w:rsidP="00DC1F3E">
            <w:pPr>
              <w:pStyle w:val="TAC"/>
              <w:rPr>
                <w:rFonts w:eastAsia="宋体"/>
              </w:rPr>
            </w:pPr>
            <w:r w:rsidRPr="003C05C0">
              <w:rPr>
                <w:rFonts w:eastAsia="宋体"/>
              </w:rPr>
              <w:t>Outer_Full</w:t>
            </w:r>
          </w:p>
        </w:tc>
      </w:tr>
      <w:tr w:rsidR="00CE2E71" w:rsidRPr="003C05C0" w14:paraId="4ACF1697" w14:textId="77777777" w:rsidTr="00DC1F3E">
        <w:trPr>
          <w:jc w:val="center"/>
        </w:trPr>
        <w:tc>
          <w:tcPr>
            <w:tcW w:w="454" w:type="pct"/>
            <w:shd w:val="clear" w:color="auto" w:fill="auto"/>
            <w:tcMar>
              <w:left w:w="45" w:type="dxa"/>
              <w:right w:w="45" w:type="dxa"/>
            </w:tcMar>
            <w:vAlign w:val="bottom"/>
          </w:tcPr>
          <w:p w14:paraId="0324E245" w14:textId="77777777" w:rsidR="00CE2E71" w:rsidRPr="003C05C0" w:rsidRDefault="00CE2E71" w:rsidP="00DC1F3E">
            <w:pPr>
              <w:pStyle w:val="TAC"/>
              <w:rPr>
                <w:rFonts w:eastAsia="宋体"/>
              </w:rPr>
            </w:pPr>
            <w:r w:rsidRPr="003C05C0">
              <w:rPr>
                <w:rFonts w:eastAsia="宋体"/>
              </w:rPr>
              <w:t>68</w:t>
            </w:r>
          </w:p>
        </w:tc>
        <w:tc>
          <w:tcPr>
            <w:tcW w:w="525" w:type="pct"/>
            <w:shd w:val="clear" w:color="auto" w:fill="auto"/>
            <w:tcMar>
              <w:left w:w="45" w:type="dxa"/>
              <w:right w:w="45" w:type="dxa"/>
            </w:tcMar>
            <w:vAlign w:val="center"/>
          </w:tcPr>
          <w:p w14:paraId="39092704"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2F2A95E7"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0FC59A69"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2AC1594E" w14:textId="77777777" w:rsidR="00CE2E71" w:rsidRPr="003C05C0" w:rsidRDefault="00CE2E71" w:rsidP="00DC1F3E">
            <w:pPr>
              <w:pStyle w:val="TAC"/>
              <w:rPr>
                <w:rFonts w:eastAsia="宋体"/>
              </w:rPr>
            </w:pPr>
          </w:p>
        </w:tc>
        <w:tc>
          <w:tcPr>
            <w:tcW w:w="525" w:type="pct"/>
            <w:shd w:val="clear" w:color="auto" w:fill="auto"/>
            <w:vAlign w:val="center"/>
          </w:tcPr>
          <w:p w14:paraId="568BD0CA"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4CD5ABD9"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3C2E9533" w14:textId="77777777" w:rsidR="00CE2E71" w:rsidRPr="003C05C0" w:rsidRDefault="00CE2E71" w:rsidP="00DC1F3E">
            <w:pPr>
              <w:pStyle w:val="TAC"/>
              <w:rPr>
                <w:rFonts w:eastAsia="宋体"/>
              </w:rPr>
            </w:pPr>
            <w:r w:rsidRPr="003C05C0">
              <w:rPr>
                <w:rFonts w:eastAsia="宋体"/>
              </w:rPr>
              <w:t>QPSK</w:t>
            </w:r>
          </w:p>
        </w:tc>
        <w:tc>
          <w:tcPr>
            <w:tcW w:w="1065" w:type="pct"/>
            <w:shd w:val="clear" w:color="auto" w:fill="auto"/>
            <w:tcMar>
              <w:left w:w="45" w:type="dxa"/>
              <w:right w:w="45" w:type="dxa"/>
            </w:tcMar>
            <w:vAlign w:val="center"/>
          </w:tcPr>
          <w:p w14:paraId="621E988C" w14:textId="77777777" w:rsidR="00CE2E71" w:rsidRPr="003C05C0" w:rsidRDefault="00CE2E71" w:rsidP="00DC1F3E">
            <w:pPr>
              <w:pStyle w:val="TAC"/>
              <w:rPr>
                <w:rFonts w:eastAsia="宋体"/>
              </w:rPr>
            </w:pPr>
            <w:r w:rsidRPr="003C05C0">
              <w:rPr>
                <w:rFonts w:eastAsia="宋体"/>
              </w:rPr>
              <w:t>42@10</w:t>
            </w:r>
          </w:p>
        </w:tc>
      </w:tr>
      <w:tr w:rsidR="00CE2E71" w:rsidRPr="003C05C0" w14:paraId="4A5F4E11" w14:textId="77777777" w:rsidTr="00DC1F3E">
        <w:trPr>
          <w:jc w:val="center"/>
        </w:trPr>
        <w:tc>
          <w:tcPr>
            <w:tcW w:w="454" w:type="pct"/>
            <w:shd w:val="clear" w:color="auto" w:fill="auto"/>
            <w:tcMar>
              <w:left w:w="45" w:type="dxa"/>
              <w:right w:w="45" w:type="dxa"/>
            </w:tcMar>
            <w:vAlign w:val="bottom"/>
          </w:tcPr>
          <w:p w14:paraId="05A26FA2" w14:textId="77777777" w:rsidR="00CE2E71" w:rsidRPr="003C05C0" w:rsidRDefault="00CE2E71" w:rsidP="00DC1F3E">
            <w:pPr>
              <w:pStyle w:val="TAC"/>
              <w:rPr>
                <w:rFonts w:eastAsia="宋体"/>
              </w:rPr>
            </w:pPr>
            <w:r w:rsidRPr="003C05C0">
              <w:rPr>
                <w:rFonts w:eastAsia="宋体"/>
              </w:rPr>
              <w:t>69</w:t>
            </w:r>
          </w:p>
        </w:tc>
        <w:tc>
          <w:tcPr>
            <w:tcW w:w="525" w:type="pct"/>
            <w:shd w:val="clear" w:color="auto" w:fill="auto"/>
            <w:tcMar>
              <w:left w:w="45" w:type="dxa"/>
              <w:right w:w="45" w:type="dxa"/>
            </w:tcMar>
            <w:vAlign w:val="center"/>
          </w:tcPr>
          <w:p w14:paraId="43A145FC"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1D06ADDD"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2448BE8B"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15C2AA5F" w14:textId="77777777" w:rsidR="00CE2E71" w:rsidRPr="003C05C0" w:rsidRDefault="00CE2E71" w:rsidP="00DC1F3E">
            <w:pPr>
              <w:pStyle w:val="TAC"/>
              <w:rPr>
                <w:rFonts w:eastAsia="宋体"/>
              </w:rPr>
            </w:pPr>
          </w:p>
        </w:tc>
        <w:tc>
          <w:tcPr>
            <w:tcW w:w="525" w:type="pct"/>
            <w:shd w:val="clear" w:color="auto" w:fill="auto"/>
            <w:vAlign w:val="center"/>
          </w:tcPr>
          <w:p w14:paraId="680ECA1D"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1A6C9EF1"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541A4650" w14:textId="77777777" w:rsidR="00CE2E71" w:rsidRPr="003C05C0" w:rsidRDefault="00CE2E71" w:rsidP="00DC1F3E">
            <w:pPr>
              <w:pStyle w:val="TAC"/>
              <w:rPr>
                <w:rFonts w:eastAsia="宋体"/>
              </w:rPr>
            </w:pPr>
            <w:r w:rsidRPr="003C05C0">
              <w:rPr>
                <w:rFonts w:eastAsia="宋体"/>
              </w:rPr>
              <w:t>QPSK</w:t>
            </w:r>
          </w:p>
        </w:tc>
        <w:tc>
          <w:tcPr>
            <w:tcW w:w="1065" w:type="pct"/>
            <w:shd w:val="clear" w:color="auto" w:fill="auto"/>
            <w:tcMar>
              <w:left w:w="45" w:type="dxa"/>
              <w:right w:w="45" w:type="dxa"/>
            </w:tcMar>
            <w:vAlign w:val="center"/>
          </w:tcPr>
          <w:p w14:paraId="0F083ED6" w14:textId="77777777" w:rsidR="00CE2E71" w:rsidRPr="003C05C0" w:rsidRDefault="00CE2E71" w:rsidP="00DC1F3E">
            <w:pPr>
              <w:pStyle w:val="TAC"/>
              <w:rPr>
                <w:rFonts w:eastAsia="宋体"/>
              </w:rPr>
            </w:pPr>
            <w:r w:rsidRPr="003C05C0">
              <w:rPr>
                <w:rFonts w:eastAsia="宋体"/>
              </w:rPr>
              <w:t>6@40</w:t>
            </w:r>
          </w:p>
        </w:tc>
      </w:tr>
      <w:tr w:rsidR="00CE2E71" w:rsidRPr="003C05C0" w14:paraId="54FE830A" w14:textId="77777777" w:rsidTr="00DC1F3E">
        <w:trPr>
          <w:jc w:val="center"/>
        </w:trPr>
        <w:tc>
          <w:tcPr>
            <w:tcW w:w="454" w:type="pct"/>
            <w:shd w:val="clear" w:color="auto" w:fill="auto"/>
            <w:tcMar>
              <w:left w:w="45" w:type="dxa"/>
              <w:right w:w="45" w:type="dxa"/>
            </w:tcMar>
            <w:vAlign w:val="bottom"/>
          </w:tcPr>
          <w:p w14:paraId="4542B01A" w14:textId="77777777" w:rsidR="00CE2E71" w:rsidRPr="003C05C0" w:rsidRDefault="00CE2E71" w:rsidP="00DC1F3E">
            <w:pPr>
              <w:pStyle w:val="TAC"/>
              <w:rPr>
                <w:rFonts w:eastAsia="宋体"/>
              </w:rPr>
            </w:pPr>
            <w:r w:rsidRPr="003C05C0">
              <w:rPr>
                <w:rFonts w:eastAsia="宋体"/>
              </w:rPr>
              <w:t>70</w:t>
            </w:r>
          </w:p>
        </w:tc>
        <w:tc>
          <w:tcPr>
            <w:tcW w:w="525" w:type="pct"/>
            <w:shd w:val="clear" w:color="auto" w:fill="auto"/>
            <w:tcMar>
              <w:left w:w="45" w:type="dxa"/>
              <w:right w:w="45" w:type="dxa"/>
            </w:tcMar>
            <w:vAlign w:val="center"/>
          </w:tcPr>
          <w:p w14:paraId="2A6AABB0" w14:textId="77777777" w:rsidR="00CE2E71" w:rsidRPr="003C05C0" w:rsidRDefault="00CE2E71" w:rsidP="00DC1F3E">
            <w:pPr>
              <w:pStyle w:val="TAC"/>
              <w:rPr>
                <w:rFonts w:eastAsia="宋体"/>
              </w:rPr>
            </w:pPr>
            <w:r w:rsidRPr="003C05C0">
              <w:rPr>
                <w:rFonts w:eastAsia="宋体"/>
              </w:rPr>
              <w:t>1935</w:t>
            </w:r>
          </w:p>
        </w:tc>
        <w:tc>
          <w:tcPr>
            <w:tcW w:w="522" w:type="pct"/>
            <w:shd w:val="clear" w:color="auto" w:fill="auto"/>
            <w:tcMar>
              <w:left w:w="45" w:type="dxa"/>
              <w:right w:w="45" w:type="dxa"/>
            </w:tcMar>
            <w:vAlign w:val="center"/>
          </w:tcPr>
          <w:p w14:paraId="59495B66"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6E443770"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4A0FA64B" w14:textId="77777777" w:rsidR="00CE2E71" w:rsidRPr="003C05C0" w:rsidRDefault="00CE2E71" w:rsidP="00DC1F3E">
            <w:pPr>
              <w:pStyle w:val="TAC"/>
              <w:rPr>
                <w:rFonts w:eastAsia="宋体"/>
              </w:rPr>
            </w:pPr>
          </w:p>
        </w:tc>
        <w:tc>
          <w:tcPr>
            <w:tcW w:w="525" w:type="pct"/>
            <w:shd w:val="clear" w:color="auto" w:fill="auto"/>
            <w:vAlign w:val="center"/>
          </w:tcPr>
          <w:p w14:paraId="556B6695" w14:textId="77777777" w:rsidR="00CE2E71" w:rsidRPr="003C05C0" w:rsidRDefault="00CE2E71" w:rsidP="00DC1F3E">
            <w:pPr>
              <w:pStyle w:val="TAC"/>
              <w:rPr>
                <w:rFonts w:eastAsia="宋体"/>
              </w:rPr>
            </w:pPr>
            <w:r w:rsidRPr="003C05C0">
              <w:rPr>
                <w:rFonts w:eastAsia="宋体"/>
              </w:rPr>
              <w:t>A4</w:t>
            </w:r>
          </w:p>
        </w:tc>
        <w:tc>
          <w:tcPr>
            <w:tcW w:w="258" w:type="pct"/>
            <w:vMerge/>
            <w:shd w:val="clear" w:color="auto" w:fill="auto"/>
          </w:tcPr>
          <w:p w14:paraId="144B4C15"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27B26EF6" w14:textId="77777777" w:rsidR="00CE2E71" w:rsidRPr="003C05C0" w:rsidRDefault="00CE2E71" w:rsidP="00DC1F3E">
            <w:pPr>
              <w:pStyle w:val="TAC"/>
              <w:rPr>
                <w:rFonts w:eastAsia="宋体"/>
              </w:rPr>
            </w:pPr>
            <w:r w:rsidRPr="003C05C0">
              <w:rPr>
                <w:rFonts w:eastAsia="宋体"/>
              </w:rPr>
              <w:t>QPSK</w:t>
            </w:r>
          </w:p>
        </w:tc>
        <w:tc>
          <w:tcPr>
            <w:tcW w:w="1065" w:type="pct"/>
            <w:shd w:val="clear" w:color="auto" w:fill="auto"/>
            <w:tcMar>
              <w:left w:w="45" w:type="dxa"/>
              <w:right w:w="45" w:type="dxa"/>
            </w:tcMar>
            <w:vAlign w:val="center"/>
          </w:tcPr>
          <w:p w14:paraId="0357A917" w14:textId="77777777" w:rsidR="00CE2E71" w:rsidRPr="003C05C0" w:rsidRDefault="00CE2E71" w:rsidP="00DC1F3E">
            <w:pPr>
              <w:pStyle w:val="TAC"/>
              <w:rPr>
                <w:rFonts w:eastAsia="宋体"/>
              </w:rPr>
            </w:pPr>
            <w:r w:rsidRPr="003C05C0">
              <w:rPr>
                <w:rFonts w:eastAsia="宋体"/>
              </w:rPr>
              <w:t>Outer_Full</w:t>
            </w:r>
          </w:p>
        </w:tc>
      </w:tr>
      <w:tr w:rsidR="00CE2E71" w:rsidRPr="003C05C0" w14:paraId="28E65946" w14:textId="77777777" w:rsidTr="00DC1F3E">
        <w:trPr>
          <w:jc w:val="center"/>
        </w:trPr>
        <w:tc>
          <w:tcPr>
            <w:tcW w:w="454" w:type="pct"/>
            <w:shd w:val="clear" w:color="auto" w:fill="auto"/>
            <w:tcMar>
              <w:left w:w="45" w:type="dxa"/>
              <w:right w:w="45" w:type="dxa"/>
            </w:tcMar>
            <w:vAlign w:val="bottom"/>
          </w:tcPr>
          <w:p w14:paraId="42F5EC80" w14:textId="77777777" w:rsidR="00CE2E71" w:rsidRPr="003C05C0" w:rsidRDefault="00CE2E71" w:rsidP="00DC1F3E">
            <w:pPr>
              <w:pStyle w:val="TAC"/>
              <w:rPr>
                <w:rFonts w:eastAsia="宋体"/>
              </w:rPr>
            </w:pPr>
            <w:r w:rsidRPr="003C05C0">
              <w:rPr>
                <w:rFonts w:eastAsia="宋体"/>
              </w:rPr>
              <w:t>71</w:t>
            </w:r>
          </w:p>
        </w:tc>
        <w:tc>
          <w:tcPr>
            <w:tcW w:w="525" w:type="pct"/>
            <w:shd w:val="clear" w:color="auto" w:fill="auto"/>
            <w:tcMar>
              <w:left w:w="45" w:type="dxa"/>
              <w:right w:w="45" w:type="dxa"/>
            </w:tcMar>
            <w:vAlign w:val="center"/>
          </w:tcPr>
          <w:p w14:paraId="6F7ECA7B"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6E2AC4AC"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79C7DB37"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0331BA01" w14:textId="77777777" w:rsidR="00CE2E71" w:rsidRPr="003C05C0" w:rsidRDefault="00CE2E71" w:rsidP="00DC1F3E">
            <w:pPr>
              <w:pStyle w:val="TAC"/>
              <w:rPr>
                <w:rFonts w:eastAsia="宋体"/>
              </w:rPr>
            </w:pPr>
          </w:p>
        </w:tc>
        <w:tc>
          <w:tcPr>
            <w:tcW w:w="525" w:type="pct"/>
            <w:shd w:val="clear" w:color="auto" w:fill="auto"/>
            <w:vAlign w:val="center"/>
          </w:tcPr>
          <w:p w14:paraId="25B976EE"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571455A3"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42264281" w14:textId="77777777" w:rsidR="00CE2E71" w:rsidRPr="003C05C0" w:rsidRDefault="00CE2E71" w:rsidP="00DC1F3E">
            <w:pPr>
              <w:pStyle w:val="TAC"/>
              <w:rPr>
                <w:rFonts w:eastAsia="宋体"/>
              </w:rPr>
            </w:pPr>
            <w:r w:rsidRPr="003C05C0">
              <w:rPr>
                <w:rFonts w:eastAsia="宋体"/>
              </w:rPr>
              <w:t>QPSK</w:t>
            </w:r>
          </w:p>
        </w:tc>
        <w:tc>
          <w:tcPr>
            <w:tcW w:w="1065" w:type="pct"/>
            <w:shd w:val="clear" w:color="auto" w:fill="auto"/>
            <w:tcMar>
              <w:left w:w="45" w:type="dxa"/>
              <w:right w:w="45" w:type="dxa"/>
            </w:tcMar>
            <w:vAlign w:val="center"/>
          </w:tcPr>
          <w:p w14:paraId="50D2251B" w14:textId="77777777" w:rsidR="00CE2E71" w:rsidRPr="003C05C0" w:rsidRDefault="00CE2E71" w:rsidP="00DC1F3E">
            <w:pPr>
              <w:pStyle w:val="TAC"/>
              <w:rPr>
                <w:rFonts w:eastAsia="宋体"/>
              </w:rPr>
            </w:pPr>
            <w:r w:rsidRPr="003C05C0">
              <w:rPr>
                <w:rFonts w:eastAsia="宋体"/>
              </w:rPr>
              <w:t>Outer_Full</w:t>
            </w:r>
          </w:p>
        </w:tc>
      </w:tr>
      <w:tr w:rsidR="00CE2E71" w:rsidRPr="003C05C0" w14:paraId="3B09322A" w14:textId="77777777" w:rsidTr="00DC1F3E">
        <w:trPr>
          <w:jc w:val="center"/>
        </w:trPr>
        <w:tc>
          <w:tcPr>
            <w:tcW w:w="454" w:type="pct"/>
            <w:shd w:val="clear" w:color="auto" w:fill="auto"/>
            <w:tcMar>
              <w:left w:w="45" w:type="dxa"/>
              <w:right w:w="45" w:type="dxa"/>
            </w:tcMar>
            <w:vAlign w:val="bottom"/>
          </w:tcPr>
          <w:p w14:paraId="27FB8B74" w14:textId="77777777" w:rsidR="00CE2E71" w:rsidRPr="003C05C0" w:rsidRDefault="00CE2E71" w:rsidP="00DC1F3E">
            <w:pPr>
              <w:pStyle w:val="TAC"/>
              <w:rPr>
                <w:rFonts w:eastAsia="宋体"/>
              </w:rPr>
            </w:pPr>
            <w:r w:rsidRPr="003C05C0">
              <w:rPr>
                <w:rFonts w:eastAsia="宋体"/>
              </w:rPr>
              <w:t>72</w:t>
            </w:r>
          </w:p>
        </w:tc>
        <w:tc>
          <w:tcPr>
            <w:tcW w:w="525" w:type="pct"/>
            <w:shd w:val="clear" w:color="auto" w:fill="auto"/>
            <w:tcMar>
              <w:left w:w="45" w:type="dxa"/>
              <w:right w:w="45" w:type="dxa"/>
            </w:tcMar>
            <w:vAlign w:val="center"/>
          </w:tcPr>
          <w:p w14:paraId="78219D61"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3C9F93F1"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50FB4836"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530E1A48" w14:textId="77777777" w:rsidR="00CE2E71" w:rsidRPr="003C05C0" w:rsidRDefault="00CE2E71" w:rsidP="00DC1F3E">
            <w:pPr>
              <w:pStyle w:val="TAC"/>
              <w:rPr>
                <w:rFonts w:eastAsia="宋体"/>
              </w:rPr>
            </w:pPr>
          </w:p>
        </w:tc>
        <w:tc>
          <w:tcPr>
            <w:tcW w:w="525" w:type="pct"/>
            <w:shd w:val="clear" w:color="auto" w:fill="auto"/>
            <w:vAlign w:val="center"/>
          </w:tcPr>
          <w:p w14:paraId="5F130DC0"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79037788"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150D951E" w14:textId="77777777" w:rsidR="00CE2E71" w:rsidRPr="003C05C0" w:rsidRDefault="00CE2E71" w:rsidP="00DC1F3E">
            <w:pPr>
              <w:pStyle w:val="TAC"/>
              <w:rPr>
                <w:rFonts w:eastAsia="宋体"/>
              </w:rPr>
            </w:pPr>
            <w:r w:rsidRPr="003C05C0">
              <w:rPr>
                <w:rFonts w:eastAsia="宋体"/>
              </w:rPr>
              <w:t>QPSK</w:t>
            </w:r>
          </w:p>
        </w:tc>
        <w:tc>
          <w:tcPr>
            <w:tcW w:w="1065" w:type="pct"/>
            <w:shd w:val="clear" w:color="auto" w:fill="auto"/>
            <w:tcMar>
              <w:left w:w="45" w:type="dxa"/>
              <w:right w:w="45" w:type="dxa"/>
            </w:tcMar>
            <w:vAlign w:val="center"/>
          </w:tcPr>
          <w:p w14:paraId="451E6B5A" w14:textId="77777777" w:rsidR="00CE2E71" w:rsidRPr="003C05C0" w:rsidRDefault="00CE2E71" w:rsidP="00DC1F3E">
            <w:pPr>
              <w:pStyle w:val="TAC"/>
              <w:rPr>
                <w:rFonts w:eastAsia="宋体"/>
              </w:rPr>
            </w:pPr>
            <w:r w:rsidRPr="003C05C0">
              <w:rPr>
                <w:rFonts w:eastAsia="宋体"/>
              </w:rPr>
              <w:t>60@19</w:t>
            </w:r>
          </w:p>
        </w:tc>
      </w:tr>
      <w:tr w:rsidR="00CE2E71" w:rsidRPr="003C05C0" w14:paraId="258CA5C1" w14:textId="77777777" w:rsidTr="00DC1F3E">
        <w:trPr>
          <w:jc w:val="center"/>
        </w:trPr>
        <w:tc>
          <w:tcPr>
            <w:tcW w:w="454" w:type="pct"/>
            <w:shd w:val="clear" w:color="auto" w:fill="auto"/>
            <w:tcMar>
              <w:left w:w="45" w:type="dxa"/>
              <w:right w:w="45" w:type="dxa"/>
            </w:tcMar>
            <w:vAlign w:val="bottom"/>
          </w:tcPr>
          <w:p w14:paraId="6AD64042" w14:textId="77777777" w:rsidR="00CE2E71" w:rsidRPr="003C05C0" w:rsidRDefault="00CE2E71" w:rsidP="00DC1F3E">
            <w:pPr>
              <w:pStyle w:val="TAC"/>
              <w:rPr>
                <w:rFonts w:eastAsia="宋体"/>
              </w:rPr>
            </w:pPr>
            <w:r w:rsidRPr="003C05C0">
              <w:rPr>
                <w:rFonts w:eastAsia="宋体"/>
              </w:rPr>
              <w:t>73</w:t>
            </w:r>
          </w:p>
        </w:tc>
        <w:tc>
          <w:tcPr>
            <w:tcW w:w="525" w:type="pct"/>
            <w:shd w:val="clear" w:color="auto" w:fill="auto"/>
            <w:tcMar>
              <w:left w:w="45" w:type="dxa"/>
              <w:right w:w="45" w:type="dxa"/>
            </w:tcMar>
            <w:vAlign w:val="center"/>
          </w:tcPr>
          <w:p w14:paraId="386C1D5C"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26AF3627"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2ABD46F1"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3A575E0C" w14:textId="77777777" w:rsidR="00CE2E71" w:rsidRPr="003C05C0" w:rsidRDefault="00CE2E71" w:rsidP="00DC1F3E">
            <w:pPr>
              <w:pStyle w:val="TAC"/>
              <w:rPr>
                <w:rFonts w:eastAsia="宋体"/>
              </w:rPr>
            </w:pPr>
          </w:p>
        </w:tc>
        <w:tc>
          <w:tcPr>
            <w:tcW w:w="525" w:type="pct"/>
            <w:shd w:val="clear" w:color="auto" w:fill="auto"/>
            <w:vAlign w:val="center"/>
          </w:tcPr>
          <w:p w14:paraId="44BFCBAD"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0CF5731C"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3F4DA2AF" w14:textId="77777777" w:rsidR="00CE2E71" w:rsidRPr="003C05C0" w:rsidRDefault="00CE2E71" w:rsidP="00DC1F3E">
            <w:pPr>
              <w:pStyle w:val="TAC"/>
              <w:rPr>
                <w:rFonts w:eastAsia="宋体"/>
              </w:rPr>
            </w:pPr>
            <w:r w:rsidRPr="003C05C0">
              <w:rPr>
                <w:rFonts w:eastAsia="宋体"/>
              </w:rPr>
              <w:t>QPSK</w:t>
            </w:r>
          </w:p>
        </w:tc>
        <w:tc>
          <w:tcPr>
            <w:tcW w:w="1065" w:type="pct"/>
            <w:shd w:val="clear" w:color="auto" w:fill="auto"/>
            <w:tcMar>
              <w:left w:w="45" w:type="dxa"/>
              <w:right w:w="45" w:type="dxa"/>
            </w:tcMar>
            <w:vAlign w:val="center"/>
          </w:tcPr>
          <w:p w14:paraId="2066DF2E" w14:textId="77777777" w:rsidR="00CE2E71" w:rsidRPr="003C05C0" w:rsidRDefault="00CE2E71" w:rsidP="00DC1F3E">
            <w:pPr>
              <w:pStyle w:val="TAC"/>
              <w:rPr>
                <w:rFonts w:eastAsia="宋体"/>
              </w:rPr>
            </w:pPr>
            <w:r w:rsidRPr="003C05C0">
              <w:rPr>
                <w:rFonts w:eastAsia="宋体"/>
              </w:rPr>
              <w:t>6@56</w:t>
            </w:r>
          </w:p>
        </w:tc>
      </w:tr>
      <w:tr w:rsidR="00CE2E71" w:rsidRPr="003C05C0" w14:paraId="50586EB4" w14:textId="77777777" w:rsidTr="00DC1F3E">
        <w:trPr>
          <w:jc w:val="center"/>
        </w:trPr>
        <w:tc>
          <w:tcPr>
            <w:tcW w:w="454" w:type="pct"/>
            <w:shd w:val="clear" w:color="auto" w:fill="auto"/>
            <w:tcMar>
              <w:left w:w="45" w:type="dxa"/>
              <w:right w:w="45" w:type="dxa"/>
            </w:tcMar>
            <w:vAlign w:val="bottom"/>
          </w:tcPr>
          <w:p w14:paraId="1FBF9FE0" w14:textId="77777777" w:rsidR="00CE2E71" w:rsidRPr="003C05C0" w:rsidRDefault="00CE2E71" w:rsidP="00DC1F3E">
            <w:pPr>
              <w:pStyle w:val="TAC"/>
              <w:rPr>
                <w:rFonts w:eastAsia="宋体"/>
              </w:rPr>
            </w:pPr>
            <w:r w:rsidRPr="003C05C0">
              <w:rPr>
                <w:rFonts w:eastAsia="宋体"/>
              </w:rPr>
              <w:t>74</w:t>
            </w:r>
          </w:p>
        </w:tc>
        <w:tc>
          <w:tcPr>
            <w:tcW w:w="525" w:type="pct"/>
            <w:shd w:val="clear" w:color="auto" w:fill="auto"/>
            <w:tcMar>
              <w:left w:w="45" w:type="dxa"/>
              <w:right w:w="45" w:type="dxa"/>
            </w:tcMar>
            <w:vAlign w:val="center"/>
          </w:tcPr>
          <w:p w14:paraId="15652826" w14:textId="77777777" w:rsidR="00CE2E71" w:rsidRPr="003C05C0" w:rsidRDefault="00CE2E71" w:rsidP="00DC1F3E">
            <w:pPr>
              <w:pStyle w:val="TAC"/>
              <w:rPr>
                <w:rFonts w:eastAsia="宋体"/>
              </w:rPr>
            </w:pPr>
            <w:r w:rsidRPr="003C05C0">
              <w:rPr>
                <w:rFonts w:eastAsia="宋体"/>
              </w:rPr>
              <w:t>1932.5</w:t>
            </w:r>
          </w:p>
        </w:tc>
        <w:tc>
          <w:tcPr>
            <w:tcW w:w="522" w:type="pct"/>
            <w:shd w:val="clear" w:color="auto" w:fill="auto"/>
            <w:tcMar>
              <w:left w:w="45" w:type="dxa"/>
              <w:right w:w="45" w:type="dxa"/>
            </w:tcMar>
            <w:vAlign w:val="center"/>
          </w:tcPr>
          <w:p w14:paraId="64C1F020"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7F25EFE9"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6D71BA3F" w14:textId="77777777" w:rsidR="00CE2E71" w:rsidRPr="003C05C0" w:rsidRDefault="00CE2E71" w:rsidP="00DC1F3E">
            <w:pPr>
              <w:pStyle w:val="TAC"/>
              <w:rPr>
                <w:rFonts w:eastAsia="宋体"/>
              </w:rPr>
            </w:pPr>
          </w:p>
        </w:tc>
        <w:tc>
          <w:tcPr>
            <w:tcW w:w="525" w:type="pct"/>
            <w:shd w:val="clear" w:color="auto" w:fill="auto"/>
            <w:vAlign w:val="center"/>
          </w:tcPr>
          <w:p w14:paraId="3F0305C9"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7201D672"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4B8CB8DE" w14:textId="77777777" w:rsidR="00CE2E71" w:rsidRPr="003C05C0" w:rsidRDefault="00CE2E71" w:rsidP="00DC1F3E">
            <w:pPr>
              <w:pStyle w:val="TAC"/>
              <w:rPr>
                <w:rFonts w:eastAsia="宋体"/>
              </w:rPr>
            </w:pPr>
            <w:r w:rsidRPr="003C05C0">
              <w:rPr>
                <w:rFonts w:eastAsia="宋体"/>
              </w:rPr>
              <w:t>QPSK</w:t>
            </w:r>
          </w:p>
        </w:tc>
        <w:tc>
          <w:tcPr>
            <w:tcW w:w="1065" w:type="pct"/>
            <w:shd w:val="clear" w:color="auto" w:fill="auto"/>
            <w:tcMar>
              <w:left w:w="45" w:type="dxa"/>
              <w:right w:w="45" w:type="dxa"/>
            </w:tcMar>
            <w:vAlign w:val="center"/>
          </w:tcPr>
          <w:p w14:paraId="709CF463" w14:textId="77777777" w:rsidR="00CE2E71" w:rsidRPr="003C05C0" w:rsidRDefault="00CE2E71" w:rsidP="00DC1F3E">
            <w:pPr>
              <w:pStyle w:val="TAC"/>
              <w:rPr>
                <w:rFonts w:eastAsia="宋体"/>
              </w:rPr>
            </w:pPr>
            <w:r w:rsidRPr="003C05C0">
              <w:rPr>
                <w:rFonts w:eastAsia="宋体"/>
              </w:rPr>
              <w:t>Outer_Full</w:t>
            </w:r>
          </w:p>
        </w:tc>
      </w:tr>
      <w:tr w:rsidR="00CE2E71" w:rsidRPr="003C05C0" w14:paraId="0392F856" w14:textId="77777777" w:rsidTr="00DC1F3E">
        <w:trPr>
          <w:jc w:val="center"/>
        </w:trPr>
        <w:tc>
          <w:tcPr>
            <w:tcW w:w="454" w:type="pct"/>
            <w:shd w:val="clear" w:color="auto" w:fill="auto"/>
            <w:tcMar>
              <w:left w:w="45" w:type="dxa"/>
              <w:right w:w="45" w:type="dxa"/>
            </w:tcMar>
            <w:vAlign w:val="bottom"/>
          </w:tcPr>
          <w:p w14:paraId="6B9BC93A" w14:textId="77777777" w:rsidR="00CE2E71" w:rsidRPr="003C05C0" w:rsidRDefault="00CE2E71" w:rsidP="00DC1F3E">
            <w:pPr>
              <w:pStyle w:val="TAC"/>
              <w:rPr>
                <w:rFonts w:eastAsia="宋体"/>
              </w:rPr>
            </w:pPr>
            <w:r w:rsidRPr="003C05C0">
              <w:rPr>
                <w:rFonts w:eastAsia="宋体"/>
              </w:rPr>
              <w:t>75</w:t>
            </w:r>
          </w:p>
        </w:tc>
        <w:tc>
          <w:tcPr>
            <w:tcW w:w="525" w:type="pct"/>
            <w:shd w:val="clear" w:color="auto" w:fill="auto"/>
            <w:tcMar>
              <w:left w:w="45" w:type="dxa"/>
              <w:right w:w="45" w:type="dxa"/>
            </w:tcMar>
            <w:vAlign w:val="center"/>
          </w:tcPr>
          <w:p w14:paraId="5283AE1B" w14:textId="77777777" w:rsidR="00CE2E71" w:rsidRPr="003C05C0" w:rsidRDefault="00CE2E71" w:rsidP="00DC1F3E">
            <w:pPr>
              <w:pStyle w:val="TAC"/>
              <w:rPr>
                <w:rFonts w:eastAsia="宋体"/>
              </w:rPr>
            </w:pPr>
            <w:r w:rsidRPr="003C05C0">
              <w:rPr>
                <w:rFonts w:eastAsia="宋体"/>
              </w:rPr>
              <w:t>1932.5</w:t>
            </w:r>
          </w:p>
        </w:tc>
        <w:tc>
          <w:tcPr>
            <w:tcW w:w="522" w:type="pct"/>
            <w:shd w:val="clear" w:color="auto" w:fill="auto"/>
            <w:tcMar>
              <w:left w:w="45" w:type="dxa"/>
              <w:right w:w="45" w:type="dxa"/>
            </w:tcMar>
            <w:vAlign w:val="center"/>
          </w:tcPr>
          <w:p w14:paraId="20BB1B5A"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4515017E"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51E728A5" w14:textId="77777777" w:rsidR="00CE2E71" w:rsidRPr="003C05C0" w:rsidRDefault="00CE2E71" w:rsidP="00DC1F3E">
            <w:pPr>
              <w:pStyle w:val="TAC"/>
              <w:rPr>
                <w:rFonts w:eastAsia="宋体"/>
              </w:rPr>
            </w:pPr>
          </w:p>
        </w:tc>
        <w:tc>
          <w:tcPr>
            <w:tcW w:w="525" w:type="pct"/>
            <w:shd w:val="clear" w:color="auto" w:fill="auto"/>
            <w:vAlign w:val="center"/>
          </w:tcPr>
          <w:p w14:paraId="2C0F3508"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5E724DBE"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621D6A0F" w14:textId="77777777" w:rsidR="00CE2E71" w:rsidRPr="003C05C0" w:rsidRDefault="00CE2E71" w:rsidP="00DC1F3E">
            <w:pPr>
              <w:pStyle w:val="TAC"/>
              <w:rPr>
                <w:rFonts w:eastAsia="宋体"/>
              </w:rPr>
            </w:pPr>
            <w:r w:rsidRPr="003C05C0">
              <w:rPr>
                <w:rFonts w:eastAsia="宋体"/>
              </w:rPr>
              <w:t>QPSK</w:t>
            </w:r>
          </w:p>
        </w:tc>
        <w:tc>
          <w:tcPr>
            <w:tcW w:w="1065" w:type="pct"/>
            <w:shd w:val="clear" w:color="auto" w:fill="auto"/>
            <w:tcMar>
              <w:left w:w="45" w:type="dxa"/>
              <w:right w:w="45" w:type="dxa"/>
            </w:tcMar>
            <w:vAlign w:val="center"/>
          </w:tcPr>
          <w:p w14:paraId="1D7A9AD7" w14:textId="77777777" w:rsidR="00CE2E71" w:rsidRPr="003C05C0" w:rsidRDefault="00CE2E71" w:rsidP="00DC1F3E">
            <w:pPr>
              <w:pStyle w:val="TAC"/>
              <w:rPr>
                <w:rFonts w:eastAsia="宋体"/>
              </w:rPr>
            </w:pPr>
            <w:r w:rsidRPr="003C05C0">
              <w:rPr>
                <w:rFonts w:eastAsia="宋体"/>
              </w:rPr>
              <w:t>6@68</w:t>
            </w:r>
          </w:p>
        </w:tc>
      </w:tr>
      <w:tr w:rsidR="00CE2E71" w:rsidRPr="003C05C0" w14:paraId="00E05B8D" w14:textId="77777777" w:rsidTr="00DC1F3E">
        <w:trPr>
          <w:jc w:val="center"/>
        </w:trPr>
        <w:tc>
          <w:tcPr>
            <w:tcW w:w="454" w:type="pct"/>
            <w:shd w:val="clear" w:color="auto" w:fill="auto"/>
            <w:tcMar>
              <w:left w:w="45" w:type="dxa"/>
              <w:right w:w="45" w:type="dxa"/>
            </w:tcMar>
            <w:vAlign w:val="bottom"/>
          </w:tcPr>
          <w:p w14:paraId="384DA0A2" w14:textId="77777777" w:rsidR="00CE2E71" w:rsidRPr="003C05C0" w:rsidRDefault="00CE2E71" w:rsidP="00DC1F3E">
            <w:pPr>
              <w:pStyle w:val="TAC"/>
              <w:rPr>
                <w:rFonts w:eastAsia="宋体"/>
              </w:rPr>
            </w:pPr>
            <w:r w:rsidRPr="003C05C0">
              <w:rPr>
                <w:rFonts w:eastAsia="宋体"/>
              </w:rPr>
              <w:t>76</w:t>
            </w:r>
          </w:p>
        </w:tc>
        <w:tc>
          <w:tcPr>
            <w:tcW w:w="525" w:type="pct"/>
            <w:shd w:val="clear" w:color="auto" w:fill="auto"/>
            <w:tcMar>
              <w:left w:w="45" w:type="dxa"/>
              <w:right w:w="45" w:type="dxa"/>
            </w:tcMar>
            <w:vAlign w:val="center"/>
          </w:tcPr>
          <w:p w14:paraId="151832D5" w14:textId="77777777" w:rsidR="00CE2E71" w:rsidRPr="003C05C0" w:rsidRDefault="00CE2E71" w:rsidP="00DC1F3E">
            <w:pPr>
              <w:pStyle w:val="TAC"/>
              <w:rPr>
                <w:rFonts w:eastAsia="宋体"/>
              </w:rPr>
            </w:pPr>
            <w:r w:rsidRPr="003C05C0">
              <w:rPr>
                <w:rFonts w:eastAsia="宋体"/>
              </w:rPr>
              <w:t>1942.5</w:t>
            </w:r>
          </w:p>
        </w:tc>
        <w:tc>
          <w:tcPr>
            <w:tcW w:w="522" w:type="pct"/>
            <w:shd w:val="clear" w:color="auto" w:fill="auto"/>
            <w:tcMar>
              <w:left w:w="45" w:type="dxa"/>
              <w:right w:w="45" w:type="dxa"/>
            </w:tcMar>
            <w:vAlign w:val="center"/>
          </w:tcPr>
          <w:p w14:paraId="5C62CFE6"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55CE7F13"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6DEDD18B" w14:textId="77777777" w:rsidR="00CE2E71" w:rsidRPr="003C05C0" w:rsidRDefault="00CE2E71" w:rsidP="00DC1F3E">
            <w:pPr>
              <w:pStyle w:val="TAC"/>
              <w:rPr>
                <w:rFonts w:eastAsia="宋体"/>
              </w:rPr>
            </w:pPr>
          </w:p>
        </w:tc>
        <w:tc>
          <w:tcPr>
            <w:tcW w:w="525" w:type="pct"/>
            <w:shd w:val="clear" w:color="auto" w:fill="auto"/>
            <w:vAlign w:val="center"/>
          </w:tcPr>
          <w:p w14:paraId="578CB2F0" w14:textId="77777777" w:rsidR="00CE2E71" w:rsidRPr="003C05C0" w:rsidRDefault="00CE2E71" w:rsidP="00DC1F3E">
            <w:pPr>
              <w:pStyle w:val="TAC"/>
              <w:rPr>
                <w:rFonts w:eastAsia="宋体"/>
              </w:rPr>
            </w:pPr>
            <w:r w:rsidRPr="003C05C0">
              <w:rPr>
                <w:rFonts w:eastAsia="宋体"/>
              </w:rPr>
              <w:t>A5</w:t>
            </w:r>
          </w:p>
        </w:tc>
        <w:tc>
          <w:tcPr>
            <w:tcW w:w="258" w:type="pct"/>
            <w:vMerge/>
            <w:shd w:val="clear" w:color="auto" w:fill="auto"/>
          </w:tcPr>
          <w:p w14:paraId="4BB97B53"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25BD0CB3" w14:textId="77777777" w:rsidR="00CE2E71" w:rsidRPr="003C05C0" w:rsidRDefault="00CE2E71" w:rsidP="00DC1F3E">
            <w:pPr>
              <w:pStyle w:val="TAC"/>
              <w:rPr>
                <w:rFonts w:eastAsia="宋体"/>
              </w:rPr>
            </w:pPr>
            <w:r w:rsidRPr="003C05C0">
              <w:rPr>
                <w:rFonts w:eastAsia="宋体"/>
              </w:rPr>
              <w:t>QPSK</w:t>
            </w:r>
          </w:p>
        </w:tc>
        <w:tc>
          <w:tcPr>
            <w:tcW w:w="1065" w:type="pct"/>
            <w:shd w:val="clear" w:color="auto" w:fill="auto"/>
            <w:tcMar>
              <w:left w:w="45" w:type="dxa"/>
              <w:right w:w="45" w:type="dxa"/>
            </w:tcMar>
            <w:vAlign w:val="center"/>
          </w:tcPr>
          <w:p w14:paraId="609CF7EE" w14:textId="77777777" w:rsidR="00CE2E71" w:rsidRPr="003C05C0" w:rsidRDefault="00CE2E71" w:rsidP="00DC1F3E">
            <w:pPr>
              <w:pStyle w:val="TAC"/>
              <w:rPr>
                <w:rFonts w:eastAsia="宋体"/>
              </w:rPr>
            </w:pPr>
            <w:r w:rsidRPr="003C05C0">
              <w:rPr>
                <w:rFonts w:eastAsia="宋体"/>
              </w:rPr>
              <w:t>Outer_Full</w:t>
            </w:r>
          </w:p>
        </w:tc>
      </w:tr>
      <w:tr w:rsidR="00CE2E71" w:rsidRPr="003C05C0" w14:paraId="3DFA7F10" w14:textId="77777777" w:rsidTr="00DC1F3E">
        <w:trPr>
          <w:jc w:val="center"/>
        </w:trPr>
        <w:tc>
          <w:tcPr>
            <w:tcW w:w="454" w:type="pct"/>
            <w:shd w:val="clear" w:color="auto" w:fill="auto"/>
            <w:tcMar>
              <w:left w:w="45" w:type="dxa"/>
              <w:right w:w="45" w:type="dxa"/>
            </w:tcMar>
            <w:vAlign w:val="bottom"/>
          </w:tcPr>
          <w:p w14:paraId="3A24EDE4" w14:textId="77777777" w:rsidR="00CE2E71" w:rsidRPr="003C05C0" w:rsidRDefault="00CE2E71" w:rsidP="00DC1F3E">
            <w:pPr>
              <w:pStyle w:val="TAC"/>
              <w:rPr>
                <w:rFonts w:eastAsia="宋体"/>
              </w:rPr>
            </w:pPr>
            <w:r w:rsidRPr="003C05C0">
              <w:rPr>
                <w:rFonts w:eastAsia="宋体"/>
              </w:rPr>
              <w:t>77</w:t>
            </w:r>
          </w:p>
        </w:tc>
        <w:tc>
          <w:tcPr>
            <w:tcW w:w="525" w:type="pct"/>
            <w:shd w:val="clear" w:color="auto" w:fill="auto"/>
            <w:tcMar>
              <w:left w:w="45" w:type="dxa"/>
              <w:right w:w="45" w:type="dxa"/>
            </w:tcMar>
            <w:vAlign w:val="center"/>
          </w:tcPr>
          <w:p w14:paraId="35C70A1D"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2FDBC803"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1D94EDE3"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7576EC49" w14:textId="77777777" w:rsidR="00CE2E71" w:rsidRPr="003C05C0" w:rsidRDefault="00CE2E71" w:rsidP="00DC1F3E">
            <w:pPr>
              <w:pStyle w:val="TAC"/>
              <w:rPr>
                <w:rFonts w:eastAsia="宋体"/>
              </w:rPr>
            </w:pPr>
          </w:p>
        </w:tc>
        <w:tc>
          <w:tcPr>
            <w:tcW w:w="525" w:type="pct"/>
            <w:shd w:val="clear" w:color="auto" w:fill="auto"/>
            <w:vAlign w:val="center"/>
          </w:tcPr>
          <w:p w14:paraId="6E53B004"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1B948144"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2B2FD244" w14:textId="77777777" w:rsidR="00CE2E71" w:rsidRPr="003C05C0" w:rsidRDefault="00CE2E71" w:rsidP="00DC1F3E">
            <w:pPr>
              <w:pStyle w:val="TAC"/>
              <w:rPr>
                <w:rFonts w:eastAsia="宋体"/>
              </w:rPr>
            </w:pPr>
            <w:r w:rsidRPr="003C05C0">
              <w:rPr>
                <w:rFonts w:eastAsia="宋体"/>
              </w:rPr>
              <w:t>QPSK</w:t>
            </w:r>
          </w:p>
        </w:tc>
        <w:tc>
          <w:tcPr>
            <w:tcW w:w="1065" w:type="pct"/>
            <w:shd w:val="clear" w:color="auto" w:fill="auto"/>
            <w:tcMar>
              <w:left w:w="45" w:type="dxa"/>
              <w:right w:w="45" w:type="dxa"/>
            </w:tcMar>
            <w:vAlign w:val="center"/>
          </w:tcPr>
          <w:p w14:paraId="64A235E5" w14:textId="77777777" w:rsidR="00CE2E71" w:rsidRPr="003C05C0" w:rsidRDefault="00CE2E71" w:rsidP="00DC1F3E">
            <w:pPr>
              <w:pStyle w:val="TAC"/>
              <w:rPr>
                <w:rFonts w:eastAsia="宋体"/>
              </w:rPr>
            </w:pPr>
            <w:r w:rsidRPr="003C05C0">
              <w:rPr>
                <w:rFonts w:eastAsia="宋体"/>
              </w:rPr>
              <w:t>Outer_Full</w:t>
            </w:r>
          </w:p>
        </w:tc>
      </w:tr>
      <w:tr w:rsidR="00CE2E71" w:rsidRPr="003C05C0" w14:paraId="41E9919F" w14:textId="77777777" w:rsidTr="00DC1F3E">
        <w:trPr>
          <w:jc w:val="center"/>
        </w:trPr>
        <w:tc>
          <w:tcPr>
            <w:tcW w:w="454" w:type="pct"/>
            <w:shd w:val="clear" w:color="auto" w:fill="auto"/>
            <w:tcMar>
              <w:left w:w="45" w:type="dxa"/>
              <w:right w:w="45" w:type="dxa"/>
            </w:tcMar>
            <w:vAlign w:val="bottom"/>
          </w:tcPr>
          <w:p w14:paraId="4DE95FBB" w14:textId="77777777" w:rsidR="00CE2E71" w:rsidRPr="003C05C0" w:rsidRDefault="00CE2E71" w:rsidP="00DC1F3E">
            <w:pPr>
              <w:pStyle w:val="TAC"/>
              <w:rPr>
                <w:rFonts w:eastAsia="宋体"/>
              </w:rPr>
            </w:pPr>
            <w:r w:rsidRPr="003C05C0">
              <w:rPr>
                <w:rFonts w:eastAsia="宋体"/>
              </w:rPr>
              <w:t>78</w:t>
            </w:r>
          </w:p>
        </w:tc>
        <w:tc>
          <w:tcPr>
            <w:tcW w:w="525" w:type="pct"/>
            <w:shd w:val="clear" w:color="auto" w:fill="auto"/>
            <w:tcMar>
              <w:left w:w="45" w:type="dxa"/>
              <w:right w:w="45" w:type="dxa"/>
            </w:tcMar>
            <w:vAlign w:val="center"/>
          </w:tcPr>
          <w:p w14:paraId="0D0A5763"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60C72B42"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53D368F4"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706E3AA5" w14:textId="77777777" w:rsidR="00CE2E71" w:rsidRPr="003C05C0" w:rsidRDefault="00CE2E71" w:rsidP="00DC1F3E">
            <w:pPr>
              <w:pStyle w:val="TAC"/>
              <w:rPr>
                <w:rFonts w:eastAsia="宋体"/>
              </w:rPr>
            </w:pPr>
          </w:p>
        </w:tc>
        <w:tc>
          <w:tcPr>
            <w:tcW w:w="525" w:type="pct"/>
            <w:shd w:val="clear" w:color="auto" w:fill="auto"/>
            <w:vAlign w:val="center"/>
          </w:tcPr>
          <w:p w14:paraId="4FCCBC42"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7C5F149A"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66A655F9" w14:textId="77777777" w:rsidR="00CE2E71" w:rsidRPr="003C05C0" w:rsidRDefault="00CE2E71" w:rsidP="00DC1F3E">
            <w:pPr>
              <w:pStyle w:val="TAC"/>
              <w:rPr>
                <w:rFonts w:eastAsia="宋体"/>
              </w:rPr>
            </w:pPr>
            <w:r w:rsidRPr="003C05C0">
              <w:rPr>
                <w:rFonts w:eastAsia="宋体"/>
              </w:rPr>
              <w:t>QPSK</w:t>
            </w:r>
          </w:p>
        </w:tc>
        <w:tc>
          <w:tcPr>
            <w:tcW w:w="1065" w:type="pct"/>
            <w:shd w:val="clear" w:color="auto" w:fill="auto"/>
            <w:tcMar>
              <w:left w:w="45" w:type="dxa"/>
              <w:right w:w="45" w:type="dxa"/>
            </w:tcMar>
            <w:vAlign w:val="center"/>
          </w:tcPr>
          <w:p w14:paraId="163D1F61" w14:textId="77777777" w:rsidR="00CE2E71" w:rsidRPr="003C05C0" w:rsidRDefault="00CE2E71" w:rsidP="00DC1F3E">
            <w:pPr>
              <w:pStyle w:val="TAC"/>
              <w:rPr>
                <w:rFonts w:eastAsia="宋体"/>
              </w:rPr>
            </w:pPr>
            <w:r w:rsidRPr="003C05C0">
              <w:rPr>
                <w:rFonts w:eastAsia="宋体"/>
              </w:rPr>
              <w:t>78@28</w:t>
            </w:r>
          </w:p>
        </w:tc>
      </w:tr>
      <w:tr w:rsidR="00CE2E71" w:rsidRPr="003C05C0" w14:paraId="5908002D" w14:textId="77777777" w:rsidTr="00DC1F3E">
        <w:trPr>
          <w:jc w:val="center"/>
        </w:trPr>
        <w:tc>
          <w:tcPr>
            <w:tcW w:w="454" w:type="pct"/>
            <w:shd w:val="clear" w:color="auto" w:fill="auto"/>
            <w:tcMar>
              <w:left w:w="45" w:type="dxa"/>
              <w:right w:w="45" w:type="dxa"/>
            </w:tcMar>
            <w:vAlign w:val="bottom"/>
          </w:tcPr>
          <w:p w14:paraId="3884623F" w14:textId="77777777" w:rsidR="00CE2E71" w:rsidRPr="003C05C0" w:rsidRDefault="00CE2E71" w:rsidP="00DC1F3E">
            <w:pPr>
              <w:pStyle w:val="TAC"/>
              <w:rPr>
                <w:rFonts w:eastAsia="宋体"/>
              </w:rPr>
            </w:pPr>
            <w:r w:rsidRPr="003C05C0">
              <w:rPr>
                <w:rFonts w:eastAsia="宋体"/>
              </w:rPr>
              <w:t>79</w:t>
            </w:r>
          </w:p>
        </w:tc>
        <w:tc>
          <w:tcPr>
            <w:tcW w:w="525" w:type="pct"/>
            <w:shd w:val="clear" w:color="auto" w:fill="auto"/>
            <w:tcMar>
              <w:left w:w="45" w:type="dxa"/>
              <w:right w:w="45" w:type="dxa"/>
            </w:tcMar>
            <w:vAlign w:val="center"/>
          </w:tcPr>
          <w:p w14:paraId="49B9CA6D"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779792A2"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0CE1454B"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392C0C36" w14:textId="77777777" w:rsidR="00CE2E71" w:rsidRPr="003C05C0" w:rsidRDefault="00CE2E71" w:rsidP="00DC1F3E">
            <w:pPr>
              <w:pStyle w:val="TAC"/>
              <w:rPr>
                <w:rFonts w:eastAsia="宋体"/>
              </w:rPr>
            </w:pPr>
          </w:p>
        </w:tc>
        <w:tc>
          <w:tcPr>
            <w:tcW w:w="525" w:type="pct"/>
            <w:shd w:val="clear" w:color="auto" w:fill="auto"/>
            <w:vAlign w:val="center"/>
          </w:tcPr>
          <w:p w14:paraId="69DD55C5"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6B3064D1"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3A98A89A" w14:textId="77777777" w:rsidR="00CE2E71" w:rsidRPr="003C05C0" w:rsidRDefault="00CE2E71" w:rsidP="00DC1F3E">
            <w:pPr>
              <w:pStyle w:val="TAC"/>
              <w:rPr>
                <w:rFonts w:eastAsia="宋体"/>
              </w:rPr>
            </w:pPr>
            <w:r w:rsidRPr="003C05C0">
              <w:rPr>
                <w:rFonts w:eastAsia="宋体"/>
              </w:rPr>
              <w:t>QPSK</w:t>
            </w:r>
          </w:p>
        </w:tc>
        <w:tc>
          <w:tcPr>
            <w:tcW w:w="1065" w:type="pct"/>
            <w:shd w:val="clear" w:color="auto" w:fill="auto"/>
            <w:tcMar>
              <w:left w:w="45" w:type="dxa"/>
              <w:right w:w="45" w:type="dxa"/>
            </w:tcMar>
            <w:vAlign w:val="center"/>
          </w:tcPr>
          <w:p w14:paraId="0D88ED65" w14:textId="77777777" w:rsidR="00CE2E71" w:rsidRPr="003C05C0" w:rsidRDefault="00CE2E71" w:rsidP="00DC1F3E">
            <w:pPr>
              <w:pStyle w:val="TAC"/>
              <w:rPr>
                <w:rFonts w:eastAsia="宋体"/>
              </w:rPr>
            </w:pPr>
            <w:r w:rsidRPr="003C05C0">
              <w:rPr>
                <w:rFonts w:eastAsia="宋体"/>
              </w:rPr>
              <w:t>6@76</w:t>
            </w:r>
          </w:p>
        </w:tc>
      </w:tr>
      <w:tr w:rsidR="00CE2E71" w:rsidRPr="003C05C0" w14:paraId="58408AC2" w14:textId="77777777" w:rsidTr="00DC1F3E">
        <w:trPr>
          <w:jc w:val="center"/>
        </w:trPr>
        <w:tc>
          <w:tcPr>
            <w:tcW w:w="454" w:type="pct"/>
            <w:shd w:val="clear" w:color="auto" w:fill="auto"/>
            <w:tcMar>
              <w:left w:w="45" w:type="dxa"/>
              <w:right w:w="45" w:type="dxa"/>
            </w:tcMar>
            <w:vAlign w:val="bottom"/>
          </w:tcPr>
          <w:p w14:paraId="22FB98F0" w14:textId="77777777" w:rsidR="00CE2E71" w:rsidRPr="003C05C0" w:rsidRDefault="00CE2E71" w:rsidP="00DC1F3E">
            <w:pPr>
              <w:pStyle w:val="TAC"/>
              <w:rPr>
                <w:rFonts w:eastAsia="宋体"/>
              </w:rPr>
            </w:pPr>
            <w:r w:rsidRPr="003C05C0">
              <w:rPr>
                <w:rFonts w:eastAsia="宋体"/>
              </w:rPr>
              <w:t>80</w:t>
            </w:r>
          </w:p>
        </w:tc>
        <w:tc>
          <w:tcPr>
            <w:tcW w:w="525" w:type="pct"/>
            <w:shd w:val="clear" w:color="auto" w:fill="auto"/>
            <w:tcMar>
              <w:left w:w="45" w:type="dxa"/>
              <w:right w:w="45" w:type="dxa"/>
            </w:tcMar>
            <w:vAlign w:val="center"/>
          </w:tcPr>
          <w:p w14:paraId="2926F9D1" w14:textId="77777777" w:rsidR="00CE2E71" w:rsidRPr="003C05C0" w:rsidRDefault="00CE2E71" w:rsidP="00DC1F3E">
            <w:pPr>
              <w:pStyle w:val="TAC"/>
              <w:rPr>
                <w:rFonts w:eastAsia="宋体"/>
              </w:rPr>
            </w:pPr>
            <w:r w:rsidRPr="003C05C0">
              <w:rPr>
                <w:rFonts w:eastAsia="宋体"/>
              </w:rPr>
              <w:t>1950</w:t>
            </w:r>
          </w:p>
        </w:tc>
        <w:tc>
          <w:tcPr>
            <w:tcW w:w="522" w:type="pct"/>
            <w:shd w:val="clear" w:color="auto" w:fill="auto"/>
            <w:tcMar>
              <w:left w:w="45" w:type="dxa"/>
              <w:right w:w="45" w:type="dxa"/>
            </w:tcMar>
            <w:vAlign w:val="center"/>
          </w:tcPr>
          <w:p w14:paraId="574A9D78"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6487D690"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4A3F4793" w14:textId="77777777" w:rsidR="00CE2E71" w:rsidRPr="003C05C0" w:rsidRDefault="00CE2E71" w:rsidP="00DC1F3E">
            <w:pPr>
              <w:pStyle w:val="TAC"/>
              <w:rPr>
                <w:rFonts w:eastAsia="宋体"/>
              </w:rPr>
            </w:pPr>
          </w:p>
        </w:tc>
        <w:tc>
          <w:tcPr>
            <w:tcW w:w="525" w:type="pct"/>
            <w:shd w:val="clear" w:color="auto" w:fill="auto"/>
            <w:vAlign w:val="center"/>
          </w:tcPr>
          <w:p w14:paraId="78A9B681" w14:textId="77777777" w:rsidR="00CE2E71" w:rsidRPr="003C05C0" w:rsidRDefault="00CE2E71" w:rsidP="00DC1F3E">
            <w:pPr>
              <w:pStyle w:val="TAC"/>
              <w:rPr>
                <w:rFonts w:eastAsia="宋体"/>
              </w:rPr>
            </w:pPr>
            <w:r w:rsidRPr="003C05C0">
              <w:rPr>
                <w:rFonts w:eastAsia="宋体"/>
              </w:rPr>
              <w:t>A6</w:t>
            </w:r>
          </w:p>
        </w:tc>
        <w:tc>
          <w:tcPr>
            <w:tcW w:w="258" w:type="pct"/>
            <w:vMerge/>
            <w:shd w:val="clear" w:color="auto" w:fill="auto"/>
          </w:tcPr>
          <w:p w14:paraId="21CB667B"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13273AA7" w14:textId="77777777" w:rsidR="00CE2E71" w:rsidRPr="003C05C0" w:rsidRDefault="00CE2E71" w:rsidP="00DC1F3E">
            <w:pPr>
              <w:pStyle w:val="TAC"/>
              <w:rPr>
                <w:rFonts w:eastAsia="宋体"/>
              </w:rPr>
            </w:pPr>
            <w:r w:rsidRPr="003C05C0">
              <w:rPr>
                <w:rFonts w:eastAsia="宋体"/>
              </w:rPr>
              <w:t>QPSK</w:t>
            </w:r>
          </w:p>
        </w:tc>
        <w:tc>
          <w:tcPr>
            <w:tcW w:w="1065" w:type="pct"/>
            <w:shd w:val="clear" w:color="auto" w:fill="auto"/>
            <w:tcMar>
              <w:left w:w="45" w:type="dxa"/>
              <w:right w:w="45" w:type="dxa"/>
            </w:tcMar>
            <w:vAlign w:val="center"/>
          </w:tcPr>
          <w:p w14:paraId="6301D475" w14:textId="77777777" w:rsidR="00CE2E71" w:rsidRPr="003C05C0" w:rsidRDefault="00CE2E71" w:rsidP="00DC1F3E">
            <w:pPr>
              <w:pStyle w:val="TAC"/>
              <w:rPr>
                <w:rFonts w:eastAsia="宋体"/>
              </w:rPr>
            </w:pPr>
            <w:r w:rsidRPr="003C05C0">
              <w:rPr>
                <w:rFonts w:eastAsia="宋体"/>
              </w:rPr>
              <w:t>Outer_Full</w:t>
            </w:r>
          </w:p>
        </w:tc>
      </w:tr>
      <w:tr w:rsidR="00CE2E71" w:rsidRPr="003C05C0" w14:paraId="47EDC5EA" w14:textId="77777777" w:rsidTr="00DC1F3E">
        <w:trPr>
          <w:jc w:val="center"/>
        </w:trPr>
        <w:tc>
          <w:tcPr>
            <w:tcW w:w="454" w:type="pct"/>
            <w:shd w:val="clear" w:color="auto" w:fill="auto"/>
            <w:tcMar>
              <w:left w:w="45" w:type="dxa"/>
              <w:right w:w="45" w:type="dxa"/>
            </w:tcMar>
            <w:vAlign w:val="bottom"/>
          </w:tcPr>
          <w:p w14:paraId="3F1810CA" w14:textId="77777777" w:rsidR="00CE2E71" w:rsidRPr="003C05C0" w:rsidRDefault="00CE2E71" w:rsidP="00DC1F3E">
            <w:pPr>
              <w:pStyle w:val="TAC"/>
              <w:rPr>
                <w:rFonts w:eastAsia="宋体"/>
              </w:rPr>
            </w:pPr>
            <w:r w:rsidRPr="003C05C0">
              <w:rPr>
                <w:rFonts w:eastAsia="宋体"/>
              </w:rPr>
              <w:t>81</w:t>
            </w:r>
          </w:p>
        </w:tc>
        <w:tc>
          <w:tcPr>
            <w:tcW w:w="525" w:type="pct"/>
            <w:shd w:val="clear" w:color="auto" w:fill="auto"/>
            <w:tcMar>
              <w:left w:w="45" w:type="dxa"/>
              <w:right w:w="45" w:type="dxa"/>
            </w:tcMar>
            <w:vAlign w:val="center"/>
          </w:tcPr>
          <w:p w14:paraId="1948E6D5" w14:textId="77777777" w:rsidR="00CE2E71" w:rsidRPr="003C05C0" w:rsidRDefault="00CE2E71" w:rsidP="00DC1F3E">
            <w:pPr>
              <w:pStyle w:val="TAC"/>
              <w:rPr>
                <w:rFonts w:eastAsia="宋体"/>
              </w:rPr>
            </w:pPr>
            <w:r w:rsidRPr="003C05C0">
              <w:rPr>
                <w:rFonts w:eastAsia="宋体"/>
              </w:rPr>
              <w:t>1922.5</w:t>
            </w:r>
          </w:p>
        </w:tc>
        <w:tc>
          <w:tcPr>
            <w:tcW w:w="522" w:type="pct"/>
            <w:shd w:val="clear" w:color="auto" w:fill="auto"/>
            <w:tcMar>
              <w:left w:w="45" w:type="dxa"/>
              <w:right w:w="45" w:type="dxa"/>
            </w:tcMar>
            <w:vAlign w:val="center"/>
          </w:tcPr>
          <w:p w14:paraId="1CCC3DDE" w14:textId="77777777" w:rsidR="00CE2E71" w:rsidRPr="003C05C0" w:rsidRDefault="00CE2E71" w:rsidP="00DC1F3E">
            <w:pPr>
              <w:pStyle w:val="TAC"/>
              <w:rPr>
                <w:rFonts w:eastAsia="宋体"/>
              </w:rPr>
            </w:pPr>
            <w:r w:rsidRPr="003C05C0">
              <w:rPr>
                <w:rFonts w:eastAsia="宋体"/>
              </w:rPr>
              <w:t>5</w:t>
            </w:r>
          </w:p>
        </w:tc>
        <w:tc>
          <w:tcPr>
            <w:tcW w:w="448" w:type="pct"/>
            <w:vMerge/>
            <w:shd w:val="clear" w:color="auto" w:fill="auto"/>
            <w:tcMar>
              <w:left w:w="45" w:type="dxa"/>
              <w:right w:w="45" w:type="dxa"/>
            </w:tcMar>
            <w:vAlign w:val="center"/>
          </w:tcPr>
          <w:p w14:paraId="626E21DF"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36165901" w14:textId="77777777" w:rsidR="00CE2E71" w:rsidRPr="003C05C0" w:rsidRDefault="00CE2E71" w:rsidP="00DC1F3E">
            <w:pPr>
              <w:pStyle w:val="TAC"/>
              <w:rPr>
                <w:rFonts w:eastAsia="宋体"/>
              </w:rPr>
            </w:pPr>
          </w:p>
        </w:tc>
        <w:tc>
          <w:tcPr>
            <w:tcW w:w="525" w:type="pct"/>
            <w:shd w:val="clear" w:color="auto" w:fill="auto"/>
            <w:vAlign w:val="center"/>
          </w:tcPr>
          <w:p w14:paraId="126151E9" w14:textId="77777777" w:rsidR="00CE2E71" w:rsidRPr="003C05C0" w:rsidRDefault="00CE2E71" w:rsidP="00DC1F3E">
            <w:pPr>
              <w:pStyle w:val="TAC"/>
              <w:rPr>
                <w:rFonts w:eastAsia="宋体"/>
              </w:rPr>
            </w:pPr>
            <w:r w:rsidRPr="003C05C0">
              <w:rPr>
                <w:rFonts w:eastAsia="宋体"/>
              </w:rPr>
              <w:t>A3</w:t>
            </w:r>
          </w:p>
        </w:tc>
        <w:tc>
          <w:tcPr>
            <w:tcW w:w="258" w:type="pct"/>
            <w:vMerge/>
            <w:shd w:val="clear" w:color="auto" w:fill="auto"/>
          </w:tcPr>
          <w:p w14:paraId="3A900341"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41D9A383" w14:textId="77777777" w:rsidR="00CE2E71" w:rsidRPr="003C05C0" w:rsidRDefault="00CE2E71" w:rsidP="00DC1F3E">
            <w:pPr>
              <w:pStyle w:val="TAC"/>
              <w:rPr>
                <w:rFonts w:eastAsia="宋体"/>
              </w:rPr>
            </w:pPr>
            <w:r w:rsidRPr="003C05C0">
              <w:rPr>
                <w:rFonts w:eastAsia="宋体"/>
              </w:rPr>
              <w:t>16 QAM</w:t>
            </w:r>
          </w:p>
        </w:tc>
        <w:tc>
          <w:tcPr>
            <w:tcW w:w="1065" w:type="pct"/>
            <w:shd w:val="clear" w:color="auto" w:fill="auto"/>
            <w:tcMar>
              <w:left w:w="45" w:type="dxa"/>
              <w:right w:w="45" w:type="dxa"/>
            </w:tcMar>
            <w:vAlign w:val="center"/>
          </w:tcPr>
          <w:p w14:paraId="5562BCB1" w14:textId="77777777" w:rsidR="00CE2E71" w:rsidRPr="003C05C0" w:rsidRDefault="00CE2E71" w:rsidP="00DC1F3E">
            <w:pPr>
              <w:pStyle w:val="TAC"/>
              <w:rPr>
                <w:rFonts w:eastAsia="宋体"/>
              </w:rPr>
            </w:pPr>
            <w:r w:rsidRPr="003C05C0">
              <w:rPr>
                <w:rFonts w:eastAsia="宋体"/>
              </w:rPr>
              <w:t>Outer_Full</w:t>
            </w:r>
          </w:p>
        </w:tc>
      </w:tr>
      <w:tr w:rsidR="00CE2E71" w:rsidRPr="003C05C0" w14:paraId="64E38F06" w14:textId="77777777" w:rsidTr="00DC1F3E">
        <w:trPr>
          <w:jc w:val="center"/>
        </w:trPr>
        <w:tc>
          <w:tcPr>
            <w:tcW w:w="454" w:type="pct"/>
            <w:shd w:val="clear" w:color="auto" w:fill="auto"/>
            <w:tcMar>
              <w:left w:w="45" w:type="dxa"/>
              <w:right w:w="45" w:type="dxa"/>
            </w:tcMar>
            <w:vAlign w:val="bottom"/>
          </w:tcPr>
          <w:p w14:paraId="07CE8644" w14:textId="77777777" w:rsidR="00CE2E71" w:rsidRPr="003C05C0" w:rsidRDefault="00CE2E71" w:rsidP="00DC1F3E">
            <w:pPr>
              <w:pStyle w:val="TAC"/>
              <w:rPr>
                <w:rFonts w:eastAsia="宋体"/>
              </w:rPr>
            </w:pPr>
            <w:r w:rsidRPr="003C05C0">
              <w:rPr>
                <w:rFonts w:eastAsia="宋体"/>
              </w:rPr>
              <w:t>82</w:t>
            </w:r>
          </w:p>
        </w:tc>
        <w:tc>
          <w:tcPr>
            <w:tcW w:w="525" w:type="pct"/>
            <w:shd w:val="clear" w:color="auto" w:fill="auto"/>
            <w:tcMar>
              <w:left w:w="45" w:type="dxa"/>
              <w:right w:w="45" w:type="dxa"/>
            </w:tcMar>
            <w:vAlign w:val="center"/>
          </w:tcPr>
          <w:p w14:paraId="19019388"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6C857E0D"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5841BB06"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6CB0AA39" w14:textId="77777777" w:rsidR="00CE2E71" w:rsidRPr="003C05C0" w:rsidRDefault="00CE2E71" w:rsidP="00DC1F3E">
            <w:pPr>
              <w:pStyle w:val="TAC"/>
              <w:rPr>
                <w:rFonts w:eastAsia="宋体"/>
              </w:rPr>
            </w:pPr>
          </w:p>
        </w:tc>
        <w:tc>
          <w:tcPr>
            <w:tcW w:w="525" w:type="pct"/>
            <w:shd w:val="clear" w:color="auto" w:fill="auto"/>
            <w:vAlign w:val="center"/>
          </w:tcPr>
          <w:p w14:paraId="507F2CC4"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39E52FF3"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286D4177" w14:textId="77777777" w:rsidR="00CE2E71" w:rsidRPr="003C05C0" w:rsidRDefault="00CE2E71" w:rsidP="00DC1F3E">
            <w:pPr>
              <w:pStyle w:val="TAC"/>
              <w:rPr>
                <w:rFonts w:eastAsia="宋体"/>
              </w:rPr>
            </w:pPr>
            <w:r w:rsidRPr="003C05C0">
              <w:rPr>
                <w:rFonts w:eastAsia="宋体"/>
              </w:rPr>
              <w:t>16 QAM</w:t>
            </w:r>
          </w:p>
        </w:tc>
        <w:tc>
          <w:tcPr>
            <w:tcW w:w="1065" w:type="pct"/>
            <w:shd w:val="clear" w:color="auto" w:fill="auto"/>
            <w:tcMar>
              <w:left w:w="45" w:type="dxa"/>
              <w:right w:w="45" w:type="dxa"/>
            </w:tcMar>
            <w:vAlign w:val="center"/>
          </w:tcPr>
          <w:p w14:paraId="027530F3" w14:textId="77777777" w:rsidR="00CE2E71" w:rsidRPr="003C05C0" w:rsidRDefault="00CE2E71" w:rsidP="00DC1F3E">
            <w:pPr>
              <w:pStyle w:val="TAC"/>
              <w:rPr>
                <w:rFonts w:eastAsia="宋体"/>
              </w:rPr>
            </w:pPr>
            <w:r w:rsidRPr="003C05C0">
              <w:rPr>
                <w:rFonts w:eastAsia="宋体"/>
              </w:rPr>
              <w:t>Outer_Full</w:t>
            </w:r>
          </w:p>
        </w:tc>
      </w:tr>
      <w:tr w:rsidR="00CE2E71" w:rsidRPr="003C05C0" w14:paraId="2FC667BD" w14:textId="77777777" w:rsidTr="00DC1F3E">
        <w:trPr>
          <w:jc w:val="center"/>
        </w:trPr>
        <w:tc>
          <w:tcPr>
            <w:tcW w:w="454" w:type="pct"/>
            <w:shd w:val="clear" w:color="auto" w:fill="auto"/>
            <w:tcMar>
              <w:left w:w="45" w:type="dxa"/>
              <w:right w:w="45" w:type="dxa"/>
            </w:tcMar>
            <w:vAlign w:val="bottom"/>
          </w:tcPr>
          <w:p w14:paraId="08F2D498" w14:textId="77777777" w:rsidR="00CE2E71" w:rsidRPr="003C05C0" w:rsidRDefault="00CE2E71" w:rsidP="00DC1F3E">
            <w:pPr>
              <w:pStyle w:val="TAC"/>
              <w:rPr>
                <w:rFonts w:eastAsia="宋体"/>
              </w:rPr>
            </w:pPr>
            <w:r w:rsidRPr="003C05C0">
              <w:rPr>
                <w:rFonts w:eastAsia="宋体"/>
              </w:rPr>
              <w:t>83</w:t>
            </w:r>
          </w:p>
        </w:tc>
        <w:tc>
          <w:tcPr>
            <w:tcW w:w="525" w:type="pct"/>
            <w:shd w:val="clear" w:color="auto" w:fill="auto"/>
            <w:tcMar>
              <w:left w:w="45" w:type="dxa"/>
              <w:right w:w="45" w:type="dxa"/>
            </w:tcMar>
            <w:vAlign w:val="center"/>
          </w:tcPr>
          <w:p w14:paraId="66D2758D"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32F4941D"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6BE2F9F8"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7D9C8C56" w14:textId="77777777" w:rsidR="00CE2E71" w:rsidRPr="003C05C0" w:rsidRDefault="00CE2E71" w:rsidP="00DC1F3E">
            <w:pPr>
              <w:pStyle w:val="TAC"/>
              <w:rPr>
                <w:rFonts w:eastAsia="宋体"/>
              </w:rPr>
            </w:pPr>
          </w:p>
        </w:tc>
        <w:tc>
          <w:tcPr>
            <w:tcW w:w="525" w:type="pct"/>
            <w:shd w:val="clear" w:color="auto" w:fill="auto"/>
            <w:vAlign w:val="center"/>
          </w:tcPr>
          <w:p w14:paraId="79C0B926"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718BD506"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1C782884" w14:textId="77777777" w:rsidR="00CE2E71" w:rsidRPr="003C05C0" w:rsidRDefault="00CE2E71" w:rsidP="00DC1F3E">
            <w:pPr>
              <w:pStyle w:val="TAC"/>
              <w:rPr>
                <w:rFonts w:eastAsia="宋体"/>
              </w:rPr>
            </w:pPr>
            <w:r w:rsidRPr="003C05C0">
              <w:rPr>
                <w:rFonts w:eastAsia="宋体"/>
              </w:rPr>
              <w:t>16 QAM</w:t>
            </w:r>
          </w:p>
        </w:tc>
        <w:tc>
          <w:tcPr>
            <w:tcW w:w="1065" w:type="pct"/>
            <w:shd w:val="clear" w:color="auto" w:fill="auto"/>
            <w:tcMar>
              <w:left w:w="45" w:type="dxa"/>
              <w:right w:w="45" w:type="dxa"/>
            </w:tcMar>
            <w:vAlign w:val="center"/>
          </w:tcPr>
          <w:p w14:paraId="48B701A1" w14:textId="77777777" w:rsidR="00CE2E71" w:rsidRPr="003C05C0" w:rsidRDefault="00CE2E71" w:rsidP="00DC1F3E">
            <w:pPr>
              <w:pStyle w:val="TAC"/>
              <w:rPr>
                <w:rFonts w:eastAsia="宋体"/>
              </w:rPr>
            </w:pPr>
            <w:r w:rsidRPr="003C05C0">
              <w:rPr>
                <w:rFonts w:eastAsia="宋体"/>
              </w:rPr>
              <w:t>42@10</w:t>
            </w:r>
          </w:p>
        </w:tc>
      </w:tr>
      <w:tr w:rsidR="00CE2E71" w:rsidRPr="003C05C0" w14:paraId="397B8273" w14:textId="77777777" w:rsidTr="00DC1F3E">
        <w:trPr>
          <w:jc w:val="center"/>
        </w:trPr>
        <w:tc>
          <w:tcPr>
            <w:tcW w:w="454" w:type="pct"/>
            <w:shd w:val="clear" w:color="auto" w:fill="auto"/>
            <w:tcMar>
              <w:left w:w="45" w:type="dxa"/>
              <w:right w:w="45" w:type="dxa"/>
            </w:tcMar>
            <w:vAlign w:val="bottom"/>
          </w:tcPr>
          <w:p w14:paraId="698686DD" w14:textId="77777777" w:rsidR="00CE2E71" w:rsidRPr="003C05C0" w:rsidRDefault="00CE2E71" w:rsidP="00DC1F3E">
            <w:pPr>
              <w:pStyle w:val="TAC"/>
              <w:rPr>
                <w:rFonts w:eastAsia="宋体"/>
              </w:rPr>
            </w:pPr>
            <w:r w:rsidRPr="003C05C0">
              <w:rPr>
                <w:rFonts w:eastAsia="宋体"/>
              </w:rPr>
              <w:t>84</w:t>
            </w:r>
          </w:p>
        </w:tc>
        <w:tc>
          <w:tcPr>
            <w:tcW w:w="525" w:type="pct"/>
            <w:shd w:val="clear" w:color="auto" w:fill="auto"/>
            <w:tcMar>
              <w:left w:w="45" w:type="dxa"/>
              <w:right w:w="45" w:type="dxa"/>
            </w:tcMar>
            <w:vAlign w:val="center"/>
          </w:tcPr>
          <w:p w14:paraId="68F0B7E1"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75CB2CA5"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0E7CA417"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5EAFBA6E" w14:textId="77777777" w:rsidR="00CE2E71" w:rsidRPr="003C05C0" w:rsidRDefault="00CE2E71" w:rsidP="00DC1F3E">
            <w:pPr>
              <w:pStyle w:val="TAC"/>
              <w:rPr>
                <w:rFonts w:eastAsia="宋体"/>
              </w:rPr>
            </w:pPr>
          </w:p>
        </w:tc>
        <w:tc>
          <w:tcPr>
            <w:tcW w:w="525" w:type="pct"/>
            <w:shd w:val="clear" w:color="auto" w:fill="auto"/>
            <w:vAlign w:val="center"/>
          </w:tcPr>
          <w:p w14:paraId="168FF105"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2B1E053D"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39BBC662" w14:textId="77777777" w:rsidR="00CE2E71" w:rsidRPr="003C05C0" w:rsidRDefault="00CE2E71" w:rsidP="00DC1F3E">
            <w:pPr>
              <w:pStyle w:val="TAC"/>
              <w:rPr>
                <w:rFonts w:eastAsia="宋体"/>
              </w:rPr>
            </w:pPr>
            <w:r w:rsidRPr="003C05C0">
              <w:rPr>
                <w:rFonts w:eastAsia="宋体"/>
              </w:rPr>
              <w:t>16 QAM</w:t>
            </w:r>
          </w:p>
        </w:tc>
        <w:tc>
          <w:tcPr>
            <w:tcW w:w="1065" w:type="pct"/>
            <w:shd w:val="clear" w:color="auto" w:fill="auto"/>
            <w:tcMar>
              <w:left w:w="45" w:type="dxa"/>
              <w:right w:w="45" w:type="dxa"/>
            </w:tcMar>
            <w:vAlign w:val="center"/>
          </w:tcPr>
          <w:p w14:paraId="73B6738B" w14:textId="77777777" w:rsidR="00CE2E71" w:rsidRPr="003C05C0" w:rsidRDefault="00CE2E71" w:rsidP="00DC1F3E">
            <w:pPr>
              <w:pStyle w:val="TAC"/>
              <w:rPr>
                <w:rFonts w:eastAsia="宋体"/>
              </w:rPr>
            </w:pPr>
            <w:r w:rsidRPr="003C05C0">
              <w:rPr>
                <w:rFonts w:eastAsia="宋体"/>
              </w:rPr>
              <w:t>6@40</w:t>
            </w:r>
          </w:p>
        </w:tc>
      </w:tr>
      <w:tr w:rsidR="00CE2E71" w:rsidRPr="003C05C0" w14:paraId="59887E22" w14:textId="77777777" w:rsidTr="00DC1F3E">
        <w:trPr>
          <w:jc w:val="center"/>
        </w:trPr>
        <w:tc>
          <w:tcPr>
            <w:tcW w:w="454" w:type="pct"/>
            <w:shd w:val="clear" w:color="auto" w:fill="auto"/>
            <w:tcMar>
              <w:left w:w="45" w:type="dxa"/>
              <w:right w:w="45" w:type="dxa"/>
            </w:tcMar>
            <w:vAlign w:val="bottom"/>
          </w:tcPr>
          <w:p w14:paraId="52483F6E" w14:textId="77777777" w:rsidR="00CE2E71" w:rsidRPr="003C05C0" w:rsidRDefault="00CE2E71" w:rsidP="00DC1F3E">
            <w:pPr>
              <w:pStyle w:val="TAC"/>
              <w:rPr>
                <w:rFonts w:eastAsia="宋体"/>
              </w:rPr>
            </w:pPr>
            <w:r w:rsidRPr="003C05C0">
              <w:rPr>
                <w:rFonts w:eastAsia="宋体"/>
              </w:rPr>
              <w:t>85</w:t>
            </w:r>
          </w:p>
        </w:tc>
        <w:tc>
          <w:tcPr>
            <w:tcW w:w="525" w:type="pct"/>
            <w:shd w:val="clear" w:color="auto" w:fill="auto"/>
            <w:tcMar>
              <w:left w:w="45" w:type="dxa"/>
              <w:right w:w="45" w:type="dxa"/>
            </w:tcMar>
            <w:vAlign w:val="center"/>
          </w:tcPr>
          <w:p w14:paraId="38B64E01" w14:textId="77777777" w:rsidR="00CE2E71" w:rsidRPr="003C05C0" w:rsidRDefault="00CE2E71" w:rsidP="00DC1F3E">
            <w:pPr>
              <w:pStyle w:val="TAC"/>
              <w:rPr>
                <w:rFonts w:eastAsia="宋体"/>
              </w:rPr>
            </w:pPr>
            <w:r w:rsidRPr="003C05C0">
              <w:rPr>
                <w:rFonts w:eastAsia="宋体"/>
              </w:rPr>
              <w:t>1935</w:t>
            </w:r>
          </w:p>
        </w:tc>
        <w:tc>
          <w:tcPr>
            <w:tcW w:w="522" w:type="pct"/>
            <w:shd w:val="clear" w:color="auto" w:fill="auto"/>
            <w:tcMar>
              <w:left w:w="45" w:type="dxa"/>
              <w:right w:w="45" w:type="dxa"/>
            </w:tcMar>
            <w:vAlign w:val="center"/>
          </w:tcPr>
          <w:p w14:paraId="44DB5D8C"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2EA08DE4"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607028FC" w14:textId="77777777" w:rsidR="00CE2E71" w:rsidRPr="003C05C0" w:rsidRDefault="00CE2E71" w:rsidP="00DC1F3E">
            <w:pPr>
              <w:pStyle w:val="TAC"/>
              <w:rPr>
                <w:rFonts w:eastAsia="宋体"/>
              </w:rPr>
            </w:pPr>
          </w:p>
        </w:tc>
        <w:tc>
          <w:tcPr>
            <w:tcW w:w="525" w:type="pct"/>
            <w:shd w:val="clear" w:color="auto" w:fill="auto"/>
            <w:vAlign w:val="center"/>
          </w:tcPr>
          <w:p w14:paraId="49E13E7D" w14:textId="77777777" w:rsidR="00CE2E71" w:rsidRPr="003C05C0" w:rsidRDefault="00CE2E71" w:rsidP="00DC1F3E">
            <w:pPr>
              <w:pStyle w:val="TAC"/>
              <w:rPr>
                <w:rFonts w:eastAsia="宋体"/>
              </w:rPr>
            </w:pPr>
            <w:r w:rsidRPr="003C05C0">
              <w:rPr>
                <w:rFonts w:eastAsia="宋体"/>
              </w:rPr>
              <w:t>A4</w:t>
            </w:r>
          </w:p>
        </w:tc>
        <w:tc>
          <w:tcPr>
            <w:tcW w:w="258" w:type="pct"/>
            <w:vMerge/>
            <w:shd w:val="clear" w:color="auto" w:fill="auto"/>
          </w:tcPr>
          <w:p w14:paraId="61270D50"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32368FFA" w14:textId="77777777" w:rsidR="00CE2E71" w:rsidRPr="003C05C0" w:rsidRDefault="00CE2E71" w:rsidP="00DC1F3E">
            <w:pPr>
              <w:pStyle w:val="TAC"/>
              <w:rPr>
                <w:rFonts w:eastAsia="宋体"/>
              </w:rPr>
            </w:pPr>
            <w:r w:rsidRPr="003C05C0">
              <w:rPr>
                <w:rFonts w:eastAsia="宋体"/>
              </w:rPr>
              <w:t>16 QAM</w:t>
            </w:r>
          </w:p>
        </w:tc>
        <w:tc>
          <w:tcPr>
            <w:tcW w:w="1065" w:type="pct"/>
            <w:shd w:val="clear" w:color="auto" w:fill="auto"/>
            <w:tcMar>
              <w:left w:w="45" w:type="dxa"/>
              <w:right w:w="45" w:type="dxa"/>
            </w:tcMar>
            <w:vAlign w:val="center"/>
          </w:tcPr>
          <w:p w14:paraId="723E4275" w14:textId="77777777" w:rsidR="00CE2E71" w:rsidRPr="003C05C0" w:rsidRDefault="00CE2E71" w:rsidP="00DC1F3E">
            <w:pPr>
              <w:pStyle w:val="TAC"/>
              <w:rPr>
                <w:rFonts w:eastAsia="宋体"/>
              </w:rPr>
            </w:pPr>
            <w:r w:rsidRPr="003C05C0">
              <w:rPr>
                <w:rFonts w:eastAsia="宋体"/>
              </w:rPr>
              <w:t>Outer_Full</w:t>
            </w:r>
          </w:p>
        </w:tc>
      </w:tr>
      <w:tr w:rsidR="00CE2E71" w:rsidRPr="003C05C0" w14:paraId="18A619A7" w14:textId="77777777" w:rsidTr="00DC1F3E">
        <w:trPr>
          <w:jc w:val="center"/>
        </w:trPr>
        <w:tc>
          <w:tcPr>
            <w:tcW w:w="454" w:type="pct"/>
            <w:shd w:val="clear" w:color="auto" w:fill="auto"/>
            <w:tcMar>
              <w:left w:w="45" w:type="dxa"/>
              <w:right w:w="45" w:type="dxa"/>
            </w:tcMar>
            <w:vAlign w:val="bottom"/>
          </w:tcPr>
          <w:p w14:paraId="645BD376" w14:textId="77777777" w:rsidR="00CE2E71" w:rsidRPr="003C05C0" w:rsidRDefault="00CE2E71" w:rsidP="00DC1F3E">
            <w:pPr>
              <w:pStyle w:val="TAC"/>
              <w:rPr>
                <w:rFonts w:eastAsia="宋体"/>
              </w:rPr>
            </w:pPr>
            <w:r w:rsidRPr="003C05C0">
              <w:rPr>
                <w:rFonts w:eastAsia="宋体"/>
              </w:rPr>
              <w:t>86</w:t>
            </w:r>
          </w:p>
        </w:tc>
        <w:tc>
          <w:tcPr>
            <w:tcW w:w="525" w:type="pct"/>
            <w:shd w:val="clear" w:color="auto" w:fill="auto"/>
            <w:tcMar>
              <w:left w:w="45" w:type="dxa"/>
              <w:right w:w="45" w:type="dxa"/>
            </w:tcMar>
            <w:vAlign w:val="center"/>
          </w:tcPr>
          <w:p w14:paraId="31CC5266"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0681E88D"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40C3265D"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19A3A005" w14:textId="77777777" w:rsidR="00CE2E71" w:rsidRPr="003C05C0" w:rsidRDefault="00CE2E71" w:rsidP="00DC1F3E">
            <w:pPr>
              <w:pStyle w:val="TAC"/>
              <w:rPr>
                <w:rFonts w:eastAsia="宋体"/>
              </w:rPr>
            </w:pPr>
          </w:p>
        </w:tc>
        <w:tc>
          <w:tcPr>
            <w:tcW w:w="525" w:type="pct"/>
            <w:shd w:val="clear" w:color="auto" w:fill="auto"/>
            <w:vAlign w:val="center"/>
          </w:tcPr>
          <w:p w14:paraId="353E9850"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3D660D41"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0F174870" w14:textId="77777777" w:rsidR="00CE2E71" w:rsidRPr="003C05C0" w:rsidRDefault="00CE2E71" w:rsidP="00DC1F3E">
            <w:pPr>
              <w:pStyle w:val="TAC"/>
              <w:rPr>
                <w:rFonts w:eastAsia="宋体"/>
              </w:rPr>
            </w:pPr>
            <w:r w:rsidRPr="003C05C0">
              <w:rPr>
                <w:rFonts w:eastAsia="宋体"/>
              </w:rPr>
              <w:t>16 QAM</w:t>
            </w:r>
          </w:p>
        </w:tc>
        <w:tc>
          <w:tcPr>
            <w:tcW w:w="1065" w:type="pct"/>
            <w:shd w:val="clear" w:color="auto" w:fill="auto"/>
            <w:tcMar>
              <w:left w:w="45" w:type="dxa"/>
              <w:right w:w="45" w:type="dxa"/>
            </w:tcMar>
            <w:vAlign w:val="center"/>
          </w:tcPr>
          <w:p w14:paraId="0B42B1A7" w14:textId="77777777" w:rsidR="00CE2E71" w:rsidRPr="003C05C0" w:rsidRDefault="00CE2E71" w:rsidP="00DC1F3E">
            <w:pPr>
              <w:pStyle w:val="TAC"/>
              <w:rPr>
                <w:rFonts w:eastAsia="宋体"/>
              </w:rPr>
            </w:pPr>
            <w:r w:rsidRPr="003C05C0">
              <w:rPr>
                <w:rFonts w:eastAsia="宋体"/>
              </w:rPr>
              <w:t>Outer_Full</w:t>
            </w:r>
          </w:p>
        </w:tc>
      </w:tr>
      <w:tr w:rsidR="00CE2E71" w:rsidRPr="003C05C0" w14:paraId="034DA293" w14:textId="77777777" w:rsidTr="00DC1F3E">
        <w:trPr>
          <w:jc w:val="center"/>
        </w:trPr>
        <w:tc>
          <w:tcPr>
            <w:tcW w:w="454" w:type="pct"/>
            <w:shd w:val="clear" w:color="auto" w:fill="auto"/>
            <w:tcMar>
              <w:left w:w="45" w:type="dxa"/>
              <w:right w:w="45" w:type="dxa"/>
            </w:tcMar>
            <w:vAlign w:val="bottom"/>
          </w:tcPr>
          <w:p w14:paraId="3732E82C" w14:textId="77777777" w:rsidR="00CE2E71" w:rsidRPr="003C05C0" w:rsidRDefault="00CE2E71" w:rsidP="00DC1F3E">
            <w:pPr>
              <w:pStyle w:val="TAC"/>
              <w:rPr>
                <w:rFonts w:eastAsia="宋体"/>
              </w:rPr>
            </w:pPr>
            <w:r w:rsidRPr="003C05C0">
              <w:rPr>
                <w:rFonts w:eastAsia="宋体"/>
              </w:rPr>
              <w:t>87</w:t>
            </w:r>
          </w:p>
        </w:tc>
        <w:tc>
          <w:tcPr>
            <w:tcW w:w="525" w:type="pct"/>
            <w:shd w:val="clear" w:color="auto" w:fill="auto"/>
            <w:tcMar>
              <w:left w:w="45" w:type="dxa"/>
              <w:right w:w="45" w:type="dxa"/>
            </w:tcMar>
            <w:vAlign w:val="center"/>
          </w:tcPr>
          <w:p w14:paraId="3701A4EB"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5520A968"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610FD30C"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37204C26" w14:textId="77777777" w:rsidR="00CE2E71" w:rsidRPr="003C05C0" w:rsidRDefault="00CE2E71" w:rsidP="00DC1F3E">
            <w:pPr>
              <w:pStyle w:val="TAC"/>
              <w:rPr>
                <w:rFonts w:eastAsia="宋体"/>
              </w:rPr>
            </w:pPr>
          </w:p>
        </w:tc>
        <w:tc>
          <w:tcPr>
            <w:tcW w:w="525" w:type="pct"/>
            <w:shd w:val="clear" w:color="auto" w:fill="auto"/>
            <w:vAlign w:val="center"/>
          </w:tcPr>
          <w:p w14:paraId="6D163102"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07630674"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7CFB32D4" w14:textId="77777777" w:rsidR="00CE2E71" w:rsidRPr="003C05C0" w:rsidRDefault="00CE2E71" w:rsidP="00DC1F3E">
            <w:pPr>
              <w:pStyle w:val="TAC"/>
              <w:rPr>
                <w:rFonts w:eastAsia="宋体"/>
              </w:rPr>
            </w:pPr>
            <w:r w:rsidRPr="003C05C0">
              <w:rPr>
                <w:rFonts w:eastAsia="宋体"/>
              </w:rPr>
              <w:t>16 QAM</w:t>
            </w:r>
          </w:p>
        </w:tc>
        <w:tc>
          <w:tcPr>
            <w:tcW w:w="1065" w:type="pct"/>
            <w:shd w:val="clear" w:color="auto" w:fill="auto"/>
            <w:tcMar>
              <w:left w:w="45" w:type="dxa"/>
              <w:right w:w="45" w:type="dxa"/>
            </w:tcMar>
            <w:vAlign w:val="center"/>
          </w:tcPr>
          <w:p w14:paraId="4BD9F30A" w14:textId="77777777" w:rsidR="00CE2E71" w:rsidRPr="003C05C0" w:rsidRDefault="00CE2E71" w:rsidP="00DC1F3E">
            <w:pPr>
              <w:pStyle w:val="TAC"/>
              <w:rPr>
                <w:rFonts w:eastAsia="宋体"/>
              </w:rPr>
            </w:pPr>
            <w:r w:rsidRPr="003C05C0">
              <w:rPr>
                <w:rFonts w:eastAsia="宋体"/>
              </w:rPr>
              <w:t>60@19</w:t>
            </w:r>
          </w:p>
        </w:tc>
      </w:tr>
      <w:tr w:rsidR="00CE2E71" w:rsidRPr="003C05C0" w14:paraId="01AFEA67" w14:textId="77777777" w:rsidTr="00DC1F3E">
        <w:trPr>
          <w:jc w:val="center"/>
        </w:trPr>
        <w:tc>
          <w:tcPr>
            <w:tcW w:w="454" w:type="pct"/>
            <w:shd w:val="clear" w:color="auto" w:fill="auto"/>
            <w:tcMar>
              <w:left w:w="45" w:type="dxa"/>
              <w:right w:w="45" w:type="dxa"/>
            </w:tcMar>
            <w:vAlign w:val="bottom"/>
          </w:tcPr>
          <w:p w14:paraId="54629002" w14:textId="77777777" w:rsidR="00CE2E71" w:rsidRPr="003C05C0" w:rsidRDefault="00CE2E71" w:rsidP="00DC1F3E">
            <w:pPr>
              <w:pStyle w:val="TAC"/>
              <w:rPr>
                <w:rFonts w:eastAsia="宋体"/>
              </w:rPr>
            </w:pPr>
            <w:r w:rsidRPr="003C05C0">
              <w:rPr>
                <w:rFonts w:eastAsia="宋体"/>
              </w:rPr>
              <w:t>88</w:t>
            </w:r>
          </w:p>
        </w:tc>
        <w:tc>
          <w:tcPr>
            <w:tcW w:w="525" w:type="pct"/>
            <w:shd w:val="clear" w:color="auto" w:fill="auto"/>
            <w:tcMar>
              <w:left w:w="45" w:type="dxa"/>
              <w:right w:w="45" w:type="dxa"/>
            </w:tcMar>
            <w:vAlign w:val="center"/>
          </w:tcPr>
          <w:p w14:paraId="643B75D1"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5823C2A5"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6EEF071C"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62F0AED6" w14:textId="77777777" w:rsidR="00CE2E71" w:rsidRPr="003C05C0" w:rsidRDefault="00CE2E71" w:rsidP="00DC1F3E">
            <w:pPr>
              <w:pStyle w:val="TAC"/>
              <w:rPr>
                <w:rFonts w:eastAsia="宋体"/>
              </w:rPr>
            </w:pPr>
          </w:p>
        </w:tc>
        <w:tc>
          <w:tcPr>
            <w:tcW w:w="525" w:type="pct"/>
            <w:shd w:val="clear" w:color="auto" w:fill="auto"/>
            <w:vAlign w:val="center"/>
          </w:tcPr>
          <w:p w14:paraId="467036B6"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59EFBE54"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5D659107" w14:textId="77777777" w:rsidR="00CE2E71" w:rsidRPr="003C05C0" w:rsidRDefault="00CE2E71" w:rsidP="00DC1F3E">
            <w:pPr>
              <w:pStyle w:val="TAC"/>
              <w:rPr>
                <w:rFonts w:eastAsia="宋体"/>
              </w:rPr>
            </w:pPr>
            <w:r w:rsidRPr="003C05C0">
              <w:rPr>
                <w:rFonts w:eastAsia="宋体"/>
              </w:rPr>
              <w:t>16 QAM</w:t>
            </w:r>
          </w:p>
        </w:tc>
        <w:tc>
          <w:tcPr>
            <w:tcW w:w="1065" w:type="pct"/>
            <w:shd w:val="clear" w:color="auto" w:fill="auto"/>
            <w:tcMar>
              <w:left w:w="45" w:type="dxa"/>
              <w:right w:w="45" w:type="dxa"/>
            </w:tcMar>
            <w:vAlign w:val="center"/>
          </w:tcPr>
          <w:p w14:paraId="1C79A4B1" w14:textId="77777777" w:rsidR="00CE2E71" w:rsidRPr="003C05C0" w:rsidRDefault="00CE2E71" w:rsidP="00DC1F3E">
            <w:pPr>
              <w:pStyle w:val="TAC"/>
              <w:rPr>
                <w:rFonts w:eastAsia="宋体"/>
              </w:rPr>
            </w:pPr>
            <w:r w:rsidRPr="003C05C0">
              <w:rPr>
                <w:rFonts w:eastAsia="宋体"/>
              </w:rPr>
              <w:t>6@56</w:t>
            </w:r>
          </w:p>
        </w:tc>
      </w:tr>
      <w:tr w:rsidR="00CE2E71" w:rsidRPr="003C05C0" w14:paraId="5ABD6638" w14:textId="77777777" w:rsidTr="00DC1F3E">
        <w:trPr>
          <w:jc w:val="center"/>
        </w:trPr>
        <w:tc>
          <w:tcPr>
            <w:tcW w:w="454" w:type="pct"/>
            <w:shd w:val="clear" w:color="auto" w:fill="auto"/>
            <w:tcMar>
              <w:left w:w="45" w:type="dxa"/>
              <w:right w:w="45" w:type="dxa"/>
            </w:tcMar>
            <w:vAlign w:val="bottom"/>
          </w:tcPr>
          <w:p w14:paraId="54C02B90" w14:textId="77777777" w:rsidR="00CE2E71" w:rsidRPr="003C05C0" w:rsidRDefault="00CE2E71" w:rsidP="00DC1F3E">
            <w:pPr>
              <w:pStyle w:val="TAC"/>
              <w:rPr>
                <w:rFonts w:eastAsia="宋体"/>
              </w:rPr>
            </w:pPr>
            <w:r w:rsidRPr="003C05C0">
              <w:rPr>
                <w:rFonts w:eastAsia="宋体"/>
              </w:rPr>
              <w:t>89</w:t>
            </w:r>
          </w:p>
        </w:tc>
        <w:tc>
          <w:tcPr>
            <w:tcW w:w="525" w:type="pct"/>
            <w:shd w:val="clear" w:color="auto" w:fill="auto"/>
            <w:tcMar>
              <w:left w:w="45" w:type="dxa"/>
              <w:right w:w="45" w:type="dxa"/>
            </w:tcMar>
            <w:vAlign w:val="center"/>
          </w:tcPr>
          <w:p w14:paraId="6B540B5A" w14:textId="77777777" w:rsidR="00CE2E71" w:rsidRPr="003C05C0" w:rsidRDefault="00CE2E71" w:rsidP="00DC1F3E">
            <w:pPr>
              <w:pStyle w:val="TAC"/>
              <w:rPr>
                <w:rFonts w:eastAsia="宋体"/>
              </w:rPr>
            </w:pPr>
            <w:r w:rsidRPr="003C05C0">
              <w:rPr>
                <w:rFonts w:eastAsia="宋体"/>
              </w:rPr>
              <w:t>1932.5</w:t>
            </w:r>
          </w:p>
        </w:tc>
        <w:tc>
          <w:tcPr>
            <w:tcW w:w="522" w:type="pct"/>
            <w:shd w:val="clear" w:color="auto" w:fill="auto"/>
            <w:tcMar>
              <w:left w:w="45" w:type="dxa"/>
              <w:right w:w="45" w:type="dxa"/>
            </w:tcMar>
            <w:vAlign w:val="center"/>
          </w:tcPr>
          <w:p w14:paraId="12447CF3"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687A367D"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33894CCD" w14:textId="77777777" w:rsidR="00CE2E71" w:rsidRPr="003C05C0" w:rsidRDefault="00CE2E71" w:rsidP="00DC1F3E">
            <w:pPr>
              <w:pStyle w:val="TAC"/>
              <w:rPr>
                <w:rFonts w:eastAsia="宋体"/>
              </w:rPr>
            </w:pPr>
          </w:p>
        </w:tc>
        <w:tc>
          <w:tcPr>
            <w:tcW w:w="525" w:type="pct"/>
            <w:shd w:val="clear" w:color="auto" w:fill="auto"/>
            <w:vAlign w:val="center"/>
          </w:tcPr>
          <w:p w14:paraId="355423D3"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77EF16D6"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2A4C10FF" w14:textId="77777777" w:rsidR="00CE2E71" w:rsidRPr="003C05C0" w:rsidRDefault="00CE2E71" w:rsidP="00DC1F3E">
            <w:pPr>
              <w:pStyle w:val="TAC"/>
              <w:rPr>
                <w:rFonts w:eastAsia="宋体"/>
              </w:rPr>
            </w:pPr>
            <w:r w:rsidRPr="003C05C0">
              <w:rPr>
                <w:rFonts w:eastAsia="宋体"/>
              </w:rPr>
              <w:t>16 QAM</w:t>
            </w:r>
          </w:p>
        </w:tc>
        <w:tc>
          <w:tcPr>
            <w:tcW w:w="1065" w:type="pct"/>
            <w:shd w:val="clear" w:color="auto" w:fill="auto"/>
            <w:tcMar>
              <w:left w:w="45" w:type="dxa"/>
              <w:right w:w="45" w:type="dxa"/>
            </w:tcMar>
            <w:vAlign w:val="center"/>
          </w:tcPr>
          <w:p w14:paraId="4334C6DA" w14:textId="77777777" w:rsidR="00CE2E71" w:rsidRPr="003C05C0" w:rsidRDefault="00CE2E71" w:rsidP="00DC1F3E">
            <w:pPr>
              <w:pStyle w:val="TAC"/>
              <w:rPr>
                <w:rFonts w:eastAsia="宋体"/>
              </w:rPr>
            </w:pPr>
            <w:r w:rsidRPr="003C05C0">
              <w:rPr>
                <w:rFonts w:eastAsia="宋体"/>
              </w:rPr>
              <w:t>Outer_Full</w:t>
            </w:r>
          </w:p>
        </w:tc>
      </w:tr>
      <w:tr w:rsidR="00CE2E71" w:rsidRPr="003C05C0" w14:paraId="7594907A" w14:textId="77777777" w:rsidTr="00DC1F3E">
        <w:trPr>
          <w:jc w:val="center"/>
        </w:trPr>
        <w:tc>
          <w:tcPr>
            <w:tcW w:w="454" w:type="pct"/>
            <w:shd w:val="clear" w:color="auto" w:fill="auto"/>
            <w:tcMar>
              <w:left w:w="45" w:type="dxa"/>
              <w:right w:w="45" w:type="dxa"/>
            </w:tcMar>
            <w:vAlign w:val="bottom"/>
          </w:tcPr>
          <w:p w14:paraId="2F07680F" w14:textId="77777777" w:rsidR="00CE2E71" w:rsidRPr="003C05C0" w:rsidRDefault="00CE2E71" w:rsidP="00DC1F3E">
            <w:pPr>
              <w:pStyle w:val="TAC"/>
              <w:rPr>
                <w:rFonts w:eastAsia="宋体"/>
              </w:rPr>
            </w:pPr>
            <w:r w:rsidRPr="003C05C0">
              <w:rPr>
                <w:rFonts w:eastAsia="宋体"/>
              </w:rPr>
              <w:t>90</w:t>
            </w:r>
          </w:p>
        </w:tc>
        <w:tc>
          <w:tcPr>
            <w:tcW w:w="525" w:type="pct"/>
            <w:shd w:val="clear" w:color="auto" w:fill="auto"/>
            <w:tcMar>
              <w:left w:w="45" w:type="dxa"/>
              <w:right w:w="45" w:type="dxa"/>
            </w:tcMar>
            <w:vAlign w:val="center"/>
          </w:tcPr>
          <w:p w14:paraId="4A2FC8A3" w14:textId="77777777" w:rsidR="00CE2E71" w:rsidRPr="003C05C0" w:rsidRDefault="00CE2E71" w:rsidP="00DC1F3E">
            <w:pPr>
              <w:pStyle w:val="TAC"/>
              <w:rPr>
                <w:rFonts w:eastAsia="宋体"/>
              </w:rPr>
            </w:pPr>
            <w:r w:rsidRPr="003C05C0">
              <w:rPr>
                <w:rFonts w:eastAsia="宋体"/>
              </w:rPr>
              <w:t>1932.5</w:t>
            </w:r>
          </w:p>
        </w:tc>
        <w:tc>
          <w:tcPr>
            <w:tcW w:w="522" w:type="pct"/>
            <w:shd w:val="clear" w:color="auto" w:fill="auto"/>
            <w:tcMar>
              <w:left w:w="45" w:type="dxa"/>
              <w:right w:w="45" w:type="dxa"/>
            </w:tcMar>
            <w:vAlign w:val="center"/>
          </w:tcPr>
          <w:p w14:paraId="2630F01B"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3E77FBF3"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1C095F56" w14:textId="77777777" w:rsidR="00CE2E71" w:rsidRPr="003C05C0" w:rsidRDefault="00CE2E71" w:rsidP="00DC1F3E">
            <w:pPr>
              <w:pStyle w:val="TAC"/>
              <w:rPr>
                <w:rFonts w:eastAsia="宋体"/>
              </w:rPr>
            </w:pPr>
          </w:p>
        </w:tc>
        <w:tc>
          <w:tcPr>
            <w:tcW w:w="525" w:type="pct"/>
            <w:shd w:val="clear" w:color="auto" w:fill="auto"/>
            <w:vAlign w:val="center"/>
          </w:tcPr>
          <w:p w14:paraId="2E9B39B7"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1401E24C"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275335A8" w14:textId="77777777" w:rsidR="00CE2E71" w:rsidRPr="003C05C0" w:rsidRDefault="00CE2E71" w:rsidP="00DC1F3E">
            <w:pPr>
              <w:pStyle w:val="TAC"/>
              <w:rPr>
                <w:rFonts w:eastAsia="宋体"/>
              </w:rPr>
            </w:pPr>
            <w:r w:rsidRPr="003C05C0">
              <w:rPr>
                <w:rFonts w:eastAsia="宋体"/>
              </w:rPr>
              <w:t>16 QAM</w:t>
            </w:r>
          </w:p>
        </w:tc>
        <w:tc>
          <w:tcPr>
            <w:tcW w:w="1065" w:type="pct"/>
            <w:shd w:val="clear" w:color="auto" w:fill="auto"/>
            <w:tcMar>
              <w:left w:w="45" w:type="dxa"/>
              <w:right w:w="45" w:type="dxa"/>
            </w:tcMar>
            <w:vAlign w:val="center"/>
          </w:tcPr>
          <w:p w14:paraId="3E3E42C7" w14:textId="77777777" w:rsidR="00CE2E71" w:rsidRPr="003C05C0" w:rsidRDefault="00CE2E71" w:rsidP="00DC1F3E">
            <w:pPr>
              <w:pStyle w:val="TAC"/>
              <w:rPr>
                <w:rFonts w:eastAsia="宋体"/>
              </w:rPr>
            </w:pPr>
            <w:r w:rsidRPr="003C05C0">
              <w:rPr>
                <w:rFonts w:eastAsia="宋体"/>
              </w:rPr>
              <w:t>6@68</w:t>
            </w:r>
          </w:p>
        </w:tc>
      </w:tr>
      <w:tr w:rsidR="00CE2E71" w:rsidRPr="003C05C0" w14:paraId="79E5FFAC" w14:textId="77777777" w:rsidTr="00DC1F3E">
        <w:trPr>
          <w:jc w:val="center"/>
        </w:trPr>
        <w:tc>
          <w:tcPr>
            <w:tcW w:w="454" w:type="pct"/>
            <w:shd w:val="clear" w:color="auto" w:fill="auto"/>
            <w:tcMar>
              <w:left w:w="45" w:type="dxa"/>
              <w:right w:w="45" w:type="dxa"/>
            </w:tcMar>
            <w:vAlign w:val="bottom"/>
          </w:tcPr>
          <w:p w14:paraId="5F777D66" w14:textId="77777777" w:rsidR="00CE2E71" w:rsidRPr="003C05C0" w:rsidRDefault="00CE2E71" w:rsidP="00DC1F3E">
            <w:pPr>
              <w:pStyle w:val="TAC"/>
              <w:rPr>
                <w:rFonts w:eastAsia="宋体"/>
              </w:rPr>
            </w:pPr>
            <w:r w:rsidRPr="003C05C0">
              <w:rPr>
                <w:rFonts w:eastAsia="宋体"/>
              </w:rPr>
              <w:t>91</w:t>
            </w:r>
          </w:p>
        </w:tc>
        <w:tc>
          <w:tcPr>
            <w:tcW w:w="525" w:type="pct"/>
            <w:shd w:val="clear" w:color="auto" w:fill="auto"/>
            <w:tcMar>
              <w:left w:w="45" w:type="dxa"/>
              <w:right w:w="45" w:type="dxa"/>
            </w:tcMar>
            <w:vAlign w:val="center"/>
          </w:tcPr>
          <w:p w14:paraId="06128D3F" w14:textId="77777777" w:rsidR="00CE2E71" w:rsidRPr="003C05C0" w:rsidRDefault="00CE2E71" w:rsidP="00DC1F3E">
            <w:pPr>
              <w:pStyle w:val="TAC"/>
              <w:rPr>
                <w:rFonts w:eastAsia="宋体"/>
              </w:rPr>
            </w:pPr>
            <w:r w:rsidRPr="003C05C0">
              <w:rPr>
                <w:rFonts w:eastAsia="宋体"/>
              </w:rPr>
              <w:t>1942.5</w:t>
            </w:r>
          </w:p>
        </w:tc>
        <w:tc>
          <w:tcPr>
            <w:tcW w:w="522" w:type="pct"/>
            <w:shd w:val="clear" w:color="auto" w:fill="auto"/>
            <w:tcMar>
              <w:left w:w="45" w:type="dxa"/>
              <w:right w:w="45" w:type="dxa"/>
            </w:tcMar>
            <w:vAlign w:val="center"/>
          </w:tcPr>
          <w:p w14:paraId="10C15F8A"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657AE6B4"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36F182B9" w14:textId="77777777" w:rsidR="00CE2E71" w:rsidRPr="003C05C0" w:rsidRDefault="00CE2E71" w:rsidP="00DC1F3E">
            <w:pPr>
              <w:pStyle w:val="TAC"/>
              <w:rPr>
                <w:rFonts w:eastAsia="宋体"/>
              </w:rPr>
            </w:pPr>
          </w:p>
        </w:tc>
        <w:tc>
          <w:tcPr>
            <w:tcW w:w="525" w:type="pct"/>
            <w:shd w:val="clear" w:color="auto" w:fill="auto"/>
            <w:vAlign w:val="center"/>
          </w:tcPr>
          <w:p w14:paraId="6A30CC4B" w14:textId="77777777" w:rsidR="00CE2E71" w:rsidRPr="003C05C0" w:rsidRDefault="00CE2E71" w:rsidP="00DC1F3E">
            <w:pPr>
              <w:pStyle w:val="TAC"/>
              <w:rPr>
                <w:rFonts w:eastAsia="宋体"/>
              </w:rPr>
            </w:pPr>
            <w:r w:rsidRPr="003C05C0">
              <w:rPr>
                <w:rFonts w:eastAsia="宋体"/>
              </w:rPr>
              <w:t>A5</w:t>
            </w:r>
          </w:p>
        </w:tc>
        <w:tc>
          <w:tcPr>
            <w:tcW w:w="258" w:type="pct"/>
            <w:vMerge/>
            <w:shd w:val="clear" w:color="auto" w:fill="auto"/>
          </w:tcPr>
          <w:p w14:paraId="6D1A5852"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26BB4464" w14:textId="77777777" w:rsidR="00CE2E71" w:rsidRPr="003C05C0" w:rsidRDefault="00CE2E71" w:rsidP="00DC1F3E">
            <w:pPr>
              <w:pStyle w:val="TAC"/>
              <w:rPr>
                <w:rFonts w:eastAsia="宋体"/>
              </w:rPr>
            </w:pPr>
            <w:r w:rsidRPr="003C05C0">
              <w:rPr>
                <w:rFonts w:eastAsia="宋体"/>
              </w:rPr>
              <w:t>16 QAM</w:t>
            </w:r>
          </w:p>
        </w:tc>
        <w:tc>
          <w:tcPr>
            <w:tcW w:w="1065" w:type="pct"/>
            <w:shd w:val="clear" w:color="auto" w:fill="auto"/>
            <w:tcMar>
              <w:left w:w="45" w:type="dxa"/>
              <w:right w:w="45" w:type="dxa"/>
            </w:tcMar>
            <w:vAlign w:val="center"/>
          </w:tcPr>
          <w:p w14:paraId="793B7AE1" w14:textId="77777777" w:rsidR="00CE2E71" w:rsidRPr="003C05C0" w:rsidRDefault="00CE2E71" w:rsidP="00DC1F3E">
            <w:pPr>
              <w:pStyle w:val="TAC"/>
              <w:rPr>
                <w:rFonts w:eastAsia="宋体"/>
              </w:rPr>
            </w:pPr>
            <w:r w:rsidRPr="003C05C0">
              <w:rPr>
                <w:rFonts w:eastAsia="宋体"/>
              </w:rPr>
              <w:t>Outer_Full</w:t>
            </w:r>
          </w:p>
        </w:tc>
      </w:tr>
      <w:tr w:rsidR="00CE2E71" w:rsidRPr="003C05C0" w14:paraId="4494E61B" w14:textId="77777777" w:rsidTr="00DC1F3E">
        <w:trPr>
          <w:jc w:val="center"/>
        </w:trPr>
        <w:tc>
          <w:tcPr>
            <w:tcW w:w="454" w:type="pct"/>
            <w:shd w:val="clear" w:color="auto" w:fill="auto"/>
            <w:tcMar>
              <w:left w:w="45" w:type="dxa"/>
              <w:right w:w="45" w:type="dxa"/>
            </w:tcMar>
            <w:vAlign w:val="bottom"/>
          </w:tcPr>
          <w:p w14:paraId="078E6618" w14:textId="77777777" w:rsidR="00CE2E71" w:rsidRPr="003C05C0" w:rsidRDefault="00CE2E71" w:rsidP="00DC1F3E">
            <w:pPr>
              <w:pStyle w:val="TAC"/>
              <w:rPr>
                <w:rFonts w:eastAsia="宋体"/>
              </w:rPr>
            </w:pPr>
            <w:r w:rsidRPr="003C05C0">
              <w:rPr>
                <w:rFonts w:eastAsia="宋体"/>
              </w:rPr>
              <w:t>92</w:t>
            </w:r>
          </w:p>
        </w:tc>
        <w:tc>
          <w:tcPr>
            <w:tcW w:w="525" w:type="pct"/>
            <w:shd w:val="clear" w:color="auto" w:fill="auto"/>
            <w:tcMar>
              <w:left w:w="45" w:type="dxa"/>
              <w:right w:w="45" w:type="dxa"/>
            </w:tcMar>
            <w:vAlign w:val="center"/>
          </w:tcPr>
          <w:p w14:paraId="7CEF5CE3"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05CB7D2F"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6A8E2C58"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6B48159E" w14:textId="77777777" w:rsidR="00CE2E71" w:rsidRPr="003C05C0" w:rsidRDefault="00CE2E71" w:rsidP="00DC1F3E">
            <w:pPr>
              <w:pStyle w:val="TAC"/>
              <w:rPr>
                <w:rFonts w:eastAsia="宋体"/>
              </w:rPr>
            </w:pPr>
          </w:p>
        </w:tc>
        <w:tc>
          <w:tcPr>
            <w:tcW w:w="525" w:type="pct"/>
            <w:shd w:val="clear" w:color="auto" w:fill="auto"/>
            <w:vAlign w:val="center"/>
          </w:tcPr>
          <w:p w14:paraId="47722C95"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02253669"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68A50B4C" w14:textId="77777777" w:rsidR="00CE2E71" w:rsidRPr="003C05C0" w:rsidRDefault="00CE2E71" w:rsidP="00DC1F3E">
            <w:pPr>
              <w:pStyle w:val="TAC"/>
              <w:rPr>
                <w:rFonts w:eastAsia="宋体"/>
              </w:rPr>
            </w:pPr>
            <w:r w:rsidRPr="003C05C0">
              <w:rPr>
                <w:rFonts w:eastAsia="宋体"/>
              </w:rPr>
              <w:t>16 QAM</w:t>
            </w:r>
          </w:p>
        </w:tc>
        <w:tc>
          <w:tcPr>
            <w:tcW w:w="1065" w:type="pct"/>
            <w:shd w:val="clear" w:color="auto" w:fill="auto"/>
            <w:tcMar>
              <w:left w:w="45" w:type="dxa"/>
              <w:right w:w="45" w:type="dxa"/>
            </w:tcMar>
            <w:vAlign w:val="center"/>
          </w:tcPr>
          <w:p w14:paraId="1EAF4273" w14:textId="77777777" w:rsidR="00CE2E71" w:rsidRPr="003C05C0" w:rsidRDefault="00CE2E71" w:rsidP="00DC1F3E">
            <w:pPr>
              <w:pStyle w:val="TAC"/>
              <w:rPr>
                <w:rFonts w:eastAsia="宋体"/>
              </w:rPr>
            </w:pPr>
            <w:r w:rsidRPr="003C05C0">
              <w:rPr>
                <w:rFonts w:eastAsia="宋体"/>
              </w:rPr>
              <w:t>Outer_Full</w:t>
            </w:r>
          </w:p>
        </w:tc>
      </w:tr>
      <w:tr w:rsidR="00CE2E71" w:rsidRPr="003C05C0" w14:paraId="5E4B0F3D" w14:textId="77777777" w:rsidTr="00DC1F3E">
        <w:trPr>
          <w:jc w:val="center"/>
        </w:trPr>
        <w:tc>
          <w:tcPr>
            <w:tcW w:w="454" w:type="pct"/>
            <w:shd w:val="clear" w:color="auto" w:fill="auto"/>
            <w:tcMar>
              <w:left w:w="45" w:type="dxa"/>
              <w:right w:w="45" w:type="dxa"/>
            </w:tcMar>
            <w:vAlign w:val="bottom"/>
          </w:tcPr>
          <w:p w14:paraId="1F4C79B8" w14:textId="77777777" w:rsidR="00CE2E71" w:rsidRPr="003C05C0" w:rsidRDefault="00CE2E71" w:rsidP="00DC1F3E">
            <w:pPr>
              <w:pStyle w:val="TAC"/>
              <w:rPr>
                <w:rFonts w:eastAsia="宋体"/>
              </w:rPr>
            </w:pPr>
            <w:r w:rsidRPr="003C05C0">
              <w:rPr>
                <w:rFonts w:eastAsia="宋体"/>
              </w:rPr>
              <w:t>93</w:t>
            </w:r>
          </w:p>
        </w:tc>
        <w:tc>
          <w:tcPr>
            <w:tcW w:w="525" w:type="pct"/>
            <w:shd w:val="clear" w:color="auto" w:fill="auto"/>
            <w:tcMar>
              <w:left w:w="45" w:type="dxa"/>
              <w:right w:w="45" w:type="dxa"/>
            </w:tcMar>
            <w:vAlign w:val="center"/>
          </w:tcPr>
          <w:p w14:paraId="53E64E80"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455E695A"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51FC8E44"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60EAA81C" w14:textId="77777777" w:rsidR="00CE2E71" w:rsidRPr="003C05C0" w:rsidRDefault="00CE2E71" w:rsidP="00DC1F3E">
            <w:pPr>
              <w:pStyle w:val="TAC"/>
              <w:rPr>
                <w:rFonts w:eastAsia="宋体"/>
              </w:rPr>
            </w:pPr>
          </w:p>
        </w:tc>
        <w:tc>
          <w:tcPr>
            <w:tcW w:w="525" w:type="pct"/>
            <w:shd w:val="clear" w:color="auto" w:fill="auto"/>
            <w:vAlign w:val="center"/>
          </w:tcPr>
          <w:p w14:paraId="2540191C"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270FFFF8"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2BDB9ACC" w14:textId="77777777" w:rsidR="00CE2E71" w:rsidRPr="003C05C0" w:rsidRDefault="00CE2E71" w:rsidP="00DC1F3E">
            <w:pPr>
              <w:pStyle w:val="TAC"/>
              <w:rPr>
                <w:rFonts w:eastAsia="宋体"/>
              </w:rPr>
            </w:pPr>
            <w:r w:rsidRPr="003C05C0">
              <w:rPr>
                <w:rFonts w:eastAsia="宋体"/>
              </w:rPr>
              <w:t>16 QAM</w:t>
            </w:r>
          </w:p>
        </w:tc>
        <w:tc>
          <w:tcPr>
            <w:tcW w:w="1065" w:type="pct"/>
            <w:shd w:val="clear" w:color="auto" w:fill="auto"/>
            <w:tcMar>
              <w:left w:w="45" w:type="dxa"/>
              <w:right w:w="45" w:type="dxa"/>
            </w:tcMar>
            <w:vAlign w:val="center"/>
          </w:tcPr>
          <w:p w14:paraId="22CE4573" w14:textId="77777777" w:rsidR="00CE2E71" w:rsidRPr="003C05C0" w:rsidRDefault="00CE2E71" w:rsidP="00DC1F3E">
            <w:pPr>
              <w:pStyle w:val="TAC"/>
              <w:rPr>
                <w:rFonts w:eastAsia="宋体"/>
              </w:rPr>
            </w:pPr>
            <w:r w:rsidRPr="003C05C0">
              <w:rPr>
                <w:rFonts w:eastAsia="宋体"/>
              </w:rPr>
              <w:t>78@28</w:t>
            </w:r>
          </w:p>
        </w:tc>
      </w:tr>
      <w:tr w:rsidR="00CE2E71" w:rsidRPr="003C05C0" w14:paraId="0E5919D7" w14:textId="77777777" w:rsidTr="00DC1F3E">
        <w:trPr>
          <w:jc w:val="center"/>
        </w:trPr>
        <w:tc>
          <w:tcPr>
            <w:tcW w:w="454" w:type="pct"/>
            <w:shd w:val="clear" w:color="auto" w:fill="auto"/>
            <w:tcMar>
              <w:left w:w="45" w:type="dxa"/>
              <w:right w:w="45" w:type="dxa"/>
            </w:tcMar>
            <w:vAlign w:val="bottom"/>
          </w:tcPr>
          <w:p w14:paraId="0094756D" w14:textId="77777777" w:rsidR="00CE2E71" w:rsidRPr="003C05C0" w:rsidRDefault="00CE2E71" w:rsidP="00DC1F3E">
            <w:pPr>
              <w:pStyle w:val="TAC"/>
              <w:rPr>
                <w:rFonts w:eastAsia="宋体"/>
              </w:rPr>
            </w:pPr>
            <w:r w:rsidRPr="003C05C0">
              <w:rPr>
                <w:rFonts w:eastAsia="宋体"/>
              </w:rPr>
              <w:t>94</w:t>
            </w:r>
          </w:p>
        </w:tc>
        <w:tc>
          <w:tcPr>
            <w:tcW w:w="525" w:type="pct"/>
            <w:shd w:val="clear" w:color="auto" w:fill="auto"/>
            <w:tcMar>
              <w:left w:w="45" w:type="dxa"/>
              <w:right w:w="45" w:type="dxa"/>
            </w:tcMar>
            <w:vAlign w:val="center"/>
          </w:tcPr>
          <w:p w14:paraId="5A69770A"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1B08AD6D"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36F1F807"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7BC4FEAE" w14:textId="77777777" w:rsidR="00CE2E71" w:rsidRPr="003C05C0" w:rsidRDefault="00CE2E71" w:rsidP="00DC1F3E">
            <w:pPr>
              <w:pStyle w:val="TAC"/>
              <w:rPr>
                <w:rFonts w:eastAsia="宋体"/>
              </w:rPr>
            </w:pPr>
          </w:p>
        </w:tc>
        <w:tc>
          <w:tcPr>
            <w:tcW w:w="525" w:type="pct"/>
            <w:shd w:val="clear" w:color="auto" w:fill="auto"/>
            <w:vAlign w:val="center"/>
          </w:tcPr>
          <w:p w14:paraId="4F6B46C1"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61864988"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77BFC410" w14:textId="77777777" w:rsidR="00CE2E71" w:rsidRPr="003C05C0" w:rsidRDefault="00CE2E71" w:rsidP="00DC1F3E">
            <w:pPr>
              <w:pStyle w:val="TAC"/>
              <w:rPr>
                <w:rFonts w:eastAsia="宋体"/>
              </w:rPr>
            </w:pPr>
            <w:r w:rsidRPr="003C05C0">
              <w:rPr>
                <w:rFonts w:eastAsia="宋体"/>
              </w:rPr>
              <w:t>16 QAM</w:t>
            </w:r>
          </w:p>
        </w:tc>
        <w:tc>
          <w:tcPr>
            <w:tcW w:w="1065" w:type="pct"/>
            <w:shd w:val="clear" w:color="auto" w:fill="auto"/>
            <w:tcMar>
              <w:left w:w="45" w:type="dxa"/>
              <w:right w:w="45" w:type="dxa"/>
            </w:tcMar>
            <w:vAlign w:val="center"/>
          </w:tcPr>
          <w:p w14:paraId="12D19BF7" w14:textId="77777777" w:rsidR="00CE2E71" w:rsidRPr="003C05C0" w:rsidRDefault="00CE2E71" w:rsidP="00DC1F3E">
            <w:pPr>
              <w:pStyle w:val="TAC"/>
              <w:rPr>
                <w:rFonts w:eastAsia="宋体"/>
              </w:rPr>
            </w:pPr>
            <w:r w:rsidRPr="003C05C0">
              <w:rPr>
                <w:rFonts w:eastAsia="宋体"/>
              </w:rPr>
              <w:t>6@76</w:t>
            </w:r>
          </w:p>
        </w:tc>
      </w:tr>
      <w:tr w:rsidR="00CE2E71" w:rsidRPr="003C05C0" w14:paraId="71103D2E" w14:textId="77777777" w:rsidTr="00DC1F3E">
        <w:trPr>
          <w:jc w:val="center"/>
        </w:trPr>
        <w:tc>
          <w:tcPr>
            <w:tcW w:w="454" w:type="pct"/>
            <w:shd w:val="clear" w:color="auto" w:fill="auto"/>
            <w:tcMar>
              <w:left w:w="45" w:type="dxa"/>
              <w:right w:w="45" w:type="dxa"/>
            </w:tcMar>
            <w:vAlign w:val="bottom"/>
          </w:tcPr>
          <w:p w14:paraId="0B410F0C" w14:textId="77777777" w:rsidR="00CE2E71" w:rsidRPr="003C05C0" w:rsidRDefault="00CE2E71" w:rsidP="00DC1F3E">
            <w:pPr>
              <w:pStyle w:val="TAC"/>
              <w:rPr>
                <w:rFonts w:eastAsia="宋体"/>
              </w:rPr>
            </w:pPr>
            <w:r w:rsidRPr="003C05C0">
              <w:rPr>
                <w:rFonts w:eastAsia="宋体"/>
              </w:rPr>
              <w:t>95</w:t>
            </w:r>
          </w:p>
        </w:tc>
        <w:tc>
          <w:tcPr>
            <w:tcW w:w="525" w:type="pct"/>
            <w:shd w:val="clear" w:color="auto" w:fill="auto"/>
            <w:tcMar>
              <w:left w:w="45" w:type="dxa"/>
              <w:right w:w="45" w:type="dxa"/>
            </w:tcMar>
            <w:vAlign w:val="center"/>
          </w:tcPr>
          <w:p w14:paraId="59EAECD7" w14:textId="77777777" w:rsidR="00CE2E71" w:rsidRPr="003C05C0" w:rsidRDefault="00CE2E71" w:rsidP="00DC1F3E">
            <w:pPr>
              <w:pStyle w:val="TAC"/>
              <w:rPr>
                <w:rFonts w:eastAsia="宋体"/>
              </w:rPr>
            </w:pPr>
            <w:r w:rsidRPr="003C05C0">
              <w:rPr>
                <w:rFonts w:eastAsia="宋体"/>
              </w:rPr>
              <w:t>1950</w:t>
            </w:r>
          </w:p>
        </w:tc>
        <w:tc>
          <w:tcPr>
            <w:tcW w:w="522" w:type="pct"/>
            <w:shd w:val="clear" w:color="auto" w:fill="auto"/>
            <w:tcMar>
              <w:left w:w="45" w:type="dxa"/>
              <w:right w:w="45" w:type="dxa"/>
            </w:tcMar>
            <w:vAlign w:val="center"/>
          </w:tcPr>
          <w:p w14:paraId="248CD7C3"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4A3E1DA5"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4C04198F" w14:textId="77777777" w:rsidR="00CE2E71" w:rsidRPr="003C05C0" w:rsidRDefault="00CE2E71" w:rsidP="00DC1F3E">
            <w:pPr>
              <w:pStyle w:val="TAC"/>
              <w:rPr>
                <w:rFonts w:eastAsia="宋体"/>
              </w:rPr>
            </w:pPr>
          </w:p>
        </w:tc>
        <w:tc>
          <w:tcPr>
            <w:tcW w:w="525" w:type="pct"/>
            <w:shd w:val="clear" w:color="auto" w:fill="auto"/>
            <w:vAlign w:val="center"/>
          </w:tcPr>
          <w:p w14:paraId="54555BE3" w14:textId="77777777" w:rsidR="00CE2E71" w:rsidRPr="003C05C0" w:rsidRDefault="00CE2E71" w:rsidP="00DC1F3E">
            <w:pPr>
              <w:pStyle w:val="TAC"/>
              <w:rPr>
                <w:rFonts w:eastAsia="宋体"/>
              </w:rPr>
            </w:pPr>
            <w:r w:rsidRPr="003C05C0">
              <w:rPr>
                <w:rFonts w:eastAsia="宋体"/>
              </w:rPr>
              <w:t>A6</w:t>
            </w:r>
          </w:p>
        </w:tc>
        <w:tc>
          <w:tcPr>
            <w:tcW w:w="258" w:type="pct"/>
            <w:vMerge/>
            <w:shd w:val="clear" w:color="auto" w:fill="auto"/>
          </w:tcPr>
          <w:p w14:paraId="69B3049B"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13C492CA" w14:textId="77777777" w:rsidR="00CE2E71" w:rsidRPr="003C05C0" w:rsidRDefault="00CE2E71" w:rsidP="00DC1F3E">
            <w:pPr>
              <w:pStyle w:val="TAC"/>
              <w:rPr>
                <w:rFonts w:eastAsia="宋体"/>
              </w:rPr>
            </w:pPr>
            <w:r w:rsidRPr="003C05C0">
              <w:rPr>
                <w:rFonts w:eastAsia="宋体"/>
              </w:rPr>
              <w:t>16 QAM</w:t>
            </w:r>
          </w:p>
        </w:tc>
        <w:tc>
          <w:tcPr>
            <w:tcW w:w="1065" w:type="pct"/>
            <w:shd w:val="clear" w:color="auto" w:fill="auto"/>
            <w:tcMar>
              <w:left w:w="45" w:type="dxa"/>
              <w:right w:w="45" w:type="dxa"/>
            </w:tcMar>
            <w:vAlign w:val="center"/>
          </w:tcPr>
          <w:p w14:paraId="7740191C" w14:textId="77777777" w:rsidR="00CE2E71" w:rsidRPr="003C05C0" w:rsidRDefault="00CE2E71" w:rsidP="00DC1F3E">
            <w:pPr>
              <w:pStyle w:val="TAC"/>
              <w:rPr>
                <w:rFonts w:eastAsia="宋体"/>
              </w:rPr>
            </w:pPr>
            <w:r w:rsidRPr="003C05C0">
              <w:rPr>
                <w:rFonts w:eastAsia="宋体"/>
              </w:rPr>
              <w:t>Outer_Full</w:t>
            </w:r>
          </w:p>
        </w:tc>
      </w:tr>
      <w:tr w:rsidR="00CE2E71" w:rsidRPr="003C05C0" w14:paraId="0B94D4BF" w14:textId="77777777" w:rsidTr="00DC1F3E">
        <w:trPr>
          <w:jc w:val="center"/>
        </w:trPr>
        <w:tc>
          <w:tcPr>
            <w:tcW w:w="454" w:type="pct"/>
            <w:shd w:val="clear" w:color="auto" w:fill="auto"/>
            <w:tcMar>
              <w:left w:w="45" w:type="dxa"/>
              <w:right w:w="45" w:type="dxa"/>
            </w:tcMar>
            <w:vAlign w:val="bottom"/>
          </w:tcPr>
          <w:p w14:paraId="17081137" w14:textId="77777777" w:rsidR="00CE2E71" w:rsidRPr="003C05C0" w:rsidRDefault="00CE2E71" w:rsidP="00DC1F3E">
            <w:pPr>
              <w:pStyle w:val="TAC"/>
              <w:rPr>
                <w:rFonts w:eastAsia="宋体"/>
              </w:rPr>
            </w:pPr>
            <w:r w:rsidRPr="003C05C0">
              <w:rPr>
                <w:rFonts w:eastAsia="宋体"/>
              </w:rPr>
              <w:t>96</w:t>
            </w:r>
          </w:p>
        </w:tc>
        <w:tc>
          <w:tcPr>
            <w:tcW w:w="525" w:type="pct"/>
            <w:shd w:val="clear" w:color="auto" w:fill="auto"/>
            <w:tcMar>
              <w:left w:w="45" w:type="dxa"/>
              <w:right w:w="45" w:type="dxa"/>
            </w:tcMar>
            <w:vAlign w:val="center"/>
          </w:tcPr>
          <w:p w14:paraId="2B891611" w14:textId="77777777" w:rsidR="00CE2E71" w:rsidRPr="003C05C0" w:rsidRDefault="00CE2E71" w:rsidP="00DC1F3E">
            <w:pPr>
              <w:pStyle w:val="TAC"/>
              <w:rPr>
                <w:rFonts w:eastAsia="宋体"/>
              </w:rPr>
            </w:pPr>
            <w:r w:rsidRPr="003C05C0">
              <w:rPr>
                <w:rFonts w:eastAsia="宋体"/>
              </w:rPr>
              <w:t>1922.5</w:t>
            </w:r>
          </w:p>
        </w:tc>
        <w:tc>
          <w:tcPr>
            <w:tcW w:w="522" w:type="pct"/>
            <w:shd w:val="clear" w:color="auto" w:fill="auto"/>
            <w:tcMar>
              <w:left w:w="45" w:type="dxa"/>
              <w:right w:w="45" w:type="dxa"/>
            </w:tcMar>
            <w:vAlign w:val="center"/>
          </w:tcPr>
          <w:p w14:paraId="45204EA9" w14:textId="77777777" w:rsidR="00CE2E71" w:rsidRPr="003C05C0" w:rsidRDefault="00CE2E71" w:rsidP="00DC1F3E">
            <w:pPr>
              <w:pStyle w:val="TAC"/>
              <w:rPr>
                <w:rFonts w:eastAsia="宋体"/>
              </w:rPr>
            </w:pPr>
            <w:r w:rsidRPr="003C05C0">
              <w:rPr>
                <w:rFonts w:eastAsia="宋体"/>
              </w:rPr>
              <w:t>5</w:t>
            </w:r>
          </w:p>
        </w:tc>
        <w:tc>
          <w:tcPr>
            <w:tcW w:w="448" w:type="pct"/>
            <w:vMerge/>
            <w:shd w:val="clear" w:color="auto" w:fill="auto"/>
            <w:tcMar>
              <w:left w:w="45" w:type="dxa"/>
              <w:right w:w="45" w:type="dxa"/>
            </w:tcMar>
            <w:vAlign w:val="center"/>
          </w:tcPr>
          <w:p w14:paraId="037683FD"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74B2252C" w14:textId="77777777" w:rsidR="00CE2E71" w:rsidRPr="003C05C0" w:rsidRDefault="00CE2E71" w:rsidP="00DC1F3E">
            <w:pPr>
              <w:pStyle w:val="TAC"/>
              <w:rPr>
                <w:rFonts w:eastAsia="宋体"/>
              </w:rPr>
            </w:pPr>
          </w:p>
        </w:tc>
        <w:tc>
          <w:tcPr>
            <w:tcW w:w="525" w:type="pct"/>
            <w:shd w:val="clear" w:color="auto" w:fill="auto"/>
            <w:vAlign w:val="center"/>
          </w:tcPr>
          <w:p w14:paraId="714905E3" w14:textId="77777777" w:rsidR="00CE2E71" w:rsidRPr="003C05C0" w:rsidRDefault="00CE2E71" w:rsidP="00DC1F3E">
            <w:pPr>
              <w:pStyle w:val="TAC"/>
              <w:rPr>
                <w:rFonts w:eastAsia="宋体"/>
              </w:rPr>
            </w:pPr>
            <w:r w:rsidRPr="003C05C0">
              <w:rPr>
                <w:rFonts w:eastAsia="宋体"/>
              </w:rPr>
              <w:t>A3</w:t>
            </w:r>
          </w:p>
        </w:tc>
        <w:tc>
          <w:tcPr>
            <w:tcW w:w="258" w:type="pct"/>
            <w:vMerge/>
            <w:shd w:val="clear" w:color="auto" w:fill="auto"/>
          </w:tcPr>
          <w:p w14:paraId="1973CDE1"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0AADE052"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4B836A60" w14:textId="77777777" w:rsidR="00CE2E71" w:rsidRPr="003C05C0" w:rsidRDefault="00CE2E71" w:rsidP="00DC1F3E">
            <w:pPr>
              <w:pStyle w:val="TAC"/>
              <w:rPr>
                <w:rFonts w:eastAsia="宋体"/>
              </w:rPr>
            </w:pPr>
            <w:r w:rsidRPr="003C05C0">
              <w:rPr>
                <w:rFonts w:eastAsia="宋体"/>
              </w:rPr>
              <w:t>Outer_Full</w:t>
            </w:r>
          </w:p>
        </w:tc>
      </w:tr>
      <w:tr w:rsidR="00CE2E71" w:rsidRPr="003C05C0" w14:paraId="3CDA447C" w14:textId="77777777" w:rsidTr="00DC1F3E">
        <w:trPr>
          <w:jc w:val="center"/>
        </w:trPr>
        <w:tc>
          <w:tcPr>
            <w:tcW w:w="454" w:type="pct"/>
            <w:shd w:val="clear" w:color="auto" w:fill="auto"/>
            <w:tcMar>
              <w:left w:w="45" w:type="dxa"/>
              <w:right w:w="45" w:type="dxa"/>
            </w:tcMar>
            <w:vAlign w:val="bottom"/>
          </w:tcPr>
          <w:p w14:paraId="67B25E21" w14:textId="77777777" w:rsidR="00CE2E71" w:rsidRPr="003C05C0" w:rsidRDefault="00CE2E71" w:rsidP="00DC1F3E">
            <w:pPr>
              <w:pStyle w:val="TAC"/>
              <w:rPr>
                <w:rFonts w:eastAsia="宋体"/>
              </w:rPr>
            </w:pPr>
            <w:r w:rsidRPr="003C05C0">
              <w:rPr>
                <w:rFonts w:eastAsia="宋体"/>
              </w:rPr>
              <w:t>97</w:t>
            </w:r>
          </w:p>
        </w:tc>
        <w:tc>
          <w:tcPr>
            <w:tcW w:w="525" w:type="pct"/>
            <w:shd w:val="clear" w:color="auto" w:fill="auto"/>
            <w:tcMar>
              <w:left w:w="45" w:type="dxa"/>
              <w:right w:w="45" w:type="dxa"/>
            </w:tcMar>
            <w:vAlign w:val="center"/>
          </w:tcPr>
          <w:p w14:paraId="40D2016A"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538D08C9"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6496F995"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0EF1BEEB" w14:textId="77777777" w:rsidR="00CE2E71" w:rsidRPr="003C05C0" w:rsidRDefault="00CE2E71" w:rsidP="00DC1F3E">
            <w:pPr>
              <w:pStyle w:val="TAC"/>
              <w:rPr>
                <w:rFonts w:eastAsia="宋体"/>
              </w:rPr>
            </w:pPr>
          </w:p>
        </w:tc>
        <w:tc>
          <w:tcPr>
            <w:tcW w:w="525" w:type="pct"/>
            <w:shd w:val="clear" w:color="auto" w:fill="auto"/>
            <w:vAlign w:val="center"/>
          </w:tcPr>
          <w:p w14:paraId="6B360586"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127EE2D0"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28D0063A"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4F8BAF8B" w14:textId="77777777" w:rsidR="00CE2E71" w:rsidRPr="003C05C0" w:rsidRDefault="00CE2E71" w:rsidP="00DC1F3E">
            <w:pPr>
              <w:pStyle w:val="TAC"/>
              <w:rPr>
                <w:rFonts w:eastAsia="宋体"/>
              </w:rPr>
            </w:pPr>
            <w:r w:rsidRPr="003C05C0">
              <w:rPr>
                <w:rFonts w:eastAsia="宋体"/>
              </w:rPr>
              <w:t>Outer_Full</w:t>
            </w:r>
          </w:p>
        </w:tc>
      </w:tr>
      <w:tr w:rsidR="00CE2E71" w:rsidRPr="003C05C0" w14:paraId="7A0F9659" w14:textId="77777777" w:rsidTr="00DC1F3E">
        <w:trPr>
          <w:jc w:val="center"/>
        </w:trPr>
        <w:tc>
          <w:tcPr>
            <w:tcW w:w="454" w:type="pct"/>
            <w:shd w:val="clear" w:color="auto" w:fill="auto"/>
            <w:tcMar>
              <w:left w:w="45" w:type="dxa"/>
              <w:right w:w="45" w:type="dxa"/>
            </w:tcMar>
            <w:vAlign w:val="bottom"/>
          </w:tcPr>
          <w:p w14:paraId="1C820C7C" w14:textId="77777777" w:rsidR="00CE2E71" w:rsidRPr="003C05C0" w:rsidRDefault="00CE2E71" w:rsidP="00DC1F3E">
            <w:pPr>
              <w:pStyle w:val="TAC"/>
              <w:rPr>
                <w:rFonts w:eastAsia="宋体"/>
              </w:rPr>
            </w:pPr>
            <w:r w:rsidRPr="003C05C0">
              <w:rPr>
                <w:rFonts w:eastAsia="宋体"/>
              </w:rPr>
              <w:t>98</w:t>
            </w:r>
          </w:p>
        </w:tc>
        <w:tc>
          <w:tcPr>
            <w:tcW w:w="525" w:type="pct"/>
            <w:shd w:val="clear" w:color="auto" w:fill="auto"/>
            <w:tcMar>
              <w:left w:w="45" w:type="dxa"/>
              <w:right w:w="45" w:type="dxa"/>
            </w:tcMar>
            <w:vAlign w:val="center"/>
          </w:tcPr>
          <w:p w14:paraId="4425B6CE"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75E2DACB"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1AF09569"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1AA093C5" w14:textId="77777777" w:rsidR="00CE2E71" w:rsidRPr="003C05C0" w:rsidRDefault="00CE2E71" w:rsidP="00DC1F3E">
            <w:pPr>
              <w:pStyle w:val="TAC"/>
              <w:rPr>
                <w:rFonts w:eastAsia="宋体"/>
              </w:rPr>
            </w:pPr>
          </w:p>
        </w:tc>
        <w:tc>
          <w:tcPr>
            <w:tcW w:w="525" w:type="pct"/>
            <w:shd w:val="clear" w:color="auto" w:fill="auto"/>
            <w:vAlign w:val="center"/>
          </w:tcPr>
          <w:p w14:paraId="1D51B001"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61D9DC1F"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7DDE6F38"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595DAF01" w14:textId="77777777" w:rsidR="00CE2E71" w:rsidRPr="003C05C0" w:rsidRDefault="00CE2E71" w:rsidP="00DC1F3E">
            <w:pPr>
              <w:pStyle w:val="TAC"/>
              <w:rPr>
                <w:rFonts w:eastAsia="宋体"/>
              </w:rPr>
            </w:pPr>
            <w:r w:rsidRPr="003C05C0">
              <w:rPr>
                <w:rFonts w:eastAsia="宋体"/>
              </w:rPr>
              <w:t>42@10</w:t>
            </w:r>
          </w:p>
        </w:tc>
      </w:tr>
      <w:tr w:rsidR="00CE2E71" w:rsidRPr="003C05C0" w14:paraId="2B91CFAC" w14:textId="77777777" w:rsidTr="00DC1F3E">
        <w:trPr>
          <w:jc w:val="center"/>
        </w:trPr>
        <w:tc>
          <w:tcPr>
            <w:tcW w:w="454" w:type="pct"/>
            <w:shd w:val="clear" w:color="auto" w:fill="auto"/>
            <w:tcMar>
              <w:left w:w="45" w:type="dxa"/>
              <w:right w:w="45" w:type="dxa"/>
            </w:tcMar>
            <w:vAlign w:val="bottom"/>
          </w:tcPr>
          <w:p w14:paraId="4307BE22" w14:textId="77777777" w:rsidR="00CE2E71" w:rsidRPr="003C05C0" w:rsidRDefault="00CE2E71" w:rsidP="00DC1F3E">
            <w:pPr>
              <w:pStyle w:val="TAC"/>
              <w:rPr>
                <w:rFonts w:eastAsia="宋体"/>
              </w:rPr>
            </w:pPr>
            <w:r w:rsidRPr="003C05C0">
              <w:rPr>
                <w:rFonts w:eastAsia="宋体"/>
              </w:rPr>
              <w:t>99</w:t>
            </w:r>
          </w:p>
        </w:tc>
        <w:tc>
          <w:tcPr>
            <w:tcW w:w="525" w:type="pct"/>
            <w:shd w:val="clear" w:color="auto" w:fill="auto"/>
            <w:tcMar>
              <w:left w:w="45" w:type="dxa"/>
              <w:right w:w="45" w:type="dxa"/>
            </w:tcMar>
            <w:vAlign w:val="center"/>
          </w:tcPr>
          <w:p w14:paraId="1B15E41D"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31DCE422"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0228BDA7"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70006637" w14:textId="77777777" w:rsidR="00CE2E71" w:rsidRPr="003C05C0" w:rsidRDefault="00CE2E71" w:rsidP="00DC1F3E">
            <w:pPr>
              <w:pStyle w:val="TAC"/>
              <w:rPr>
                <w:rFonts w:eastAsia="宋体"/>
              </w:rPr>
            </w:pPr>
          </w:p>
        </w:tc>
        <w:tc>
          <w:tcPr>
            <w:tcW w:w="525" w:type="pct"/>
            <w:shd w:val="clear" w:color="auto" w:fill="auto"/>
            <w:vAlign w:val="center"/>
          </w:tcPr>
          <w:p w14:paraId="5A5E2ED0"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6A36C271"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51CE63EF"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75DC9D77" w14:textId="77777777" w:rsidR="00CE2E71" w:rsidRPr="003C05C0" w:rsidRDefault="00CE2E71" w:rsidP="00DC1F3E">
            <w:pPr>
              <w:pStyle w:val="TAC"/>
              <w:rPr>
                <w:rFonts w:eastAsia="宋体"/>
              </w:rPr>
            </w:pPr>
            <w:r w:rsidRPr="003C05C0">
              <w:rPr>
                <w:rFonts w:eastAsia="宋体"/>
              </w:rPr>
              <w:t>6@40</w:t>
            </w:r>
          </w:p>
        </w:tc>
      </w:tr>
    </w:tbl>
    <w:p w14:paraId="13D8D3A0" w14:textId="77777777" w:rsidR="00CE2E71" w:rsidRPr="003C05C0" w:rsidRDefault="00CE2E71" w:rsidP="00CE2E71">
      <w:pPr>
        <w:pStyle w:val="TH"/>
      </w:pPr>
    </w:p>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672"/>
        <w:gridCol w:w="668"/>
        <w:gridCol w:w="574"/>
        <w:gridCol w:w="474"/>
        <w:gridCol w:w="672"/>
        <w:gridCol w:w="330"/>
        <w:gridCol w:w="1068"/>
        <w:gridCol w:w="1363"/>
      </w:tblGrid>
      <w:tr w:rsidR="00CE2E71" w:rsidRPr="003C05C0" w14:paraId="021D679C" w14:textId="77777777" w:rsidTr="00DC1F3E">
        <w:trPr>
          <w:jc w:val="center"/>
        </w:trPr>
        <w:tc>
          <w:tcPr>
            <w:tcW w:w="5000" w:type="pct"/>
            <w:gridSpan w:val="9"/>
          </w:tcPr>
          <w:p w14:paraId="003B6850" w14:textId="77777777" w:rsidR="00CE2E71" w:rsidRPr="003C05C0" w:rsidRDefault="00CE2E71" w:rsidP="00DC1F3E">
            <w:pPr>
              <w:pStyle w:val="TAH"/>
            </w:pPr>
            <w:r w:rsidRPr="003C05C0">
              <w:lastRenderedPageBreak/>
              <w:t>A-MPR test parameters for NS_05</w:t>
            </w:r>
          </w:p>
        </w:tc>
      </w:tr>
      <w:tr w:rsidR="00CE2E71" w:rsidRPr="003C05C0" w14:paraId="6EA4153F" w14:textId="77777777" w:rsidTr="00DC1F3E">
        <w:trPr>
          <w:jc w:val="center"/>
        </w:trPr>
        <w:tc>
          <w:tcPr>
            <w:tcW w:w="454" w:type="pct"/>
            <w:vMerge w:val="restart"/>
            <w:shd w:val="clear" w:color="auto" w:fill="auto"/>
            <w:vAlign w:val="center"/>
          </w:tcPr>
          <w:p w14:paraId="3D1C7509" w14:textId="77777777" w:rsidR="00CE2E71" w:rsidRPr="003C05C0" w:rsidRDefault="00CE2E71" w:rsidP="00DC1F3E">
            <w:pPr>
              <w:pStyle w:val="TAH"/>
            </w:pPr>
            <w:r w:rsidRPr="003C05C0">
              <w:t>Test ID</w:t>
            </w:r>
          </w:p>
        </w:tc>
        <w:tc>
          <w:tcPr>
            <w:tcW w:w="525" w:type="pct"/>
            <w:vMerge w:val="restart"/>
            <w:shd w:val="clear" w:color="auto" w:fill="auto"/>
            <w:vAlign w:val="center"/>
          </w:tcPr>
          <w:p w14:paraId="07C2A650" w14:textId="77777777" w:rsidR="00CE2E71" w:rsidRPr="003C05C0" w:rsidRDefault="00CE2E71" w:rsidP="00DC1F3E">
            <w:pPr>
              <w:pStyle w:val="TAH"/>
            </w:pPr>
            <w:r w:rsidRPr="003C05C0">
              <w:t xml:space="preserve">Fc </w:t>
            </w:r>
            <w:r w:rsidRPr="003C05C0">
              <w:br/>
              <w:t>(MHz)</w:t>
            </w:r>
          </w:p>
        </w:tc>
        <w:tc>
          <w:tcPr>
            <w:tcW w:w="522" w:type="pct"/>
            <w:vMerge w:val="restart"/>
            <w:shd w:val="clear" w:color="auto" w:fill="auto"/>
            <w:vAlign w:val="center"/>
          </w:tcPr>
          <w:p w14:paraId="51730CA0" w14:textId="77777777" w:rsidR="00CE2E71" w:rsidRPr="003C05C0" w:rsidRDefault="00CE2E71" w:rsidP="00DC1F3E">
            <w:pPr>
              <w:pStyle w:val="TAH"/>
            </w:pPr>
            <w:r w:rsidRPr="003C05C0">
              <w:t>ChBw</w:t>
            </w:r>
            <w:r w:rsidRPr="003C05C0">
              <w:br/>
              <w:t>(MHz)</w:t>
            </w:r>
          </w:p>
        </w:tc>
        <w:tc>
          <w:tcPr>
            <w:tcW w:w="448" w:type="pct"/>
            <w:vMerge w:val="restart"/>
            <w:shd w:val="clear" w:color="auto" w:fill="auto"/>
            <w:vAlign w:val="center"/>
          </w:tcPr>
          <w:p w14:paraId="45B82D7E" w14:textId="77777777" w:rsidR="00CE2E71" w:rsidRPr="003C05C0" w:rsidRDefault="00CE2E71" w:rsidP="00DC1F3E">
            <w:pPr>
              <w:pStyle w:val="TAH"/>
            </w:pPr>
            <w:r w:rsidRPr="003C05C0">
              <w:t>Downlink Config.</w:t>
            </w:r>
          </w:p>
        </w:tc>
        <w:tc>
          <w:tcPr>
            <w:tcW w:w="370" w:type="pct"/>
            <w:vMerge w:val="restart"/>
            <w:shd w:val="clear" w:color="auto" w:fill="auto"/>
            <w:vAlign w:val="center"/>
          </w:tcPr>
          <w:p w14:paraId="45B60CAC" w14:textId="77777777" w:rsidR="00CE2E71" w:rsidRPr="003C05C0" w:rsidRDefault="00CE2E71" w:rsidP="00DC1F3E">
            <w:pPr>
              <w:pStyle w:val="TAH"/>
            </w:pPr>
            <w:r w:rsidRPr="003C05C0">
              <w:t>Uplink Config</w:t>
            </w:r>
          </w:p>
        </w:tc>
        <w:tc>
          <w:tcPr>
            <w:tcW w:w="525" w:type="pct"/>
            <w:vMerge w:val="restart"/>
            <w:textDirection w:val="btLr"/>
            <w:vAlign w:val="center"/>
          </w:tcPr>
          <w:p w14:paraId="7410EA6A" w14:textId="77777777" w:rsidR="00CE2E71" w:rsidRPr="003C05C0" w:rsidRDefault="00CE2E71" w:rsidP="00DC1F3E">
            <w:pPr>
              <w:pStyle w:val="TAH"/>
            </w:pPr>
            <w:r w:rsidRPr="003C05C0">
              <w:t>A-MPR</w:t>
            </w:r>
          </w:p>
        </w:tc>
        <w:tc>
          <w:tcPr>
            <w:tcW w:w="2157" w:type="pct"/>
            <w:gridSpan w:val="3"/>
          </w:tcPr>
          <w:p w14:paraId="47FDCCBC" w14:textId="77777777" w:rsidR="00CE2E71" w:rsidRPr="003C05C0" w:rsidRDefault="00CE2E71" w:rsidP="00DC1F3E">
            <w:pPr>
              <w:pStyle w:val="TAH"/>
            </w:pPr>
            <w:r w:rsidRPr="003C05C0">
              <w:t>SUL Configuration</w:t>
            </w:r>
          </w:p>
        </w:tc>
      </w:tr>
      <w:tr w:rsidR="00CE2E71" w:rsidRPr="003C05C0" w14:paraId="2488030B" w14:textId="77777777" w:rsidTr="00DC1F3E">
        <w:trPr>
          <w:trHeight w:val="631"/>
          <w:jc w:val="center"/>
        </w:trPr>
        <w:tc>
          <w:tcPr>
            <w:tcW w:w="454" w:type="pct"/>
            <w:vMerge/>
            <w:shd w:val="clear" w:color="auto" w:fill="auto"/>
            <w:tcMar>
              <w:left w:w="57" w:type="dxa"/>
              <w:right w:w="57" w:type="dxa"/>
            </w:tcMar>
            <w:vAlign w:val="center"/>
          </w:tcPr>
          <w:p w14:paraId="27D000A2" w14:textId="77777777" w:rsidR="00CE2E71" w:rsidRPr="003C05C0" w:rsidRDefault="00CE2E71" w:rsidP="00DC1F3E">
            <w:pPr>
              <w:pStyle w:val="TAH"/>
            </w:pPr>
          </w:p>
        </w:tc>
        <w:tc>
          <w:tcPr>
            <w:tcW w:w="525" w:type="pct"/>
            <w:vMerge/>
            <w:shd w:val="clear" w:color="auto" w:fill="auto"/>
            <w:tcMar>
              <w:left w:w="57" w:type="dxa"/>
              <w:right w:w="57" w:type="dxa"/>
            </w:tcMar>
            <w:vAlign w:val="center"/>
          </w:tcPr>
          <w:p w14:paraId="71B50C4F" w14:textId="77777777" w:rsidR="00CE2E71" w:rsidRPr="003C05C0" w:rsidRDefault="00CE2E71" w:rsidP="00DC1F3E">
            <w:pPr>
              <w:pStyle w:val="TAH"/>
            </w:pPr>
          </w:p>
        </w:tc>
        <w:tc>
          <w:tcPr>
            <w:tcW w:w="522" w:type="pct"/>
            <w:vMerge/>
            <w:shd w:val="clear" w:color="auto" w:fill="auto"/>
            <w:tcMar>
              <w:left w:w="57" w:type="dxa"/>
              <w:right w:w="57" w:type="dxa"/>
            </w:tcMar>
            <w:vAlign w:val="center"/>
          </w:tcPr>
          <w:p w14:paraId="49A61B26" w14:textId="77777777" w:rsidR="00CE2E71" w:rsidRPr="003C05C0" w:rsidRDefault="00CE2E71" w:rsidP="00DC1F3E">
            <w:pPr>
              <w:pStyle w:val="TAH"/>
            </w:pPr>
          </w:p>
        </w:tc>
        <w:tc>
          <w:tcPr>
            <w:tcW w:w="448" w:type="pct"/>
            <w:vMerge/>
            <w:shd w:val="clear" w:color="auto" w:fill="auto"/>
            <w:tcMar>
              <w:left w:w="57" w:type="dxa"/>
              <w:right w:w="57" w:type="dxa"/>
            </w:tcMar>
            <w:vAlign w:val="center"/>
          </w:tcPr>
          <w:p w14:paraId="046C62BD" w14:textId="77777777" w:rsidR="00CE2E71" w:rsidRPr="003C05C0" w:rsidRDefault="00CE2E71" w:rsidP="00DC1F3E">
            <w:pPr>
              <w:pStyle w:val="TAH"/>
            </w:pPr>
          </w:p>
        </w:tc>
        <w:tc>
          <w:tcPr>
            <w:tcW w:w="370" w:type="pct"/>
            <w:vMerge/>
            <w:shd w:val="clear" w:color="auto" w:fill="auto"/>
            <w:tcMar>
              <w:left w:w="57" w:type="dxa"/>
              <w:right w:w="57" w:type="dxa"/>
            </w:tcMar>
            <w:vAlign w:val="center"/>
          </w:tcPr>
          <w:p w14:paraId="4D14AFA5" w14:textId="77777777" w:rsidR="00CE2E71" w:rsidRPr="003C05C0" w:rsidRDefault="00CE2E71" w:rsidP="00DC1F3E">
            <w:pPr>
              <w:pStyle w:val="TAH"/>
            </w:pPr>
          </w:p>
        </w:tc>
        <w:tc>
          <w:tcPr>
            <w:tcW w:w="525" w:type="pct"/>
            <w:vMerge/>
          </w:tcPr>
          <w:p w14:paraId="2DA3359E" w14:textId="77777777" w:rsidR="00CE2E71" w:rsidRPr="003C05C0" w:rsidRDefault="00CE2E71" w:rsidP="00DC1F3E">
            <w:pPr>
              <w:pStyle w:val="TAH"/>
            </w:pPr>
          </w:p>
        </w:tc>
        <w:tc>
          <w:tcPr>
            <w:tcW w:w="1092" w:type="pct"/>
            <w:gridSpan w:val="2"/>
          </w:tcPr>
          <w:p w14:paraId="694CBEB8" w14:textId="77777777" w:rsidR="00CE2E71" w:rsidRPr="003C05C0" w:rsidRDefault="00CE2E71" w:rsidP="00DC1F3E">
            <w:pPr>
              <w:pStyle w:val="TAH"/>
            </w:pPr>
            <w:r w:rsidRPr="003C05C0">
              <w:t>Modulation</w:t>
            </w:r>
          </w:p>
          <w:p w14:paraId="403D8E42" w14:textId="77777777" w:rsidR="00CE2E71" w:rsidRPr="003C05C0" w:rsidRDefault="00CE2E71" w:rsidP="00DC1F3E">
            <w:pPr>
              <w:pStyle w:val="TAH"/>
            </w:pPr>
            <w:r w:rsidRPr="003C05C0">
              <w:t>(NOTE 2)</w:t>
            </w:r>
          </w:p>
        </w:tc>
        <w:tc>
          <w:tcPr>
            <w:tcW w:w="1065" w:type="pct"/>
            <w:shd w:val="clear" w:color="auto" w:fill="auto"/>
            <w:vAlign w:val="center"/>
          </w:tcPr>
          <w:p w14:paraId="148745A8" w14:textId="77777777" w:rsidR="00CE2E71" w:rsidRPr="003C05C0" w:rsidRDefault="00CE2E71" w:rsidP="00DC1F3E">
            <w:pPr>
              <w:pStyle w:val="TAH"/>
            </w:pPr>
            <w:r w:rsidRPr="003C05C0">
              <w:t>RB allocation (Note 1)</w:t>
            </w:r>
          </w:p>
        </w:tc>
      </w:tr>
      <w:tr w:rsidR="00CE2E71" w:rsidRPr="003C05C0" w14:paraId="53295D80" w14:textId="77777777" w:rsidTr="00DC1F3E">
        <w:trPr>
          <w:jc w:val="center"/>
        </w:trPr>
        <w:tc>
          <w:tcPr>
            <w:tcW w:w="454" w:type="pct"/>
            <w:shd w:val="clear" w:color="auto" w:fill="auto"/>
            <w:tcMar>
              <w:left w:w="45" w:type="dxa"/>
              <w:right w:w="45" w:type="dxa"/>
            </w:tcMar>
            <w:vAlign w:val="bottom"/>
          </w:tcPr>
          <w:p w14:paraId="10E97BA4" w14:textId="77777777" w:rsidR="00CE2E71" w:rsidRPr="003C05C0" w:rsidRDefault="00CE2E71" w:rsidP="00DC1F3E">
            <w:pPr>
              <w:pStyle w:val="TAC"/>
              <w:rPr>
                <w:rFonts w:eastAsia="宋体"/>
              </w:rPr>
            </w:pPr>
            <w:r w:rsidRPr="003C05C0">
              <w:rPr>
                <w:rFonts w:eastAsia="宋体"/>
              </w:rPr>
              <w:t>100</w:t>
            </w:r>
          </w:p>
        </w:tc>
        <w:tc>
          <w:tcPr>
            <w:tcW w:w="525" w:type="pct"/>
            <w:shd w:val="clear" w:color="auto" w:fill="auto"/>
            <w:tcMar>
              <w:left w:w="45" w:type="dxa"/>
              <w:right w:w="45" w:type="dxa"/>
            </w:tcMar>
            <w:vAlign w:val="center"/>
          </w:tcPr>
          <w:p w14:paraId="6838F05B"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6B69D296" w14:textId="77777777" w:rsidR="00CE2E71" w:rsidRPr="003C05C0" w:rsidRDefault="00CE2E71" w:rsidP="00DC1F3E">
            <w:pPr>
              <w:pStyle w:val="TAC"/>
              <w:rPr>
                <w:rFonts w:eastAsia="宋体"/>
              </w:rPr>
            </w:pPr>
            <w:r w:rsidRPr="003C05C0">
              <w:rPr>
                <w:rFonts w:eastAsia="宋体"/>
              </w:rPr>
              <w:t>15</w:t>
            </w:r>
          </w:p>
        </w:tc>
        <w:tc>
          <w:tcPr>
            <w:tcW w:w="448" w:type="pct"/>
            <w:vMerge w:val="restart"/>
            <w:shd w:val="clear" w:color="auto" w:fill="auto"/>
            <w:tcMar>
              <w:left w:w="45" w:type="dxa"/>
              <w:right w:w="45" w:type="dxa"/>
            </w:tcMar>
            <w:vAlign w:val="center"/>
          </w:tcPr>
          <w:p w14:paraId="55C0A42D" w14:textId="77777777" w:rsidR="00CE2E71" w:rsidRPr="003C05C0" w:rsidRDefault="00CE2E71" w:rsidP="00DC1F3E">
            <w:pPr>
              <w:pStyle w:val="TAC"/>
              <w:rPr>
                <w:rFonts w:eastAsia="宋体"/>
              </w:rPr>
            </w:pPr>
          </w:p>
        </w:tc>
        <w:tc>
          <w:tcPr>
            <w:tcW w:w="370" w:type="pct"/>
            <w:vMerge w:val="restart"/>
            <w:shd w:val="clear" w:color="auto" w:fill="auto"/>
            <w:tcMar>
              <w:left w:w="45" w:type="dxa"/>
              <w:right w:w="45" w:type="dxa"/>
            </w:tcMar>
            <w:vAlign w:val="center"/>
          </w:tcPr>
          <w:p w14:paraId="5A672A89" w14:textId="77777777" w:rsidR="00CE2E71" w:rsidRPr="003C05C0" w:rsidRDefault="00CE2E71" w:rsidP="00DC1F3E">
            <w:pPr>
              <w:pStyle w:val="TAC"/>
              <w:rPr>
                <w:rFonts w:eastAsia="宋体"/>
              </w:rPr>
            </w:pPr>
          </w:p>
        </w:tc>
        <w:tc>
          <w:tcPr>
            <w:tcW w:w="525" w:type="pct"/>
            <w:shd w:val="clear" w:color="auto" w:fill="auto"/>
            <w:vAlign w:val="center"/>
          </w:tcPr>
          <w:p w14:paraId="42D7C1F4" w14:textId="77777777" w:rsidR="00CE2E71" w:rsidRPr="003C05C0" w:rsidRDefault="00CE2E71" w:rsidP="00DC1F3E">
            <w:pPr>
              <w:pStyle w:val="TAC"/>
              <w:rPr>
                <w:rFonts w:eastAsia="宋体"/>
              </w:rPr>
            </w:pPr>
            <w:r w:rsidRPr="003C05C0">
              <w:rPr>
                <w:rFonts w:eastAsia="宋体"/>
              </w:rPr>
              <w:t>A1</w:t>
            </w:r>
          </w:p>
        </w:tc>
        <w:tc>
          <w:tcPr>
            <w:tcW w:w="258" w:type="pct"/>
            <w:vMerge w:val="restart"/>
            <w:shd w:val="clear" w:color="auto" w:fill="auto"/>
          </w:tcPr>
          <w:p w14:paraId="6A3894F7"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17B7B414"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7D842FC4" w14:textId="77777777" w:rsidR="00CE2E71" w:rsidRPr="003C05C0" w:rsidRDefault="00CE2E71" w:rsidP="00DC1F3E">
            <w:pPr>
              <w:pStyle w:val="TAC"/>
              <w:rPr>
                <w:rFonts w:eastAsia="宋体"/>
              </w:rPr>
            </w:pPr>
            <w:r w:rsidRPr="003C05C0">
              <w:rPr>
                <w:rFonts w:eastAsia="宋体"/>
              </w:rPr>
              <w:t>Outer_Full</w:t>
            </w:r>
          </w:p>
        </w:tc>
      </w:tr>
      <w:tr w:rsidR="00CE2E71" w:rsidRPr="003C05C0" w14:paraId="36A04BB0" w14:textId="77777777" w:rsidTr="00DC1F3E">
        <w:trPr>
          <w:jc w:val="center"/>
        </w:trPr>
        <w:tc>
          <w:tcPr>
            <w:tcW w:w="454" w:type="pct"/>
            <w:shd w:val="clear" w:color="auto" w:fill="auto"/>
            <w:tcMar>
              <w:left w:w="45" w:type="dxa"/>
              <w:right w:w="45" w:type="dxa"/>
            </w:tcMar>
            <w:vAlign w:val="bottom"/>
          </w:tcPr>
          <w:p w14:paraId="74F4D588" w14:textId="77777777" w:rsidR="00CE2E71" w:rsidRPr="003C05C0" w:rsidRDefault="00CE2E71" w:rsidP="00DC1F3E">
            <w:pPr>
              <w:pStyle w:val="TAC"/>
              <w:rPr>
                <w:rFonts w:eastAsia="宋体"/>
              </w:rPr>
            </w:pPr>
            <w:r w:rsidRPr="003C05C0">
              <w:rPr>
                <w:rFonts w:eastAsia="宋体"/>
              </w:rPr>
              <w:t>101</w:t>
            </w:r>
          </w:p>
        </w:tc>
        <w:tc>
          <w:tcPr>
            <w:tcW w:w="525" w:type="pct"/>
            <w:shd w:val="clear" w:color="auto" w:fill="auto"/>
            <w:tcMar>
              <w:left w:w="45" w:type="dxa"/>
              <w:right w:w="45" w:type="dxa"/>
            </w:tcMar>
            <w:vAlign w:val="center"/>
          </w:tcPr>
          <w:p w14:paraId="6FB0C108"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6AEA4F35"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39ED9579"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6A8C081D" w14:textId="77777777" w:rsidR="00CE2E71" w:rsidRPr="003C05C0" w:rsidRDefault="00CE2E71" w:rsidP="00DC1F3E">
            <w:pPr>
              <w:pStyle w:val="TAC"/>
              <w:rPr>
                <w:rFonts w:eastAsia="宋体"/>
              </w:rPr>
            </w:pPr>
          </w:p>
        </w:tc>
        <w:tc>
          <w:tcPr>
            <w:tcW w:w="525" w:type="pct"/>
            <w:shd w:val="clear" w:color="auto" w:fill="auto"/>
            <w:vAlign w:val="center"/>
          </w:tcPr>
          <w:p w14:paraId="1920337A"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03639B3A"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1F46B3A0"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7665B366" w14:textId="77777777" w:rsidR="00CE2E71" w:rsidRPr="003C05C0" w:rsidRDefault="00CE2E71" w:rsidP="00DC1F3E">
            <w:pPr>
              <w:pStyle w:val="TAC"/>
              <w:rPr>
                <w:rFonts w:eastAsia="宋体"/>
              </w:rPr>
            </w:pPr>
            <w:r w:rsidRPr="003C05C0">
              <w:rPr>
                <w:rFonts w:eastAsia="宋体"/>
              </w:rPr>
              <w:t>60@19</w:t>
            </w:r>
          </w:p>
        </w:tc>
      </w:tr>
      <w:tr w:rsidR="00CE2E71" w:rsidRPr="003C05C0" w14:paraId="79B9428A" w14:textId="77777777" w:rsidTr="00DC1F3E">
        <w:trPr>
          <w:jc w:val="center"/>
        </w:trPr>
        <w:tc>
          <w:tcPr>
            <w:tcW w:w="454" w:type="pct"/>
            <w:shd w:val="clear" w:color="auto" w:fill="auto"/>
            <w:tcMar>
              <w:left w:w="45" w:type="dxa"/>
              <w:right w:w="45" w:type="dxa"/>
            </w:tcMar>
            <w:vAlign w:val="bottom"/>
          </w:tcPr>
          <w:p w14:paraId="3E846DB0" w14:textId="77777777" w:rsidR="00CE2E71" w:rsidRPr="003C05C0" w:rsidRDefault="00CE2E71" w:rsidP="00DC1F3E">
            <w:pPr>
              <w:pStyle w:val="TAC"/>
              <w:rPr>
                <w:rFonts w:eastAsia="宋体"/>
              </w:rPr>
            </w:pPr>
            <w:r w:rsidRPr="003C05C0">
              <w:rPr>
                <w:rFonts w:eastAsia="宋体"/>
              </w:rPr>
              <w:t>102</w:t>
            </w:r>
          </w:p>
        </w:tc>
        <w:tc>
          <w:tcPr>
            <w:tcW w:w="525" w:type="pct"/>
            <w:shd w:val="clear" w:color="auto" w:fill="auto"/>
            <w:tcMar>
              <w:left w:w="45" w:type="dxa"/>
              <w:right w:w="45" w:type="dxa"/>
            </w:tcMar>
            <w:vAlign w:val="center"/>
          </w:tcPr>
          <w:p w14:paraId="7970CF1A"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77C6144C"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0505B18E"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4679577F" w14:textId="77777777" w:rsidR="00CE2E71" w:rsidRPr="003C05C0" w:rsidRDefault="00CE2E71" w:rsidP="00DC1F3E">
            <w:pPr>
              <w:pStyle w:val="TAC"/>
              <w:rPr>
                <w:rFonts w:eastAsia="宋体"/>
              </w:rPr>
            </w:pPr>
          </w:p>
        </w:tc>
        <w:tc>
          <w:tcPr>
            <w:tcW w:w="525" w:type="pct"/>
            <w:shd w:val="clear" w:color="auto" w:fill="auto"/>
            <w:vAlign w:val="center"/>
          </w:tcPr>
          <w:p w14:paraId="381E84D8"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05DB26EB"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4370ADAF"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54C3E1C6" w14:textId="77777777" w:rsidR="00CE2E71" w:rsidRPr="003C05C0" w:rsidRDefault="00CE2E71" w:rsidP="00DC1F3E">
            <w:pPr>
              <w:pStyle w:val="TAC"/>
              <w:rPr>
                <w:rFonts w:eastAsia="宋体"/>
              </w:rPr>
            </w:pPr>
            <w:r w:rsidRPr="003C05C0">
              <w:rPr>
                <w:rFonts w:eastAsia="宋体"/>
              </w:rPr>
              <w:t>6@56</w:t>
            </w:r>
          </w:p>
        </w:tc>
      </w:tr>
      <w:tr w:rsidR="00CE2E71" w:rsidRPr="003C05C0" w14:paraId="3EBB876B" w14:textId="77777777" w:rsidTr="00DC1F3E">
        <w:trPr>
          <w:jc w:val="center"/>
        </w:trPr>
        <w:tc>
          <w:tcPr>
            <w:tcW w:w="454" w:type="pct"/>
            <w:shd w:val="clear" w:color="auto" w:fill="auto"/>
            <w:tcMar>
              <w:left w:w="45" w:type="dxa"/>
              <w:right w:w="45" w:type="dxa"/>
            </w:tcMar>
            <w:vAlign w:val="bottom"/>
          </w:tcPr>
          <w:p w14:paraId="533AB1A0" w14:textId="77777777" w:rsidR="00CE2E71" w:rsidRPr="003C05C0" w:rsidRDefault="00CE2E71" w:rsidP="00DC1F3E">
            <w:pPr>
              <w:pStyle w:val="TAC"/>
              <w:rPr>
                <w:rFonts w:eastAsia="宋体"/>
              </w:rPr>
            </w:pPr>
            <w:r w:rsidRPr="003C05C0">
              <w:rPr>
                <w:rFonts w:eastAsia="宋体"/>
              </w:rPr>
              <w:t>103</w:t>
            </w:r>
          </w:p>
        </w:tc>
        <w:tc>
          <w:tcPr>
            <w:tcW w:w="525" w:type="pct"/>
            <w:shd w:val="clear" w:color="auto" w:fill="auto"/>
            <w:tcMar>
              <w:left w:w="45" w:type="dxa"/>
              <w:right w:w="45" w:type="dxa"/>
            </w:tcMar>
            <w:vAlign w:val="center"/>
          </w:tcPr>
          <w:p w14:paraId="0DBD2CF5" w14:textId="77777777" w:rsidR="00CE2E71" w:rsidRPr="003C05C0" w:rsidRDefault="00CE2E71" w:rsidP="00DC1F3E">
            <w:pPr>
              <w:pStyle w:val="TAC"/>
              <w:rPr>
                <w:rFonts w:eastAsia="宋体"/>
              </w:rPr>
            </w:pPr>
            <w:r w:rsidRPr="003C05C0">
              <w:rPr>
                <w:rFonts w:eastAsia="宋体"/>
              </w:rPr>
              <w:t>1932.5</w:t>
            </w:r>
          </w:p>
        </w:tc>
        <w:tc>
          <w:tcPr>
            <w:tcW w:w="522" w:type="pct"/>
            <w:shd w:val="clear" w:color="auto" w:fill="auto"/>
            <w:tcMar>
              <w:left w:w="45" w:type="dxa"/>
              <w:right w:w="45" w:type="dxa"/>
            </w:tcMar>
            <w:vAlign w:val="center"/>
          </w:tcPr>
          <w:p w14:paraId="2D7260B6"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17F4F851"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2BE6F8DE" w14:textId="77777777" w:rsidR="00CE2E71" w:rsidRPr="003C05C0" w:rsidRDefault="00CE2E71" w:rsidP="00DC1F3E">
            <w:pPr>
              <w:pStyle w:val="TAC"/>
              <w:rPr>
                <w:rFonts w:eastAsia="宋体"/>
              </w:rPr>
            </w:pPr>
          </w:p>
        </w:tc>
        <w:tc>
          <w:tcPr>
            <w:tcW w:w="525" w:type="pct"/>
            <w:shd w:val="clear" w:color="auto" w:fill="auto"/>
            <w:vAlign w:val="center"/>
          </w:tcPr>
          <w:p w14:paraId="56E63463"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5874AEB4"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0F5F0915"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4BEC2E5D" w14:textId="77777777" w:rsidR="00CE2E71" w:rsidRPr="003C05C0" w:rsidRDefault="00CE2E71" w:rsidP="00DC1F3E">
            <w:pPr>
              <w:pStyle w:val="TAC"/>
              <w:rPr>
                <w:rFonts w:eastAsia="宋体"/>
              </w:rPr>
            </w:pPr>
            <w:r w:rsidRPr="003C05C0">
              <w:rPr>
                <w:rFonts w:eastAsia="宋体"/>
              </w:rPr>
              <w:t>Outer_Full</w:t>
            </w:r>
          </w:p>
        </w:tc>
      </w:tr>
      <w:tr w:rsidR="00CE2E71" w:rsidRPr="003C05C0" w14:paraId="171E6632" w14:textId="77777777" w:rsidTr="00DC1F3E">
        <w:trPr>
          <w:jc w:val="center"/>
        </w:trPr>
        <w:tc>
          <w:tcPr>
            <w:tcW w:w="454" w:type="pct"/>
            <w:shd w:val="clear" w:color="auto" w:fill="auto"/>
            <w:tcMar>
              <w:left w:w="45" w:type="dxa"/>
              <w:right w:w="45" w:type="dxa"/>
            </w:tcMar>
            <w:vAlign w:val="bottom"/>
          </w:tcPr>
          <w:p w14:paraId="3B46E159" w14:textId="77777777" w:rsidR="00CE2E71" w:rsidRPr="003C05C0" w:rsidRDefault="00CE2E71" w:rsidP="00DC1F3E">
            <w:pPr>
              <w:pStyle w:val="TAC"/>
              <w:rPr>
                <w:rFonts w:eastAsia="宋体"/>
              </w:rPr>
            </w:pPr>
            <w:r w:rsidRPr="003C05C0">
              <w:rPr>
                <w:rFonts w:eastAsia="宋体"/>
              </w:rPr>
              <w:t>104</w:t>
            </w:r>
          </w:p>
        </w:tc>
        <w:tc>
          <w:tcPr>
            <w:tcW w:w="525" w:type="pct"/>
            <w:shd w:val="clear" w:color="auto" w:fill="auto"/>
            <w:tcMar>
              <w:left w:w="45" w:type="dxa"/>
              <w:right w:w="45" w:type="dxa"/>
            </w:tcMar>
            <w:vAlign w:val="center"/>
          </w:tcPr>
          <w:p w14:paraId="293FE621" w14:textId="77777777" w:rsidR="00CE2E71" w:rsidRPr="003C05C0" w:rsidRDefault="00CE2E71" w:rsidP="00DC1F3E">
            <w:pPr>
              <w:pStyle w:val="TAC"/>
              <w:rPr>
                <w:rFonts w:eastAsia="宋体"/>
              </w:rPr>
            </w:pPr>
            <w:r w:rsidRPr="003C05C0">
              <w:rPr>
                <w:rFonts w:eastAsia="宋体"/>
              </w:rPr>
              <w:t>1932.5</w:t>
            </w:r>
          </w:p>
        </w:tc>
        <w:tc>
          <w:tcPr>
            <w:tcW w:w="522" w:type="pct"/>
            <w:shd w:val="clear" w:color="auto" w:fill="auto"/>
            <w:tcMar>
              <w:left w:w="45" w:type="dxa"/>
              <w:right w:w="45" w:type="dxa"/>
            </w:tcMar>
            <w:vAlign w:val="center"/>
          </w:tcPr>
          <w:p w14:paraId="136C4ED1"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3D185EB3"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6AF5CA66" w14:textId="77777777" w:rsidR="00CE2E71" w:rsidRPr="003C05C0" w:rsidRDefault="00CE2E71" w:rsidP="00DC1F3E">
            <w:pPr>
              <w:pStyle w:val="TAC"/>
              <w:rPr>
                <w:rFonts w:eastAsia="宋体"/>
              </w:rPr>
            </w:pPr>
          </w:p>
        </w:tc>
        <w:tc>
          <w:tcPr>
            <w:tcW w:w="525" w:type="pct"/>
            <w:shd w:val="clear" w:color="auto" w:fill="auto"/>
            <w:vAlign w:val="center"/>
          </w:tcPr>
          <w:p w14:paraId="72628EEE"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4A12459C"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3A0542F8"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76E70100" w14:textId="77777777" w:rsidR="00CE2E71" w:rsidRPr="003C05C0" w:rsidRDefault="00CE2E71" w:rsidP="00DC1F3E">
            <w:pPr>
              <w:pStyle w:val="TAC"/>
              <w:rPr>
                <w:rFonts w:eastAsia="宋体"/>
              </w:rPr>
            </w:pPr>
            <w:r w:rsidRPr="003C05C0">
              <w:rPr>
                <w:rFonts w:eastAsia="宋体"/>
              </w:rPr>
              <w:t>6@68</w:t>
            </w:r>
          </w:p>
        </w:tc>
      </w:tr>
      <w:tr w:rsidR="00CE2E71" w:rsidRPr="003C05C0" w14:paraId="148B11AE" w14:textId="77777777" w:rsidTr="00DC1F3E">
        <w:trPr>
          <w:jc w:val="center"/>
        </w:trPr>
        <w:tc>
          <w:tcPr>
            <w:tcW w:w="454" w:type="pct"/>
            <w:shd w:val="clear" w:color="auto" w:fill="auto"/>
            <w:tcMar>
              <w:left w:w="45" w:type="dxa"/>
              <w:right w:w="45" w:type="dxa"/>
            </w:tcMar>
            <w:vAlign w:val="bottom"/>
          </w:tcPr>
          <w:p w14:paraId="0443561F" w14:textId="77777777" w:rsidR="00CE2E71" w:rsidRPr="003C05C0" w:rsidRDefault="00CE2E71" w:rsidP="00DC1F3E">
            <w:pPr>
              <w:pStyle w:val="TAC"/>
              <w:rPr>
                <w:rFonts w:eastAsia="宋体"/>
              </w:rPr>
            </w:pPr>
            <w:r w:rsidRPr="003C05C0">
              <w:rPr>
                <w:rFonts w:eastAsia="宋体"/>
              </w:rPr>
              <w:t>105</w:t>
            </w:r>
          </w:p>
        </w:tc>
        <w:tc>
          <w:tcPr>
            <w:tcW w:w="525" w:type="pct"/>
            <w:shd w:val="clear" w:color="auto" w:fill="auto"/>
            <w:tcMar>
              <w:left w:w="45" w:type="dxa"/>
              <w:right w:w="45" w:type="dxa"/>
            </w:tcMar>
            <w:vAlign w:val="center"/>
          </w:tcPr>
          <w:p w14:paraId="264BA174"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3E7DAFD7"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76CF96A1"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14D2A24A" w14:textId="77777777" w:rsidR="00CE2E71" w:rsidRPr="003C05C0" w:rsidRDefault="00CE2E71" w:rsidP="00DC1F3E">
            <w:pPr>
              <w:pStyle w:val="TAC"/>
              <w:rPr>
                <w:rFonts w:eastAsia="宋体"/>
              </w:rPr>
            </w:pPr>
          </w:p>
        </w:tc>
        <w:tc>
          <w:tcPr>
            <w:tcW w:w="525" w:type="pct"/>
            <w:shd w:val="clear" w:color="auto" w:fill="auto"/>
            <w:vAlign w:val="center"/>
          </w:tcPr>
          <w:p w14:paraId="6FA8B7D6"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36A18D78"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6EBD10D4"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663B85DB" w14:textId="77777777" w:rsidR="00CE2E71" w:rsidRPr="003C05C0" w:rsidRDefault="00CE2E71" w:rsidP="00DC1F3E">
            <w:pPr>
              <w:pStyle w:val="TAC"/>
              <w:rPr>
                <w:rFonts w:eastAsia="宋体"/>
              </w:rPr>
            </w:pPr>
            <w:r w:rsidRPr="003C05C0">
              <w:rPr>
                <w:rFonts w:eastAsia="宋体"/>
              </w:rPr>
              <w:t>Outer_Full</w:t>
            </w:r>
          </w:p>
        </w:tc>
      </w:tr>
      <w:tr w:rsidR="00CE2E71" w:rsidRPr="003C05C0" w14:paraId="08020F29" w14:textId="77777777" w:rsidTr="00DC1F3E">
        <w:trPr>
          <w:jc w:val="center"/>
        </w:trPr>
        <w:tc>
          <w:tcPr>
            <w:tcW w:w="454" w:type="pct"/>
            <w:shd w:val="clear" w:color="auto" w:fill="auto"/>
            <w:tcMar>
              <w:left w:w="45" w:type="dxa"/>
              <w:right w:w="45" w:type="dxa"/>
            </w:tcMar>
            <w:vAlign w:val="bottom"/>
          </w:tcPr>
          <w:p w14:paraId="36320200" w14:textId="77777777" w:rsidR="00CE2E71" w:rsidRPr="003C05C0" w:rsidRDefault="00CE2E71" w:rsidP="00DC1F3E">
            <w:pPr>
              <w:pStyle w:val="TAC"/>
              <w:rPr>
                <w:rFonts w:eastAsia="宋体"/>
              </w:rPr>
            </w:pPr>
            <w:r w:rsidRPr="003C05C0">
              <w:rPr>
                <w:rFonts w:eastAsia="宋体"/>
              </w:rPr>
              <w:t>106</w:t>
            </w:r>
          </w:p>
        </w:tc>
        <w:tc>
          <w:tcPr>
            <w:tcW w:w="525" w:type="pct"/>
            <w:shd w:val="clear" w:color="auto" w:fill="auto"/>
            <w:tcMar>
              <w:left w:w="45" w:type="dxa"/>
              <w:right w:w="45" w:type="dxa"/>
            </w:tcMar>
            <w:vAlign w:val="center"/>
          </w:tcPr>
          <w:p w14:paraId="37837FE9"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4ACED32D"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7B8854C3"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3828C0DD" w14:textId="77777777" w:rsidR="00CE2E71" w:rsidRPr="003C05C0" w:rsidRDefault="00CE2E71" w:rsidP="00DC1F3E">
            <w:pPr>
              <w:pStyle w:val="TAC"/>
              <w:rPr>
                <w:rFonts w:eastAsia="宋体"/>
              </w:rPr>
            </w:pPr>
          </w:p>
        </w:tc>
        <w:tc>
          <w:tcPr>
            <w:tcW w:w="525" w:type="pct"/>
            <w:shd w:val="clear" w:color="auto" w:fill="auto"/>
            <w:vAlign w:val="center"/>
          </w:tcPr>
          <w:p w14:paraId="0E7BBA3A"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3BA3F1AD"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1B7B52F1"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652999E7" w14:textId="77777777" w:rsidR="00CE2E71" w:rsidRPr="003C05C0" w:rsidRDefault="00CE2E71" w:rsidP="00DC1F3E">
            <w:pPr>
              <w:pStyle w:val="TAC"/>
              <w:rPr>
                <w:rFonts w:eastAsia="宋体"/>
              </w:rPr>
            </w:pPr>
            <w:r w:rsidRPr="003C05C0">
              <w:rPr>
                <w:rFonts w:eastAsia="宋体"/>
              </w:rPr>
              <w:t>78@28</w:t>
            </w:r>
          </w:p>
        </w:tc>
      </w:tr>
      <w:tr w:rsidR="00CE2E71" w:rsidRPr="003C05C0" w14:paraId="4C765B36" w14:textId="77777777" w:rsidTr="00DC1F3E">
        <w:trPr>
          <w:jc w:val="center"/>
        </w:trPr>
        <w:tc>
          <w:tcPr>
            <w:tcW w:w="454" w:type="pct"/>
            <w:shd w:val="clear" w:color="auto" w:fill="auto"/>
            <w:tcMar>
              <w:left w:w="45" w:type="dxa"/>
              <w:right w:w="45" w:type="dxa"/>
            </w:tcMar>
            <w:vAlign w:val="bottom"/>
          </w:tcPr>
          <w:p w14:paraId="520C3C02" w14:textId="77777777" w:rsidR="00CE2E71" w:rsidRPr="003C05C0" w:rsidRDefault="00CE2E71" w:rsidP="00DC1F3E">
            <w:pPr>
              <w:pStyle w:val="TAC"/>
              <w:rPr>
                <w:rFonts w:eastAsia="宋体"/>
              </w:rPr>
            </w:pPr>
            <w:r w:rsidRPr="003C05C0">
              <w:rPr>
                <w:rFonts w:eastAsia="宋体"/>
              </w:rPr>
              <w:t>107</w:t>
            </w:r>
          </w:p>
        </w:tc>
        <w:tc>
          <w:tcPr>
            <w:tcW w:w="525" w:type="pct"/>
            <w:shd w:val="clear" w:color="auto" w:fill="auto"/>
            <w:tcMar>
              <w:left w:w="45" w:type="dxa"/>
              <w:right w:w="45" w:type="dxa"/>
            </w:tcMar>
            <w:vAlign w:val="center"/>
          </w:tcPr>
          <w:p w14:paraId="3A6707B2"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1D9F11E1"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7A7DB2E3"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4344999D" w14:textId="77777777" w:rsidR="00CE2E71" w:rsidRPr="003C05C0" w:rsidRDefault="00CE2E71" w:rsidP="00DC1F3E">
            <w:pPr>
              <w:pStyle w:val="TAC"/>
              <w:rPr>
                <w:rFonts w:eastAsia="宋体"/>
              </w:rPr>
            </w:pPr>
          </w:p>
        </w:tc>
        <w:tc>
          <w:tcPr>
            <w:tcW w:w="525" w:type="pct"/>
            <w:shd w:val="clear" w:color="auto" w:fill="auto"/>
            <w:vAlign w:val="center"/>
          </w:tcPr>
          <w:p w14:paraId="39C5EC49" w14:textId="77777777" w:rsidR="00CE2E71" w:rsidRPr="003C05C0" w:rsidRDefault="00CE2E71" w:rsidP="00DC1F3E">
            <w:pPr>
              <w:pStyle w:val="TAC"/>
              <w:rPr>
                <w:rFonts w:eastAsia="宋体"/>
              </w:rPr>
            </w:pPr>
            <w:r w:rsidRPr="003C05C0">
              <w:rPr>
                <w:rFonts w:eastAsia="宋体"/>
              </w:rPr>
              <w:t>A2</w:t>
            </w:r>
          </w:p>
        </w:tc>
        <w:tc>
          <w:tcPr>
            <w:tcW w:w="258" w:type="pct"/>
            <w:vMerge/>
            <w:shd w:val="clear" w:color="auto" w:fill="auto"/>
          </w:tcPr>
          <w:p w14:paraId="79067499"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07B407BF" w14:textId="77777777" w:rsidR="00CE2E71" w:rsidRPr="003C05C0" w:rsidRDefault="00CE2E71" w:rsidP="00DC1F3E">
            <w:pPr>
              <w:pStyle w:val="TAC"/>
              <w:rPr>
                <w:rFonts w:eastAsia="宋体"/>
              </w:rPr>
            </w:pPr>
            <w:r w:rsidRPr="003C05C0">
              <w:rPr>
                <w:rFonts w:eastAsia="宋体"/>
              </w:rPr>
              <w:t>64 QAM</w:t>
            </w:r>
          </w:p>
        </w:tc>
        <w:tc>
          <w:tcPr>
            <w:tcW w:w="1065" w:type="pct"/>
            <w:shd w:val="clear" w:color="auto" w:fill="auto"/>
            <w:tcMar>
              <w:left w:w="45" w:type="dxa"/>
              <w:right w:w="45" w:type="dxa"/>
            </w:tcMar>
            <w:vAlign w:val="center"/>
          </w:tcPr>
          <w:p w14:paraId="2099EF19" w14:textId="77777777" w:rsidR="00CE2E71" w:rsidRPr="003C05C0" w:rsidRDefault="00CE2E71" w:rsidP="00DC1F3E">
            <w:pPr>
              <w:pStyle w:val="TAC"/>
              <w:rPr>
                <w:rFonts w:eastAsia="宋体"/>
              </w:rPr>
            </w:pPr>
            <w:r w:rsidRPr="003C05C0">
              <w:rPr>
                <w:rFonts w:eastAsia="宋体"/>
              </w:rPr>
              <w:t>6@76</w:t>
            </w:r>
          </w:p>
        </w:tc>
      </w:tr>
      <w:tr w:rsidR="00CE2E71" w:rsidRPr="003C05C0" w14:paraId="719BA129" w14:textId="77777777" w:rsidTr="00DC1F3E">
        <w:trPr>
          <w:jc w:val="center"/>
        </w:trPr>
        <w:tc>
          <w:tcPr>
            <w:tcW w:w="454" w:type="pct"/>
            <w:shd w:val="clear" w:color="auto" w:fill="auto"/>
            <w:tcMar>
              <w:left w:w="45" w:type="dxa"/>
              <w:right w:w="45" w:type="dxa"/>
            </w:tcMar>
            <w:vAlign w:val="bottom"/>
          </w:tcPr>
          <w:p w14:paraId="73960B3E" w14:textId="77777777" w:rsidR="00CE2E71" w:rsidRPr="003C05C0" w:rsidRDefault="00CE2E71" w:rsidP="00DC1F3E">
            <w:pPr>
              <w:pStyle w:val="TAC"/>
              <w:rPr>
                <w:rFonts w:eastAsia="宋体"/>
              </w:rPr>
            </w:pPr>
            <w:r w:rsidRPr="003C05C0">
              <w:rPr>
                <w:rFonts w:eastAsia="宋体"/>
              </w:rPr>
              <w:t>108</w:t>
            </w:r>
          </w:p>
        </w:tc>
        <w:tc>
          <w:tcPr>
            <w:tcW w:w="525" w:type="pct"/>
            <w:shd w:val="clear" w:color="auto" w:fill="auto"/>
            <w:tcMar>
              <w:left w:w="45" w:type="dxa"/>
              <w:right w:w="45" w:type="dxa"/>
            </w:tcMar>
            <w:vAlign w:val="center"/>
          </w:tcPr>
          <w:p w14:paraId="5E3A478D" w14:textId="77777777" w:rsidR="00CE2E71" w:rsidRPr="003C05C0" w:rsidRDefault="00CE2E71" w:rsidP="00DC1F3E">
            <w:pPr>
              <w:pStyle w:val="TAC"/>
              <w:rPr>
                <w:rFonts w:eastAsia="宋体"/>
              </w:rPr>
            </w:pPr>
            <w:r w:rsidRPr="003C05C0">
              <w:rPr>
                <w:rFonts w:eastAsia="宋体"/>
              </w:rPr>
              <w:t>1922.5</w:t>
            </w:r>
          </w:p>
        </w:tc>
        <w:tc>
          <w:tcPr>
            <w:tcW w:w="522" w:type="pct"/>
            <w:shd w:val="clear" w:color="auto" w:fill="auto"/>
            <w:tcMar>
              <w:left w:w="45" w:type="dxa"/>
              <w:right w:w="45" w:type="dxa"/>
            </w:tcMar>
            <w:vAlign w:val="center"/>
          </w:tcPr>
          <w:p w14:paraId="7CD7DA24" w14:textId="77777777" w:rsidR="00CE2E71" w:rsidRPr="003C05C0" w:rsidRDefault="00CE2E71" w:rsidP="00DC1F3E">
            <w:pPr>
              <w:pStyle w:val="TAC"/>
              <w:rPr>
                <w:rFonts w:eastAsia="宋体"/>
              </w:rPr>
            </w:pPr>
            <w:r w:rsidRPr="003C05C0">
              <w:rPr>
                <w:rFonts w:eastAsia="宋体"/>
              </w:rPr>
              <w:t>5</w:t>
            </w:r>
          </w:p>
        </w:tc>
        <w:tc>
          <w:tcPr>
            <w:tcW w:w="448" w:type="pct"/>
            <w:vMerge/>
            <w:shd w:val="clear" w:color="auto" w:fill="auto"/>
            <w:tcMar>
              <w:left w:w="45" w:type="dxa"/>
              <w:right w:w="45" w:type="dxa"/>
            </w:tcMar>
            <w:vAlign w:val="center"/>
          </w:tcPr>
          <w:p w14:paraId="7FD882D2"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301FBA49" w14:textId="77777777" w:rsidR="00CE2E71" w:rsidRPr="003C05C0" w:rsidRDefault="00CE2E71" w:rsidP="00DC1F3E">
            <w:pPr>
              <w:pStyle w:val="TAC"/>
              <w:rPr>
                <w:rFonts w:eastAsia="宋体"/>
              </w:rPr>
            </w:pPr>
          </w:p>
        </w:tc>
        <w:tc>
          <w:tcPr>
            <w:tcW w:w="525" w:type="pct"/>
            <w:shd w:val="clear" w:color="auto" w:fill="auto"/>
            <w:vAlign w:val="center"/>
          </w:tcPr>
          <w:p w14:paraId="4C3A5012" w14:textId="77777777" w:rsidR="00CE2E71" w:rsidRPr="003C05C0" w:rsidRDefault="00CE2E71" w:rsidP="00DC1F3E">
            <w:pPr>
              <w:pStyle w:val="TAC"/>
              <w:rPr>
                <w:rFonts w:eastAsia="宋体"/>
              </w:rPr>
            </w:pPr>
            <w:r w:rsidRPr="003C05C0">
              <w:rPr>
                <w:rFonts w:eastAsia="宋体"/>
              </w:rPr>
              <w:t>A3</w:t>
            </w:r>
          </w:p>
        </w:tc>
        <w:tc>
          <w:tcPr>
            <w:tcW w:w="258" w:type="pct"/>
            <w:vMerge/>
            <w:shd w:val="clear" w:color="auto" w:fill="auto"/>
          </w:tcPr>
          <w:p w14:paraId="741E9C4D"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555F270A" w14:textId="77777777" w:rsidR="00CE2E71" w:rsidRPr="003C05C0" w:rsidRDefault="00CE2E71" w:rsidP="00DC1F3E">
            <w:pPr>
              <w:pStyle w:val="TAC"/>
              <w:rPr>
                <w:rFonts w:eastAsia="宋体"/>
              </w:rPr>
            </w:pPr>
            <w:r w:rsidRPr="003C05C0">
              <w:rPr>
                <w:rFonts w:eastAsia="宋体"/>
              </w:rPr>
              <w:t>256 QAM</w:t>
            </w:r>
          </w:p>
        </w:tc>
        <w:tc>
          <w:tcPr>
            <w:tcW w:w="1065" w:type="pct"/>
            <w:shd w:val="clear" w:color="auto" w:fill="auto"/>
            <w:tcMar>
              <w:left w:w="45" w:type="dxa"/>
              <w:right w:w="45" w:type="dxa"/>
            </w:tcMar>
            <w:vAlign w:val="center"/>
          </w:tcPr>
          <w:p w14:paraId="3E698838" w14:textId="77777777" w:rsidR="00CE2E71" w:rsidRPr="003C05C0" w:rsidRDefault="00CE2E71" w:rsidP="00DC1F3E">
            <w:pPr>
              <w:pStyle w:val="TAC"/>
              <w:rPr>
                <w:rFonts w:eastAsia="宋体"/>
              </w:rPr>
            </w:pPr>
            <w:r w:rsidRPr="003C05C0">
              <w:rPr>
                <w:rFonts w:eastAsia="宋体"/>
              </w:rPr>
              <w:t>Outer_Full</w:t>
            </w:r>
          </w:p>
        </w:tc>
      </w:tr>
      <w:tr w:rsidR="00CE2E71" w:rsidRPr="003C05C0" w14:paraId="643C12B9" w14:textId="77777777" w:rsidTr="00DC1F3E">
        <w:trPr>
          <w:jc w:val="center"/>
        </w:trPr>
        <w:tc>
          <w:tcPr>
            <w:tcW w:w="454" w:type="pct"/>
            <w:shd w:val="clear" w:color="auto" w:fill="auto"/>
            <w:tcMar>
              <w:left w:w="45" w:type="dxa"/>
              <w:right w:w="45" w:type="dxa"/>
            </w:tcMar>
            <w:vAlign w:val="bottom"/>
          </w:tcPr>
          <w:p w14:paraId="7A829368" w14:textId="77777777" w:rsidR="00CE2E71" w:rsidRPr="003C05C0" w:rsidRDefault="00CE2E71" w:rsidP="00DC1F3E">
            <w:pPr>
              <w:pStyle w:val="TAC"/>
              <w:rPr>
                <w:rFonts w:eastAsia="宋体"/>
              </w:rPr>
            </w:pPr>
            <w:r w:rsidRPr="003C05C0">
              <w:rPr>
                <w:rFonts w:eastAsia="宋体"/>
              </w:rPr>
              <w:t>109</w:t>
            </w:r>
          </w:p>
        </w:tc>
        <w:tc>
          <w:tcPr>
            <w:tcW w:w="525" w:type="pct"/>
            <w:shd w:val="clear" w:color="auto" w:fill="auto"/>
            <w:tcMar>
              <w:left w:w="45" w:type="dxa"/>
              <w:right w:w="45" w:type="dxa"/>
            </w:tcMar>
            <w:vAlign w:val="center"/>
          </w:tcPr>
          <w:p w14:paraId="7E5E042C"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77D314E0"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77D4D02E"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3A4369D3" w14:textId="77777777" w:rsidR="00CE2E71" w:rsidRPr="003C05C0" w:rsidRDefault="00CE2E71" w:rsidP="00DC1F3E">
            <w:pPr>
              <w:pStyle w:val="TAC"/>
              <w:rPr>
                <w:rFonts w:eastAsia="宋体"/>
              </w:rPr>
            </w:pPr>
          </w:p>
        </w:tc>
        <w:tc>
          <w:tcPr>
            <w:tcW w:w="525" w:type="pct"/>
            <w:shd w:val="clear" w:color="auto" w:fill="auto"/>
            <w:vAlign w:val="center"/>
          </w:tcPr>
          <w:p w14:paraId="473F99E5"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6DFFC2A7"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07DB600E" w14:textId="77777777" w:rsidR="00CE2E71" w:rsidRPr="003C05C0" w:rsidRDefault="00CE2E71" w:rsidP="00DC1F3E">
            <w:pPr>
              <w:pStyle w:val="TAC"/>
              <w:rPr>
                <w:rFonts w:eastAsia="宋体"/>
              </w:rPr>
            </w:pPr>
            <w:r w:rsidRPr="003C05C0">
              <w:rPr>
                <w:rFonts w:eastAsia="宋体"/>
              </w:rPr>
              <w:t>256 QAM</w:t>
            </w:r>
          </w:p>
        </w:tc>
        <w:tc>
          <w:tcPr>
            <w:tcW w:w="1065" w:type="pct"/>
            <w:shd w:val="clear" w:color="auto" w:fill="auto"/>
            <w:tcMar>
              <w:left w:w="45" w:type="dxa"/>
              <w:right w:w="45" w:type="dxa"/>
            </w:tcMar>
            <w:vAlign w:val="center"/>
          </w:tcPr>
          <w:p w14:paraId="0600B568" w14:textId="77777777" w:rsidR="00CE2E71" w:rsidRPr="003C05C0" w:rsidRDefault="00CE2E71" w:rsidP="00DC1F3E">
            <w:pPr>
              <w:pStyle w:val="TAC"/>
              <w:rPr>
                <w:rFonts w:eastAsia="宋体"/>
              </w:rPr>
            </w:pPr>
            <w:r w:rsidRPr="003C05C0">
              <w:rPr>
                <w:rFonts w:eastAsia="宋体"/>
              </w:rPr>
              <w:t>Outer_Full</w:t>
            </w:r>
          </w:p>
        </w:tc>
      </w:tr>
      <w:tr w:rsidR="00CE2E71" w:rsidRPr="003C05C0" w14:paraId="1B11697A" w14:textId="77777777" w:rsidTr="00DC1F3E">
        <w:trPr>
          <w:jc w:val="center"/>
        </w:trPr>
        <w:tc>
          <w:tcPr>
            <w:tcW w:w="454" w:type="pct"/>
            <w:shd w:val="clear" w:color="auto" w:fill="auto"/>
            <w:tcMar>
              <w:left w:w="45" w:type="dxa"/>
              <w:right w:w="45" w:type="dxa"/>
            </w:tcMar>
            <w:vAlign w:val="bottom"/>
          </w:tcPr>
          <w:p w14:paraId="6FA72908" w14:textId="77777777" w:rsidR="00CE2E71" w:rsidRPr="003C05C0" w:rsidRDefault="00CE2E71" w:rsidP="00DC1F3E">
            <w:pPr>
              <w:pStyle w:val="TAC"/>
              <w:rPr>
                <w:rFonts w:eastAsia="宋体"/>
              </w:rPr>
            </w:pPr>
            <w:r w:rsidRPr="003C05C0">
              <w:rPr>
                <w:rFonts w:eastAsia="宋体"/>
              </w:rPr>
              <w:t>110</w:t>
            </w:r>
          </w:p>
        </w:tc>
        <w:tc>
          <w:tcPr>
            <w:tcW w:w="525" w:type="pct"/>
            <w:shd w:val="clear" w:color="auto" w:fill="auto"/>
            <w:tcMar>
              <w:left w:w="45" w:type="dxa"/>
              <w:right w:w="45" w:type="dxa"/>
            </w:tcMar>
            <w:vAlign w:val="center"/>
          </w:tcPr>
          <w:p w14:paraId="7ADE1256" w14:textId="77777777" w:rsidR="00CE2E71" w:rsidRPr="003C05C0" w:rsidRDefault="00CE2E71" w:rsidP="00DC1F3E">
            <w:pPr>
              <w:pStyle w:val="TAC"/>
              <w:rPr>
                <w:rFonts w:eastAsia="宋体"/>
              </w:rPr>
            </w:pPr>
            <w:r w:rsidRPr="003C05C0">
              <w:rPr>
                <w:rFonts w:eastAsia="宋体"/>
              </w:rPr>
              <w:t>1925</w:t>
            </w:r>
          </w:p>
        </w:tc>
        <w:tc>
          <w:tcPr>
            <w:tcW w:w="522" w:type="pct"/>
            <w:shd w:val="clear" w:color="auto" w:fill="auto"/>
            <w:tcMar>
              <w:left w:w="45" w:type="dxa"/>
              <w:right w:w="45" w:type="dxa"/>
            </w:tcMar>
            <w:vAlign w:val="center"/>
          </w:tcPr>
          <w:p w14:paraId="347265F4" w14:textId="77777777" w:rsidR="00CE2E71" w:rsidRPr="003C05C0" w:rsidRDefault="00CE2E71" w:rsidP="00DC1F3E">
            <w:pPr>
              <w:pStyle w:val="TAC"/>
              <w:rPr>
                <w:rFonts w:eastAsia="宋体"/>
              </w:rPr>
            </w:pPr>
            <w:r w:rsidRPr="003C05C0">
              <w:rPr>
                <w:rFonts w:eastAsia="宋体"/>
              </w:rPr>
              <w:t>10</w:t>
            </w:r>
          </w:p>
        </w:tc>
        <w:tc>
          <w:tcPr>
            <w:tcW w:w="448" w:type="pct"/>
            <w:vMerge/>
            <w:shd w:val="clear" w:color="auto" w:fill="auto"/>
            <w:tcMar>
              <w:left w:w="45" w:type="dxa"/>
              <w:right w:w="45" w:type="dxa"/>
            </w:tcMar>
            <w:vAlign w:val="center"/>
          </w:tcPr>
          <w:p w14:paraId="23BE0D18"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4D09282F" w14:textId="77777777" w:rsidR="00CE2E71" w:rsidRPr="003C05C0" w:rsidRDefault="00CE2E71" w:rsidP="00DC1F3E">
            <w:pPr>
              <w:pStyle w:val="TAC"/>
              <w:rPr>
                <w:rFonts w:eastAsia="宋体"/>
              </w:rPr>
            </w:pPr>
          </w:p>
        </w:tc>
        <w:tc>
          <w:tcPr>
            <w:tcW w:w="525" w:type="pct"/>
            <w:shd w:val="clear" w:color="auto" w:fill="auto"/>
            <w:vAlign w:val="center"/>
          </w:tcPr>
          <w:p w14:paraId="73578470"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7F80B611"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07D5B446" w14:textId="77777777" w:rsidR="00CE2E71" w:rsidRPr="003C05C0" w:rsidRDefault="00CE2E71" w:rsidP="00DC1F3E">
            <w:pPr>
              <w:pStyle w:val="TAC"/>
              <w:rPr>
                <w:rFonts w:eastAsia="宋体"/>
              </w:rPr>
            </w:pPr>
            <w:r w:rsidRPr="003C05C0">
              <w:rPr>
                <w:rFonts w:eastAsia="宋体"/>
              </w:rPr>
              <w:t>256 QAM</w:t>
            </w:r>
          </w:p>
        </w:tc>
        <w:tc>
          <w:tcPr>
            <w:tcW w:w="1065" w:type="pct"/>
            <w:shd w:val="clear" w:color="auto" w:fill="auto"/>
            <w:tcMar>
              <w:left w:w="45" w:type="dxa"/>
              <w:right w:w="45" w:type="dxa"/>
            </w:tcMar>
            <w:vAlign w:val="center"/>
          </w:tcPr>
          <w:p w14:paraId="2C718BEA" w14:textId="77777777" w:rsidR="00CE2E71" w:rsidRPr="003C05C0" w:rsidRDefault="00CE2E71" w:rsidP="00DC1F3E">
            <w:pPr>
              <w:pStyle w:val="TAC"/>
              <w:rPr>
                <w:rFonts w:eastAsia="宋体"/>
              </w:rPr>
            </w:pPr>
            <w:r w:rsidRPr="003C05C0">
              <w:rPr>
                <w:rFonts w:eastAsia="宋体"/>
              </w:rPr>
              <w:t>42@10</w:t>
            </w:r>
          </w:p>
        </w:tc>
      </w:tr>
      <w:tr w:rsidR="00CE2E71" w:rsidRPr="003C05C0" w14:paraId="6D108ABC" w14:textId="77777777" w:rsidTr="00DC1F3E">
        <w:trPr>
          <w:jc w:val="center"/>
        </w:trPr>
        <w:tc>
          <w:tcPr>
            <w:tcW w:w="454" w:type="pct"/>
            <w:shd w:val="clear" w:color="auto" w:fill="auto"/>
            <w:tcMar>
              <w:left w:w="45" w:type="dxa"/>
              <w:right w:w="45" w:type="dxa"/>
            </w:tcMar>
            <w:vAlign w:val="bottom"/>
          </w:tcPr>
          <w:p w14:paraId="06081C28" w14:textId="77777777" w:rsidR="00CE2E71" w:rsidRPr="003C05C0" w:rsidRDefault="00CE2E71" w:rsidP="00DC1F3E">
            <w:pPr>
              <w:pStyle w:val="TAC"/>
              <w:rPr>
                <w:rFonts w:eastAsia="宋体"/>
              </w:rPr>
            </w:pPr>
            <w:r w:rsidRPr="003C05C0">
              <w:rPr>
                <w:rFonts w:eastAsia="宋体"/>
              </w:rPr>
              <w:t>111</w:t>
            </w:r>
          </w:p>
        </w:tc>
        <w:tc>
          <w:tcPr>
            <w:tcW w:w="525" w:type="pct"/>
            <w:shd w:val="clear" w:color="auto" w:fill="auto"/>
            <w:tcMar>
              <w:left w:w="45" w:type="dxa"/>
              <w:right w:w="45" w:type="dxa"/>
            </w:tcMar>
            <w:vAlign w:val="center"/>
          </w:tcPr>
          <w:p w14:paraId="002CCBCE"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519343D3"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199DD304"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56B50EC1" w14:textId="77777777" w:rsidR="00CE2E71" w:rsidRPr="003C05C0" w:rsidRDefault="00CE2E71" w:rsidP="00DC1F3E">
            <w:pPr>
              <w:pStyle w:val="TAC"/>
              <w:rPr>
                <w:rFonts w:eastAsia="宋体"/>
              </w:rPr>
            </w:pPr>
          </w:p>
        </w:tc>
        <w:tc>
          <w:tcPr>
            <w:tcW w:w="525" w:type="pct"/>
            <w:shd w:val="clear" w:color="auto" w:fill="auto"/>
            <w:vAlign w:val="center"/>
          </w:tcPr>
          <w:p w14:paraId="7B03D4D5"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5D08DD99"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382A17EA" w14:textId="77777777" w:rsidR="00CE2E71" w:rsidRPr="003C05C0" w:rsidRDefault="00CE2E71" w:rsidP="00DC1F3E">
            <w:pPr>
              <w:pStyle w:val="TAC"/>
              <w:rPr>
                <w:rFonts w:eastAsia="宋体"/>
              </w:rPr>
            </w:pPr>
            <w:r w:rsidRPr="003C05C0">
              <w:rPr>
                <w:rFonts w:eastAsia="宋体"/>
              </w:rPr>
              <w:t>256 QAM</w:t>
            </w:r>
          </w:p>
        </w:tc>
        <w:tc>
          <w:tcPr>
            <w:tcW w:w="1065" w:type="pct"/>
            <w:shd w:val="clear" w:color="auto" w:fill="auto"/>
            <w:tcMar>
              <w:left w:w="45" w:type="dxa"/>
              <w:right w:w="45" w:type="dxa"/>
            </w:tcMar>
            <w:vAlign w:val="center"/>
          </w:tcPr>
          <w:p w14:paraId="41E443F9" w14:textId="77777777" w:rsidR="00CE2E71" w:rsidRPr="003C05C0" w:rsidRDefault="00CE2E71" w:rsidP="00DC1F3E">
            <w:pPr>
              <w:pStyle w:val="TAC"/>
              <w:rPr>
                <w:rFonts w:eastAsia="宋体"/>
              </w:rPr>
            </w:pPr>
            <w:r w:rsidRPr="003C05C0">
              <w:rPr>
                <w:rFonts w:eastAsia="宋体"/>
              </w:rPr>
              <w:t>Outer_Full</w:t>
            </w:r>
          </w:p>
        </w:tc>
      </w:tr>
      <w:tr w:rsidR="00CE2E71" w:rsidRPr="003C05C0" w14:paraId="202534CF" w14:textId="77777777" w:rsidTr="00DC1F3E">
        <w:trPr>
          <w:jc w:val="center"/>
        </w:trPr>
        <w:tc>
          <w:tcPr>
            <w:tcW w:w="454" w:type="pct"/>
            <w:shd w:val="clear" w:color="auto" w:fill="auto"/>
            <w:tcMar>
              <w:left w:w="45" w:type="dxa"/>
              <w:right w:w="45" w:type="dxa"/>
            </w:tcMar>
            <w:vAlign w:val="bottom"/>
          </w:tcPr>
          <w:p w14:paraId="2EA741FD" w14:textId="77777777" w:rsidR="00CE2E71" w:rsidRPr="003C05C0" w:rsidRDefault="00CE2E71" w:rsidP="00DC1F3E">
            <w:pPr>
              <w:pStyle w:val="TAC"/>
              <w:rPr>
                <w:rFonts w:eastAsia="宋体"/>
              </w:rPr>
            </w:pPr>
            <w:r w:rsidRPr="003C05C0">
              <w:rPr>
                <w:rFonts w:eastAsia="宋体"/>
              </w:rPr>
              <w:t>112</w:t>
            </w:r>
          </w:p>
        </w:tc>
        <w:tc>
          <w:tcPr>
            <w:tcW w:w="525" w:type="pct"/>
            <w:shd w:val="clear" w:color="auto" w:fill="auto"/>
            <w:tcMar>
              <w:left w:w="45" w:type="dxa"/>
              <w:right w:w="45" w:type="dxa"/>
            </w:tcMar>
            <w:vAlign w:val="center"/>
          </w:tcPr>
          <w:p w14:paraId="619B4BC4" w14:textId="77777777" w:rsidR="00CE2E71" w:rsidRPr="003C05C0" w:rsidRDefault="00CE2E71" w:rsidP="00DC1F3E">
            <w:pPr>
              <w:pStyle w:val="TAC"/>
              <w:rPr>
                <w:rFonts w:eastAsia="宋体"/>
              </w:rPr>
            </w:pPr>
            <w:r w:rsidRPr="003C05C0">
              <w:rPr>
                <w:rFonts w:eastAsia="宋体"/>
              </w:rPr>
              <w:t>1927.5</w:t>
            </w:r>
          </w:p>
        </w:tc>
        <w:tc>
          <w:tcPr>
            <w:tcW w:w="522" w:type="pct"/>
            <w:shd w:val="clear" w:color="auto" w:fill="auto"/>
            <w:tcMar>
              <w:left w:w="45" w:type="dxa"/>
              <w:right w:w="45" w:type="dxa"/>
            </w:tcMar>
            <w:vAlign w:val="center"/>
          </w:tcPr>
          <w:p w14:paraId="1DB69BA3"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017D723E"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44946693" w14:textId="77777777" w:rsidR="00CE2E71" w:rsidRPr="003C05C0" w:rsidRDefault="00CE2E71" w:rsidP="00DC1F3E">
            <w:pPr>
              <w:pStyle w:val="TAC"/>
              <w:rPr>
                <w:rFonts w:eastAsia="宋体"/>
              </w:rPr>
            </w:pPr>
          </w:p>
        </w:tc>
        <w:tc>
          <w:tcPr>
            <w:tcW w:w="525" w:type="pct"/>
            <w:shd w:val="clear" w:color="auto" w:fill="auto"/>
            <w:vAlign w:val="center"/>
          </w:tcPr>
          <w:p w14:paraId="0C2FFC22"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27E8646B"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19611BF7" w14:textId="77777777" w:rsidR="00CE2E71" w:rsidRPr="003C05C0" w:rsidRDefault="00CE2E71" w:rsidP="00DC1F3E">
            <w:pPr>
              <w:pStyle w:val="TAC"/>
              <w:rPr>
                <w:rFonts w:eastAsia="宋体"/>
              </w:rPr>
            </w:pPr>
            <w:r w:rsidRPr="003C05C0">
              <w:rPr>
                <w:rFonts w:eastAsia="宋体"/>
              </w:rPr>
              <w:t>256 QAM</w:t>
            </w:r>
          </w:p>
        </w:tc>
        <w:tc>
          <w:tcPr>
            <w:tcW w:w="1065" w:type="pct"/>
            <w:shd w:val="clear" w:color="auto" w:fill="auto"/>
            <w:tcMar>
              <w:left w:w="45" w:type="dxa"/>
              <w:right w:w="45" w:type="dxa"/>
            </w:tcMar>
            <w:vAlign w:val="center"/>
          </w:tcPr>
          <w:p w14:paraId="3D7A83F5" w14:textId="77777777" w:rsidR="00CE2E71" w:rsidRPr="003C05C0" w:rsidRDefault="00CE2E71" w:rsidP="00DC1F3E">
            <w:pPr>
              <w:pStyle w:val="TAC"/>
              <w:rPr>
                <w:rFonts w:eastAsia="宋体"/>
              </w:rPr>
            </w:pPr>
            <w:r w:rsidRPr="003C05C0">
              <w:rPr>
                <w:rFonts w:eastAsia="宋体"/>
              </w:rPr>
              <w:t>60@19</w:t>
            </w:r>
          </w:p>
        </w:tc>
      </w:tr>
      <w:tr w:rsidR="00CE2E71" w:rsidRPr="003C05C0" w14:paraId="36476494" w14:textId="77777777" w:rsidTr="00DC1F3E">
        <w:trPr>
          <w:jc w:val="center"/>
        </w:trPr>
        <w:tc>
          <w:tcPr>
            <w:tcW w:w="454" w:type="pct"/>
            <w:shd w:val="clear" w:color="auto" w:fill="auto"/>
            <w:tcMar>
              <w:left w:w="45" w:type="dxa"/>
              <w:right w:w="45" w:type="dxa"/>
            </w:tcMar>
            <w:vAlign w:val="bottom"/>
          </w:tcPr>
          <w:p w14:paraId="4E67A4C4" w14:textId="77777777" w:rsidR="00CE2E71" w:rsidRPr="003C05C0" w:rsidRDefault="00CE2E71" w:rsidP="00DC1F3E">
            <w:pPr>
              <w:pStyle w:val="TAC"/>
              <w:rPr>
                <w:rFonts w:eastAsia="宋体"/>
              </w:rPr>
            </w:pPr>
            <w:r w:rsidRPr="003C05C0">
              <w:rPr>
                <w:rFonts w:eastAsia="宋体"/>
              </w:rPr>
              <w:t>113</w:t>
            </w:r>
          </w:p>
        </w:tc>
        <w:tc>
          <w:tcPr>
            <w:tcW w:w="525" w:type="pct"/>
            <w:shd w:val="clear" w:color="auto" w:fill="auto"/>
            <w:tcMar>
              <w:left w:w="45" w:type="dxa"/>
              <w:right w:w="45" w:type="dxa"/>
            </w:tcMar>
            <w:vAlign w:val="center"/>
          </w:tcPr>
          <w:p w14:paraId="7928DC8D" w14:textId="77777777" w:rsidR="00CE2E71" w:rsidRPr="003C05C0" w:rsidRDefault="00CE2E71" w:rsidP="00DC1F3E">
            <w:pPr>
              <w:pStyle w:val="TAC"/>
              <w:rPr>
                <w:rFonts w:eastAsia="宋体"/>
              </w:rPr>
            </w:pPr>
            <w:r w:rsidRPr="003C05C0">
              <w:rPr>
                <w:rFonts w:eastAsia="宋体"/>
              </w:rPr>
              <w:t>1932.5</w:t>
            </w:r>
          </w:p>
        </w:tc>
        <w:tc>
          <w:tcPr>
            <w:tcW w:w="522" w:type="pct"/>
            <w:shd w:val="clear" w:color="auto" w:fill="auto"/>
            <w:tcMar>
              <w:left w:w="45" w:type="dxa"/>
              <w:right w:w="45" w:type="dxa"/>
            </w:tcMar>
            <w:vAlign w:val="center"/>
          </w:tcPr>
          <w:p w14:paraId="2FA1F5E6" w14:textId="77777777" w:rsidR="00CE2E71" w:rsidRPr="003C05C0" w:rsidRDefault="00CE2E71" w:rsidP="00DC1F3E">
            <w:pPr>
              <w:pStyle w:val="TAC"/>
              <w:rPr>
                <w:rFonts w:eastAsia="宋体"/>
              </w:rPr>
            </w:pPr>
            <w:r w:rsidRPr="003C05C0">
              <w:rPr>
                <w:rFonts w:eastAsia="宋体"/>
              </w:rPr>
              <w:t>15</w:t>
            </w:r>
          </w:p>
        </w:tc>
        <w:tc>
          <w:tcPr>
            <w:tcW w:w="448" w:type="pct"/>
            <w:vMerge/>
            <w:shd w:val="clear" w:color="auto" w:fill="auto"/>
            <w:tcMar>
              <w:left w:w="45" w:type="dxa"/>
              <w:right w:w="45" w:type="dxa"/>
            </w:tcMar>
            <w:vAlign w:val="center"/>
          </w:tcPr>
          <w:p w14:paraId="736348F3"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42F28EA9" w14:textId="77777777" w:rsidR="00CE2E71" w:rsidRPr="003C05C0" w:rsidRDefault="00CE2E71" w:rsidP="00DC1F3E">
            <w:pPr>
              <w:pStyle w:val="TAC"/>
              <w:rPr>
                <w:rFonts w:eastAsia="宋体"/>
              </w:rPr>
            </w:pPr>
          </w:p>
        </w:tc>
        <w:tc>
          <w:tcPr>
            <w:tcW w:w="525" w:type="pct"/>
            <w:shd w:val="clear" w:color="auto" w:fill="auto"/>
            <w:vAlign w:val="center"/>
          </w:tcPr>
          <w:p w14:paraId="6E57B0F3"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352C4606"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7E8735CF" w14:textId="77777777" w:rsidR="00CE2E71" w:rsidRPr="003C05C0" w:rsidRDefault="00CE2E71" w:rsidP="00DC1F3E">
            <w:pPr>
              <w:pStyle w:val="TAC"/>
              <w:rPr>
                <w:rFonts w:eastAsia="宋体"/>
              </w:rPr>
            </w:pPr>
            <w:r w:rsidRPr="003C05C0">
              <w:rPr>
                <w:rFonts w:eastAsia="宋体"/>
              </w:rPr>
              <w:t>256 QAM</w:t>
            </w:r>
          </w:p>
        </w:tc>
        <w:tc>
          <w:tcPr>
            <w:tcW w:w="1065" w:type="pct"/>
            <w:shd w:val="clear" w:color="auto" w:fill="auto"/>
            <w:tcMar>
              <w:left w:w="45" w:type="dxa"/>
              <w:right w:w="45" w:type="dxa"/>
            </w:tcMar>
            <w:vAlign w:val="center"/>
          </w:tcPr>
          <w:p w14:paraId="24283A0A" w14:textId="77777777" w:rsidR="00CE2E71" w:rsidRPr="003C05C0" w:rsidRDefault="00CE2E71" w:rsidP="00DC1F3E">
            <w:pPr>
              <w:pStyle w:val="TAC"/>
              <w:rPr>
                <w:rFonts w:eastAsia="宋体"/>
              </w:rPr>
            </w:pPr>
            <w:r w:rsidRPr="003C05C0">
              <w:rPr>
                <w:rFonts w:eastAsia="宋体"/>
              </w:rPr>
              <w:t>Outer_Full</w:t>
            </w:r>
          </w:p>
        </w:tc>
      </w:tr>
      <w:tr w:rsidR="00CE2E71" w:rsidRPr="003C05C0" w14:paraId="6E6601D3" w14:textId="77777777" w:rsidTr="00DC1F3E">
        <w:trPr>
          <w:jc w:val="center"/>
        </w:trPr>
        <w:tc>
          <w:tcPr>
            <w:tcW w:w="454" w:type="pct"/>
            <w:shd w:val="clear" w:color="auto" w:fill="auto"/>
            <w:tcMar>
              <w:left w:w="45" w:type="dxa"/>
              <w:right w:w="45" w:type="dxa"/>
            </w:tcMar>
            <w:vAlign w:val="bottom"/>
          </w:tcPr>
          <w:p w14:paraId="6BEA5E86" w14:textId="77777777" w:rsidR="00CE2E71" w:rsidRPr="003C05C0" w:rsidRDefault="00CE2E71" w:rsidP="00DC1F3E">
            <w:pPr>
              <w:pStyle w:val="TAC"/>
              <w:rPr>
                <w:rFonts w:eastAsia="宋体"/>
              </w:rPr>
            </w:pPr>
            <w:r w:rsidRPr="003C05C0">
              <w:rPr>
                <w:rFonts w:eastAsia="宋体"/>
              </w:rPr>
              <w:t>114</w:t>
            </w:r>
          </w:p>
        </w:tc>
        <w:tc>
          <w:tcPr>
            <w:tcW w:w="525" w:type="pct"/>
            <w:shd w:val="clear" w:color="auto" w:fill="auto"/>
            <w:tcMar>
              <w:left w:w="45" w:type="dxa"/>
              <w:right w:w="45" w:type="dxa"/>
            </w:tcMar>
            <w:vAlign w:val="center"/>
          </w:tcPr>
          <w:p w14:paraId="193935F0"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42D70A62"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4EB63568"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3F2BAE86" w14:textId="77777777" w:rsidR="00CE2E71" w:rsidRPr="003C05C0" w:rsidRDefault="00CE2E71" w:rsidP="00DC1F3E">
            <w:pPr>
              <w:pStyle w:val="TAC"/>
              <w:rPr>
                <w:rFonts w:eastAsia="宋体"/>
              </w:rPr>
            </w:pPr>
          </w:p>
        </w:tc>
        <w:tc>
          <w:tcPr>
            <w:tcW w:w="525" w:type="pct"/>
            <w:shd w:val="clear" w:color="auto" w:fill="auto"/>
            <w:vAlign w:val="center"/>
          </w:tcPr>
          <w:p w14:paraId="09D3190F" w14:textId="77777777" w:rsidR="00CE2E71" w:rsidRPr="003C05C0" w:rsidRDefault="00CE2E71" w:rsidP="00DC1F3E">
            <w:pPr>
              <w:pStyle w:val="TAC"/>
              <w:rPr>
                <w:rFonts w:eastAsia="宋体"/>
              </w:rPr>
            </w:pPr>
            <w:r w:rsidRPr="003C05C0">
              <w:rPr>
                <w:rFonts w:eastAsia="宋体"/>
              </w:rPr>
              <w:t>A1</w:t>
            </w:r>
          </w:p>
        </w:tc>
        <w:tc>
          <w:tcPr>
            <w:tcW w:w="258" w:type="pct"/>
            <w:vMerge/>
            <w:shd w:val="clear" w:color="auto" w:fill="auto"/>
          </w:tcPr>
          <w:p w14:paraId="027507C7"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5EB82107" w14:textId="77777777" w:rsidR="00CE2E71" w:rsidRPr="003C05C0" w:rsidRDefault="00CE2E71" w:rsidP="00DC1F3E">
            <w:pPr>
              <w:pStyle w:val="TAC"/>
              <w:rPr>
                <w:rFonts w:eastAsia="宋体"/>
              </w:rPr>
            </w:pPr>
            <w:r w:rsidRPr="003C05C0">
              <w:rPr>
                <w:rFonts w:eastAsia="宋体"/>
              </w:rPr>
              <w:t>256 QAM</w:t>
            </w:r>
          </w:p>
        </w:tc>
        <w:tc>
          <w:tcPr>
            <w:tcW w:w="1065" w:type="pct"/>
            <w:shd w:val="clear" w:color="auto" w:fill="auto"/>
            <w:tcMar>
              <w:left w:w="45" w:type="dxa"/>
              <w:right w:w="45" w:type="dxa"/>
            </w:tcMar>
            <w:vAlign w:val="center"/>
          </w:tcPr>
          <w:p w14:paraId="58D7EB2D" w14:textId="77777777" w:rsidR="00CE2E71" w:rsidRPr="003C05C0" w:rsidRDefault="00CE2E71" w:rsidP="00DC1F3E">
            <w:pPr>
              <w:pStyle w:val="TAC"/>
              <w:rPr>
                <w:rFonts w:eastAsia="宋体"/>
              </w:rPr>
            </w:pPr>
            <w:r w:rsidRPr="003C05C0">
              <w:rPr>
                <w:rFonts w:eastAsia="宋体"/>
              </w:rPr>
              <w:t>Outer_Full</w:t>
            </w:r>
          </w:p>
        </w:tc>
      </w:tr>
      <w:tr w:rsidR="00CE2E71" w:rsidRPr="003C05C0" w14:paraId="101AB6AD" w14:textId="77777777" w:rsidTr="00DC1F3E">
        <w:trPr>
          <w:jc w:val="center"/>
        </w:trPr>
        <w:tc>
          <w:tcPr>
            <w:tcW w:w="454" w:type="pct"/>
            <w:shd w:val="clear" w:color="auto" w:fill="auto"/>
            <w:tcMar>
              <w:left w:w="45" w:type="dxa"/>
              <w:right w:w="45" w:type="dxa"/>
            </w:tcMar>
            <w:vAlign w:val="bottom"/>
          </w:tcPr>
          <w:p w14:paraId="5A60EBBE" w14:textId="77777777" w:rsidR="00CE2E71" w:rsidRPr="003C05C0" w:rsidRDefault="00CE2E71" w:rsidP="00DC1F3E">
            <w:pPr>
              <w:pStyle w:val="TAC"/>
              <w:rPr>
                <w:rFonts w:eastAsia="宋体"/>
              </w:rPr>
            </w:pPr>
            <w:r w:rsidRPr="003C05C0">
              <w:rPr>
                <w:rFonts w:eastAsia="宋体"/>
              </w:rPr>
              <w:t>115</w:t>
            </w:r>
          </w:p>
        </w:tc>
        <w:tc>
          <w:tcPr>
            <w:tcW w:w="525" w:type="pct"/>
            <w:shd w:val="clear" w:color="auto" w:fill="auto"/>
            <w:tcMar>
              <w:left w:w="45" w:type="dxa"/>
              <w:right w:w="45" w:type="dxa"/>
            </w:tcMar>
            <w:vAlign w:val="center"/>
          </w:tcPr>
          <w:p w14:paraId="5340CE09" w14:textId="77777777" w:rsidR="00CE2E71" w:rsidRPr="003C05C0" w:rsidRDefault="00CE2E71" w:rsidP="00DC1F3E">
            <w:pPr>
              <w:pStyle w:val="TAC"/>
              <w:rPr>
                <w:rFonts w:eastAsia="宋体"/>
              </w:rPr>
            </w:pPr>
            <w:r w:rsidRPr="003C05C0">
              <w:rPr>
                <w:rFonts w:eastAsia="宋体"/>
              </w:rPr>
              <w:t>1930</w:t>
            </w:r>
          </w:p>
        </w:tc>
        <w:tc>
          <w:tcPr>
            <w:tcW w:w="522" w:type="pct"/>
            <w:shd w:val="clear" w:color="auto" w:fill="auto"/>
            <w:tcMar>
              <w:left w:w="45" w:type="dxa"/>
              <w:right w:w="45" w:type="dxa"/>
            </w:tcMar>
            <w:vAlign w:val="center"/>
          </w:tcPr>
          <w:p w14:paraId="782D0C54" w14:textId="77777777" w:rsidR="00CE2E71" w:rsidRPr="003C05C0" w:rsidRDefault="00CE2E71" w:rsidP="00DC1F3E">
            <w:pPr>
              <w:pStyle w:val="TAC"/>
              <w:rPr>
                <w:rFonts w:eastAsia="宋体"/>
              </w:rPr>
            </w:pPr>
            <w:r w:rsidRPr="003C05C0">
              <w:rPr>
                <w:rFonts w:eastAsia="宋体"/>
              </w:rPr>
              <w:t>20</w:t>
            </w:r>
          </w:p>
        </w:tc>
        <w:tc>
          <w:tcPr>
            <w:tcW w:w="448" w:type="pct"/>
            <w:vMerge/>
            <w:shd w:val="clear" w:color="auto" w:fill="auto"/>
            <w:tcMar>
              <w:left w:w="45" w:type="dxa"/>
              <w:right w:w="45" w:type="dxa"/>
            </w:tcMar>
            <w:vAlign w:val="center"/>
          </w:tcPr>
          <w:p w14:paraId="733EE348" w14:textId="77777777" w:rsidR="00CE2E71" w:rsidRPr="003C05C0" w:rsidRDefault="00CE2E71" w:rsidP="00DC1F3E">
            <w:pPr>
              <w:pStyle w:val="TAC"/>
              <w:rPr>
                <w:rFonts w:eastAsia="宋体"/>
              </w:rPr>
            </w:pPr>
          </w:p>
        </w:tc>
        <w:tc>
          <w:tcPr>
            <w:tcW w:w="370" w:type="pct"/>
            <w:vMerge/>
            <w:shd w:val="clear" w:color="auto" w:fill="auto"/>
            <w:tcMar>
              <w:left w:w="45" w:type="dxa"/>
              <w:right w:w="45" w:type="dxa"/>
            </w:tcMar>
            <w:vAlign w:val="center"/>
          </w:tcPr>
          <w:p w14:paraId="4EA2293B" w14:textId="77777777" w:rsidR="00CE2E71" w:rsidRPr="003C05C0" w:rsidRDefault="00CE2E71" w:rsidP="00DC1F3E">
            <w:pPr>
              <w:pStyle w:val="TAC"/>
              <w:rPr>
                <w:rFonts w:eastAsia="宋体"/>
              </w:rPr>
            </w:pPr>
          </w:p>
        </w:tc>
        <w:tc>
          <w:tcPr>
            <w:tcW w:w="525" w:type="pct"/>
            <w:shd w:val="clear" w:color="auto" w:fill="auto"/>
            <w:vAlign w:val="center"/>
          </w:tcPr>
          <w:p w14:paraId="3E14A1D0" w14:textId="77777777" w:rsidR="00CE2E71" w:rsidRPr="003C05C0" w:rsidRDefault="00CE2E71" w:rsidP="00DC1F3E">
            <w:pPr>
              <w:pStyle w:val="TAC"/>
              <w:rPr>
                <w:rFonts w:eastAsia="宋体"/>
              </w:rPr>
            </w:pPr>
            <w:r w:rsidRPr="003C05C0">
              <w:rPr>
                <w:rFonts w:eastAsia="宋体"/>
              </w:rPr>
              <w:t>A7</w:t>
            </w:r>
          </w:p>
        </w:tc>
        <w:tc>
          <w:tcPr>
            <w:tcW w:w="258" w:type="pct"/>
            <w:vMerge/>
            <w:shd w:val="clear" w:color="auto" w:fill="auto"/>
          </w:tcPr>
          <w:p w14:paraId="38907930" w14:textId="77777777" w:rsidR="00CE2E71" w:rsidRPr="003C05C0" w:rsidRDefault="00CE2E71" w:rsidP="00DC1F3E">
            <w:pPr>
              <w:pStyle w:val="TAC"/>
              <w:rPr>
                <w:rFonts w:eastAsia="宋体"/>
              </w:rPr>
            </w:pPr>
          </w:p>
        </w:tc>
        <w:tc>
          <w:tcPr>
            <w:tcW w:w="834" w:type="pct"/>
            <w:shd w:val="clear" w:color="auto" w:fill="auto"/>
            <w:tcMar>
              <w:left w:w="45" w:type="dxa"/>
              <w:right w:w="45" w:type="dxa"/>
            </w:tcMar>
            <w:vAlign w:val="center"/>
          </w:tcPr>
          <w:p w14:paraId="1985EB00" w14:textId="77777777" w:rsidR="00CE2E71" w:rsidRPr="003C05C0" w:rsidRDefault="00CE2E71" w:rsidP="00DC1F3E">
            <w:pPr>
              <w:pStyle w:val="TAC"/>
              <w:rPr>
                <w:rFonts w:eastAsia="宋体"/>
              </w:rPr>
            </w:pPr>
            <w:r w:rsidRPr="003C05C0">
              <w:rPr>
                <w:rFonts w:eastAsia="宋体"/>
              </w:rPr>
              <w:t>256 QAM</w:t>
            </w:r>
          </w:p>
        </w:tc>
        <w:tc>
          <w:tcPr>
            <w:tcW w:w="1065" w:type="pct"/>
            <w:shd w:val="clear" w:color="auto" w:fill="auto"/>
            <w:tcMar>
              <w:left w:w="45" w:type="dxa"/>
              <w:right w:w="45" w:type="dxa"/>
            </w:tcMar>
            <w:vAlign w:val="center"/>
          </w:tcPr>
          <w:p w14:paraId="41951A32" w14:textId="77777777" w:rsidR="00CE2E71" w:rsidRPr="003C05C0" w:rsidRDefault="00CE2E71" w:rsidP="00DC1F3E">
            <w:pPr>
              <w:pStyle w:val="TAC"/>
              <w:rPr>
                <w:rFonts w:eastAsia="宋体"/>
              </w:rPr>
            </w:pPr>
            <w:r w:rsidRPr="003C05C0">
              <w:rPr>
                <w:rFonts w:eastAsia="宋体"/>
              </w:rPr>
              <w:t>78@28</w:t>
            </w:r>
          </w:p>
        </w:tc>
      </w:tr>
      <w:tr w:rsidR="00CE2E71" w:rsidRPr="003C05C0" w14:paraId="4C6E2161" w14:textId="77777777" w:rsidTr="00DC1F3E">
        <w:trPr>
          <w:jc w:val="center"/>
        </w:trPr>
        <w:tc>
          <w:tcPr>
            <w:tcW w:w="5000" w:type="pct"/>
            <w:gridSpan w:val="9"/>
            <w:shd w:val="clear" w:color="auto" w:fill="auto"/>
            <w:tcMar>
              <w:left w:w="45" w:type="dxa"/>
              <w:right w:w="45" w:type="dxa"/>
            </w:tcMar>
          </w:tcPr>
          <w:p w14:paraId="6BDEBB66" w14:textId="77777777" w:rsidR="00CE2E71" w:rsidRPr="003C05C0" w:rsidRDefault="00CE2E71" w:rsidP="00DC1F3E">
            <w:pPr>
              <w:pStyle w:val="TAN"/>
            </w:pPr>
            <w:r w:rsidRPr="003C05C0">
              <w:t>NOTE 1:</w:t>
            </w:r>
            <w:r w:rsidRPr="003C05C0">
              <w:tab/>
              <w:t>The specific configuration of each RB allocation is defined in Table 6.1-1 unless otherwise stated in this table.</w:t>
            </w:r>
          </w:p>
          <w:p w14:paraId="5AC82CDE" w14:textId="77777777" w:rsidR="00CE2E71" w:rsidRPr="003C05C0" w:rsidRDefault="00CE2E71" w:rsidP="00DC1F3E">
            <w:pPr>
              <w:pStyle w:val="TAN"/>
              <w:rPr>
                <w:rFonts w:eastAsia="宋体"/>
              </w:rPr>
            </w:pPr>
            <w:r w:rsidRPr="003C05C0">
              <w:t>NOTE 2:</w:t>
            </w:r>
            <w:r w:rsidRPr="003C05C0">
              <w:tab/>
              <w:t>DFT-s-OFDM PI/2 BPSK test applies only for UEs which supports half Pi BPSK in FR1.</w:t>
            </w:r>
          </w:p>
        </w:tc>
      </w:tr>
    </w:tbl>
    <w:p w14:paraId="3803732F" w14:textId="77777777" w:rsidR="00CE2E71" w:rsidRPr="003C05C0" w:rsidRDefault="00CE2E71" w:rsidP="00CE2E71">
      <w:pPr>
        <w:pStyle w:val="1fff3"/>
        <w:rPr>
          <w:lang w:val="en-GB"/>
        </w:rPr>
      </w:pPr>
    </w:p>
    <w:p w14:paraId="7766AFF5" w14:textId="77777777" w:rsidR="00CE2E71" w:rsidRPr="003C05C0" w:rsidRDefault="00CE2E71" w:rsidP="00CE2E71">
      <w:pPr>
        <w:pStyle w:val="TH"/>
      </w:pPr>
      <w:r w:rsidRPr="003C05C0">
        <w:lastRenderedPageBreak/>
        <w:t>Table 6.2C.5.4-6: Test Configuration Table for NS_05U</w:t>
      </w:r>
    </w:p>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668"/>
        <w:gridCol w:w="669"/>
        <w:gridCol w:w="574"/>
        <w:gridCol w:w="573"/>
        <w:gridCol w:w="36"/>
        <w:gridCol w:w="499"/>
        <w:gridCol w:w="329"/>
        <w:gridCol w:w="1068"/>
        <w:gridCol w:w="1796"/>
      </w:tblGrid>
      <w:tr w:rsidR="00CE2E71" w:rsidRPr="003C05C0" w14:paraId="7ACD9FB1" w14:textId="77777777" w:rsidTr="00DC1F3E">
        <w:trPr>
          <w:jc w:val="center"/>
        </w:trPr>
        <w:tc>
          <w:tcPr>
            <w:tcW w:w="5000" w:type="pct"/>
            <w:gridSpan w:val="10"/>
          </w:tcPr>
          <w:p w14:paraId="39793AB2" w14:textId="77777777" w:rsidR="00CE2E71" w:rsidRPr="003C05C0" w:rsidRDefault="00CE2E71" w:rsidP="00DC1F3E">
            <w:pPr>
              <w:pStyle w:val="TAH"/>
            </w:pPr>
            <w:r w:rsidRPr="003C05C0">
              <w:rPr>
                <w:lang w:eastAsia="zh-CN"/>
              </w:rPr>
              <w:t>Initial Conditions</w:t>
            </w:r>
          </w:p>
        </w:tc>
      </w:tr>
      <w:tr w:rsidR="00CE2E71" w:rsidRPr="003C05C0" w14:paraId="564CD153" w14:textId="77777777" w:rsidTr="00DC1F3E">
        <w:trPr>
          <w:jc w:val="center"/>
        </w:trPr>
        <w:tc>
          <w:tcPr>
            <w:tcW w:w="2214" w:type="pct"/>
            <w:gridSpan w:val="5"/>
            <w:shd w:val="clear" w:color="auto" w:fill="auto"/>
          </w:tcPr>
          <w:p w14:paraId="3D74521F" w14:textId="77777777" w:rsidR="00CE2E71" w:rsidRPr="003C05C0" w:rsidRDefault="00CE2E71" w:rsidP="00DC1F3E">
            <w:pPr>
              <w:pStyle w:val="TAL"/>
            </w:pPr>
            <w:r w:rsidRPr="003C05C0">
              <w:t>Test Environment as specified in TS 38.508-1 [5] subclause 4.1</w:t>
            </w:r>
          </w:p>
        </w:tc>
        <w:tc>
          <w:tcPr>
            <w:tcW w:w="2786" w:type="pct"/>
            <w:gridSpan w:val="5"/>
          </w:tcPr>
          <w:p w14:paraId="327F3CD0" w14:textId="77777777" w:rsidR="00CE2E71" w:rsidRPr="003C05C0" w:rsidRDefault="00CE2E71" w:rsidP="00DC1F3E">
            <w:pPr>
              <w:pStyle w:val="TAL"/>
            </w:pPr>
            <w:r w:rsidRPr="003C05C0">
              <w:t>Normal</w:t>
            </w:r>
          </w:p>
        </w:tc>
      </w:tr>
      <w:tr w:rsidR="00CE2E71" w:rsidRPr="003C05C0" w14:paraId="7F0ADD6A" w14:textId="77777777" w:rsidTr="00DC1F3E">
        <w:trPr>
          <w:jc w:val="center"/>
        </w:trPr>
        <w:tc>
          <w:tcPr>
            <w:tcW w:w="2214" w:type="pct"/>
            <w:gridSpan w:val="5"/>
            <w:shd w:val="clear" w:color="auto" w:fill="auto"/>
          </w:tcPr>
          <w:p w14:paraId="5C074E38" w14:textId="77777777" w:rsidR="00CE2E71" w:rsidRPr="003C05C0" w:rsidRDefault="00CE2E71" w:rsidP="00DC1F3E">
            <w:pPr>
              <w:pStyle w:val="TAL"/>
            </w:pPr>
            <w:r w:rsidRPr="003C05C0">
              <w:t>Test Frequencies as specified in TS 38.508-1 [5] subclause 4.3.1</w:t>
            </w:r>
          </w:p>
        </w:tc>
        <w:tc>
          <w:tcPr>
            <w:tcW w:w="2786" w:type="pct"/>
            <w:gridSpan w:val="5"/>
          </w:tcPr>
          <w:p w14:paraId="1F5097DB" w14:textId="77777777" w:rsidR="00CE2E71" w:rsidRPr="003C05C0" w:rsidRDefault="00CE2E71" w:rsidP="00DC1F3E">
            <w:pPr>
              <w:pStyle w:val="TAL"/>
            </w:pPr>
            <w:r w:rsidRPr="003C05C0">
              <w:t>SUL carrier: Use Fc as specified in test parameters</w:t>
            </w:r>
          </w:p>
          <w:p w14:paraId="71DE7A68" w14:textId="77777777" w:rsidR="00CE2E71" w:rsidRPr="003C05C0" w:rsidRDefault="00CE2E71" w:rsidP="00DC1F3E">
            <w:pPr>
              <w:pStyle w:val="TAL"/>
            </w:pPr>
            <w:r w:rsidRPr="003C05C0">
              <w:t>NUL carrier: Mid range</w:t>
            </w:r>
          </w:p>
        </w:tc>
      </w:tr>
      <w:tr w:rsidR="00CE2E71" w:rsidRPr="003C05C0" w14:paraId="275A82B4" w14:textId="77777777" w:rsidTr="00DC1F3E">
        <w:trPr>
          <w:jc w:val="center"/>
        </w:trPr>
        <w:tc>
          <w:tcPr>
            <w:tcW w:w="2214" w:type="pct"/>
            <w:gridSpan w:val="5"/>
            <w:shd w:val="clear" w:color="auto" w:fill="auto"/>
          </w:tcPr>
          <w:p w14:paraId="5EDD329A" w14:textId="77777777" w:rsidR="00CE2E71" w:rsidRPr="003C05C0" w:rsidRDefault="00CE2E71" w:rsidP="00DC1F3E">
            <w:pPr>
              <w:pStyle w:val="TAL"/>
            </w:pPr>
            <w:r w:rsidRPr="003C05C0">
              <w:t>Test Channel Bandwidths as specified in TS 38.508-1 [5] subclause 4.3.1</w:t>
            </w:r>
          </w:p>
        </w:tc>
        <w:tc>
          <w:tcPr>
            <w:tcW w:w="2786" w:type="pct"/>
            <w:gridSpan w:val="5"/>
          </w:tcPr>
          <w:p w14:paraId="66EB2AF7" w14:textId="77777777" w:rsidR="00CE2E71" w:rsidRPr="003C05C0" w:rsidRDefault="00CE2E71" w:rsidP="00DC1F3E">
            <w:pPr>
              <w:pStyle w:val="TAL"/>
            </w:pPr>
            <w:r w:rsidRPr="003C05C0">
              <w:t>SUL carrier: 5 MHz, 10 MHz, 15 MHz, 20 MHz</w:t>
            </w:r>
          </w:p>
          <w:p w14:paraId="66DC2A95" w14:textId="77777777" w:rsidR="00CE2E71" w:rsidRPr="003C05C0" w:rsidRDefault="00CE2E71" w:rsidP="00DC1F3E">
            <w:pPr>
              <w:pStyle w:val="TAL"/>
              <w:rPr>
                <w:lang w:eastAsia="zh-CN"/>
              </w:rPr>
            </w:pPr>
            <w:r w:rsidRPr="003C05C0">
              <w:t xml:space="preserve">NUL carrier: Highest </w:t>
            </w:r>
          </w:p>
        </w:tc>
      </w:tr>
      <w:tr w:rsidR="00CE2E71" w:rsidRPr="003C05C0" w14:paraId="64597E22" w14:textId="77777777" w:rsidTr="00DC1F3E">
        <w:trPr>
          <w:jc w:val="center"/>
        </w:trPr>
        <w:tc>
          <w:tcPr>
            <w:tcW w:w="2214" w:type="pct"/>
            <w:gridSpan w:val="5"/>
            <w:shd w:val="clear" w:color="auto" w:fill="auto"/>
          </w:tcPr>
          <w:p w14:paraId="5654EE6F" w14:textId="77777777" w:rsidR="00CE2E71" w:rsidRPr="003C05C0" w:rsidRDefault="00CE2E71" w:rsidP="00DC1F3E">
            <w:pPr>
              <w:pStyle w:val="TAL"/>
            </w:pPr>
            <w:r w:rsidRPr="003C05C0">
              <w:t>Test SCS as specified in Table 5.3.5-1</w:t>
            </w:r>
          </w:p>
        </w:tc>
        <w:tc>
          <w:tcPr>
            <w:tcW w:w="2786" w:type="pct"/>
            <w:gridSpan w:val="5"/>
          </w:tcPr>
          <w:p w14:paraId="134BF743" w14:textId="35FCC9B9" w:rsidR="00CE2E71" w:rsidRPr="003C05C0" w:rsidRDefault="00CE2E71" w:rsidP="00E36F9B">
            <w:pPr>
              <w:pStyle w:val="TAL"/>
              <w:rPr>
                <w:lang w:eastAsia="zh-CN"/>
              </w:rPr>
            </w:pPr>
            <w:r w:rsidRPr="003C05C0">
              <w:t xml:space="preserve">15kHz for </w:t>
            </w:r>
            <w:del w:id="183" w:author="Huawei" w:date="2022-07-08T10:57:00Z">
              <w:r w:rsidRPr="003C05C0" w:rsidDel="00E36F9B">
                <w:delText xml:space="preserve">both </w:delText>
              </w:r>
            </w:del>
            <w:r w:rsidRPr="003C05C0">
              <w:t xml:space="preserve">SUL and </w:t>
            </w:r>
            <w:ins w:id="184" w:author="Huawei" w:date="2022-07-08T10:58:00Z">
              <w:r w:rsidR="00E36F9B">
                <w:t xml:space="preserve">Lowest supported SCS for </w:t>
              </w:r>
            </w:ins>
            <w:r w:rsidRPr="003C05C0">
              <w:t>NUL carrier</w:t>
            </w:r>
          </w:p>
        </w:tc>
      </w:tr>
      <w:tr w:rsidR="00CE2E71" w:rsidRPr="003C05C0" w14:paraId="7CBD1435" w14:textId="77777777" w:rsidTr="00DC1F3E">
        <w:trPr>
          <w:jc w:val="center"/>
        </w:trPr>
        <w:tc>
          <w:tcPr>
            <w:tcW w:w="5000" w:type="pct"/>
            <w:gridSpan w:val="10"/>
          </w:tcPr>
          <w:p w14:paraId="5848D26A" w14:textId="77777777" w:rsidR="00CE2E71" w:rsidRPr="003C05C0" w:rsidRDefault="00CE2E71" w:rsidP="00DC1F3E">
            <w:pPr>
              <w:pStyle w:val="TAH"/>
            </w:pPr>
            <w:r w:rsidRPr="003C05C0">
              <w:t>AMPR Test parameters for NS_05U</w:t>
            </w:r>
          </w:p>
        </w:tc>
      </w:tr>
      <w:tr w:rsidR="00CE2E71" w:rsidRPr="003C05C0" w14:paraId="3F75C56D" w14:textId="77777777" w:rsidTr="00DC1F3E">
        <w:trPr>
          <w:jc w:val="center"/>
        </w:trPr>
        <w:tc>
          <w:tcPr>
            <w:tcW w:w="358" w:type="pct"/>
            <w:vMerge w:val="restart"/>
            <w:shd w:val="clear" w:color="auto" w:fill="auto"/>
            <w:vAlign w:val="center"/>
          </w:tcPr>
          <w:p w14:paraId="7CBD1E13" w14:textId="77777777" w:rsidR="00CE2E71" w:rsidRPr="003C05C0" w:rsidRDefault="00CE2E71" w:rsidP="00DC1F3E">
            <w:pPr>
              <w:pStyle w:val="TAH"/>
            </w:pPr>
            <w:r w:rsidRPr="003C05C0">
              <w:t>Test ID</w:t>
            </w:r>
          </w:p>
        </w:tc>
        <w:tc>
          <w:tcPr>
            <w:tcW w:w="499" w:type="pct"/>
            <w:vMerge w:val="restart"/>
            <w:shd w:val="clear" w:color="auto" w:fill="auto"/>
            <w:vAlign w:val="center"/>
          </w:tcPr>
          <w:p w14:paraId="7E37C399" w14:textId="77777777" w:rsidR="00CE2E71" w:rsidRPr="003C05C0" w:rsidRDefault="00CE2E71" w:rsidP="00DC1F3E">
            <w:pPr>
              <w:pStyle w:val="TAH"/>
            </w:pPr>
            <w:r w:rsidRPr="003C05C0">
              <w:t xml:space="preserve">Fc </w:t>
            </w:r>
            <w:r w:rsidRPr="003C05C0">
              <w:br/>
              <w:t>(MHz)</w:t>
            </w:r>
          </w:p>
        </w:tc>
        <w:tc>
          <w:tcPr>
            <w:tcW w:w="500" w:type="pct"/>
            <w:vMerge w:val="restart"/>
            <w:shd w:val="clear" w:color="auto" w:fill="auto"/>
            <w:vAlign w:val="center"/>
          </w:tcPr>
          <w:p w14:paraId="3C57B8CC" w14:textId="77777777" w:rsidR="00CE2E71" w:rsidRPr="003C05C0" w:rsidRDefault="00CE2E71" w:rsidP="00DC1F3E">
            <w:pPr>
              <w:pStyle w:val="TAH"/>
            </w:pPr>
            <w:r w:rsidRPr="003C05C0">
              <w:t>ChBw</w:t>
            </w:r>
            <w:r w:rsidRPr="003C05C0">
              <w:br/>
              <w:t>(MHz)</w:t>
            </w:r>
          </w:p>
        </w:tc>
        <w:tc>
          <w:tcPr>
            <w:tcW w:w="429" w:type="pct"/>
            <w:vMerge w:val="restart"/>
            <w:shd w:val="clear" w:color="auto" w:fill="auto"/>
            <w:vAlign w:val="center"/>
          </w:tcPr>
          <w:p w14:paraId="0C593976" w14:textId="77777777" w:rsidR="00CE2E71" w:rsidRPr="003C05C0" w:rsidRDefault="00CE2E71" w:rsidP="00DC1F3E">
            <w:pPr>
              <w:pStyle w:val="TAH"/>
            </w:pPr>
            <w:r w:rsidRPr="003C05C0">
              <w:t>Downlink Config.</w:t>
            </w:r>
          </w:p>
        </w:tc>
        <w:tc>
          <w:tcPr>
            <w:tcW w:w="455" w:type="pct"/>
            <w:gridSpan w:val="2"/>
            <w:vMerge w:val="restart"/>
            <w:vAlign w:val="center"/>
          </w:tcPr>
          <w:p w14:paraId="55FE250E" w14:textId="77777777" w:rsidR="00CE2E71" w:rsidRPr="003C05C0" w:rsidRDefault="00CE2E71" w:rsidP="00DC1F3E">
            <w:pPr>
              <w:pStyle w:val="TAH"/>
            </w:pPr>
            <w:r w:rsidRPr="003C05C0">
              <w:t>Uplink config</w:t>
            </w:r>
          </w:p>
        </w:tc>
        <w:tc>
          <w:tcPr>
            <w:tcW w:w="373" w:type="pct"/>
            <w:vMerge w:val="restart"/>
            <w:textDirection w:val="btLr"/>
            <w:vAlign w:val="center"/>
          </w:tcPr>
          <w:p w14:paraId="11E064FA" w14:textId="77777777" w:rsidR="00CE2E71" w:rsidRPr="003C05C0" w:rsidRDefault="00CE2E71" w:rsidP="00DC1F3E">
            <w:pPr>
              <w:pStyle w:val="TAH"/>
            </w:pPr>
            <w:r w:rsidRPr="003C05C0">
              <w:t>A-MPR</w:t>
            </w:r>
          </w:p>
        </w:tc>
        <w:tc>
          <w:tcPr>
            <w:tcW w:w="2386" w:type="pct"/>
            <w:gridSpan w:val="3"/>
          </w:tcPr>
          <w:p w14:paraId="688E8AF5" w14:textId="77777777" w:rsidR="00CE2E71" w:rsidRPr="003C05C0" w:rsidRDefault="00CE2E71" w:rsidP="00DC1F3E">
            <w:pPr>
              <w:pStyle w:val="TAH"/>
            </w:pPr>
            <w:r w:rsidRPr="003C05C0">
              <w:t>SUL Configuration</w:t>
            </w:r>
          </w:p>
        </w:tc>
      </w:tr>
      <w:tr w:rsidR="00CE2E71" w:rsidRPr="003C05C0" w14:paraId="2EAAE6F4" w14:textId="77777777" w:rsidTr="00DC1F3E">
        <w:trPr>
          <w:trHeight w:val="424"/>
          <w:jc w:val="center"/>
        </w:trPr>
        <w:tc>
          <w:tcPr>
            <w:tcW w:w="358" w:type="pct"/>
            <w:vMerge/>
            <w:shd w:val="clear" w:color="auto" w:fill="auto"/>
            <w:tcMar>
              <w:left w:w="57" w:type="dxa"/>
              <w:right w:w="57" w:type="dxa"/>
            </w:tcMar>
            <w:vAlign w:val="center"/>
          </w:tcPr>
          <w:p w14:paraId="2423BA12" w14:textId="77777777" w:rsidR="00CE2E71" w:rsidRPr="003C05C0" w:rsidRDefault="00CE2E71" w:rsidP="00DC1F3E">
            <w:pPr>
              <w:pStyle w:val="TAH"/>
            </w:pPr>
          </w:p>
        </w:tc>
        <w:tc>
          <w:tcPr>
            <w:tcW w:w="499" w:type="pct"/>
            <w:vMerge/>
            <w:shd w:val="clear" w:color="auto" w:fill="auto"/>
            <w:tcMar>
              <w:left w:w="57" w:type="dxa"/>
              <w:right w:w="57" w:type="dxa"/>
            </w:tcMar>
            <w:vAlign w:val="center"/>
          </w:tcPr>
          <w:p w14:paraId="09A6055B" w14:textId="77777777" w:rsidR="00CE2E71" w:rsidRPr="003C05C0" w:rsidRDefault="00CE2E71" w:rsidP="00DC1F3E">
            <w:pPr>
              <w:pStyle w:val="TAH"/>
            </w:pPr>
          </w:p>
        </w:tc>
        <w:tc>
          <w:tcPr>
            <w:tcW w:w="500" w:type="pct"/>
            <w:vMerge/>
            <w:shd w:val="clear" w:color="auto" w:fill="auto"/>
            <w:tcMar>
              <w:left w:w="57" w:type="dxa"/>
              <w:right w:w="57" w:type="dxa"/>
            </w:tcMar>
            <w:vAlign w:val="center"/>
          </w:tcPr>
          <w:p w14:paraId="41282C1B" w14:textId="77777777" w:rsidR="00CE2E71" w:rsidRPr="003C05C0" w:rsidRDefault="00CE2E71" w:rsidP="00DC1F3E">
            <w:pPr>
              <w:pStyle w:val="TAH"/>
            </w:pPr>
          </w:p>
        </w:tc>
        <w:tc>
          <w:tcPr>
            <w:tcW w:w="429" w:type="pct"/>
            <w:vMerge/>
            <w:shd w:val="clear" w:color="auto" w:fill="auto"/>
            <w:tcMar>
              <w:left w:w="57" w:type="dxa"/>
              <w:right w:w="57" w:type="dxa"/>
            </w:tcMar>
            <w:vAlign w:val="center"/>
          </w:tcPr>
          <w:p w14:paraId="3D30DC8E" w14:textId="77777777" w:rsidR="00CE2E71" w:rsidRPr="003C05C0" w:rsidRDefault="00CE2E71" w:rsidP="00DC1F3E">
            <w:pPr>
              <w:pStyle w:val="TAH"/>
            </w:pPr>
          </w:p>
        </w:tc>
        <w:tc>
          <w:tcPr>
            <w:tcW w:w="455" w:type="pct"/>
            <w:gridSpan w:val="2"/>
            <w:vMerge/>
          </w:tcPr>
          <w:p w14:paraId="1689F7C6" w14:textId="77777777" w:rsidR="00CE2E71" w:rsidRPr="003C05C0" w:rsidRDefault="00CE2E71" w:rsidP="00DC1F3E">
            <w:pPr>
              <w:pStyle w:val="TAH"/>
            </w:pPr>
          </w:p>
        </w:tc>
        <w:tc>
          <w:tcPr>
            <w:tcW w:w="373" w:type="pct"/>
            <w:vMerge/>
          </w:tcPr>
          <w:p w14:paraId="45F325A5" w14:textId="77777777" w:rsidR="00CE2E71" w:rsidRPr="003C05C0" w:rsidRDefault="00CE2E71" w:rsidP="00DC1F3E">
            <w:pPr>
              <w:pStyle w:val="TAH"/>
            </w:pPr>
          </w:p>
        </w:tc>
        <w:tc>
          <w:tcPr>
            <w:tcW w:w="1044" w:type="pct"/>
            <w:gridSpan w:val="2"/>
          </w:tcPr>
          <w:p w14:paraId="1BF8060F" w14:textId="77777777" w:rsidR="00CE2E71" w:rsidRPr="003C05C0" w:rsidRDefault="00CE2E71" w:rsidP="00DC1F3E">
            <w:pPr>
              <w:pStyle w:val="TAH"/>
            </w:pPr>
            <w:r w:rsidRPr="003C05C0">
              <w:t>Modulation</w:t>
            </w:r>
          </w:p>
          <w:p w14:paraId="150D1C22" w14:textId="77777777" w:rsidR="00CE2E71" w:rsidRPr="003C05C0" w:rsidRDefault="00CE2E71" w:rsidP="00DC1F3E">
            <w:pPr>
              <w:pStyle w:val="TAH"/>
            </w:pPr>
            <w:r w:rsidRPr="003C05C0">
              <w:t>(NOTE 2)</w:t>
            </w:r>
          </w:p>
        </w:tc>
        <w:tc>
          <w:tcPr>
            <w:tcW w:w="1342" w:type="pct"/>
            <w:shd w:val="clear" w:color="auto" w:fill="auto"/>
            <w:vAlign w:val="center"/>
          </w:tcPr>
          <w:p w14:paraId="32FCFE0C" w14:textId="77777777" w:rsidR="00CE2E71" w:rsidRPr="003C05C0" w:rsidRDefault="00CE2E71" w:rsidP="00DC1F3E">
            <w:pPr>
              <w:pStyle w:val="TAH"/>
            </w:pPr>
            <w:r w:rsidRPr="003C05C0">
              <w:t>RB allocation (Note 1)</w:t>
            </w:r>
          </w:p>
        </w:tc>
      </w:tr>
      <w:tr w:rsidR="00CE2E71" w:rsidRPr="003C05C0" w14:paraId="160C7123" w14:textId="77777777" w:rsidTr="00DC1F3E">
        <w:trPr>
          <w:jc w:val="center"/>
        </w:trPr>
        <w:tc>
          <w:tcPr>
            <w:tcW w:w="358" w:type="pct"/>
            <w:shd w:val="clear" w:color="auto" w:fill="auto"/>
            <w:tcMar>
              <w:left w:w="45" w:type="dxa"/>
              <w:right w:w="45" w:type="dxa"/>
            </w:tcMar>
            <w:vAlign w:val="center"/>
          </w:tcPr>
          <w:p w14:paraId="6D6AFB40" w14:textId="77777777" w:rsidR="00CE2E71" w:rsidRPr="003C05C0" w:rsidRDefault="00CE2E71" w:rsidP="00DC1F3E">
            <w:pPr>
              <w:pStyle w:val="TAC"/>
              <w:rPr>
                <w:rFonts w:eastAsia="宋体"/>
              </w:rPr>
            </w:pPr>
            <w:r w:rsidRPr="003C05C0">
              <w:rPr>
                <w:rFonts w:eastAsia="宋体"/>
              </w:rPr>
              <w:t>1</w:t>
            </w:r>
          </w:p>
        </w:tc>
        <w:tc>
          <w:tcPr>
            <w:tcW w:w="499" w:type="pct"/>
            <w:shd w:val="clear" w:color="auto" w:fill="auto"/>
            <w:tcMar>
              <w:left w:w="45" w:type="dxa"/>
              <w:right w:w="45" w:type="dxa"/>
            </w:tcMar>
            <w:vAlign w:val="center"/>
          </w:tcPr>
          <w:p w14:paraId="3C35B392" w14:textId="77777777" w:rsidR="00CE2E71" w:rsidRPr="003C05C0" w:rsidRDefault="00CE2E71" w:rsidP="00DC1F3E">
            <w:pPr>
              <w:pStyle w:val="TAC"/>
              <w:rPr>
                <w:rFonts w:eastAsia="宋体"/>
              </w:rPr>
            </w:pPr>
            <w:r w:rsidRPr="003C05C0">
              <w:rPr>
                <w:rFonts w:eastAsia="宋体"/>
              </w:rPr>
              <w:t>1922.5</w:t>
            </w:r>
          </w:p>
        </w:tc>
        <w:tc>
          <w:tcPr>
            <w:tcW w:w="500" w:type="pct"/>
            <w:shd w:val="clear" w:color="auto" w:fill="auto"/>
            <w:tcMar>
              <w:left w:w="45" w:type="dxa"/>
              <w:right w:w="45" w:type="dxa"/>
            </w:tcMar>
            <w:vAlign w:val="center"/>
          </w:tcPr>
          <w:p w14:paraId="7336C27A" w14:textId="77777777" w:rsidR="00CE2E71" w:rsidRPr="003C05C0" w:rsidRDefault="00CE2E71" w:rsidP="00DC1F3E">
            <w:pPr>
              <w:pStyle w:val="TAC"/>
              <w:rPr>
                <w:rFonts w:eastAsia="宋体"/>
              </w:rPr>
            </w:pPr>
            <w:r w:rsidRPr="003C05C0">
              <w:rPr>
                <w:rFonts w:eastAsia="宋体"/>
              </w:rPr>
              <w:t>5</w:t>
            </w:r>
          </w:p>
        </w:tc>
        <w:tc>
          <w:tcPr>
            <w:tcW w:w="429" w:type="pct"/>
            <w:vMerge w:val="restart"/>
            <w:tcBorders>
              <w:top w:val="nil"/>
            </w:tcBorders>
            <w:shd w:val="clear" w:color="auto" w:fill="auto"/>
            <w:tcMar>
              <w:left w:w="45" w:type="dxa"/>
              <w:right w:w="45" w:type="dxa"/>
            </w:tcMar>
            <w:vAlign w:val="center"/>
          </w:tcPr>
          <w:p w14:paraId="16CFA561" w14:textId="77777777" w:rsidR="00CE2E71" w:rsidRPr="003C05C0" w:rsidRDefault="00CE2E71" w:rsidP="00DC1F3E">
            <w:pPr>
              <w:pStyle w:val="TAC"/>
              <w:rPr>
                <w:rFonts w:eastAsia="宋体"/>
              </w:rPr>
            </w:pPr>
            <w:r w:rsidRPr="003C05C0">
              <w:rPr>
                <w:rFonts w:eastAsia="宋体"/>
              </w:rPr>
              <w:t>N/A</w:t>
            </w:r>
          </w:p>
        </w:tc>
        <w:tc>
          <w:tcPr>
            <w:tcW w:w="455" w:type="pct"/>
            <w:gridSpan w:val="2"/>
            <w:vMerge w:val="restart"/>
            <w:shd w:val="clear" w:color="auto" w:fill="auto"/>
            <w:vAlign w:val="center"/>
          </w:tcPr>
          <w:p w14:paraId="370832CF" w14:textId="77777777" w:rsidR="00CE2E71" w:rsidRPr="003C05C0" w:rsidRDefault="00CE2E71" w:rsidP="00DC1F3E">
            <w:pPr>
              <w:pStyle w:val="TAC"/>
              <w:rPr>
                <w:rFonts w:eastAsia="宋体"/>
              </w:rPr>
            </w:pPr>
            <w:r w:rsidRPr="003C05C0">
              <w:rPr>
                <w:rFonts w:eastAsia="宋体"/>
              </w:rPr>
              <w:t>N/A</w:t>
            </w:r>
          </w:p>
        </w:tc>
        <w:tc>
          <w:tcPr>
            <w:tcW w:w="373" w:type="pct"/>
            <w:shd w:val="clear" w:color="auto" w:fill="auto"/>
            <w:vAlign w:val="center"/>
          </w:tcPr>
          <w:p w14:paraId="50920E5C" w14:textId="77777777" w:rsidR="00CE2E71" w:rsidRPr="003C05C0" w:rsidRDefault="00CE2E71" w:rsidP="00DC1F3E">
            <w:pPr>
              <w:pStyle w:val="TAC"/>
              <w:rPr>
                <w:rFonts w:eastAsia="宋体"/>
                <w:lang w:eastAsia="zh-CN"/>
              </w:rPr>
            </w:pPr>
            <w:r w:rsidRPr="003C05C0">
              <w:rPr>
                <w:rFonts w:eastAsia="宋体"/>
              </w:rPr>
              <w:t>A3</w:t>
            </w:r>
          </w:p>
        </w:tc>
        <w:tc>
          <w:tcPr>
            <w:tcW w:w="246" w:type="pct"/>
            <w:vMerge w:val="restart"/>
            <w:shd w:val="clear" w:color="auto" w:fill="auto"/>
            <w:textDirection w:val="btLr"/>
          </w:tcPr>
          <w:p w14:paraId="0E3DAD20" w14:textId="77777777" w:rsidR="00CE2E71" w:rsidRPr="003C05C0" w:rsidRDefault="00CE2E71" w:rsidP="00DC1F3E">
            <w:pPr>
              <w:pStyle w:val="TAC"/>
              <w:rPr>
                <w:rFonts w:eastAsia="宋体"/>
              </w:rPr>
            </w:pPr>
            <w:r w:rsidRPr="003C05C0">
              <w:rPr>
                <w:rFonts w:eastAsia="宋体"/>
              </w:rPr>
              <w:t>DFT-s-OFDM</w:t>
            </w:r>
          </w:p>
        </w:tc>
        <w:tc>
          <w:tcPr>
            <w:tcW w:w="798" w:type="pct"/>
            <w:shd w:val="clear" w:color="auto" w:fill="auto"/>
            <w:tcMar>
              <w:left w:w="45" w:type="dxa"/>
              <w:right w:w="45" w:type="dxa"/>
            </w:tcMar>
            <w:vAlign w:val="center"/>
          </w:tcPr>
          <w:p w14:paraId="6F2765F6" w14:textId="77777777" w:rsidR="00CE2E71" w:rsidRPr="003C05C0" w:rsidRDefault="00CE2E71" w:rsidP="00DC1F3E">
            <w:pPr>
              <w:pStyle w:val="TAC"/>
              <w:rPr>
                <w:rFonts w:eastAsia="宋体"/>
              </w:rPr>
            </w:pPr>
            <w:r w:rsidRPr="003C05C0">
              <w:rPr>
                <w:rFonts w:eastAsia="宋体"/>
              </w:rPr>
              <w:t>PI/2 BPSK</w:t>
            </w:r>
          </w:p>
        </w:tc>
        <w:tc>
          <w:tcPr>
            <w:tcW w:w="1342" w:type="pct"/>
            <w:shd w:val="clear" w:color="auto" w:fill="auto"/>
            <w:tcMar>
              <w:left w:w="45" w:type="dxa"/>
              <w:right w:w="45" w:type="dxa"/>
            </w:tcMar>
            <w:vAlign w:val="center"/>
          </w:tcPr>
          <w:p w14:paraId="557F7731" w14:textId="77777777" w:rsidR="00CE2E71" w:rsidRPr="003C05C0" w:rsidRDefault="00CE2E71" w:rsidP="00DC1F3E">
            <w:pPr>
              <w:pStyle w:val="TAC"/>
              <w:rPr>
                <w:rFonts w:eastAsia="宋体"/>
              </w:rPr>
            </w:pPr>
            <w:r w:rsidRPr="003C05C0">
              <w:rPr>
                <w:rFonts w:eastAsia="宋体"/>
              </w:rPr>
              <w:t>Outer_Full</w:t>
            </w:r>
          </w:p>
        </w:tc>
      </w:tr>
      <w:tr w:rsidR="00CE2E71" w:rsidRPr="003C05C0" w14:paraId="356FE9D3" w14:textId="77777777" w:rsidTr="00DC1F3E">
        <w:trPr>
          <w:jc w:val="center"/>
        </w:trPr>
        <w:tc>
          <w:tcPr>
            <w:tcW w:w="358" w:type="pct"/>
            <w:shd w:val="clear" w:color="auto" w:fill="auto"/>
            <w:tcMar>
              <w:left w:w="45" w:type="dxa"/>
              <w:right w:w="45" w:type="dxa"/>
            </w:tcMar>
            <w:vAlign w:val="center"/>
          </w:tcPr>
          <w:p w14:paraId="765D197D" w14:textId="77777777" w:rsidR="00CE2E71" w:rsidRPr="003C05C0" w:rsidRDefault="00CE2E71" w:rsidP="00DC1F3E">
            <w:pPr>
              <w:pStyle w:val="TAC"/>
              <w:rPr>
                <w:rFonts w:eastAsia="宋体"/>
              </w:rPr>
            </w:pPr>
            <w:r w:rsidRPr="003C05C0">
              <w:rPr>
                <w:rFonts w:eastAsia="宋体"/>
              </w:rPr>
              <w:t>2</w:t>
            </w:r>
          </w:p>
        </w:tc>
        <w:tc>
          <w:tcPr>
            <w:tcW w:w="499" w:type="pct"/>
            <w:shd w:val="clear" w:color="auto" w:fill="auto"/>
            <w:tcMar>
              <w:left w:w="45" w:type="dxa"/>
              <w:right w:w="45" w:type="dxa"/>
            </w:tcMar>
            <w:vAlign w:val="center"/>
          </w:tcPr>
          <w:p w14:paraId="6CA7BF14"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7A5A470A"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746456AC"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485DF10E" w14:textId="77777777" w:rsidR="00CE2E71" w:rsidRPr="003C05C0" w:rsidRDefault="00CE2E71" w:rsidP="00DC1F3E">
            <w:pPr>
              <w:pStyle w:val="TAC"/>
              <w:rPr>
                <w:rFonts w:eastAsia="宋体"/>
              </w:rPr>
            </w:pPr>
          </w:p>
        </w:tc>
        <w:tc>
          <w:tcPr>
            <w:tcW w:w="373" w:type="pct"/>
            <w:shd w:val="clear" w:color="auto" w:fill="auto"/>
            <w:vAlign w:val="center"/>
          </w:tcPr>
          <w:p w14:paraId="56F58791"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245EAB95"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5EE927CD" w14:textId="77777777" w:rsidR="00CE2E71" w:rsidRPr="003C05C0" w:rsidRDefault="00CE2E71" w:rsidP="00DC1F3E">
            <w:pPr>
              <w:pStyle w:val="TAC"/>
              <w:rPr>
                <w:rFonts w:eastAsia="宋体"/>
              </w:rPr>
            </w:pPr>
            <w:r w:rsidRPr="003C05C0">
              <w:rPr>
                <w:rFonts w:eastAsia="宋体"/>
              </w:rPr>
              <w:t>PI/2 BPSK</w:t>
            </w:r>
          </w:p>
        </w:tc>
        <w:tc>
          <w:tcPr>
            <w:tcW w:w="1342" w:type="pct"/>
            <w:shd w:val="clear" w:color="auto" w:fill="auto"/>
            <w:tcMar>
              <w:left w:w="45" w:type="dxa"/>
              <w:right w:w="45" w:type="dxa"/>
            </w:tcMar>
            <w:vAlign w:val="center"/>
          </w:tcPr>
          <w:p w14:paraId="31A8D7EA" w14:textId="77777777" w:rsidR="00CE2E71" w:rsidRPr="003C05C0" w:rsidRDefault="00CE2E71" w:rsidP="00DC1F3E">
            <w:pPr>
              <w:pStyle w:val="TAC"/>
              <w:rPr>
                <w:rFonts w:eastAsia="宋体"/>
              </w:rPr>
            </w:pPr>
            <w:r w:rsidRPr="003C05C0">
              <w:rPr>
                <w:rFonts w:eastAsia="宋体"/>
              </w:rPr>
              <w:t>Outer_Full</w:t>
            </w:r>
          </w:p>
        </w:tc>
      </w:tr>
      <w:tr w:rsidR="00CE2E71" w:rsidRPr="003C05C0" w14:paraId="662023DA" w14:textId="77777777" w:rsidTr="00DC1F3E">
        <w:trPr>
          <w:jc w:val="center"/>
        </w:trPr>
        <w:tc>
          <w:tcPr>
            <w:tcW w:w="358" w:type="pct"/>
            <w:shd w:val="clear" w:color="auto" w:fill="auto"/>
            <w:tcMar>
              <w:left w:w="45" w:type="dxa"/>
              <w:right w:w="45" w:type="dxa"/>
            </w:tcMar>
            <w:vAlign w:val="center"/>
          </w:tcPr>
          <w:p w14:paraId="216A17E0" w14:textId="77777777" w:rsidR="00CE2E71" w:rsidRPr="003C05C0" w:rsidRDefault="00CE2E71" w:rsidP="00DC1F3E">
            <w:pPr>
              <w:pStyle w:val="TAC"/>
              <w:rPr>
                <w:rFonts w:eastAsia="宋体"/>
              </w:rPr>
            </w:pPr>
            <w:r w:rsidRPr="003C05C0">
              <w:rPr>
                <w:rFonts w:eastAsia="宋体"/>
              </w:rPr>
              <w:t>3</w:t>
            </w:r>
          </w:p>
        </w:tc>
        <w:tc>
          <w:tcPr>
            <w:tcW w:w="499" w:type="pct"/>
            <w:shd w:val="clear" w:color="auto" w:fill="auto"/>
            <w:tcMar>
              <w:left w:w="45" w:type="dxa"/>
              <w:right w:w="45" w:type="dxa"/>
            </w:tcMar>
            <w:vAlign w:val="center"/>
          </w:tcPr>
          <w:p w14:paraId="7E22A624"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124CB502"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23C8C001"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677ABBA1" w14:textId="77777777" w:rsidR="00CE2E71" w:rsidRPr="003C05C0" w:rsidRDefault="00CE2E71" w:rsidP="00DC1F3E">
            <w:pPr>
              <w:pStyle w:val="TAC"/>
              <w:rPr>
                <w:rFonts w:eastAsia="宋体"/>
              </w:rPr>
            </w:pPr>
          </w:p>
        </w:tc>
        <w:tc>
          <w:tcPr>
            <w:tcW w:w="373" w:type="pct"/>
            <w:shd w:val="clear" w:color="auto" w:fill="auto"/>
            <w:vAlign w:val="center"/>
          </w:tcPr>
          <w:p w14:paraId="6A7D0473"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59209E5F"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5368803F" w14:textId="77777777" w:rsidR="00CE2E71" w:rsidRPr="003C05C0" w:rsidRDefault="00CE2E71" w:rsidP="00DC1F3E">
            <w:pPr>
              <w:pStyle w:val="TAC"/>
              <w:rPr>
                <w:rFonts w:eastAsia="宋体"/>
              </w:rPr>
            </w:pPr>
            <w:r w:rsidRPr="003C05C0">
              <w:rPr>
                <w:rFonts w:eastAsia="宋体"/>
              </w:rPr>
              <w:t>PI/2 BPSK</w:t>
            </w:r>
          </w:p>
        </w:tc>
        <w:tc>
          <w:tcPr>
            <w:tcW w:w="1342" w:type="pct"/>
            <w:shd w:val="clear" w:color="auto" w:fill="auto"/>
            <w:tcMar>
              <w:left w:w="45" w:type="dxa"/>
              <w:right w:w="45" w:type="dxa"/>
            </w:tcMar>
            <w:vAlign w:val="center"/>
          </w:tcPr>
          <w:p w14:paraId="6B0CD3A4" w14:textId="77777777" w:rsidR="00CE2E71" w:rsidRPr="003C05C0" w:rsidRDefault="00CE2E71" w:rsidP="00DC1F3E">
            <w:pPr>
              <w:pStyle w:val="TAC"/>
              <w:rPr>
                <w:rFonts w:eastAsia="宋体"/>
              </w:rPr>
            </w:pPr>
            <w:r w:rsidRPr="003C05C0">
              <w:rPr>
                <w:rFonts w:eastAsia="宋体"/>
              </w:rPr>
              <w:t>40@10</w:t>
            </w:r>
          </w:p>
        </w:tc>
      </w:tr>
      <w:tr w:rsidR="00CE2E71" w:rsidRPr="003C05C0" w14:paraId="7EE2A776" w14:textId="77777777" w:rsidTr="00DC1F3E">
        <w:trPr>
          <w:jc w:val="center"/>
        </w:trPr>
        <w:tc>
          <w:tcPr>
            <w:tcW w:w="358" w:type="pct"/>
            <w:shd w:val="clear" w:color="auto" w:fill="auto"/>
            <w:tcMar>
              <w:left w:w="45" w:type="dxa"/>
              <w:right w:w="45" w:type="dxa"/>
            </w:tcMar>
            <w:vAlign w:val="center"/>
          </w:tcPr>
          <w:p w14:paraId="7A0C43F9" w14:textId="77777777" w:rsidR="00CE2E71" w:rsidRPr="003C05C0" w:rsidRDefault="00CE2E71" w:rsidP="00DC1F3E">
            <w:pPr>
              <w:pStyle w:val="TAC"/>
              <w:rPr>
                <w:rFonts w:eastAsia="宋体"/>
              </w:rPr>
            </w:pPr>
            <w:r w:rsidRPr="003C05C0">
              <w:rPr>
                <w:rFonts w:eastAsia="宋体"/>
              </w:rPr>
              <w:t>4</w:t>
            </w:r>
          </w:p>
        </w:tc>
        <w:tc>
          <w:tcPr>
            <w:tcW w:w="499" w:type="pct"/>
            <w:shd w:val="clear" w:color="auto" w:fill="auto"/>
            <w:tcMar>
              <w:left w:w="45" w:type="dxa"/>
              <w:right w:w="45" w:type="dxa"/>
            </w:tcMar>
            <w:vAlign w:val="center"/>
          </w:tcPr>
          <w:p w14:paraId="4398A93C"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52A12D5A"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0C55A546"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4CB21E29" w14:textId="77777777" w:rsidR="00CE2E71" w:rsidRPr="003C05C0" w:rsidRDefault="00CE2E71" w:rsidP="00DC1F3E">
            <w:pPr>
              <w:pStyle w:val="TAC"/>
              <w:rPr>
                <w:rFonts w:eastAsia="宋体"/>
              </w:rPr>
            </w:pPr>
          </w:p>
        </w:tc>
        <w:tc>
          <w:tcPr>
            <w:tcW w:w="373" w:type="pct"/>
            <w:shd w:val="clear" w:color="auto" w:fill="auto"/>
            <w:vAlign w:val="center"/>
          </w:tcPr>
          <w:p w14:paraId="683BD96B"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5B10C57F"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2D757AFF" w14:textId="77777777" w:rsidR="00CE2E71" w:rsidRPr="003C05C0" w:rsidRDefault="00CE2E71" w:rsidP="00DC1F3E">
            <w:pPr>
              <w:pStyle w:val="TAC"/>
              <w:rPr>
                <w:rFonts w:eastAsia="宋体"/>
              </w:rPr>
            </w:pPr>
            <w:r w:rsidRPr="003C05C0">
              <w:rPr>
                <w:rFonts w:eastAsia="宋体"/>
              </w:rPr>
              <w:t>PI/2 BPSK</w:t>
            </w:r>
          </w:p>
        </w:tc>
        <w:tc>
          <w:tcPr>
            <w:tcW w:w="1342" w:type="pct"/>
            <w:shd w:val="clear" w:color="auto" w:fill="auto"/>
            <w:tcMar>
              <w:left w:w="45" w:type="dxa"/>
              <w:right w:w="45" w:type="dxa"/>
            </w:tcMar>
            <w:vAlign w:val="center"/>
          </w:tcPr>
          <w:p w14:paraId="0EFC44A8" w14:textId="77777777" w:rsidR="00CE2E71" w:rsidRPr="003C05C0" w:rsidRDefault="00CE2E71" w:rsidP="00DC1F3E">
            <w:pPr>
              <w:pStyle w:val="TAC"/>
              <w:rPr>
                <w:rFonts w:eastAsia="宋体"/>
              </w:rPr>
            </w:pPr>
            <w:r w:rsidRPr="003C05C0">
              <w:rPr>
                <w:rFonts w:eastAsia="宋体"/>
              </w:rPr>
              <w:t>6@40</w:t>
            </w:r>
          </w:p>
        </w:tc>
      </w:tr>
      <w:tr w:rsidR="00CE2E71" w:rsidRPr="003C05C0" w14:paraId="6BD57682" w14:textId="77777777" w:rsidTr="00DC1F3E">
        <w:trPr>
          <w:jc w:val="center"/>
        </w:trPr>
        <w:tc>
          <w:tcPr>
            <w:tcW w:w="358" w:type="pct"/>
            <w:shd w:val="clear" w:color="auto" w:fill="auto"/>
            <w:tcMar>
              <w:left w:w="45" w:type="dxa"/>
              <w:right w:w="45" w:type="dxa"/>
            </w:tcMar>
            <w:vAlign w:val="center"/>
          </w:tcPr>
          <w:p w14:paraId="583F502E" w14:textId="77777777" w:rsidR="00CE2E71" w:rsidRPr="003C05C0" w:rsidRDefault="00CE2E71" w:rsidP="00DC1F3E">
            <w:pPr>
              <w:pStyle w:val="TAC"/>
              <w:rPr>
                <w:rFonts w:eastAsia="宋体"/>
              </w:rPr>
            </w:pPr>
            <w:r w:rsidRPr="003C05C0">
              <w:rPr>
                <w:rFonts w:eastAsia="宋体"/>
              </w:rPr>
              <w:t>5</w:t>
            </w:r>
          </w:p>
        </w:tc>
        <w:tc>
          <w:tcPr>
            <w:tcW w:w="499" w:type="pct"/>
            <w:shd w:val="clear" w:color="auto" w:fill="auto"/>
            <w:tcMar>
              <w:left w:w="45" w:type="dxa"/>
              <w:right w:w="45" w:type="dxa"/>
            </w:tcMar>
            <w:vAlign w:val="center"/>
          </w:tcPr>
          <w:p w14:paraId="0FF3C75C" w14:textId="77777777" w:rsidR="00CE2E71" w:rsidRPr="003C05C0" w:rsidRDefault="00CE2E71" w:rsidP="00DC1F3E">
            <w:pPr>
              <w:pStyle w:val="TAC"/>
              <w:rPr>
                <w:rFonts w:eastAsia="宋体"/>
              </w:rPr>
            </w:pPr>
            <w:r w:rsidRPr="003C05C0">
              <w:rPr>
                <w:rFonts w:eastAsia="宋体"/>
              </w:rPr>
              <w:t>1935</w:t>
            </w:r>
          </w:p>
        </w:tc>
        <w:tc>
          <w:tcPr>
            <w:tcW w:w="500" w:type="pct"/>
            <w:shd w:val="clear" w:color="auto" w:fill="auto"/>
            <w:tcMar>
              <w:left w:w="45" w:type="dxa"/>
              <w:right w:w="45" w:type="dxa"/>
            </w:tcMar>
            <w:vAlign w:val="center"/>
          </w:tcPr>
          <w:p w14:paraId="1633D550"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5D8B1D13"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3CE758E4" w14:textId="77777777" w:rsidR="00CE2E71" w:rsidRPr="003C05C0" w:rsidRDefault="00CE2E71" w:rsidP="00DC1F3E">
            <w:pPr>
              <w:pStyle w:val="TAC"/>
              <w:rPr>
                <w:rFonts w:eastAsia="宋体"/>
              </w:rPr>
            </w:pPr>
          </w:p>
        </w:tc>
        <w:tc>
          <w:tcPr>
            <w:tcW w:w="373" w:type="pct"/>
            <w:shd w:val="clear" w:color="auto" w:fill="auto"/>
            <w:vAlign w:val="center"/>
          </w:tcPr>
          <w:p w14:paraId="1249E764" w14:textId="77777777" w:rsidR="00CE2E71" w:rsidRPr="003C05C0" w:rsidRDefault="00CE2E71" w:rsidP="00DC1F3E">
            <w:pPr>
              <w:pStyle w:val="TAC"/>
              <w:rPr>
                <w:rFonts w:eastAsia="宋体"/>
              </w:rPr>
            </w:pPr>
            <w:r w:rsidRPr="003C05C0">
              <w:rPr>
                <w:rFonts w:eastAsia="宋体"/>
              </w:rPr>
              <w:t>A4</w:t>
            </w:r>
          </w:p>
        </w:tc>
        <w:tc>
          <w:tcPr>
            <w:tcW w:w="246" w:type="pct"/>
            <w:vMerge/>
            <w:shd w:val="clear" w:color="auto" w:fill="auto"/>
          </w:tcPr>
          <w:p w14:paraId="383EA286"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55EDB530" w14:textId="77777777" w:rsidR="00CE2E71" w:rsidRPr="003C05C0" w:rsidRDefault="00CE2E71" w:rsidP="00DC1F3E">
            <w:pPr>
              <w:pStyle w:val="TAC"/>
              <w:rPr>
                <w:rFonts w:eastAsia="宋体"/>
              </w:rPr>
            </w:pPr>
            <w:r w:rsidRPr="003C05C0">
              <w:rPr>
                <w:rFonts w:eastAsia="宋体"/>
              </w:rPr>
              <w:t>PI/2 BPSK</w:t>
            </w:r>
          </w:p>
        </w:tc>
        <w:tc>
          <w:tcPr>
            <w:tcW w:w="1342" w:type="pct"/>
            <w:shd w:val="clear" w:color="auto" w:fill="auto"/>
            <w:tcMar>
              <w:left w:w="45" w:type="dxa"/>
              <w:right w:w="45" w:type="dxa"/>
            </w:tcMar>
            <w:vAlign w:val="center"/>
          </w:tcPr>
          <w:p w14:paraId="1B4CC95B" w14:textId="77777777" w:rsidR="00CE2E71" w:rsidRPr="003C05C0" w:rsidRDefault="00CE2E71" w:rsidP="00DC1F3E">
            <w:pPr>
              <w:pStyle w:val="TAC"/>
              <w:rPr>
                <w:rFonts w:eastAsia="宋体"/>
              </w:rPr>
            </w:pPr>
            <w:r w:rsidRPr="003C05C0">
              <w:rPr>
                <w:rFonts w:eastAsia="宋体"/>
              </w:rPr>
              <w:t>Outer_Full</w:t>
            </w:r>
          </w:p>
        </w:tc>
      </w:tr>
      <w:tr w:rsidR="00CE2E71" w:rsidRPr="003C05C0" w14:paraId="6FA5EDA5" w14:textId="77777777" w:rsidTr="00DC1F3E">
        <w:trPr>
          <w:jc w:val="center"/>
        </w:trPr>
        <w:tc>
          <w:tcPr>
            <w:tcW w:w="358" w:type="pct"/>
            <w:shd w:val="clear" w:color="auto" w:fill="auto"/>
            <w:tcMar>
              <w:left w:w="45" w:type="dxa"/>
              <w:right w:w="45" w:type="dxa"/>
            </w:tcMar>
            <w:vAlign w:val="center"/>
          </w:tcPr>
          <w:p w14:paraId="773039E2" w14:textId="77777777" w:rsidR="00CE2E71" w:rsidRPr="003C05C0" w:rsidRDefault="00CE2E71" w:rsidP="00DC1F3E">
            <w:pPr>
              <w:pStyle w:val="TAC"/>
              <w:rPr>
                <w:rFonts w:eastAsia="宋体"/>
              </w:rPr>
            </w:pPr>
            <w:r w:rsidRPr="003C05C0">
              <w:rPr>
                <w:rFonts w:eastAsia="宋体"/>
              </w:rPr>
              <w:t>6</w:t>
            </w:r>
          </w:p>
        </w:tc>
        <w:tc>
          <w:tcPr>
            <w:tcW w:w="499" w:type="pct"/>
            <w:shd w:val="clear" w:color="auto" w:fill="auto"/>
            <w:tcMar>
              <w:left w:w="45" w:type="dxa"/>
              <w:right w:w="45" w:type="dxa"/>
            </w:tcMar>
            <w:vAlign w:val="center"/>
          </w:tcPr>
          <w:p w14:paraId="1029793B"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221C9617"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3DB6B909"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25E56F74" w14:textId="77777777" w:rsidR="00CE2E71" w:rsidRPr="003C05C0" w:rsidRDefault="00CE2E71" w:rsidP="00DC1F3E">
            <w:pPr>
              <w:pStyle w:val="TAC"/>
              <w:rPr>
                <w:rFonts w:eastAsia="宋体"/>
              </w:rPr>
            </w:pPr>
          </w:p>
        </w:tc>
        <w:tc>
          <w:tcPr>
            <w:tcW w:w="373" w:type="pct"/>
            <w:shd w:val="clear" w:color="auto" w:fill="auto"/>
            <w:vAlign w:val="center"/>
          </w:tcPr>
          <w:p w14:paraId="6DF17F2B"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64A88024"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2F48D818" w14:textId="77777777" w:rsidR="00CE2E71" w:rsidRPr="003C05C0" w:rsidRDefault="00CE2E71" w:rsidP="00DC1F3E">
            <w:pPr>
              <w:pStyle w:val="TAC"/>
              <w:rPr>
                <w:rFonts w:eastAsia="宋体"/>
              </w:rPr>
            </w:pPr>
            <w:r w:rsidRPr="003C05C0">
              <w:rPr>
                <w:rFonts w:eastAsia="宋体"/>
              </w:rPr>
              <w:t>PI/2 BPSK</w:t>
            </w:r>
          </w:p>
        </w:tc>
        <w:tc>
          <w:tcPr>
            <w:tcW w:w="1342" w:type="pct"/>
            <w:shd w:val="clear" w:color="auto" w:fill="auto"/>
            <w:tcMar>
              <w:left w:w="45" w:type="dxa"/>
              <w:right w:w="45" w:type="dxa"/>
            </w:tcMar>
            <w:vAlign w:val="center"/>
          </w:tcPr>
          <w:p w14:paraId="1896E398" w14:textId="77777777" w:rsidR="00CE2E71" w:rsidRPr="003C05C0" w:rsidRDefault="00CE2E71" w:rsidP="00DC1F3E">
            <w:pPr>
              <w:pStyle w:val="TAC"/>
              <w:rPr>
                <w:rFonts w:eastAsia="宋体"/>
              </w:rPr>
            </w:pPr>
            <w:r w:rsidRPr="003C05C0">
              <w:rPr>
                <w:rFonts w:eastAsia="宋体"/>
              </w:rPr>
              <w:t>Outer_Full</w:t>
            </w:r>
          </w:p>
        </w:tc>
      </w:tr>
      <w:tr w:rsidR="00CE2E71" w:rsidRPr="003C05C0" w14:paraId="26FA9C84" w14:textId="77777777" w:rsidTr="00DC1F3E">
        <w:trPr>
          <w:jc w:val="center"/>
        </w:trPr>
        <w:tc>
          <w:tcPr>
            <w:tcW w:w="358" w:type="pct"/>
            <w:shd w:val="clear" w:color="auto" w:fill="auto"/>
            <w:tcMar>
              <w:left w:w="45" w:type="dxa"/>
              <w:right w:w="45" w:type="dxa"/>
            </w:tcMar>
            <w:vAlign w:val="center"/>
          </w:tcPr>
          <w:p w14:paraId="4B9AD252" w14:textId="77777777" w:rsidR="00CE2E71" w:rsidRPr="003C05C0" w:rsidRDefault="00CE2E71" w:rsidP="00DC1F3E">
            <w:pPr>
              <w:pStyle w:val="TAC"/>
              <w:rPr>
                <w:rFonts w:eastAsia="宋体"/>
              </w:rPr>
            </w:pPr>
            <w:r w:rsidRPr="003C05C0">
              <w:rPr>
                <w:rFonts w:eastAsia="宋体"/>
              </w:rPr>
              <w:t>7</w:t>
            </w:r>
          </w:p>
        </w:tc>
        <w:tc>
          <w:tcPr>
            <w:tcW w:w="499" w:type="pct"/>
            <w:shd w:val="clear" w:color="auto" w:fill="auto"/>
            <w:tcMar>
              <w:left w:w="45" w:type="dxa"/>
              <w:right w:w="45" w:type="dxa"/>
            </w:tcMar>
            <w:vAlign w:val="center"/>
          </w:tcPr>
          <w:p w14:paraId="0D83658A"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04DB1922"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645FD117"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4AE551D8" w14:textId="77777777" w:rsidR="00CE2E71" w:rsidRPr="003C05C0" w:rsidRDefault="00CE2E71" w:rsidP="00DC1F3E">
            <w:pPr>
              <w:pStyle w:val="TAC"/>
              <w:rPr>
                <w:rFonts w:eastAsia="宋体"/>
              </w:rPr>
            </w:pPr>
          </w:p>
        </w:tc>
        <w:tc>
          <w:tcPr>
            <w:tcW w:w="373" w:type="pct"/>
            <w:shd w:val="clear" w:color="auto" w:fill="auto"/>
            <w:vAlign w:val="center"/>
          </w:tcPr>
          <w:p w14:paraId="5A81BA49"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3DD47529"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1A9F7C4A" w14:textId="77777777" w:rsidR="00CE2E71" w:rsidRPr="003C05C0" w:rsidRDefault="00CE2E71" w:rsidP="00DC1F3E">
            <w:pPr>
              <w:pStyle w:val="TAC"/>
              <w:rPr>
                <w:rFonts w:eastAsia="宋体"/>
              </w:rPr>
            </w:pPr>
            <w:r w:rsidRPr="003C05C0">
              <w:rPr>
                <w:rFonts w:eastAsia="宋体"/>
              </w:rPr>
              <w:t>PI/2 BPSK</w:t>
            </w:r>
          </w:p>
        </w:tc>
        <w:tc>
          <w:tcPr>
            <w:tcW w:w="1342" w:type="pct"/>
            <w:shd w:val="clear" w:color="auto" w:fill="auto"/>
            <w:tcMar>
              <w:left w:w="45" w:type="dxa"/>
              <w:right w:w="45" w:type="dxa"/>
            </w:tcMar>
            <w:vAlign w:val="center"/>
          </w:tcPr>
          <w:p w14:paraId="736FE6EA" w14:textId="77777777" w:rsidR="00CE2E71" w:rsidRPr="003C05C0" w:rsidRDefault="00CE2E71" w:rsidP="00DC1F3E">
            <w:pPr>
              <w:pStyle w:val="TAC"/>
              <w:rPr>
                <w:rFonts w:eastAsia="宋体"/>
              </w:rPr>
            </w:pPr>
            <w:r w:rsidRPr="003C05C0">
              <w:rPr>
                <w:rFonts w:eastAsia="宋体"/>
              </w:rPr>
              <w:t>60@19</w:t>
            </w:r>
          </w:p>
        </w:tc>
      </w:tr>
      <w:tr w:rsidR="00CE2E71" w:rsidRPr="003C05C0" w14:paraId="1E025375" w14:textId="77777777" w:rsidTr="00DC1F3E">
        <w:trPr>
          <w:jc w:val="center"/>
        </w:trPr>
        <w:tc>
          <w:tcPr>
            <w:tcW w:w="358" w:type="pct"/>
            <w:shd w:val="clear" w:color="auto" w:fill="auto"/>
            <w:tcMar>
              <w:left w:w="45" w:type="dxa"/>
              <w:right w:w="45" w:type="dxa"/>
            </w:tcMar>
            <w:vAlign w:val="center"/>
          </w:tcPr>
          <w:p w14:paraId="77533104" w14:textId="77777777" w:rsidR="00CE2E71" w:rsidRPr="003C05C0" w:rsidRDefault="00CE2E71" w:rsidP="00DC1F3E">
            <w:pPr>
              <w:pStyle w:val="TAC"/>
              <w:rPr>
                <w:rFonts w:eastAsia="宋体"/>
              </w:rPr>
            </w:pPr>
            <w:r w:rsidRPr="003C05C0">
              <w:rPr>
                <w:rFonts w:eastAsia="宋体"/>
              </w:rPr>
              <w:t>8</w:t>
            </w:r>
          </w:p>
        </w:tc>
        <w:tc>
          <w:tcPr>
            <w:tcW w:w="499" w:type="pct"/>
            <w:shd w:val="clear" w:color="auto" w:fill="auto"/>
            <w:tcMar>
              <w:left w:w="45" w:type="dxa"/>
              <w:right w:w="45" w:type="dxa"/>
            </w:tcMar>
            <w:vAlign w:val="center"/>
          </w:tcPr>
          <w:p w14:paraId="4D8C6814"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1E81AA66"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6F72CA71"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21CD4484" w14:textId="77777777" w:rsidR="00CE2E71" w:rsidRPr="003C05C0" w:rsidRDefault="00CE2E71" w:rsidP="00DC1F3E">
            <w:pPr>
              <w:pStyle w:val="TAC"/>
              <w:rPr>
                <w:rFonts w:eastAsia="宋体"/>
              </w:rPr>
            </w:pPr>
          </w:p>
        </w:tc>
        <w:tc>
          <w:tcPr>
            <w:tcW w:w="373" w:type="pct"/>
            <w:shd w:val="clear" w:color="auto" w:fill="auto"/>
            <w:vAlign w:val="center"/>
          </w:tcPr>
          <w:p w14:paraId="5ACA5258"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1EC5E45F"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28D6C14B" w14:textId="77777777" w:rsidR="00CE2E71" w:rsidRPr="003C05C0" w:rsidRDefault="00CE2E71" w:rsidP="00DC1F3E">
            <w:pPr>
              <w:pStyle w:val="TAC"/>
              <w:rPr>
                <w:rFonts w:eastAsia="宋体"/>
              </w:rPr>
            </w:pPr>
            <w:r w:rsidRPr="003C05C0">
              <w:rPr>
                <w:rFonts w:eastAsia="宋体"/>
              </w:rPr>
              <w:t>PI/2 BPSK</w:t>
            </w:r>
          </w:p>
        </w:tc>
        <w:tc>
          <w:tcPr>
            <w:tcW w:w="1342" w:type="pct"/>
            <w:shd w:val="clear" w:color="auto" w:fill="auto"/>
            <w:tcMar>
              <w:left w:w="45" w:type="dxa"/>
              <w:right w:w="45" w:type="dxa"/>
            </w:tcMar>
            <w:vAlign w:val="center"/>
          </w:tcPr>
          <w:p w14:paraId="51C2173D" w14:textId="77777777" w:rsidR="00CE2E71" w:rsidRPr="003C05C0" w:rsidRDefault="00CE2E71" w:rsidP="00DC1F3E">
            <w:pPr>
              <w:pStyle w:val="TAC"/>
              <w:rPr>
                <w:rFonts w:eastAsia="宋体"/>
              </w:rPr>
            </w:pPr>
            <w:r w:rsidRPr="003C05C0">
              <w:rPr>
                <w:rFonts w:eastAsia="宋体"/>
              </w:rPr>
              <w:t>6@56</w:t>
            </w:r>
          </w:p>
        </w:tc>
      </w:tr>
      <w:tr w:rsidR="00CE2E71" w:rsidRPr="003C05C0" w14:paraId="6C896195" w14:textId="77777777" w:rsidTr="00DC1F3E">
        <w:trPr>
          <w:jc w:val="center"/>
        </w:trPr>
        <w:tc>
          <w:tcPr>
            <w:tcW w:w="358" w:type="pct"/>
            <w:shd w:val="clear" w:color="auto" w:fill="auto"/>
            <w:tcMar>
              <w:left w:w="45" w:type="dxa"/>
              <w:right w:w="45" w:type="dxa"/>
            </w:tcMar>
            <w:vAlign w:val="center"/>
          </w:tcPr>
          <w:p w14:paraId="5A48703E" w14:textId="77777777" w:rsidR="00CE2E71" w:rsidRPr="003C05C0" w:rsidRDefault="00CE2E71" w:rsidP="00DC1F3E">
            <w:pPr>
              <w:pStyle w:val="TAC"/>
              <w:rPr>
                <w:rFonts w:eastAsia="宋体"/>
              </w:rPr>
            </w:pPr>
            <w:r w:rsidRPr="003C05C0">
              <w:rPr>
                <w:rFonts w:eastAsia="宋体"/>
              </w:rPr>
              <w:t>9</w:t>
            </w:r>
          </w:p>
        </w:tc>
        <w:tc>
          <w:tcPr>
            <w:tcW w:w="499" w:type="pct"/>
            <w:shd w:val="clear" w:color="auto" w:fill="auto"/>
            <w:tcMar>
              <w:left w:w="45" w:type="dxa"/>
              <w:right w:w="45" w:type="dxa"/>
            </w:tcMar>
            <w:vAlign w:val="center"/>
          </w:tcPr>
          <w:p w14:paraId="2806D1F7" w14:textId="77777777" w:rsidR="00CE2E71" w:rsidRPr="003C05C0" w:rsidRDefault="00CE2E71" w:rsidP="00DC1F3E">
            <w:pPr>
              <w:pStyle w:val="TAC"/>
              <w:rPr>
                <w:rFonts w:eastAsia="宋体"/>
              </w:rPr>
            </w:pPr>
            <w:r w:rsidRPr="003C05C0">
              <w:rPr>
                <w:rFonts w:eastAsia="宋体"/>
              </w:rPr>
              <w:t>1932.5</w:t>
            </w:r>
          </w:p>
        </w:tc>
        <w:tc>
          <w:tcPr>
            <w:tcW w:w="500" w:type="pct"/>
            <w:shd w:val="clear" w:color="auto" w:fill="auto"/>
            <w:tcMar>
              <w:left w:w="45" w:type="dxa"/>
              <w:right w:w="45" w:type="dxa"/>
            </w:tcMar>
            <w:vAlign w:val="center"/>
          </w:tcPr>
          <w:p w14:paraId="28B1C999"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478FB664"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6F5502ED" w14:textId="77777777" w:rsidR="00CE2E71" w:rsidRPr="003C05C0" w:rsidRDefault="00CE2E71" w:rsidP="00DC1F3E">
            <w:pPr>
              <w:pStyle w:val="TAC"/>
              <w:rPr>
                <w:rFonts w:eastAsia="宋体"/>
              </w:rPr>
            </w:pPr>
          </w:p>
        </w:tc>
        <w:tc>
          <w:tcPr>
            <w:tcW w:w="373" w:type="pct"/>
            <w:shd w:val="clear" w:color="auto" w:fill="auto"/>
            <w:vAlign w:val="center"/>
          </w:tcPr>
          <w:p w14:paraId="2B5E2DD1"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57107E2C"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2EC53042" w14:textId="77777777" w:rsidR="00CE2E71" w:rsidRPr="003C05C0" w:rsidRDefault="00CE2E71" w:rsidP="00DC1F3E">
            <w:pPr>
              <w:pStyle w:val="TAC"/>
              <w:rPr>
                <w:rFonts w:eastAsia="宋体"/>
              </w:rPr>
            </w:pPr>
            <w:r w:rsidRPr="003C05C0">
              <w:rPr>
                <w:rFonts w:eastAsia="宋体"/>
              </w:rPr>
              <w:t>PI/2 BPSK</w:t>
            </w:r>
          </w:p>
        </w:tc>
        <w:tc>
          <w:tcPr>
            <w:tcW w:w="1342" w:type="pct"/>
            <w:shd w:val="clear" w:color="auto" w:fill="auto"/>
            <w:tcMar>
              <w:left w:w="45" w:type="dxa"/>
              <w:right w:w="45" w:type="dxa"/>
            </w:tcMar>
            <w:vAlign w:val="center"/>
          </w:tcPr>
          <w:p w14:paraId="5DD91862" w14:textId="77777777" w:rsidR="00CE2E71" w:rsidRPr="003C05C0" w:rsidRDefault="00CE2E71" w:rsidP="00DC1F3E">
            <w:pPr>
              <w:pStyle w:val="TAC"/>
              <w:rPr>
                <w:rFonts w:eastAsia="宋体"/>
              </w:rPr>
            </w:pPr>
            <w:r w:rsidRPr="003C05C0">
              <w:rPr>
                <w:rFonts w:eastAsia="宋体"/>
              </w:rPr>
              <w:t>Outer_Full</w:t>
            </w:r>
          </w:p>
        </w:tc>
      </w:tr>
      <w:tr w:rsidR="00CE2E71" w:rsidRPr="003C05C0" w14:paraId="780B7CB8" w14:textId="77777777" w:rsidTr="00DC1F3E">
        <w:trPr>
          <w:jc w:val="center"/>
        </w:trPr>
        <w:tc>
          <w:tcPr>
            <w:tcW w:w="358" w:type="pct"/>
            <w:shd w:val="clear" w:color="auto" w:fill="auto"/>
            <w:tcMar>
              <w:left w:w="45" w:type="dxa"/>
              <w:right w:w="45" w:type="dxa"/>
            </w:tcMar>
            <w:vAlign w:val="center"/>
          </w:tcPr>
          <w:p w14:paraId="6D71863D" w14:textId="77777777" w:rsidR="00CE2E71" w:rsidRPr="003C05C0" w:rsidRDefault="00CE2E71" w:rsidP="00DC1F3E">
            <w:pPr>
              <w:pStyle w:val="TAC"/>
              <w:rPr>
                <w:rFonts w:eastAsia="宋体"/>
              </w:rPr>
            </w:pPr>
            <w:r w:rsidRPr="003C05C0">
              <w:rPr>
                <w:rFonts w:eastAsia="宋体"/>
              </w:rPr>
              <w:t>10</w:t>
            </w:r>
          </w:p>
        </w:tc>
        <w:tc>
          <w:tcPr>
            <w:tcW w:w="499" w:type="pct"/>
            <w:shd w:val="clear" w:color="auto" w:fill="auto"/>
            <w:tcMar>
              <w:left w:w="45" w:type="dxa"/>
              <w:right w:w="45" w:type="dxa"/>
            </w:tcMar>
            <w:vAlign w:val="center"/>
          </w:tcPr>
          <w:p w14:paraId="3737CEC4" w14:textId="77777777" w:rsidR="00CE2E71" w:rsidRPr="003C05C0" w:rsidRDefault="00CE2E71" w:rsidP="00DC1F3E">
            <w:pPr>
              <w:pStyle w:val="TAC"/>
              <w:rPr>
                <w:rFonts w:eastAsia="宋体"/>
              </w:rPr>
            </w:pPr>
            <w:r w:rsidRPr="003C05C0">
              <w:rPr>
                <w:rFonts w:eastAsia="宋体"/>
              </w:rPr>
              <w:t>1932.5</w:t>
            </w:r>
          </w:p>
        </w:tc>
        <w:tc>
          <w:tcPr>
            <w:tcW w:w="500" w:type="pct"/>
            <w:shd w:val="clear" w:color="auto" w:fill="auto"/>
            <w:tcMar>
              <w:left w:w="45" w:type="dxa"/>
              <w:right w:w="45" w:type="dxa"/>
            </w:tcMar>
            <w:vAlign w:val="center"/>
          </w:tcPr>
          <w:p w14:paraId="730411BD"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7E296602"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153B5FBA" w14:textId="77777777" w:rsidR="00CE2E71" w:rsidRPr="003C05C0" w:rsidRDefault="00CE2E71" w:rsidP="00DC1F3E">
            <w:pPr>
              <w:pStyle w:val="TAC"/>
              <w:rPr>
                <w:rFonts w:eastAsia="宋体"/>
              </w:rPr>
            </w:pPr>
          </w:p>
        </w:tc>
        <w:tc>
          <w:tcPr>
            <w:tcW w:w="373" w:type="pct"/>
            <w:shd w:val="clear" w:color="auto" w:fill="auto"/>
            <w:vAlign w:val="center"/>
          </w:tcPr>
          <w:p w14:paraId="21D425EF"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62C0009D"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7AE4691D" w14:textId="77777777" w:rsidR="00CE2E71" w:rsidRPr="003C05C0" w:rsidRDefault="00CE2E71" w:rsidP="00DC1F3E">
            <w:pPr>
              <w:pStyle w:val="TAC"/>
              <w:rPr>
                <w:rFonts w:eastAsia="宋体"/>
              </w:rPr>
            </w:pPr>
            <w:r w:rsidRPr="003C05C0">
              <w:rPr>
                <w:rFonts w:eastAsia="宋体"/>
              </w:rPr>
              <w:t>PI/2 BPSK</w:t>
            </w:r>
          </w:p>
        </w:tc>
        <w:tc>
          <w:tcPr>
            <w:tcW w:w="1342" w:type="pct"/>
            <w:shd w:val="clear" w:color="auto" w:fill="auto"/>
            <w:tcMar>
              <w:left w:w="45" w:type="dxa"/>
              <w:right w:w="45" w:type="dxa"/>
            </w:tcMar>
            <w:vAlign w:val="center"/>
          </w:tcPr>
          <w:p w14:paraId="27A174D3" w14:textId="77777777" w:rsidR="00CE2E71" w:rsidRPr="003C05C0" w:rsidRDefault="00CE2E71" w:rsidP="00DC1F3E">
            <w:pPr>
              <w:pStyle w:val="TAC"/>
              <w:rPr>
                <w:rFonts w:eastAsia="宋体"/>
              </w:rPr>
            </w:pPr>
            <w:r w:rsidRPr="003C05C0">
              <w:rPr>
                <w:rFonts w:eastAsia="宋体"/>
              </w:rPr>
              <w:t>6@68</w:t>
            </w:r>
          </w:p>
        </w:tc>
      </w:tr>
      <w:tr w:rsidR="00CE2E71" w:rsidRPr="003C05C0" w14:paraId="2A85E22D" w14:textId="77777777" w:rsidTr="00DC1F3E">
        <w:trPr>
          <w:jc w:val="center"/>
        </w:trPr>
        <w:tc>
          <w:tcPr>
            <w:tcW w:w="358" w:type="pct"/>
            <w:shd w:val="clear" w:color="auto" w:fill="auto"/>
            <w:tcMar>
              <w:left w:w="45" w:type="dxa"/>
              <w:right w:w="45" w:type="dxa"/>
            </w:tcMar>
            <w:vAlign w:val="center"/>
          </w:tcPr>
          <w:p w14:paraId="6BBC9647" w14:textId="77777777" w:rsidR="00CE2E71" w:rsidRPr="003C05C0" w:rsidRDefault="00CE2E71" w:rsidP="00DC1F3E">
            <w:pPr>
              <w:pStyle w:val="TAC"/>
              <w:rPr>
                <w:rFonts w:eastAsia="宋体"/>
              </w:rPr>
            </w:pPr>
            <w:r w:rsidRPr="003C05C0">
              <w:rPr>
                <w:rFonts w:eastAsia="宋体"/>
              </w:rPr>
              <w:t>11</w:t>
            </w:r>
          </w:p>
        </w:tc>
        <w:tc>
          <w:tcPr>
            <w:tcW w:w="499" w:type="pct"/>
            <w:shd w:val="clear" w:color="auto" w:fill="auto"/>
            <w:tcMar>
              <w:left w:w="45" w:type="dxa"/>
              <w:right w:w="45" w:type="dxa"/>
            </w:tcMar>
            <w:vAlign w:val="center"/>
          </w:tcPr>
          <w:p w14:paraId="3CDE1050" w14:textId="77777777" w:rsidR="00CE2E71" w:rsidRPr="003C05C0" w:rsidRDefault="00CE2E71" w:rsidP="00DC1F3E">
            <w:pPr>
              <w:pStyle w:val="TAC"/>
              <w:rPr>
                <w:rFonts w:eastAsia="宋体"/>
              </w:rPr>
            </w:pPr>
            <w:r w:rsidRPr="003C05C0">
              <w:rPr>
                <w:rFonts w:eastAsia="宋体"/>
              </w:rPr>
              <w:t>1942.5</w:t>
            </w:r>
          </w:p>
        </w:tc>
        <w:tc>
          <w:tcPr>
            <w:tcW w:w="500" w:type="pct"/>
            <w:shd w:val="clear" w:color="auto" w:fill="auto"/>
            <w:tcMar>
              <w:left w:w="45" w:type="dxa"/>
              <w:right w:w="45" w:type="dxa"/>
            </w:tcMar>
            <w:vAlign w:val="center"/>
          </w:tcPr>
          <w:p w14:paraId="2E24A3E8"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4EB0C2C3"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6E2C979E" w14:textId="77777777" w:rsidR="00CE2E71" w:rsidRPr="003C05C0" w:rsidRDefault="00CE2E71" w:rsidP="00DC1F3E">
            <w:pPr>
              <w:pStyle w:val="TAC"/>
              <w:rPr>
                <w:rFonts w:eastAsia="宋体"/>
              </w:rPr>
            </w:pPr>
          </w:p>
        </w:tc>
        <w:tc>
          <w:tcPr>
            <w:tcW w:w="373" w:type="pct"/>
            <w:shd w:val="clear" w:color="auto" w:fill="auto"/>
            <w:vAlign w:val="center"/>
          </w:tcPr>
          <w:p w14:paraId="3FC16E00" w14:textId="77777777" w:rsidR="00CE2E71" w:rsidRPr="003C05C0" w:rsidRDefault="00CE2E71" w:rsidP="00DC1F3E">
            <w:pPr>
              <w:pStyle w:val="TAC"/>
              <w:rPr>
                <w:rFonts w:eastAsia="宋体"/>
              </w:rPr>
            </w:pPr>
            <w:r w:rsidRPr="003C05C0">
              <w:rPr>
                <w:rFonts w:eastAsia="宋体"/>
              </w:rPr>
              <w:t>A5</w:t>
            </w:r>
          </w:p>
        </w:tc>
        <w:tc>
          <w:tcPr>
            <w:tcW w:w="246" w:type="pct"/>
            <w:vMerge/>
            <w:shd w:val="clear" w:color="auto" w:fill="auto"/>
          </w:tcPr>
          <w:p w14:paraId="7AA5DB86"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47E3A89A" w14:textId="77777777" w:rsidR="00CE2E71" w:rsidRPr="003C05C0" w:rsidRDefault="00CE2E71" w:rsidP="00DC1F3E">
            <w:pPr>
              <w:pStyle w:val="TAC"/>
              <w:rPr>
                <w:rFonts w:eastAsia="宋体"/>
              </w:rPr>
            </w:pPr>
            <w:r w:rsidRPr="003C05C0">
              <w:rPr>
                <w:rFonts w:eastAsia="宋体"/>
              </w:rPr>
              <w:t>PI/2 BPSK</w:t>
            </w:r>
          </w:p>
        </w:tc>
        <w:tc>
          <w:tcPr>
            <w:tcW w:w="1342" w:type="pct"/>
            <w:shd w:val="clear" w:color="auto" w:fill="auto"/>
            <w:tcMar>
              <w:left w:w="45" w:type="dxa"/>
              <w:right w:w="45" w:type="dxa"/>
            </w:tcMar>
            <w:vAlign w:val="center"/>
          </w:tcPr>
          <w:p w14:paraId="03C7FEC8" w14:textId="77777777" w:rsidR="00CE2E71" w:rsidRPr="003C05C0" w:rsidRDefault="00CE2E71" w:rsidP="00DC1F3E">
            <w:pPr>
              <w:pStyle w:val="TAC"/>
              <w:rPr>
                <w:rFonts w:eastAsia="宋体"/>
              </w:rPr>
            </w:pPr>
            <w:r w:rsidRPr="003C05C0">
              <w:rPr>
                <w:rFonts w:eastAsia="宋体"/>
              </w:rPr>
              <w:t>Outer_Full</w:t>
            </w:r>
          </w:p>
        </w:tc>
      </w:tr>
      <w:tr w:rsidR="00CE2E71" w:rsidRPr="003C05C0" w14:paraId="66E0D279" w14:textId="77777777" w:rsidTr="00DC1F3E">
        <w:trPr>
          <w:jc w:val="center"/>
        </w:trPr>
        <w:tc>
          <w:tcPr>
            <w:tcW w:w="358" w:type="pct"/>
            <w:shd w:val="clear" w:color="auto" w:fill="auto"/>
            <w:tcMar>
              <w:left w:w="45" w:type="dxa"/>
              <w:right w:w="45" w:type="dxa"/>
            </w:tcMar>
            <w:vAlign w:val="center"/>
          </w:tcPr>
          <w:p w14:paraId="6D428F91" w14:textId="77777777" w:rsidR="00CE2E71" w:rsidRPr="003C05C0" w:rsidRDefault="00CE2E71" w:rsidP="00DC1F3E">
            <w:pPr>
              <w:pStyle w:val="TAC"/>
              <w:rPr>
                <w:rFonts w:eastAsia="宋体"/>
              </w:rPr>
            </w:pPr>
            <w:r w:rsidRPr="003C05C0">
              <w:rPr>
                <w:rFonts w:eastAsia="宋体"/>
              </w:rPr>
              <w:t>12</w:t>
            </w:r>
          </w:p>
        </w:tc>
        <w:tc>
          <w:tcPr>
            <w:tcW w:w="499" w:type="pct"/>
            <w:shd w:val="clear" w:color="auto" w:fill="auto"/>
            <w:tcMar>
              <w:left w:w="45" w:type="dxa"/>
              <w:right w:w="45" w:type="dxa"/>
            </w:tcMar>
            <w:vAlign w:val="center"/>
          </w:tcPr>
          <w:p w14:paraId="2D8AA8DC"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3B7CCB13"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3D8778DC"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11346B6A" w14:textId="77777777" w:rsidR="00CE2E71" w:rsidRPr="003C05C0" w:rsidRDefault="00CE2E71" w:rsidP="00DC1F3E">
            <w:pPr>
              <w:pStyle w:val="TAC"/>
              <w:rPr>
                <w:rFonts w:eastAsia="宋体"/>
              </w:rPr>
            </w:pPr>
          </w:p>
        </w:tc>
        <w:tc>
          <w:tcPr>
            <w:tcW w:w="373" w:type="pct"/>
            <w:shd w:val="clear" w:color="auto" w:fill="auto"/>
            <w:vAlign w:val="center"/>
          </w:tcPr>
          <w:p w14:paraId="23096CAB"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3B9AA793"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371B88DF" w14:textId="77777777" w:rsidR="00CE2E71" w:rsidRPr="003C05C0" w:rsidRDefault="00CE2E71" w:rsidP="00DC1F3E">
            <w:pPr>
              <w:pStyle w:val="TAC"/>
              <w:rPr>
                <w:rFonts w:eastAsia="宋体"/>
              </w:rPr>
            </w:pPr>
            <w:r w:rsidRPr="003C05C0">
              <w:rPr>
                <w:rFonts w:eastAsia="宋体"/>
              </w:rPr>
              <w:t>PI/2 BPSK</w:t>
            </w:r>
          </w:p>
        </w:tc>
        <w:tc>
          <w:tcPr>
            <w:tcW w:w="1342" w:type="pct"/>
            <w:shd w:val="clear" w:color="auto" w:fill="auto"/>
            <w:tcMar>
              <w:left w:w="45" w:type="dxa"/>
              <w:right w:w="45" w:type="dxa"/>
            </w:tcMar>
            <w:vAlign w:val="center"/>
          </w:tcPr>
          <w:p w14:paraId="365E9E04" w14:textId="77777777" w:rsidR="00CE2E71" w:rsidRPr="003C05C0" w:rsidRDefault="00CE2E71" w:rsidP="00DC1F3E">
            <w:pPr>
              <w:pStyle w:val="TAC"/>
              <w:rPr>
                <w:rFonts w:eastAsia="宋体"/>
              </w:rPr>
            </w:pPr>
            <w:r w:rsidRPr="003C05C0">
              <w:rPr>
                <w:rFonts w:eastAsia="宋体"/>
              </w:rPr>
              <w:t>Outer_Full</w:t>
            </w:r>
          </w:p>
        </w:tc>
      </w:tr>
      <w:tr w:rsidR="00CE2E71" w:rsidRPr="003C05C0" w14:paraId="72E0FB19" w14:textId="77777777" w:rsidTr="00DC1F3E">
        <w:trPr>
          <w:jc w:val="center"/>
        </w:trPr>
        <w:tc>
          <w:tcPr>
            <w:tcW w:w="358" w:type="pct"/>
            <w:shd w:val="clear" w:color="auto" w:fill="auto"/>
            <w:tcMar>
              <w:left w:w="45" w:type="dxa"/>
              <w:right w:w="45" w:type="dxa"/>
            </w:tcMar>
            <w:vAlign w:val="center"/>
          </w:tcPr>
          <w:p w14:paraId="59F74FAF" w14:textId="77777777" w:rsidR="00CE2E71" w:rsidRPr="003C05C0" w:rsidRDefault="00CE2E71" w:rsidP="00DC1F3E">
            <w:pPr>
              <w:pStyle w:val="TAC"/>
              <w:rPr>
                <w:rFonts w:eastAsia="宋体"/>
              </w:rPr>
            </w:pPr>
            <w:r w:rsidRPr="003C05C0">
              <w:rPr>
                <w:rFonts w:eastAsia="宋体"/>
              </w:rPr>
              <w:t>13</w:t>
            </w:r>
          </w:p>
        </w:tc>
        <w:tc>
          <w:tcPr>
            <w:tcW w:w="499" w:type="pct"/>
            <w:shd w:val="clear" w:color="auto" w:fill="auto"/>
            <w:tcMar>
              <w:left w:w="45" w:type="dxa"/>
              <w:right w:w="45" w:type="dxa"/>
            </w:tcMar>
            <w:vAlign w:val="center"/>
          </w:tcPr>
          <w:p w14:paraId="7FB8E3B5"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73048F9C"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1106536E"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3ABB4AE6" w14:textId="77777777" w:rsidR="00CE2E71" w:rsidRPr="003C05C0" w:rsidRDefault="00CE2E71" w:rsidP="00DC1F3E">
            <w:pPr>
              <w:pStyle w:val="TAC"/>
              <w:rPr>
                <w:rFonts w:eastAsia="宋体"/>
              </w:rPr>
            </w:pPr>
          </w:p>
        </w:tc>
        <w:tc>
          <w:tcPr>
            <w:tcW w:w="373" w:type="pct"/>
            <w:shd w:val="clear" w:color="auto" w:fill="auto"/>
            <w:vAlign w:val="center"/>
          </w:tcPr>
          <w:p w14:paraId="3E352C47"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18F067A7"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59C52C8F" w14:textId="77777777" w:rsidR="00CE2E71" w:rsidRPr="003C05C0" w:rsidRDefault="00CE2E71" w:rsidP="00DC1F3E">
            <w:pPr>
              <w:pStyle w:val="TAC"/>
              <w:rPr>
                <w:rFonts w:eastAsia="宋体"/>
              </w:rPr>
            </w:pPr>
            <w:r w:rsidRPr="003C05C0">
              <w:rPr>
                <w:rFonts w:eastAsia="宋体"/>
              </w:rPr>
              <w:t>PI/2 BPSK</w:t>
            </w:r>
          </w:p>
        </w:tc>
        <w:tc>
          <w:tcPr>
            <w:tcW w:w="1342" w:type="pct"/>
            <w:shd w:val="clear" w:color="auto" w:fill="auto"/>
            <w:tcMar>
              <w:left w:w="45" w:type="dxa"/>
              <w:right w:w="45" w:type="dxa"/>
            </w:tcMar>
            <w:vAlign w:val="center"/>
          </w:tcPr>
          <w:p w14:paraId="7C4B614E" w14:textId="77777777" w:rsidR="00CE2E71" w:rsidRPr="003C05C0" w:rsidRDefault="00CE2E71" w:rsidP="00DC1F3E">
            <w:pPr>
              <w:pStyle w:val="TAC"/>
              <w:rPr>
                <w:rFonts w:eastAsia="宋体"/>
              </w:rPr>
            </w:pPr>
            <w:r w:rsidRPr="003C05C0">
              <w:rPr>
                <w:rFonts w:eastAsia="宋体"/>
              </w:rPr>
              <w:t>72@28</w:t>
            </w:r>
          </w:p>
        </w:tc>
      </w:tr>
      <w:tr w:rsidR="00CE2E71" w:rsidRPr="003C05C0" w14:paraId="5BF46D0C" w14:textId="77777777" w:rsidTr="00DC1F3E">
        <w:trPr>
          <w:jc w:val="center"/>
        </w:trPr>
        <w:tc>
          <w:tcPr>
            <w:tcW w:w="358" w:type="pct"/>
            <w:shd w:val="clear" w:color="auto" w:fill="auto"/>
            <w:tcMar>
              <w:left w:w="45" w:type="dxa"/>
              <w:right w:w="45" w:type="dxa"/>
            </w:tcMar>
            <w:vAlign w:val="center"/>
          </w:tcPr>
          <w:p w14:paraId="3C0DE166" w14:textId="77777777" w:rsidR="00CE2E71" w:rsidRPr="003C05C0" w:rsidRDefault="00CE2E71" w:rsidP="00DC1F3E">
            <w:pPr>
              <w:pStyle w:val="TAC"/>
              <w:rPr>
                <w:rFonts w:eastAsia="宋体"/>
              </w:rPr>
            </w:pPr>
            <w:r w:rsidRPr="003C05C0">
              <w:rPr>
                <w:rFonts w:eastAsia="宋体"/>
              </w:rPr>
              <w:t>14</w:t>
            </w:r>
          </w:p>
        </w:tc>
        <w:tc>
          <w:tcPr>
            <w:tcW w:w="499" w:type="pct"/>
            <w:shd w:val="clear" w:color="auto" w:fill="auto"/>
            <w:tcMar>
              <w:left w:w="45" w:type="dxa"/>
              <w:right w:w="45" w:type="dxa"/>
            </w:tcMar>
            <w:vAlign w:val="center"/>
          </w:tcPr>
          <w:p w14:paraId="7B8CCE82"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63DB43DD"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6DC77230"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177493C6" w14:textId="77777777" w:rsidR="00CE2E71" w:rsidRPr="003C05C0" w:rsidRDefault="00CE2E71" w:rsidP="00DC1F3E">
            <w:pPr>
              <w:pStyle w:val="TAC"/>
              <w:rPr>
                <w:rFonts w:eastAsia="宋体"/>
              </w:rPr>
            </w:pPr>
          </w:p>
        </w:tc>
        <w:tc>
          <w:tcPr>
            <w:tcW w:w="373" w:type="pct"/>
            <w:shd w:val="clear" w:color="auto" w:fill="auto"/>
            <w:vAlign w:val="center"/>
          </w:tcPr>
          <w:p w14:paraId="6E55E1FA"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6FCB25DC"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5F785471" w14:textId="77777777" w:rsidR="00CE2E71" w:rsidRPr="003C05C0" w:rsidRDefault="00CE2E71" w:rsidP="00DC1F3E">
            <w:pPr>
              <w:pStyle w:val="TAC"/>
              <w:rPr>
                <w:rFonts w:eastAsia="宋体"/>
              </w:rPr>
            </w:pPr>
            <w:r w:rsidRPr="003C05C0">
              <w:rPr>
                <w:rFonts w:eastAsia="宋体"/>
              </w:rPr>
              <w:t>PI/2 BPSK</w:t>
            </w:r>
          </w:p>
        </w:tc>
        <w:tc>
          <w:tcPr>
            <w:tcW w:w="1342" w:type="pct"/>
            <w:shd w:val="clear" w:color="auto" w:fill="auto"/>
            <w:tcMar>
              <w:left w:w="45" w:type="dxa"/>
              <w:right w:w="45" w:type="dxa"/>
            </w:tcMar>
            <w:vAlign w:val="center"/>
          </w:tcPr>
          <w:p w14:paraId="264C6611" w14:textId="77777777" w:rsidR="00CE2E71" w:rsidRPr="003C05C0" w:rsidRDefault="00CE2E71" w:rsidP="00DC1F3E">
            <w:pPr>
              <w:pStyle w:val="TAC"/>
              <w:rPr>
                <w:rFonts w:eastAsia="宋体"/>
              </w:rPr>
            </w:pPr>
            <w:r w:rsidRPr="003C05C0">
              <w:rPr>
                <w:rFonts w:eastAsia="宋体"/>
              </w:rPr>
              <w:t>6@76</w:t>
            </w:r>
          </w:p>
        </w:tc>
      </w:tr>
      <w:tr w:rsidR="00CE2E71" w:rsidRPr="003C05C0" w14:paraId="1EBF56FC" w14:textId="77777777" w:rsidTr="00DC1F3E">
        <w:trPr>
          <w:jc w:val="center"/>
        </w:trPr>
        <w:tc>
          <w:tcPr>
            <w:tcW w:w="358" w:type="pct"/>
            <w:shd w:val="clear" w:color="auto" w:fill="auto"/>
            <w:tcMar>
              <w:left w:w="45" w:type="dxa"/>
              <w:right w:w="45" w:type="dxa"/>
            </w:tcMar>
            <w:vAlign w:val="center"/>
          </w:tcPr>
          <w:p w14:paraId="4B083B27" w14:textId="77777777" w:rsidR="00CE2E71" w:rsidRPr="003C05C0" w:rsidRDefault="00CE2E71" w:rsidP="00DC1F3E">
            <w:pPr>
              <w:pStyle w:val="TAC"/>
              <w:rPr>
                <w:rFonts w:eastAsia="宋体"/>
              </w:rPr>
            </w:pPr>
            <w:r w:rsidRPr="003C05C0">
              <w:rPr>
                <w:rFonts w:eastAsia="宋体"/>
              </w:rPr>
              <w:t>15</w:t>
            </w:r>
          </w:p>
        </w:tc>
        <w:tc>
          <w:tcPr>
            <w:tcW w:w="499" w:type="pct"/>
            <w:shd w:val="clear" w:color="auto" w:fill="auto"/>
            <w:tcMar>
              <w:left w:w="45" w:type="dxa"/>
              <w:right w:w="45" w:type="dxa"/>
            </w:tcMar>
            <w:vAlign w:val="center"/>
          </w:tcPr>
          <w:p w14:paraId="15D22030" w14:textId="77777777" w:rsidR="00CE2E71" w:rsidRPr="003C05C0" w:rsidRDefault="00CE2E71" w:rsidP="00DC1F3E">
            <w:pPr>
              <w:pStyle w:val="TAC"/>
              <w:rPr>
                <w:rFonts w:eastAsia="宋体"/>
              </w:rPr>
            </w:pPr>
            <w:r w:rsidRPr="003C05C0">
              <w:rPr>
                <w:rFonts w:eastAsia="宋体"/>
              </w:rPr>
              <w:t>1950</w:t>
            </w:r>
          </w:p>
        </w:tc>
        <w:tc>
          <w:tcPr>
            <w:tcW w:w="500" w:type="pct"/>
            <w:shd w:val="clear" w:color="auto" w:fill="auto"/>
            <w:tcMar>
              <w:left w:w="45" w:type="dxa"/>
              <w:right w:w="45" w:type="dxa"/>
            </w:tcMar>
            <w:vAlign w:val="center"/>
          </w:tcPr>
          <w:p w14:paraId="39297CD2"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07A664A7"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156FFE69" w14:textId="77777777" w:rsidR="00CE2E71" w:rsidRPr="003C05C0" w:rsidRDefault="00CE2E71" w:rsidP="00DC1F3E">
            <w:pPr>
              <w:pStyle w:val="TAC"/>
              <w:rPr>
                <w:rFonts w:eastAsia="宋体"/>
              </w:rPr>
            </w:pPr>
          </w:p>
        </w:tc>
        <w:tc>
          <w:tcPr>
            <w:tcW w:w="373" w:type="pct"/>
            <w:shd w:val="clear" w:color="auto" w:fill="auto"/>
            <w:vAlign w:val="center"/>
          </w:tcPr>
          <w:p w14:paraId="047FCE47" w14:textId="77777777" w:rsidR="00CE2E71" w:rsidRPr="003C05C0" w:rsidRDefault="00CE2E71" w:rsidP="00DC1F3E">
            <w:pPr>
              <w:pStyle w:val="TAC"/>
              <w:rPr>
                <w:rFonts w:eastAsia="宋体"/>
              </w:rPr>
            </w:pPr>
            <w:r w:rsidRPr="003C05C0">
              <w:rPr>
                <w:rFonts w:eastAsia="宋体"/>
              </w:rPr>
              <w:t>A6</w:t>
            </w:r>
          </w:p>
        </w:tc>
        <w:tc>
          <w:tcPr>
            <w:tcW w:w="246" w:type="pct"/>
            <w:vMerge/>
            <w:shd w:val="clear" w:color="auto" w:fill="auto"/>
          </w:tcPr>
          <w:p w14:paraId="36191BE3"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7C4F9FBD" w14:textId="77777777" w:rsidR="00CE2E71" w:rsidRPr="003C05C0" w:rsidRDefault="00CE2E71" w:rsidP="00DC1F3E">
            <w:pPr>
              <w:pStyle w:val="TAC"/>
              <w:rPr>
                <w:rFonts w:eastAsia="宋体"/>
              </w:rPr>
            </w:pPr>
            <w:r w:rsidRPr="003C05C0">
              <w:rPr>
                <w:rFonts w:eastAsia="宋体"/>
              </w:rPr>
              <w:t>PI/2 BPSK</w:t>
            </w:r>
          </w:p>
        </w:tc>
        <w:tc>
          <w:tcPr>
            <w:tcW w:w="1342" w:type="pct"/>
            <w:shd w:val="clear" w:color="auto" w:fill="auto"/>
            <w:tcMar>
              <w:left w:w="45" w:type="dxa"/>
              <w:right w:w="45" w:type="dxa"/>
            </w:tcMar>
            <w:vAlign w:val="center"/>
          </w:tcPr>
          <w:p w14:paraId="15B0126B" w14:textId="77777777" w:rsidR="00CE2E71" w:rsidRPr="003C05C0" w:rsidRDefault="00CE2E71" w:rsidP="00DC1F3E">
            <w:pPr>
              <w:pStyle w:val="TAC"/>
              <w:rPr>
                <w:rFonts w:eastAsia="宋体"/>
              </w:rPr>
            </w:pPr>
            <w:r w:rsidRPr="003C05C0">
              <w:rPr>
                <w:rFonts w:eastAsia="宋体"/>
              </w:rPr>
              <w:t>Outer_Full</w:t>
            </w:r>
          </w:p>
        </w:tc>
      </w:tr>
      <w:tr w:rsidR="00CE2E71" w:rsidRPr="003C05C0" w14:paraId="6E8EDFA5" w14:textId="77777777" w:rsidTr="00DC1F3E">
        <w:trPr>
          <w:jc w:val="center"/>
        </w:trPr>
        <w:tc>
          <w:tcPr>
            <w:tcW w:w="358" w:type="pct"/>
            <w:shd w:val="clear" w:color="auto" w:fill="auto"/>
            <w:tcMar>
              <w:left w:w="45" w:type="dxa"/>
              <w:right w:w="45" w:type="dxa"/>
            </w:tcMar>
            <w:vAlign w:val="center"/>
          </w:tcPr>
          <w:p w14:paraId="2D78B94C" w14:textId="77777777" w:rsidR="00CE2E71" w:rsidRPr="003C05C0" w:rsidRDefault="00CE2E71" w:rsidP="00DC1F3E">
            <w:pPr>
              <w:pStyle w:val="TAC"/>
              <w:rPr>
                <w:rFonts w:eastAsia="宋体"/>
              </w:rPr>
            </w:pPr>
            <w:r w:rsidRPr="003C05C0">
              <w:rPr>
                <w:rFonts w:eastAsia="宋体"/>
              </w:rPr>
              <w:t>16</w:t>
            </w:r>
          </w:p>
        </w:tc>
        <w:tc>
          <w:tcPr>
            <w:tcW w:w="499" w:type="pct"/>
            <w:shd w:val="clear" w:color="auto" w:fill="auto"/>
            <w:tcMar>
              <w:left w:w="45" w:type="dxa"/>
              <w:right w:w="45" w:type="dxa"/>
            </w:tcMar>
            <w:vAlign w:val="center"/>
          </w:tcPr>
          <w:p w14:paraId="0B69517C" w14:textId="77777777" w:rsidR="00CE2E71" w:rsidRPr="003C05C0" w:rsidRDefault="00CE2E71" w:rsidP="00DC1F3E">
            <w:pPr>
              <w:pStyle w:val="TAC"/>
              <w:rPr>
                <w:rFonts w:eastAsia="宋体"/>
              </w:rPr>
            </w:pPr>
            <w:r w:rsidRPr="003C05C0">
              <w:rPr>
                <w:rFonts w:eastAsia="宋体"/>
              </w:rPr>
              <w:t>1922.5</w:t>
            </w:r>
          </w:p>
        </w:tc>
        <w:tc>
          <w:tcPr>
            <w:tcW w:w="500" w:type="pct"/>
            <w:shd w:val="clear" w:color="auto" w:fill="auto"/>
            <w:tcMar>
              <w:left w:w="45" w:type="dxa"/>
              <w:right w:w="45" w:type="dxa"/>
            </w:tcMar>
            <w:vAlign w:val="center"/>
          </w:tcPr>
          <w:p w14:paraId="6267B05A" w14:textId="77777777" w:rsidR="00CE2E71" w:rsidRPr="003C05C0" w:rsidRDefault="00CE2E71" w:rsidP="00DC1F3E">
            <w:pPr>
              <w:pStyle w:val="TAC"/>
              <w:rPr>
                <w:rFonts w:eastAsia="宋体"/>
              </w:rPr>
            </w:pPr>
            <w:r w:rsidRPr="003C05C0">
              <w:rPr>
                <w:rFonts w:eastAsia="宋体"/>
              </w:rPr>
              <w:t>5</w:t>
            </w:r>
          </w:p>
        </w:tc>
        <w:tc>
          <w:tcPr>
            <w:tcW w:w="429" w:type="pct"/>
            <w:vMerge/>
            <w:shd w:val="clear" w:color="auto" w:fill="auto"/>
            <w:tcMar>
              <w:left w:w="45" w:type="dxa"/>
              <w:right w:w="45" w:type="dxa"/>
            </w:tcMar>
            <w:vAlign w:val="center"/>
          </w:tcPr>
          <w:p w14:paraId="3EE55047"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7E4576A0" w14:textId="77777777" w:rsidR="00CE2E71" w:rsidRPr="003C05C0" w:rsidRDefault="00CE2E71" w:rsidP="00DC1F3E">
            <w:pPr>
              <w:pStyle w:val="TAC"/>
              <w:rPr>
                <w:rFonts w:eastAsia="宋体"/>
              </w:rPr>
            </w:pPr>
          </w:p>
        </w:tc>
        <w:tc>
          <w:tcPr>
            <w:tcW w:w="373" w:type="pct"/>
            <w:shd w:val="clear" w:color="auto" w:fill="auto"/>
            <w:vAlign w:val="center"/>
          </w:tcPr>
          <w:p w14:paraId="49E4D93A" w14:textId="77777777" w:rsidR="00CE2E71" w:rsidRPr="003C05C0" w:rsidRDefault="00CE2E71" w:rsidP="00DC1F3E">
            <w:pPr>
              <w:pStyle w:val="TAC"/>
              <w:rPr>
                <w:rFonts w:eastAsia="宋体"/>
              </w:rPr>
            </w:pPr>
            <w:r w:rsidRPr="003C05C0">
              <w:rPr>
                <w:rFonts w:eastAsia="宋体"/>
              </w:rPr>
              <w:t>A3</w:t>
            </w:r>
          </w:p>
        </w:tc>
        <w:tc>
          <w:tcPr>
            <w:tcW w:w="246" w:type="pct"/>
            <w:vMerge/>
            <w:shd w:val="clear" w:color="auto" w:fill="auto"/>
          </w:tcPr>
          <w:p w14:paraId="6B6E5EB5"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04344164"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63BD41B6" w14:textId="77777777" w:rsidR="00CE2E71" w:rsidRPr="003C05C0" w:rsidRDefault="00CE2E71" w:rsidP="00DC1F3E">
            <w:pPr>
              <w:pStyle w:val="TAC"/>
              <w:rPr>
                <w:rFonts w:eastAsia="宋体"/>
              </w:rPr>
            </w:pPr>
            <w:r w:rsidRPr="003C05C0">
              <w:rPr>
                <w:rFonts w:eastAsia="宋体"/>
              </w:rPr>
              <w:t>Outer_Full</w:t>
            </w:r>
          </w:p>
        </w:tc>
      </w:tr>
      <w:tr w:rsidR="00CE2E71" w:rsidRPr="003C05C0" w14:paraId="3E9450C8" w14:textId="77777777" w:rsidTr="00DC1F3E">
        <w:trPr>
          <w:jc w:val="center"/>
        </w:trPr>
        <w:tc>
          <w:tcPr>
            <w:tcW w:w="358" w:type="pct"/>
            <w:shd w:val="clear" w:color="auto" w:fill="auto"/>
            <w:tcMar>
              <w:left w:w="45" w:type="dxa"/>
              <w:right w:w="45" w:type="dxa"/>
            </w:tcMar>
            <w:vAlign w:val="center"/>
          </w:tcPr>
          <w:p w14:paraId="7A26B8CB" w14:textId="77777777" w:rsidR="00CE2E71" w:rsidRPr="003C05C0" w:rsidRDefault="00CE2E71" w:rsidP="00DC1F3E">
            <w:pPr>
              <w:pStyle w:val="TAC"/>
              <w:rPr>
                <w:rFonts w:eastAsia="宋体"/>
              </w:rPr>
            </w:pPr>
            <w:r w:rsidRPr="003C05C0">
              <w:rPr>
                <w:rFonts w:eastAsia="宋体"/>
              </w:rPr>
              <w:t>17</w:t>
            </w:r>
          </w:p>
        </w:tc>
        <w:tc>
          <w:tcPr>
            <w:tcW w:w="499" w:type="pct"/>
            <w:shd w:val="clear" w:color="auto" w:fill="auto"/>
            <w:tcMar>
              <w:left w:w="45" w:type="dxa"/>
              <w:right w:w="45" w:type="dxa"/>
            </w:tcMar>
            <w:vAlign w:val="center"/>
          </w:tcPr>
          <w:p w14:paraId="3A8C4DB1"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338D4236"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4D31F353"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10508B9A" w14:textId="77777777" w:rsidR="00CE2E71" w:rsidRPr="003C05C0" w:rsidRDefault="00CE2E71" w:rsidP="00DC1F3E">
            <w:pPr>
              <w:pStyle w:val="TAC"/>
              <w:rPr>
                <w:rFonts w:eastAsia="宋体"/>
              </w:rPr>
            </w:pPr>
          </w:p>
        </w:tc>
        <w:tc>
          <w:tcPr>
            <w:tcW w:w="373" w:type="pct"/>
            <w:shd w:val="clear" w:color="auto" w:fill="auto"/>
            <w:vAlign w:val="center"/>
          </w:tcPr>
          <w:p w14:paraId="7D083B41"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3FD6222D"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14E9F20A"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6DF72D5E" w14:textId="77777777" w:rsidR="00CE2E71" w:rsidRPr="003C05C0" w:rsidRDefault="00CE2E71" w:rsidP="00DC1F3E">
            <w:pPr>
              <w:pStyle w:val="TAC"/>
              <w:rPr>
                <w:rFonts w:eastAsia="宋体"/>
              </w:rPr>
            </w:pPr>
            <w:r w:rsidRPr="003C05C0">
              <w:rPr>
                <w:rFonts w:eastAsia="宋体"/>
              </w:rPr>
              <w:t>Outer_Full</w:t>
            </w:r>
          </w:p>
        </w:tc>
      </w:tr>
      <w:tr w:rsidR="00CE2E71" w:rsidRPr="003C05C0" w14:paraId="149A7E4C" w14:textId="77777777" w:rsidTr="00DC1F3E">
        <w:trPr>
          <w:jc w:val="center"/>
        </w:trPr>
        <w:tc>
          <w:tcPr>
            <w:tcW w:w="358" w:type="pct"/>
            <w:shd w:val="clear" w:color="auto" w:fill="auto"/>
            <w:tcMar>
              <w:left w:w="45" w:type="dxa"/>
              <w:right w:w="45" w:type="dxa"/>
            </w:tcMar>
            <w:vAlign w:val="center"/>
          </w:tcPr>
          <w:p w14:paraId="5AEBD635" w14:textId="77777777" w:rsidR="00CE2E71" w:rsidRPr="003C05C0" w:rsidRDefault="00CE2E71" w:rsidP="00DC1F3E">
            <w:pPr>
              <w:pStyle w:val="TAC"/>
              <w:rPr>
                <w:rFonts w:eastAsia="宋体"/>
              </w:rPr>
            </w:pPr>
            <w:r w:rsidRPr="003C05C0">
              <w:rPr>
                <w:rFonts w:eastAsia="宋体"/>
              </w:rPr>
              <w:t>18</w:t>
            </w:r>
          </w:p>
        </w:tc>
        <w:tc>
          <w:tcPr>
            <w:tcW w:w="499" w:type="pct"/>
            <w:shd w:val="clear" w:color="auto" w:fill="auto"/>
            <w:tcMar>
              <w:left w:w="45" w:type="dxa"/>
              <w:right w:w="45" w:type="dxa"/>
            </w:tcMar>
            <w:vAlign w:val="center"/>
          </w:tcPr>
          <w:p w14:paraId="24858905"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31E64F85"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6B857ED3"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7B5F58DD" w14:textId="77777777" w:rsidR="00CE2E71" w:rsidRPr="003C05C0" w:rsidRDefault="00CE2E71" w:rsidP="00DC1F3E">
            <w:pPr>
              <w:pStyle w:val="TAC"/>
              <w:rPr>
                <w:rFonts w:eastAsia="宋体"/>
              </w:rPr>
            </w:pPr>
          </w:p>
        </w:tc>
        <w:tc>
          <w:tcPr>
            <w:tcW w:w="373" w:type="pct"/>
            <w:shd w:val="clear" w:color="auto" w:fill="auto"/>
            <w:vAlign w:val="center"/>
          </w:tcPr>
          <w:p w14:paraId="13E10C00"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3B961D43"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08ED7533"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18B5E18C" w14:textId="77777777" w:rsidR="00CE2E71" w:rsidRPr="003C05C0" w:rsidRDefault="00CE2E71" w:rsidP="00DC1F3E">
            <w:pPr>
              <w:pStyle w:val="TAC"/>
              <w:rPr>
                <w:rFonts w:eastAsia="宋体"/>
              </w:rPr>
            </w:pPr>
            <w:r w:rsidRPr="003C05C0">
              <w:rPr>
                <w:rFonts w:eastAsia="宋体"/>
              </w:rPr>
              <w:t>40@10</w:t>
            </w:r>
          </w:p>
        </w:tc>
      </w:tr>
      <w:tr w:rsidR="00CE2E71" w:rsidRPr="003C05C0" w14:paraId="56AAE9BD" w14:textId="77777777" w:rsidTr="00DC1F3E">
        <w:trPr>
          <w:jc w:val="center"/>
        </w:trPr>
        <w:tc>
          <w:tcPr>
            <w:tcW w:w="358" w:type="pct"/>
            <w:shd w:val="clear" w:color="auto" w:fill="auto"/>
            <w:tcMar>
              <w:left w:w="45" w:type="dxa"/>
              <w:right w:w="45" w:type="dxa"/>
            </w:tcMar>
            <w:vAlign w:val="center"/>
          </w:tcPr>
          <w:p w14:paraId="05EBD333" w14:textId="77777777" w:rsidR="00CE2E71" w:rsidRPr="003C05C0" w:rsidRDefault="00CE2E71" w:rsidP="00DC1F3E">
            <w:pPr>
              <w:pStyle w:val="TAC"/>
              <w:rPr>
                <w:rFonts w:eastAsia="宋体"/>
              </w:rPr>
            </w:pPr>
            <w:r w:rsidRPr="003C05C0">
              <w:rPr>
                <w:rFonts w:eastAsia="宋体"/>
              </w:rPr>
              <w:t>19</w:t>
            </w:r>
          </w:p>
        </w:tc>
        <w:tc>
          <w:tcPr>
            <w:tcW w:w="499" w:type="pct"/>
            <w:shd w:val="clear" w:color="auto" w:fill="auto"/>
            <w:tcMar>
              <w:left w:w="45" w:type="dxa"/>
              <w:right w:w="45" w:type="dxa"/>
            </w:tcMar>
            <w:vAlign w:val="center"/>
          </w:tcPr>
          <w:p w14:paraId="4311F7BC"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2359C795"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464A6244"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2EA89AF4" w14:textId="77777777" w:rsidR="00CE2E71" w:rsidRPr="003C05C0" w:rsidRDefault="00CE2E71" w:rsidP="00DC1F3E">
            <w:pPr>
              <w:pStyle w:val="TAC"/>
              <w:rPr>
                <w:rFonts w:eastAsia="宋体"/>
              </w:rPr>
            </w:pPr>
          </w:p>
        </w:tc>
        <w:tc>
          <w:tcPr>
            <w:tcW w:w="373" w:type="pct"/>
            <w:shd w:val="clear" w:color="auto" w:fill="auto"/>
            <w:vAlign w:val="center"/>
          </w:tcPr>
          <w:p w14:paraId="154D4AB9"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51386B01"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7C6DF05C"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20AAE1F3" w14:textId="77777777" w:rsidR="00CE2E71" w:rsidRPr="003C05C0" w:rsidRDefault="00CE2E71" w:rsidP="00DC1F3E">
            <w:pPr>
              <w:pStyle w:val="TAC"/>
              <w:rPr>
                <w:rFonts w:eastAsia="宋体"/>
              </w:rPr>
            </w:pPr>
            <w:r w:rsidRPr="003C05C0">
              <w:rPr>
                <w:rFonts w:eastAsia="宋体"/>
              </w:rPr>
              <w:t>6@40</w:t>
            </w:r>
          </w:p>
        </w:tc>
      </w:tr>
      <w:tr w:rsidR="00CE2E71" w:rsidRPr="003C05C0" w14:paraId="5B216D26" w14:textId="77777777" w:rsidTr="00DC1F3E">
        <w:trPr>
          <w:jc w:val="center"/>
        </w:trPr>
        <w:tc>
          <w:tcPr>
            <w:tcW w:w="358" w:type="pct"/>
            <w:shd w:val="clear" w:color="auto" w:fill="auto"/>
            <w:tcMar>
              <w:left w:w="45" w:type="dxa"/>
              <w:right w:w="45" w:type="dxa"/>
            </w:tcMar>
            <w:vAlign w:val="center"/>
          </w:tcPr>
          <w:p w14:paraId="75D5D5EB" w14:textId="77777777" w:rsidR="00CE2E71" w:rsidRPr="003C05C0" w:rsidRDefault="00CE2E71" w:rsidP="00DC1F3E">
            <w:pPr>
              <w:pStyle w:val="TAC"/>
              <w:rPr>
                <w:rFonts w:eastAsia="宋体"/>
              </w:rPr>
            </w:pPr>
            <w:r w:rsidRPr="003C05C0">
              <w:rPr>
                <w:rFonts w:eastAsia="宋体"/>
              </w:rPr>
              <w:t>20</w:t>
            </w:r>
          </w:p>
        </w:tc>
        <w:tc>
          <w:tcPr>
            <w:tcW w:w="499" w:type="pct"/>
            <w:shd w:val="clear" w:color="auto" w:fill="auto"/>
            <w:tcMar>
              <w:left w:w="45" w:type="dxa"/>
              <w:right w:w="45" w:type="dxa"/>
            </w:tcMar>
            <w:vAlign w:val="center"/>
          </w:tcPr>
          <w:p w14:paraId="277C858B" w14:textId="77777777" w:rsidR="00CE2E71" w:rsidRPr="003C05C0" w:rsidRDefault="00CE2E71" w:rsidP="00DC1F3E">
            <w:pPr>
              <w:pStyle w:val="TAC"/>
              <w:rPr>
                <w:rFonts w:eastAsia="宋体"/>
              </w:rPr>
            </w:pPr>
            <w:r w:rsidRPr="003C05C0">
              <w:rPr>
                <w:rFonts w:eastAsia="宋体"/>
              </w:rPr>
              <w:t>1935</w:t>
            </w:r>
          </w:p>
        </w:tc>
        <w:tc>
          <w:tcPr>
            <w:tcW w:w="500" w:type="pct"/>
            <w:shd w:val="clear" w:color="auto" w:fill="auto"/>
            <w:tcMar>
              <w:left w:w="45" w:type="dxa"/>
              <w:right w:w="45" w:type="dxa"/>
            </w:tcMar>
            <w:vAlign w:val="center"/>
          </w:tcPr>
          <w:p w14:paraId="6F1BF1FF"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1E1FAEF0"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4086E4DC" w14:textId="77777777" w:rsidR="00CE2E71" w:rsidRPr="003C05C0" w:rsidRDefault="00CE2E71" w:rsidP="00DC1F3E">
            <w:pPr>
              <w:pStyle w:val="TAC"/>
              <w:rPr>
                <w:rFonts w:eastAsia="宋体"/>
              </w:rPr>
            </w:pPr>
          </w:p>
        </w:tc>
        <w:tc>
          <w:tcPr>
            <w:tcW w:w="373" w:type="pct"/>
            <w:shd w:val="clear" w:color="auto" w:fill="auto"/>
            <w:vAlign w:val="center"/>
          </w:tcPr>
          <w:p w14:paraId="1206A431" w14:textId="77777777" w:rsidR="00CE2E71" w:rsidRPr="003C05C0" w:rsidRDefault="00CE2E71" w:rsidP="00DC1F3E">
            <w:pPr>
              <w:pStyle w:val="TAC"/>
              <w:rPr>
                <w:rFonts w:eastAsia="宋体"/>
              </w:rPr>
            </w:pPr>
            <w:r w:rsidRPr="003C05C0">
              <w:rPr>
                <w:rFonts w:eastAsia="宋体"/>
              </w:rPr>
              <w:t>A4</w:t>
            </w:r>
          </w:p>
        </w:tc>
        <w:tc>
          <w:tcPr>
            <w:tcW w:w="246" w:type="pct"/>
            <w:vMerge/>
            <w:shd w:val="clear" w:color="auto" w:fill="auto"/>
          </w:tcPr>
          <w:p w14:paraId="23D59E3B"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5523FA46"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60453C26" w14:textId="77777777" w:rsidR="00CE2E71" w:rsidRPr="003C05C0" w:rsidRDefault="00CE2E71" w:rsidP="00DC1F3E">
            <w:pPr>
              <w:pStyle w:val="TAC"/>
              <w:rPr>
                <w:rFonts w:eastAsia="宋体"/>
              </w:rPr>
            </w:pPr>
            <w:r w:rsidRPr="003C05C0">
              <w:rPr>
                <w:rFonts w:eastAsia="宋体"/>
              </w:rPr>
              <w:t>Outer_Full</w:t>
            </w:r>
          </w:p>
        </w:tc>
      </w:tr>
      <w:tr w:rsidR="00CE2E71" w:rsidRPr="003C05C0" w14:paraId="530AA546" w14:textId="77777777" w:rsidTr="00DC1F3E">
        <w:trPr>
          <w:jc w:val="center"/>
        </w:trPr>
        <w:tc>
          <w:tcPr>
            <w:tcW w:w="358" w:type="pct"/>
            <w:shd w:val="clear" w:color="auto" w:fill="auto"/>
            <w:tcMar>
              <w:left w:w="45" w:type="dxa"/>
              <w:right w:w="45" w:type="dxa"/>
            </w:tcMar>
            <w:vAlign w:val="center"/>
          </w:tcPr>
          <w:p w14:paraId="2C652180" w14:textId="77777777" w:rsidR="00CE2E71" w:rsidRPr="003C05C0" w:rsidRDefault="00CE2E71" w:rsidP="00DC1F3E">
            <w:pPr>
              <w:pStyle w:val="TAC"/>
              <w:rPr>
                <w:rFonts w:eastAsia="宋体"/>
              </w:rPr>
            </w:pPr>
            <w:r w:rsidRPr="003C05C0">
              <w:rPr>
                <w:rFonts w:eastAsia="宋体"/>
              </w:rPr>
              <w:t>21</w:t>
            </w:r>
          </w:p>
        </w:tc>
        <w:tc>
          <w:tcPr>
            <w:tcW w:w="499" w:type="pct"/>
            <w:shd w:val="clear" w:color="auto" w:fill="auto"/>
            <w:tcMar>
              <w:left w:w="45" w:type="dxa"/>
              <w:right w:w="45" w:type="dxa"/>
            </w:tcMar>
            <w:vAlign w:val="center"/>
          </w:tcPr>
          <w:p w14:paraId="3EC2E50C"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55D9C404"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1E41B24F"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596246E8" w14:textId="77777777" w:rsidR="00CE2E71" w:rsidRPr="003C05C0" w:rsidRDefault="00CE2E71" w:rsidP="00DC1F3E">
            <w:pPr>
              <w:pStyle w:val="TAC"/>
              <w:rPr>
                <w:rFonts w:eastAsia="宋体"/>
              </w:rPr>
            </w:pPr>
          </w:p>
        </w:tc>
        <w:tc>
          <w:tcPr>
            <w:tcW w:w="373" w:type="pct"/>
            <w:shd w:val="clear" w:color="auto" w:fill="auto"/>
            <w:vAlign w:val="center"/>
          </w:tcPr>
          <w:p w14:paraId="2A4713B1"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03CB25E0"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2378BB2C"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69B154AF" w14:textId="77777777" w:rsidR="00CE2E71" w:rsidRPr="003C05C0" w:rsidRDefault="00CE2E71" w:rsidP="00DC1F3E">
            <w:pPr>
              <w:pStyle w:val="TAC"/>
              <w:rPr>
                <w:rFonts w:eastAsia="宋体"/>
              </w:rPr>
            </w:pPr>
            <w:r w:rsidRPr="003C05C0">
              <w:rPr>
                <w:rFonts w:eastAsia="宋体"/>
              </w:rPr>
              <w:t>Outer_Full</w:t>
            </w:r>
          </w:p>
        </w:tc>
      </w:tr>
      <w:tr w:rsidR="00CE2E71" w:rsidRPr="003C05C0" w14:paraId="6906BF56" w14:textId="77777777" w:rsidTr="00DC1F3E">
        <w:trPr>
          <w:jc w:val="center"/>
        </w:trPr>
        <w:tc>
          <w:tcPr>
            <w:tcW w:w="358" w:type="pct"/>
            <w:shd w:val="clear" w:color="auto" w:fill="auto"/>
            <w:tcMar>
              <w:left w:w="45" w:type="dxa"/>
              <w:right w:w="45" w:type="dxa"/>
            </w:tcMar>
            <w:vAlign w:val="center"/>
          </w:tcPr>
          <w:p w14:paraId="5A735741" w14:textId="77777777" w:rsidR="00CE2E71" w:rsidRPr="003C05C0" w:rsidRDefault="00CE2E71" w:rsidP="00DC1F3E">
            <w:pPr>
              <w:pStyle w:val="TAC"/>
              <w:rPr>
                <w:rFonts w:eastAsia="宋体"/>
              </w:rPr>
            </w:pPr>
            <w:r w:rsidRPr="003C05C0">
              <w:rPr>
                <w:rFonts w:eastAsia="宋体"/>
              </w:rPr>
              <w:t>22</w:t>
            </w:r>
          </w:p>
        </w:tc>
        <w:tc>
          <w:tcPr>
            <w:tcW w:w="499" w:type="pct"/>
            <w:shd w:val="clear" w:color="auto" w:fill="auto"/>
            <w:tcMar>
              <w:left w:w="45" w:type="dxa"/>
              <w:right w:w="45" w:type="dxa"/>
            </w:tcMar>
            <w:vAlign w:val="center"/>
          </w:tcPr>
          <w:p w14:paraId="15E736E0"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6230F62E"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0B613581"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2B4E53D5" w14:textId="77777777" w:rsidR="00CE2E71" w:rsidRPr="003C05C0" w:rsidRDefault="00CE2E71" w:rsidP="00DC1F3E">
            <w:pPr>
              <w:pStyle w:val="TAC"/>
              <w:rPr>
                <w:rFonts w:eastAsia="宋体"/>
              </w:rPr>
            </w:pPr>
          </w:p>
        </w:tc>
        <w:tc>
          <w:tcPr>
            <w:tcW w:w="373" w:type="pct"/>
            <w:shd w:val="clear" w:color="auto" w:fill="auto"/>
            <w:vAlign w:val="center"/>
          </w:tcPr>
          <w:p w14:paraId="76F2CE2B"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5BDC45E0"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2C717EC3"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1918D742" w14:textId="77777777" w:rsidR="00CE2E71" w:rsidRPr="003C05C0" w:rsidRDefault="00CE2E71" w:rsidP="00DC1F3E">
            <w:pPr>
              <w:pStyle w:val="TAC"/>
              <w:rPr>
                <w:rFonts w:eastAsia="宋体"/>
              </w:rPr>
            </w:pPr>
            <w:r w:rsidRPr="003C05C0">
              <w:rPr>
                <w:rFonts w:eastAsia="宋体"/>
              </w:rPr>
              <w:t>60@19</w:t>
            </w:r>
          </w:p>
        </w:tc>
      </w:tr>
      <w:tr w:rsidR="00CE2E71" w:rsidRPr="003C05C0" w14:paraId="10681436" w14:textId="77777777" w:rsidTr="00DC1F3E">
        <w:trPr>
          <w:jc w:val="center"/>
        </w:trPr>
        <w:tc>
          <w:tcPr>
            <w:tcW w:w="358" w:type="pct"/>
            <w:shd w:val="clear" w:color="auto" w:fill="auto"/>
            <w:tcMar>
              <w:left w:w="45" w:type="dxa"/>
              <w:right w:w="45" w:type="dxa"/>
            </w:tcMar>
            <w:vAlign w:val="center"/>
          </w:tcPr>
          <w:p w14:paraId="42E74792" w14:textId="77777777" w:rsidR="00CE2E71" w:rsidRPr="003C05C0" w:rsidRDefault="00CE2E71" w:rsidP="00DC1F3E">
            <w:pPr>
              <w:pStyle w:val="TAC"/>
              <w:rPr>
                <w:rFonts w:eastAsia="宋体"/>
              </w:rPr>
            </w:pPr>
            <w:r w:rsidRPr="003C05C0">
              <w:rPr>
                <w:rFonts w:eastAsia="宋体"/>
              </w:rPr>
              <w:t>23</w:t>
            </w:r>
          </w:p>
        </w:tc>
        <w:tc>
          <w:tcPr>
            <w:tcW w:w="499" w:type="pct"/>
            <w:shd w:val="clear" w:color="auto" w:fill="auto"/>
            <w:tcMar>
              <w:left w:w="45" w:type="dxa"/>
              <w:right w:w="45" w:type="dxa"/>
            </w:tcMar>
            <w:vAlign w:val="center"/>
          </w:tcPr>
          <w:p w14:paraId="3DB17325"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5B9B3ABD"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6D295EDE"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67294E4D" w14:textId="77777777" w:rsidR="00CE2E71" w:rsidRPr="003C05C0" w:rsidRDefault="00CE2E71" w:rsidP="00DC1F3E">
            <w:pPr>
              <w:pStyle w:val="TAC"/>
              <w:rPr>
                <w:rFonts w:eastAsia="宋体"/>
              </w:rPr>
            </w:pPr>
          </w:p>
        </w:tc>
        <w:tc>
          <w:tcPr>
            <w:tcW w:w="373" w:type="pct"/>
            <w:shd w:val="clear" w:color="auto" w:fill="auto"/>
            <w:vAlign w:val="center"/>
          </w:tcPr>
          <w:p w14:paraId="36ADD04B"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451C8B70"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731E1862"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649A597E" w14:textId="77777777" w:rsidR="00CE2E71" w:rsidRPr="003C05C0" w:rsidRDefault="00CE2E71" w:rsidP="00DC1F3E">
            <w:pPr>
              <w:pStyle w:val="TAC"/>
              <w:rPr>
                <w:rFonts w:eastAsia="宋体"/>
              </w:rPr>
            </w:pPr>
            <w:r w:rsidRPr="003C05C0">
              <w:rPr>
                <w:rFonts w:eastAsia="宋体"/>
              </w:rPr>
              <w:t>6@56</w:t>
            </w:r>
          </w:p>
        </w:tc>
      </w:tr>
      <w:tr w:rsidR="00CE2E71" w:rsidRPr="003C05C0" w14:paraId="50EFD286" w14:textId="77777777" w:rsidTr="00DC1F3E">
        <w:trPr>
          <w:jc w:val="center"/>
        </w:trPr>
        <w:tc>
          <w:tcPr>
            <w:tcW w:w="358" w:type="pct"/>
            <w:shd w:val="clear" w:color="auto" w:fill="auto"/>
            <w:tcMar>
              <w:left w:w="45" w:type="dxa"/>
              <w:right w:w="45" w:type="dxa"/>
            </w:tcMar>
            <w:vAlign w:val="center"/>
          </w:tcPr>
          <w:p w14:paraId="03DC2281" w14:textId="77777777" w:rsidR="00CE2E71" w:rsidRPr="003C05C0" w:rsidRDefault="00CE2E71" w:rsidP="00DC1F3E">
            <w:pPr>
              <w:pStyle w:val="TAC"/>
              <w:rPr>
                <w:rFonts w:eastAsia="宋体"/>
              </w:rPr>
            </w:pPr>
            <w:r w:rsidRPr="003C05C0">
              <w:rPr>
                <w:rFonts w:eastAsia="宋体"/>
              </w:rPr>
              <w:t>24</w:t>
            </w:r>
          </w:p>
        </w:tc>
        <w:tc>
          <w:tcPr>
            <w:tcW w:w="499" w:type="pct"/>
            <w:shd w:val="clear" w:color="auto" w:fill="auto"/>
            <w:tcMar>
              <w:left w:w="45" w:type="dxa"/>
              <w:right w:w="45" w:type="dxa"/>
            </w:tcMar>
            <w:vAlign w:val="center"/>
          </w:tcPr>
          <w:p w14:paraId="2F245BE6" w14:textId="77777777" w:rsidR="00CE2E71" w:rsidRPr="003C05C0" w:rsidRDefault="00CE2E71" w:rsidP="00DC1F3E">
            <w:pPr>
              <w:pStyle w:val="TAC"/>
              <w:rPr>
                <w:rFonts w:eastAsia="宋体"/>
              </w:rPr>
            </w:pPr>
            <w:r w:rsidRPr="003C05C0">
              <w:rPr>
                <w:rFonts w:eastAsia="宋体"/>
              </w:rPr>
              <w:t>1932.5</w:t>
            </w:r>
          </w:p>
        </w:tc>
        <w:tc>
          <w:tcPr>
            <w:tcW w:w="500" w:type="pct"/>
            <w:shd w:val="clear" w:color="auto" w:fill="auto"/>
            <w:tcMar>
              <w:left w:w="45" w:type="dxa"/>
              <w:right w:w="45" w:type="dxa"/>
            </w:tcMar>
            <w:vAlign w:val="center"/>
          </w:tcPr>
          <w:p w14:paraId="20E64067"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3C416B96"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34C92DDD" w14:textId="77777777" w:rsidR="00CE2E71" w:rsidRPr="003C05C0" w:rsidRDefault="00CE2E71" w:rsidP="00DC1F3E">
            <w:pPr>
              <w:pStyle w:val="TAC"/>
              <w:rPr>
                <w:rFonts w:eastAsia="宋体"/>
              </w:rPr>
            </w:pPr>
          </w:p>
        </w:tc>
        <w:tc>
          <w:tcPr>
            <w:tcW w:w="373" w:type="pct"/>
            <w:shd w:val="clear" w:color="auto" w:fill="auto"/>
            <w:vAlign w:val="center"/>
          </w:tcPr>
          <w:p w14:paraId="24F13EFE"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560A6998"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6881C575"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55810028" w14:textId="77777777" w:rsidR="00CE2E71" w:rsidRPr="003C05C0" w:rsidRDefault="00CE2E71" w:rsidP="00DC1F3E">
            <w:pPr>
              <w:pStyle w:val="TAC"/>
              <w:rPr>
                <w:rFonts w:eastAsia="宋体"/>
              </w:rPr>
            </w:pPr>
            <w:r w:rsidRPr="003C05C0">
              <w:rPr>
                <w:rFonts w:eastAsia="宋体"/>
              </w:rPr>
              <w:t>Outer_Full</w:t>
            </w:r>
          </w:p>
        </w:tc>
      </w:tr>
      <w:tr w:rsidR="00CE2E71" w:rsidRPr="003C05C0" w14:paraId="29281853" w14:textId="77777777" w:rsidTr="00DC1F3E">
        <w:trPr>
          <w:jc w:val="center"/>
        </w:trPr>
        <w:tc>
          <w:tcPr>
            <w:tcW w:w="358" w:type="pct"/>
            <w:shd w:val="clear" w:color="auto" w:fill="auto"/>
            <w:tcMar>
              <w:left w:w="45" w:type="dxa"/>
              <w:right w:w="45" w:type="dxa"/>
            </w:tcMar>
            <w:vAlign w:val="center"/>
          </w:tcPr>
          <w:p w14:paraId="1B6C5046" w14:textId="77777777" w:rsidR="00CE2E71" w:rsidRPr="003C05C0" w:rsidRDefault="00CE2E71" w:rsidP="00DC1F3E">
            <w:pPr>
              <w:pStyle w:val="TAC"/>
              <w:rPr>
                <w:rFonts w:eastAsia="宋体"/>
              </w:rPr>
            </w:pPr>
            <w:r w:rsidRPr="003C05C0">
              <w:rPr>
                <w:rFonts w:eastAsia="宋体"/>
              </w:rPr>
              <w:t>25</w:t>
            </w:r>
          </w:p>
        </w:tc>
        <w:tc>
          <w:tcPr>
            <w:tcW w:w="499" w:type="pct"/>
            <w:shd w:val="clear" w:color="auto" w:fill="auto"/>
            <w:tcMar>
              <w:left w:w="45" w:type="dxa"/>
              <w:right w:w="45" w:type="dxa"/>
            </w:tcMar>
            <w:vAlign w:val="center"/>
          </w:tcPr>
          <w:p w14:paraId="25504EFE" w14:textId="77777777" w:rsidR="00CE2E71" w:rsidRPr="003C05C0" w:rsidRDefault="00CE2E71" w:rsidP="00DC1F3E">
            <w:pPr>
              <w:pStyle w:val="TAC"/>
              <w:rPr>
                <w:rFonts w:eastAsia="宋体"/>
              </w:rPr>
            </w:pPr>
            <w:r w:rsidRPr="003C05C0">
              <w:rPr>
                <w:rFonts w:eastAsia="宋体"/>
              </w:rPr>
              <w:t>1932.5</w:t>
            </w:r>
          </w:p>
        </w:tc>
        <w:tc>
          <w:tcPr>
            <w:tcW w:w="500" w:type="pct"/>
            <w:shd w:val="clear" w:color="auto" w:fill="auto"/>
            <w:tcMar>
              <w:left w:w="45" w:type="dxa"/>
              <w:right w:w="45" w:type="dxa"/>
            </w:tcMar>
            <w:vAlign w:val="center"/>
          </w:tcPr>
          <w:p w14:paraId="14F33DA5"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52908E79"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0EB6A641" w14:textId="77777777" w:rsidR="00CE2E71" w:rsidRPr="003C05C0" w:rsidRDefault="00CE2E71" w:rsidP="00DC1F3E">
            <w:pPr>
              <w:pStyle w:val="TAC"/>
              <w:rPr>
                <w:rFonts w:eastAsia="宋体"/>
              </w:rPr>
            </w:pPr>
          </w:p>
        </w:tc>
        <w:tc>
          <w:tcPr>
            <w:tcW w:w="373" w:type="pct"/>
            <w:shd w:val="clear" w:color="auto" w:fill="auto"/>
            <w:vAlign w:val="center"/>
          </w:tcPr>
          <w:p w14:paraId="1014CD7A"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091B8E33"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012AFBF2"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691015FA" w14:textId="77777777" w:rsidR="00CE2E71" w:rsidRPr="003C05C0" w:rsidRDefault="00CE2E71" w:rsidP="00DC1F3E">
            <w:pPr>
              <w:pStyle w:val="TAC"/>
              <w:rPr>
                <w:rFonts w:eastAsia="宋体"/>
              </w:rPr>
            </w:pPr>
            <w:r w:rsidRPr="003C05C0">
              <w:rPr>
                <w:rFonts w:eastAsia="宋体"/>
              </w:rPr>
              <w:t>6@68</w:t>
            </w:r>
          </w:p>
        </w:tc>
      </w:tr>
      <w:tr w:rsidR="00CE2E71" w:rsidRPr="003C05C0" w14:paraId="0576A640" w14:textId="77777777" w:rsidTr="00DC1F3E">
        <w:trPr>
          <w:jc w:val="center"/>
        </w:trPr>
        <w:tc>
          <w:tcPr>
            <w:tcW w:w="358" w:type="pct"/>
            <w:shd w:val="clear" w:color="auto" w:fill="auto"/>
            <w:tcMar>
              <w:left w:w="45" w:type="dxa"/>
              <w:right w:w="45" w:type="dxa"/>
            </w:tcMar>
            <w:vAlign w:val="center"/>
          </w:tcPr>
          <w:p w14:paraId="0239FACD" w14:textId="77777777" w:rsidR="00CE2E71" w:rsidRPr="003C05C0" w:rsidRDefault="00CE2E71" w:rsidP="00DC1F3E">
            <w:pPr>
              <w:pStyle w:val="TAC"/>
              <w:rPr>
                <w:rFonts w:eastAsia="宋体"/>
              </w:rPr>
            </w:pPr>
            <w:r w:rsidRPr="003C05C0">
              <w:rPr>
                <w:rFonts w:eastAsia="宋体"/>
              </w:rPr>
              <w:t>26</w:t>
            </w:r>
          </w:p>
        </w:tc>
        <w:tc>
          <w:tcPr>
            <w:tcW w:w="499" w:type="pct"/>
            <w:shd w:val="clear" w:color="auto" w:fill="auto"/>
            <w:tcMar>
              <w:left w:w="45" w:type="dxa"/>
              <w:right w:w="45" w:type="dxa"/>
            </w:tcMar>
            <w:vAlign w:val="center"/>
          </w:tcPr>
          <w:p w14:paraId="05574B5D" w14:textId="77777777" w:rsidR="00CE2E71" w:rsidRPr="003C05C0" w:rsidRDefault="00CE2E71" w:rsidP="00DC1F3E">
            <w:pPr>
              <w:pStyle w:val="TAC"/>
              <w:rPr>
                <w:rFonts w:eastAsia="宋体"/>
              </w:rPr>
            </w:pPr>
            <w:r w:rsidRPr="003C05C0">
              <w:rPr>
                <w:rFonts w:eastAsia="宋体"/>
              </w:rPr>
              <w:t>1942.5</w:t>
            </w:r>
          </w:p>
        </w:tc>
        <w:tc>
          <w:tcPr>
            <w:tcW w:w="500" w:type="pct"/>
            <w:shd w:val="clear" w:color="auto" w:fill="auto"/>
            <w:tcMar>
              <w:left w:w="45" w:type="dxa"/>
              <w:right w:w="45" w:type="dxa"/>
            </w:tcMar>
            <w:vAlign w:val="center"/>
          </w:tcPr>
          <w:p w14:paraId="00F2EDCE"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0299B918"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5E5E79F4" w14:textId="77777777" w:rsidR="00CE2E71" w:rsidRPr="003C05C0" w:rsidRDefault="00CE2E71" w:rsidP="00DC1F3E">
            <w:pPr>
              <w:pStyle w:val="TAC"/>
              <w:rPr>
                <w:rFonts w:eastAsia="宋体"/>
              </w:rPr>
            </w:pPr>
          </w:p>
        </w:tc>
        <w:tc>
          <w:tcPr>
            <w:tcW w:w="373" w:type="pct"/>
            <w:shd w:val="clear" w:color="auto" w:fill="auto"/>
            <w:vAlign w:val="center"/>
          </w:tcPr>
          <w:p w14:paraId="697978D4" w14:textId="77777777" w:rsidR="00CE2E71" w:rsidRPr="003C05C0" w:rsidRDefault="00CE2E71" w:rsidP="00DC1F3E">
            <w:pPr>
              <w:pStyle w:val="TAC"/>
              <w:rPr>
                <w:rFonts w:eastAsia="宋体"/>
              </w:rPr>
            </w:pPr>
            <w:r w:rsidRPr="003C05C0">
              <w:rPr>
                <w:rFonts w:eastAsia="宋体"/>
              </w:rPr>
              <w:t>A5</w:t>
            </w:r>
          </w:p>
        </w:tc>
        <w:tc>
          <w:tcPr>
            <w:tcW w:w="246" w:type="pct"/>
            <w:vMerge/>
            <w:shd w:val="clear" w:color="auto" w:fill="auto"/>
          </w:tcPr>
          <w:p w14:paraId="741D5499"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24436DE4"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49DB847E" w14:textId="77777777" w:rsidR="00CE2E71" w:rsidRPr="003C05C0" w:rsidRDefault="00CE2E71" w:rsidP="00DC1F3E">
            <w:pPr>
              <w:pStyle w:val="TAC"/>
              <w:rPr>
                <w:rFonts w:eastAsia="宋体"/>
              </w:rPr>
            </w:pPr>
            <w:r w:rsidRPr="003C05C0">
              <w:rPr>
                <w:rFonts w:eastAsia="宋体"/>
              </w:rPr>
              <w:t>Outer_Full</w:t>
            </w:r>
          </w:p>
        </w:tc>
      </w:tr>
      <w:tr w:rsidR="00CE2E71" w:rsidRPr="003C05C0" w14:paraId="1D89F3D3" w14:textId="77777777" w:rsidTr="00DC1F3E">
        <w:trPr>
          <w:jc w:val="center"/>
        </w:trPr>
        <w:tc>
          <w:tcPr>
            <w:tcW w:w="358" w:type="pct"/>
            <w:shd w:val="clear" w:color="auto" w:fill="auto"/>
            <w:tcMar>
              <w:left w:w="45" w:type="dxa"/>
              <w:right w:w="45" w:type="dxa"/>
            </w:tcMar>
            <w:vAlign w:val="center"/>
          </w:tcPr>
          <w:p w14:paraId="33D49BE0" w14:textId="77777777" w:rsidR="00CE2E71" w:rsidRPr="003C05C0" w:rsidRDefault="00CE2E71" w:rsidP="00DC1F3E">
            <w:pPr>
              <w:pStyle w:val="TAC"/>
              <w:rPr>
                <w:rFonts w:eastAsia="宋体"/>
              </w:rPr>
            </w:pPr>
            <w:r w:rsidRPr="003C05C0">
              <w:rPr>
                <w:rFonts w:eastAsia="宋体"/>
              </w:rPr>
              <w:t>27</w:t>
            </w:r>
          </w:p>
        </w:tc>
        <w:tc>
          <w:tcPr>
            <w:tcW w:w="499" w:type="pct"/>
            <w:shd w:val="clear" w:color="auto" w:fill="auto"/>
            <w:tcMar>
              <w:left w:w="45" w:type="dxa"/>
              <w:right w:w="45" w:type="dxa"/>
            </w:tcMar>
            <w:vAlign w:val="center"/>
          </w:tcPr>
          <w:p w14:paraId="7E6CA3CF"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28D52853"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1478AFD4"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74FE09EA" w14:textId="77777777" w:rsidR="00CE2E71" w:rsidRPr="003C05C0" w:rsidRDefault="00CE2E71" w:rsidP="00DC1F3E">
            <w:pPr>
              <w:pStyle w:val="TAC"/>
              <w:rPr>
                <w:rFonts w:eastAsia="宋体"/>
              </w:rPr>
            </w:pPr>
          </w:p>
        </w:tc>
        <w:tc>
          <w:tcPr>
            <w:tcW w:w="373" w:type="pct"/>
            <w:shd w:val="clear" w:color="auto" w:fill="auto"/>
            <w:vAlign w:val="center"/>
          </w:tcPr>
          <w:p w14:paraId="50CF5529"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3D02E92D"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33B830AD"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3C3021B5" w14:textId="77777777" w:rsidR="00CE2E71" w:rsidRPr="003C05C0" w:rsidRDefault="00CE2E71" w:rsidP="00DC1F3E">
            <w:pPr>
              <w:pStyle w:val="TAC"/>
              <w:rPr>
                <w:rFonts w:eastAsia="宋体"/>
              </w:rPr>
            </w:pPr>
            <w:r w:rsidRPr="003C05C0">
              <w:rPr>
                <w:rFonts w:eastAsia="宋体"/>
              </w:rPr>
              <w:t>Outer_Full</w:t>
            </w:r>
          </w:p>
        </w:tc>
      </w:tr>
      <w:tr w:rsidR="00CE2E71" w:rsidRPr="003C05C0" w14:paraId="571FD9F4" w14:textId="77777777" w:rsidTr="00DC1F3E">
        <w:trPr>
          <w:jc w:val="center"/>
        </w:trPr>
        <w:tc>
          <w:tcPr>
            <w:tcW w:w="358" w:type="pct"/>
            <w:shd w:val="clear" w:color="auto" w:fill="auto"/>
            <w:tcMar>
              <w:left w:w="45" w:type="dxa"/>
              <w:right w:w="45" w:type="dxa"/>
            </w:tcMar>
            <w:vAlign w:val="center"/>
          </w:tcPr>
          <w:p w14:paraId="505B9BAD" w14:textId="77777777" w:rsidR="00CE2E71" w:rsidRPr="003C05C0" w:rsidRDefault="00CE2E71" w:rsidP="00DC1F3E">
            <w:pPr>
              <w:pStyle w:val="TAC"/>
              <w:rPr>
                <w:rFonts w:eastAsia="宋体"/>
              </w:rPr>
            </w:pPr>
            <w:r w:rsidRPr="003C05C0">
              <w:rPr>
                <w:rFonts w:eastAsia="宋体"/>
              </w:rPr>
              <w:t>28</w:t>
            </w:r>
          </w:p>
        </w:tc>
        <w:tc>
          <w:tcPr>
            <w:tcW w:w="499" w:type="pct"/>
            <w:shd w:val="clear" w:color="auto" w:fill="auto"/>
            <w:tcMar>
              <w:left w:w="45" w:type="dxa"/>
              <w:right w:w="45" w:type="dxa"/>
            </w:tcMar>
            <w:vAlign w:val="center"/>
          </w:tcPr>
          <w:p w14:paraId="65701443"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17C63512"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29EEA824"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43B5342F" w14:textId="77777777" w:rsidR="00CE2E71" w:rsidRPr="003C05C0" w:rsidRDefault="00CE2E71" w:rsidP="00DC1F3E">
            <w:pPr>
              <w:pStyle w:val="TAC"/>
              <w:rPr>
                <w:rFonts w:eastAsia="宋体"/>
              </w:rPr>
            </w:pPr>
          </w:p>
        </w:tc>
        <w:tc>
          <w:tcPr>
            <w:tcW w:w="373" w:type="pct"/>
            <w:shd w:val="clear" w:color="auto" w:fill="auto"/>
            <w:vAlign w:val="center"/>
          </w:tcPr>
          <w:p w14:paraId="199FD761"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241651B9"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0749E381"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38A96F4E" w14:textId="77777777" w:rsidR="00CE2E71" w:rsidRPr="003C05C0" w:rsidRDefault="00CE2E71" w:rsidP="00DC1F3E">
            <w:pPr>
              <w:pStyle w:val="TAC"/>
              <w:rPr>
                <w:rFonts w:eastAsia="宋体"/>
              </w:rPr>
            </w:pPr>
            <w:r w:rsidRPr="003C05C0">
              <w:rPr>
                <w:rFonts w:eastAsia="宋体"/>
              </w:rPr>
              <w:t>72@28</w:t>
            </w:r>
          </w:p>
        </w:tc>
      </w:tr>
      <w:tr w:rsidR="00CE2E71" w:rsidRPr="003C05C0" w14:paraId="55DE1FF3" w14:textId="77777777" w:rsidTr="00DC1F3E">
        <w:trPr>
          <w:jc w:val="center"/>
        </w:trPr>
        <w:tc>
          <w:tcPr>
            <w:tcW w:w="358" w:type="pct"/>
            <w:shd w:val="clear" w:color="auto" w:fill="auto"/>
            <w:tcMar>
              <w:left w:w="45" w:type="dxa"/>
              <w:right w:w="45" w:type="dxa"/>
            </w:tcMar>
            <w:vAlign w:val="center"/>
          </w:tcPr>
          <w:p w14:paraId="7BF93E94" w14:textId="77777777" w:rsidR="00CE2E71" w:rsidRPr="003C05C0" w:rsidRDefault="00CE2E71" w:rsidP="00DC1F3E">
            <w:pPr>
              <w:pStyle w:val="TAC"/>
              <w:rPr>
                <w:rFonts w:eastAsia="宋体"/>
              </w:rPr>
            </w:pPr>
            <w:r w:rsidRPr="003C05C0">
              <w:rPr>
                <w:rFonts w:eastAsia="宋体"/>
              </w:rPr>
              <w:t>29</w:t>
            </w:r>
          </w:p>
        </w:tc>
        <w:tc>
          <w:tcPr>
            <w:tcW w:w="499" w:type="pct"/>
            <w:shd w:val="clear" w:color="auto" w:fill="auto"/>
            <w:tcMar>
              <w:left w:w="45" w:type="dxa"/>
              <w:right w:w="45" w:type="dxa"/>
            </w:tcMar>
            <w:vAlign w:val="center"/>
          </w:tcPr>
          <w:p w14:paraId="23E2A4E9"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48DD3CE9"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6A768E4F"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613E5A78" w14:textId="77777777" w:rsidR="00CE2E71" w:rsidRPr="003C05C0" w:rsidRDefault="00CE2E71" w:rsidP="00DC1F3E">
            <w:pPr>
              <w:pStyle w:val="TAC"/>
              <w:rPr>
                <w:rFonts w:eastAsia="宋体"/>
              </w:rPr>
            </w:pPr>
          </w:p>
        </w:tc>
        <w:tc>
          <w:tcPr>
            <w:tcW w:w="373" w:type="pct"/>
            <w:shd w:val="clear" w:color="auto" w:fill="auto"/>
            <w:vAlign w:val="center"/>
          </w:tcPr>
          <w:p w14:paraId="30218B68"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11EDD825"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6C89C23B"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7BED3383" w14:textId="77777777" w:rsidR="00CE2E71" w:rsidRPr="003C05C0" w:rsidRDefault="00CE2E71" w:rsidP="00DC1F3E">
            <w:pPr>
              <w:pStyle w:val="TAC"/>
              <w:rPr>
                <w:rFonts w:eastAsia="宋体"/>
              </w:rPr>
            </w:pPr>
            <w:r w:rsidRPr="003C05C0">
              <w:rPr>
                <w:rFonts w:eastAsia="宋体"/>
              </w:rPr>
              <w:t>6@76</w:t>
            </w:r>
          </w:p>
        </w:tc>
      </w:tr>
      <w:tr w:rsidR="00CE2E71" w:rsidRPr="003C05C0" w14:paraId="5D337CD9" w14:textId="77777777" w:rsidTr="00DC1F3E">
        <w:trPr>
          <w:jc w:val="center"/>
        </w:trPr>
        <w:tc>
          <w:tcPr>
            <w:tcW w:w="358" w:type="pct"/>
            <w:shd w:val="clear" w:color="auto" w:fill="auto"/>
            <w:tcMar>
              <w:left w:w="45" w:type="dxa"/>
              <w:right w:w="45" w:type="dxa"/>
            </w:tcMar>
            <w:vAlign w:val="center"/>
          </w:tcPr>
          <w:p w14:paraId="457C94C1" w14:textId="77777777" w:rsidR="00CE2E71" w:rsidRPr="003C05C0" w:rsidRDefault="00CE2E71" w:rsidP="00DC1F3E">
            <w:pPr>
              <w:pStyle w:val="TAC"/>
              <w:rPr>
                <w:rFonts w:eastAsia="宋体"/>
              </w:rPr>
            </w:pPr>
            <w:r w:rsidRPr="003C05C0">
              <w:rPr>
                <w:rFonts w:eastAsia="宋体"/>
              </w:rPr>
              <w:t>30</w:t>
            </w:r>
          </w:p>
        </w:tc>
        <w:tc>
          <w:tcPr>
            <w:tcW w:w="499" w:type="pct"/>
            <w:shd w:val="clear" w:color="auto" w:fill="auto"/>
            <w:tcMar>
              <w:left w:w="45" w:type="dxa"/>
              <w:right w:w="45" w:type="dxa"/>
            </w:tcMar>
            <w:vAlign w:val="center"/>
          </w:tcPr>
          <w:p w14:paraId="57638408" w14:textId="77777777" w:rsidR="00CE2E71" w:rsidRPr="003C05C0" w:rsidRDefault="00CE2E71" w:rsidP="00DC1F3E">
            <w:pPr>
              <w:pStyle w:val="TAC"/>
              <w:rPr>
                <w:rFonts w:eastAsia="宋体"/>
              </w:rPr>
            </w:pPr>
            <w:r w:rsidRPr="003C05C0">
              <w:rPr>
                <w:rFonts w:eastAsia="宋体"/>
              </w:rPr>
              <w:t>1950</w:t>
            </w:r>
          </w:p>
        </w:tc>
        <w:tc>
          <w:tcPr>
            <w:tcW w:w="500" w:type="pct"/>
            <w:shd w:val="clear" w:color="auto" w:fill="auto"/>
            <w:tcMar>
              <w:left w:w="45" w:type="dxa"/>
              <w:right w:w="45" w:type="dxa"/>
            </w:tcMar>
            <w:vAlign w:val="center"/>
          </w:tcPr>
          <w:p w14:paraId="1FCD1188"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19265418"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6E74CD58" w14:textId="77777777" w:rsidR="00CE2E71" w:rsidRPr="003C05C0" w:rsidRDefault="00CE2E71" w:rsidP="00DC1F3E">
            <w:pPr>
              <w:pStyle w:val="TAC"/>
              <w:rPr>
                <w:rFonts w:eastAsia="宋体"/>
              </w:rPr>
            </w:pPr>
          </w:p>
        </w:tc>
        <w:tc>
          <w:tcPr>
            <w:tcW w:w="373" w:type="pct"/>
            <w:shd w:val="clear" w:color="auto" w:fill="auto"/>
            <w:vAlign w:val="center"/>
          </w:tcPr>
          <w:p w14:paraId="11F6A4C1" w14:textId="77777777" w:rsidR="00CE2E71" w:rsidRPr="003C05C0" w:rsidRDefault="00CE2E71" w:rsidP="00DC1F3E">
            <w:pPr>
              <w:pStyle w:val="TAC"/>
              <w:rPr>
                <w:rFonts w:eastAsia="宋体"/>
              </w:rPr>
            </w:pPr>
            <w:r w:rsidRPr="003C05C0">
              <w:rPr>
                <w:rFonts w:eastAsia="宋体"/>
              </w:rPr>
              <w:t>A6</w:t>
            </w:r>
          </w:p>
        </w:tc>
        <w:tc>
          <w:tcPr>
            <w:tcW w:w="246" w:type="pct"/>
            <w:vMerge/>
            <w:shd w:val="clear" w:color="auto" w:fill="auto"/>
          </w:tcPr>
          <w:p w14:paraId="3E1B3649"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34FE74DF"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20D66D80" w14:textId="77777777" w:rsidR="00CE2E71" w:rsidRPr="003C05C0" w:rsidRDefault="00CE2E71" w:rsidP="00DC1F3E">
            <w:pPr>
              <w:pStyle w:val="TAC"/>
              <w:rPr>
                <w:rFonts w:eastAsia="宋体"/>
              </w:rPr>
            </w:pPr>
            <w:r w:rsidRPr="003C05C0">
              <w:rPr>
                <w:rFonts w:eastAsia="宋体"/>
              </w:rPr>
              <w:t>Outer_Full</w:t>
            </w:r>
          </w:p>
        </w:tc>
      </w:tr>
      <w:tr w:rsidR="00CE2E71" w:rsidRPr="003C05C0" w14:paraId="7E047AAE" w14:textId="77777777" w:rsidTr="00DC1F3E">
        <w:trPr>
          <w:jc w:val="center"/>
        </w:trPr>
        <w:tc>
          <w:tcPr>
            <w:tcW w:w="358" w:type="pct"/>
            <w:shd w:val="clear" w:color="auto" w:fill="auto"/>
            <w:tcMar>
              <w:left w:w="45" w:type="dxa"/>
              <w:right w:w="45" w:type="dxa"/>
            </w:tcMar>
            <w:vAlign w:val="center"/>
          </w:tcPr>
          <w:p w14:paraId="1B497743" w14:textId="77777777" w:rsidR="00CE2E71" w:rsidRPr="003C05C0" w:rsidRDefault="00CE2E71" w:rsidP="00DC1F3E">
            <w:pPr>
              <w:pStyle w:val="TAC"/>
              <w:rPr>
                <w:rFonts w:eastAsia="宋体"/>
              </w:rPr>
            </w:pPr>
            <w:r w:rsidRPr="003C05C0">
              <w:rPr>
                <w:rFonts w:eastAsia="宋体"/>
              </w:rPr>
              <w:t>31</w:t>
            </w:r>
          </w:p>
        </w:tc>
        <w:tc>
          <w:tcPr>
            <w:tcW w:w="499" w:type="pct"/>
            <w:shd w:val="clear" w:color="auto" w:fill="auto"/>
            <w:tcMar>
              <w:left w:w="45" w:type="dxa"/>
              <w:right w:w="45" w:type="dxa"/>
            </w:tcMar>
            <w:vAlign w:val="center"/>
          </w:tcPr>
          <w:p w14:paraId="6C71046D" w14:textId="77777777" w:rsidR="00CE2E71" w:rsidRPr="003C05C0" w:rsidRDefault="00CE2E71" w:rsidP="00DC1F3E">
            <w:pPr>
              <w:pStyle w:val="TAC"/>
              <w:rPr>
                <w:rFonts w:eastAsia="宋体"/>
              </w:rPr>
            </w:pPr>
            <w:r w:rsidRPr="003C05C0">
              <w:rPr>
                <w:rFonts w:eastAsia="宋体"/>
              </w:rPr>
              <w:t>1922.5</w:t>
            </w:r>
          </w:p>
        </w:tc>
        <w:tc>
          <w:tcPr>
            <w:tcW w:w="500" w:type="pct"/>
            <w:shd w:val="clear" w:color="auto" w:fill="auto"/>
            <w:tcMar>
              <w:left w:w="45" w:type="dxa"/>
              <w:right w:w="45" w:type="dxa"/>
            </w:tcMar>
            <w:vAlign w:val="center"/>
          </w:tcPr>
          <w:p w14:paraId="46C3C78D" w14:textId="77777777" w:rsidR="00CE2E71" w:rsidRPr="003C05C0" w:rsidRDefault="00CE2E71" w:rsidP="00DC1F3E">
            <w:pPr>
              <w:pStyle w:val="TAC"/>
              <w:rPr>
                <w:rFonts w:eastAsia="宋体"/>
              </w:rPr>
            </w:pPr>
            <w:r w:rsidRPr="003C05C0">
              <w:rPr>
                <w:rFonts w:eastAsia="宋体"/>
              </w:rPr>
              <w:t>5</w:t>
            </w:r>
          </w:p>
        </w:tc>
        <w:tc>
          <w:tcPr>
            <w:tcW w:w="429" w:type="pct"/>
            <w:vMerge/>
            <w:shd w:val="clear" w:color="auto" w:fill="auto"/>
            <w:tcMar>
              <w:left w:w="45" w:type="dxa"/>
              <w:right w:w="45" w:type="dxa"/>
            </w:tcMar>
            <w:vAlign w:val="center"/>
          </w:tcPr>
          <w:p w14:paraId="5FCB5319"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163FCEFC" w14:textId="77777777" w:rsidR="00CE2E71" w:rsidRPr="003C05C0" w:rsidRDefault="00CE2E71" w:rsidP="00DC1F3E">
            <w:pPr>
              <w:pStyle w:val="TAC"/>
              <w:rPr>
                <w:rFonts w:eastAsia="宋体"/>
              </w:rPr>
            </w:pPr>
          </w:p>
        </w:tc>
        <w:tc>
          <w:tcPr>
            <w:tcW w:w="373" w:type="pct"/>
            <w:shd w:val="clear" w:color="auto" w:fill="auto"/>
            <w:vAlign w:val="center"/>
          </w:tcPr>
          <w:p w14:paraId="28F4586A" w14:textId="77777777" w:rsidR="00CE2E71" w:rsidRPr="003C05C0" w:rsidRDefault="00CE2E71" w:rsidP="00DC1F3E">
            <w:pPr>
              <w:pStyle w:val="TAC"/>
              <w:rPr>
                <w:rFonts w:eastAsia="宋体"/>
              </w:rPr>
            </w:pPr>
            <w:r w:rsidRPr="003C05C0">
              <w:rPr>
                <w:rFonts w:eastAsia="宋体"/>
              </w:rPr>
              <w:t>A3</w:t>
            </w:r>
          </w:p>
        </w:tc>
        <w:tc>
          <w:tcPr>
            <w:tcW w:w="246" w:type="pct"/>
            <w:vMerge/>
            <w:shd w:val="clear" w:color="auto" w:fill="auto"/>
          </w:tcPr>
          <w:p w14:paraId="40F09D32"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69CB53F7"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38610B8A" w14:textId="77777777" w:rsidR="00CE2E71" w:rsidRPr="003C05C0" w:rsidRDefault="00CE2E71" w:rsidP="00DC1F3E">
            <w:pPr>
              <w:pStyle w:val="TAC"/>
              <w:rPr>
                <w:rFonts w:eastAsia="宋体"/>
              </w:rPr>
            </w:pPr>
            <w:r w:rsidRPr="003C05C0">
              <w:rPr>
                <w:rFonts w:eastAsia="宋体"/>
              </w:rPr>
              <w:t>Outer_Full</w:t>
            </w:r>
          </w:p>
        </w:tc>
      </w:tr>
      <w:tr w:rsidR="00CE2E71" w:rsidRPr="003C05C0" w14:paraId="129BD893" w14:textId="77777777" w:rsidTr="00DC1F3E">
        <w:trPr>
          <w:jc w:val="center"/>
        </w:trPr>
        <w:tc>
          <w:tcPr>
            <w:tcW w:w="358" w:type="pct"/>
            <w:shd w:val="clear" w:color="auto" w:fill="auto"/>
            <w:tcMar>
              <w:left w:w="45" w:type="dxa"/>
              <w:right w:w="45" w:type="dxa"/>
            </w:tcMar>
            <w:vAlign w:val="center"/>
          </w:tcPr>
          <w:p w14:paraId="0CE36557" w14:textId="77777777" w:rsidR="00CE2E71" w:rsidRPr="003C05C0" w:rsidRDefault="00CE2E71" w:rsidP="00DC1F3E">
            <w:pPr>
              <w:pStyle w:val="TAC"/>
              <w:rPr>
                <w:rFonts w:eastAsia="宋体"/>
              </w:rPr>
            </w:pPr>
            <w:r w:rsidRPr="003C05C0">
              <w:rPr>
                <w:rFonts w:eastAsia="宋体"/>
              </w:rPr>
              <w:t>32</w:t>
            </w:r>
          </w:p>
        </w:tc>
        <w:tc>
          <w:tcPr>
            <w:tcW w:w="499" w:type="pct"/>
            <w:shd w:val="clear" w:color="auto" w:fill="auto"/>
            <w:tcMar>
              <w:left w:w="45" w:type="dxa"/>
              <w:right w:w="45" w:type="dxa"/>
            </w:tcMar>
            <w:vAlign w:val="center"/>
          </w:tcPr>
          <w:p w14:paraId="0AB38576"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2413C4F4"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25778A40"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75FF8945" w14:textId="77777777" w:rsidR="00CE2E71" w:rsidRPr="003C05C0" w:rsidRDefault="00CE2E71" w:rsidP="00DC1F3E">
            <w:pPr>
              <w:pStyle w:val="TAC"/>
              <w:rPr>
                <w:rFonts w:eastAsia="宋体"/>
              </w:rPr>
            </w:pPr>
          </w:p>
        </w:tc>
        <w:tc>
          <w:tcPr>
            <w:tcW w:w="373" w:type="pct"/>
            <w:shd w:val="clear" w:color="auto" w:fill="auto"/>
            <w:vAlign w:val="center"/>
          </w:tcPr>
          <w:p w14:paraId="67421BF8"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6E37D554"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6EFFE85B"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6A81DA2D" w14:textId="77777777" w:rsidR="00CE2E71" w:rsidRPr="003C05C0" w:rsidRDefault="00CE2E71" w:rsidP="00DC1F3E">
            <w:pPr>
              <w:pStyle w:val="TAC"/>
              <w:rPr>
                <w:rFonts w:eastAsia="宋体"/>
              </w:rPr>
            </w:pPr>
            <w:r w:rsidRPr="003C05C0">
              <w:rPr>
                <w:rFonts w:eastAsia="宋体"/>
              </w:rPr>
              <w:t>Outer_Full</w:t>
            </w:r>
          </w:p>
        </w:tc>
      </w:tr>
      <w:tr w:rsidR="00CE2E71" w:rsidRPr="003C05C0" w14:paraId="689BF6C7" w14:textId="77777777" w:rsidTr="00DC1F3E">
        <w:trPr>
          <w:jc w:val="center"/>
        </w:trPr>
        <w:tc>
          <w:tcPr>
            <w:tcW w:w="358" w:type="pct"/>
            <w:shd w:val="clear" w:color="auto" w:fill="auto"/>
            <w:tcMar>
              <w:left w:w="45" w:type="dxa"/>
              <w:right w:w="45" w:type="dxa"/>
            </w:tcMar>
            <w:vAlign w:val="center"/>
          </w:tcPr>
          <w:p w14:paraId="7FD04C46" w14:textId="77777777" w:rsidR="00CE2E71" w:rsidRPr="003C05C0" w:rsidRDefault="00CE2E71" w:rsidP="00DC1F3E">
            <w:pPr>
              <w:pStyle w:val="TAC"/>
              <w:rPr>
                <w:rFonts w:eastAsia="宋体"/>
              </w:rPr>
            </w:pPr>
            <w:r w:rsidRPr="003C05C0">
              <w:rPr>
                <w:rFonts w:eastAsia="宋体"/>
              </w:rPr>
              <w:t>33</w:t>
            </w:r>
          </w:p>
        </w:tc>
        <w:tc>
          <w:tcPr>
            <w:tcW w:w="499" w:type="pct"/>
            <w:shd w:val="clear" w:color="auto" w:fill="auto"/>
            <w:tcMar>
              <w:left w:w="45" w:type="dxa"/>
              <w:right w:w="45" w:type="dxa"/>
            </w:tcMar>
            <w:vAlign w:val="center"/>
          </w:tcPr>
          <w:p w14:paraId="750B2791"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47F9D58B"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568216AD"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57ACDB3D" w14:textId="77777777" w:rsidR="00CE2E71" w:rsidRPr="003C05C0" w:rsidRDefault="00CE2E71" w:rsidP="00DC1F3E">
            <w:pPr>
              <w:pStyle w:val="TAC"/>
              <w:rPr>
                <w:rFonts w:eastAsia="宋体"/>
              </w:rPr>
            </w:pPr>
          </w:p>
        </w:tc>
        <w:tc>
          <w:tcPr>
            <w:tcW w:w="373" w:type="pct"/>
            <w:shd w:val="clear" w:color="auto" w:fill="auto"/>
            <w:vAlign w:val="center"/>
          </w:tcPr>
          <w:p w14:paraId="1D639EAF"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11CB6C27"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4400E012"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70A0EC73" w14:textId="77777777" w:rsidR="00CE2E71" w:rsidRPr="003C05C0" w:rsidRDefault="00CE2E71" w:rsidP="00DC1F3E">
            <w:pPr>
              <w:pStyle w:val="TAC"/>
              <w:rPr>
                <w:rFonts w:eastAsia="宋体"/>
              </w:rPr>
            </w:pPr>
            <w:r w:rsidRPr="003C05C0">
              <w:rPr>
                <w:rFonts w:eastAsia="宋体"/>
              </w:rPr>
              <w:t>40@10</w:t>
            </w:r>
          </w:p>
        </w:tc>
      </w:tr>
      <w:tr w:rsidR="00CE2E71" w:rsidRPr="003C05C0" w14:paraId="2BAD7E2A" w14:textId="77777777" w:rsidTr="00DC1F3E">
        <w:trPr>
          <w:jc w:val="center"/>
        </w:trPr>
        <w:tc>
          <w:tcPr>
            <w:tcW w:w="358" w:type="pct"/>
            <w:shd w:val="clear" w:color="auto" w:fill="auto"/>
            <w:tcMar>
              <w:left w:w="45" w:type="dxa"/>
              <w:right w:w="45" w:type="dxa"/>
            </w:tcMar>
            <w:vAlign w:val="center"/>
          </w:tcPr>
          <w:p w14:paraId="42572C00" w14:textId="77777777" w:rsidR="00CE2E71" w:rsidRPr="003C05C0" w:rsidRDefault="00CE2E71" w:rsidP="00DC1F3E">
            <w:pPr>
              <w:pStyle w:val="TAC"/>
              <w:rPr>
                <w:rFonts w:eastAsia="宋体"/>
              </w:rPr>
            </w:pPr>
            <w:r w:rsidRPr="003C05C0">
              <w:rPr>
                <w:rFonts w:eastAsia="宋体"/>
              </w:rPr>
              <w:t>34</w:t>
            </w:r>
          </w:p>
        </w:tc>
        <w:tc>
          <w:tcPr>
            <w:tcW w:w="499" w:type="pct"/>
            <w:shd w:val="clear" w:color="auto" w:fill="auto"/>
            <w:tcMar>
              <w:left w:w="45" w:type="dxa"/>
              <w:right w:w="45" w:type="dxa"/>
            </w:tcMar>
            <w:vAlign w:val="center"/>
          </w:tcPr>
          <w:p w14:paraId="253FD192"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1C579227"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668E99EA"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07B3853F" w14:textId="77777777" w:rsidR="00CE2E71" w:rsidRPr="003C05C0" w:rsidRDefault="00CE2E71" w:rsidP="00DC1F3E">
            <w:pPr>
              <w:pStyle w:val="TAC"/>
              <w:rPr>
                <w:rFonts w:eastAsia="宋体"/>
              </w:rPr>
            </w:pPr>
          </w:p>
        </w:tc>
        <w:tc>
          <w:tcPr>
            <w:tcW w:w="373" w:type="pct"/>
            <w:shd w:val="clear" w:color="auto" w:fill="auto"/>
            <w:vAlign w:val="center"/>
          </w:tcPr>
          <w:p w14:paraId="0D0B7032"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0ADBEB62"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31E1D170"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3F2C906D" w14:textId="77777777" w:rsidR="00CE2E71" w:rsidRPr="003C05C0" w:rsidRDefault="00CE2E71" w:rsidP="00DC1F3E">
            <w:pPr>
              <w:pStyle w:val="TAC"/>
              <w:rPr>
                <w:rFonts w:eastAsia="宋体"/>
              </w:rPr>
            </w:pPr>
            <w:r w:rsidRPr="003C05C0">
              <w:rPr>
                <w:rFonts w:eastAsia="宋体"/>
              </w:rPr>
              <w:t>6@40</w:t>
            </w:r>
          </w:p>
        </w:tc>
      </w:tr>
      <w:tr w:rsidR="00CE2E71" w:rsidRPr="003C05C0" w14:paraId="16DAF6AC" w14:textId="77777777" w:rsidTr="00DC1F3E">
        <w:trPr>
          <w:jc w:val="center"/>
        </w:trPr>
        <w:tc>
          <w:tcPr>
            <w:tcW w:w="358" w:type="pct"/>
            <w:shd w:val="clear" w:color="auto" w:fill="auto"/>
            <w:tcMar>
              <w:left w:w="45" w:type="dxa"/>
              <w:right w:w="45" w:type="dxa"/>
            </w:tcMar>
            <w:vAlign w:val="center"/>
          </w:tcPr>
          <w:p w14:paraId="39CDDF8F" w14:textId="77777777" w:rsidR="00CE2E71" w:rsidRPr="003C05C0" w:rsidRDefault="00CE2E71" w:rsidP="00DC1F3E">
            <w:pPr>
              <w:pStyle w:val="TAC"/>
              <w:rPr>
                <w:rFonts w:eastAsia="宋体"/>
              </w:rPr>
            </w:pPr>
            <w:r w:rsidRPr="003C05C0">
              <w:rPr>
                <w:rFonts w:eastAsia="宋体"/>
              </w:rPr>
              <w:t>35</w:t>
            </w:r>
          </w:p>
        </w:tc>
        <w:tc>
          <w:tcPr>
            <w:tcW w:w="499" w:type="pct"/>
            <w:shd w:val="clear" w:color="auto" w:fill="auto"/>
            <w:tcMar>
              <w:left w:w="45" w:type="dxa"/>
              <w:right w:w="45" w:type="dxa"/>
            </w:tcMar>
            <w:vAlign w:val="center"/>
          </w:tcPr>
          <w:p w14:paraId="2A0643AC" w14:textId="77777777" w:rsidR="00CE2E71" w:rsidRPr="003C05C0" w:rsidRDefault="00CE2E71" w:rsidP="00DC1F3E">
            <w:pPr>
              <w:pStyle w:val="TAC"/>
              <w:rPr>
                <w:rFonts w:eastAsia="宋体"/>
              </w:rPr>
            </w:pPr>
            <w:r w:rsidRPr="003C05C0">
              <w:rPr>
                <w:rFonts w:eastAsia="宋体"/>
              </w:rPr>
              <w:t>1935</w:t>
            </w:r>
          </w:p>
        </w:tc>
        <w:tc>
          <w:tcPr>
            <w:tcW w:w="500" w:type="pct"/>
            <w:shd w:val="clear" w:color="auto" w:fill="auto"/>
            <w:tcMar>
              <w:left w:w="45" w:type="dxa"/>
              <w:right w:w="45" w:type="dxa"/>
            </w:tcMar>
            <w:vAlign w:val="center"/>
          </w:tcPr>
          <w:p w14:paraId="4D5EE557"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4C911BDD"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75E6BE48" w14:textId="77777777" w:rsidR="00CE2E71" w:rsidRPr="003C05C0" w:rsidRDefault="00CE2E71" w:rsidP="00DC1F3E">
            <w:pPr>
              <w:pStyle w:val="TAC"/>
              <w:rPr>
                <w:rFonts w:eastAsia="宋体"/>
              </w:rPr>
            </w:pPr>
          </w:p>
        </w:tc>
        <w:tc>
          <w:tcPr>
            <w:tcW w:w="373" w:type="pct"/>
            <w:shd w:val="clear" w:color="auto" w:fill="auto"/>
            <w:vAlign w:val="center"/>
          </w:tcPr>
          <w:p w14:paraId="301EB78F" w14:textId="77777777" w:rsidR="00CE2E71" w:rsidRPr="003C05C0" w:rsidRDefault="00CE2E71" w:rsidP="00DC1F3E">
            <w:pPr>
              <w:pStyle w:val="TAC"/>
              <w:rPr>
                <w:rFonts w:eastAsia="宋体"/>
              </w:rPr>
            </w:pPr>
            <w:r w:rsidRPr="003C05C0">
              <w:rPr>
                <w:rFonts w:eastAsia="宋体"/>
              </w:rPr>
              <w:t>A4</w:t>
            </w:r>
          </w:p>
        </w:tc>
        <w:tc>
          <w:tcPr>
            <w:tcW w:w="246" w:type="pct"/>
            <w:vMerge/>
            <w:shd w:val="clear" w:color="auto" w:fill="auto"/>
          </w:tcPr>
          <w:p w14:paraId="2574B5E7"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0973274D"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21B77A49" w14:textId="77777777" w:rsidR="00CE2E71" w:rsidRPr="003C05C0" w:rsidRDefault="00CE2E71" w:rsidP="00DC1F3E">
            <w:pPr>
              <w:pStyle w:val="TAC"/>
              <w:rPr>
                <w:rFonts w:eastAsia="宋体"/>
              </w:rPr>
            </w:pPr>
            <w:r w:rsidRPr="003C05C0">
              <w:rPr>
                <w:rFonts w:eastAsia="宋体"/>
              </w:rPr>
              <w:t>Outer_Full</w:t>
            </w:r>
          </w:p>
        </w:tc>
      </w:tr>
      <w:tr w:rsidR="00CE2E71" w:rsidRPr="003C05C0" w14:paraId="4D295E7B" w14:textId="77777777" w:rsidTr="00DC1F3E">
        <w:trPr>
          <w:jc w:val="center"/>
        </w:trPr>
        <w:tc>
          <w:tcPr>
            <w:tcW w:w="358" w:type="pct"/>
            <w:shd w:val="clear" w:color="auto" w:fill="auto"/>
            <w:tcMar>
              <w:left w:w="45" w:type="dxa"/>
              <w:right w:w="45" w:type="dxa"/>
            </w:tcMar>
            <w:vAlign w:val="center"/>
          </w:tcPr>
          <w:p w14:paraId="6935E824" w14:textId="77777777" w:rsidR="00CE2E71" w:rsidRPr="003C05C0" w:rsidRDefault="00CE2E71" w:rsidP="00DC1F3E">
            <w:pPr>
              <w:pStyle w:val="TAC"/>
              <w:rPr>
                <w:rFonts w:eastAsia="宋体"/>
              </w:rPr>
            </w:pPr>
            <w:r w:rsidRPr="003C05C0">
              <w:rPr>
                <w:rFonts w:eastAsia="宋体"/>
              </w:rPr>
              <w:t>36</w:t>
            </w:r>
          </w:p>
        </w:tc>
        <w:tc>
          <w:tcPr>
            <w:tcW w:w="499" w:type="pct"/>
            <w:shd w:val="clear" w:color="auto" w:fill="auto"/>
            <w:tcMar>
              <w:left w:w="45" w:type="dxa"/>
              <w:right w:w="45" w:type="dxa"/>
            </w:tcMar>
            <w:vAlign w:val="center"/>
          </w:tcPr>
          <w:p w14:paraId="5417AE1B"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2B7F1368"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45184F34"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50A3503C" w14:textId="77777777" w:rsidR="00CE2E71" w:rsidRPr="003C05C0" w:rsidRDefault="00CE2E71" w:rsidP="00DC1F3E">
            <w:pPr>
              <w:pStyle w:val="TAC"/>
              <w:rPr>
                <w:rFonts w:eastAsia="宋体"/>
              </w:rPr>
            </w:pPr>
          </w:p>
        </w:tc>
        <w:tc>
          <w:tcPr>
            <w:tcW w:w="373" w:type="pct"/>
            <w:shd w:val="clear" w:color="auto" w:fill="auto"/>
            <w:vAlign w:val="center"/>
          </w:tcPr>
          <w:p w14:paraId="2449FF8A"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45DD20A2"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4F39B5FA"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74070A77" w14:textId="77777777" w:rsidR="00CE2E71" w:rsidRPr="003C05C0" w:rsidRDefault="00CE2E71" w:rsidP="00DC1F3E">
            <w:pPr>
              <w:pStyle w:val="TAC"/>
              <w:rPr>
                <w:rFonts w:eastAsia="宋体"/>
              </w:rPr>
            </w:pPr>
            <w:r w:rsidRPr="003C05C0">
              <w:rPr>
                <w:rFonts w:eastAsia="宋体"/>
              </w:rPr>
              <w:t>Outer_Full</w:t>
            </w:r>
          </w:p>
        </w:tc>
      </w:tr>
      <w:tr w:rsidR="00CE2E71" w:rsidRPr="003C05C0" w14:paraId="727116AC" w14:textId="77777777" w:rsidTr="00DC1F3E">
        <w:trPr>
          <w:jc w:val="center"/>
        </w:trPr>
        <w:tc>
          <w:tcPr>
            <w:tcW w:w="358" w:type="pct"/>
            <w:shd w:val="clear" w:color="auto" w:fill="auto"/>
            <w:tcMar>
              <w:left w:w="45" w:type="dxa"/>
              <w:right w:w="45" w:type="dxa"/>
            </w:tcMar>
            <w:vAlign w:val="center"/>
          </w:tcPr>
          <w:p w14:paraId="471A7A36" w14:textId="77777777" w:rsidR="00CE2E71" w:rsidRPr="003C05C0" w:rsidRDefault="00CE2E71" w:rsidP="00DC1F3E">
            <w:pPr>
              <w:pStyle w:val="TAC"/>
              <w:rPr>
                <w:rFonts w:eastAsia="宋体"/>
              </w:rPr>
            </w:pPr>
            <w:r w:rsidRPr="003C05C0">
              <w:rPr>
                <w:rFonts w:eastAsia="宋体"/>
              </w:rPr>
              <w:t>37</w:t>
            </w:r>
          </w:p>
        </w:tc>
        <w:tc>
          <w:tcPr>
            <w:tcW w:w="499" w:type="pct"/>
            <w:shd w:val="clear" w:color="auto" w:fill="auto"/>
            <w:tcMar>
              <w:left w:w="45" w:type="dxa"/>
              <w:right w:w="45" w:type="dxa"/>
            </w:tcMar>
            <w:vAlign w:val="center"/>
          </w:tcPr>
          <w:p w14:paraId="5DCF482D"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7410C906"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42FCF3D9"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7D23B1A8" w14:textId="77777777" w:rsidR="00CE2E71" w:rsidRPr="003C05C0" w:rsidRDefault="00CE2E71" w:rsidP="00DC1F3E">
            <w:pPr>
              <w:pStyle w:val="TAC"/>
              <w:rPr>
                <w:rFonts w:eastAsia="宋体"/>
              </w:rPr>
            </w:pPr>
          </w:p>
        </w:tc>
        <w:tc>
          <w:tcPr>
            <w:tcW w:w="373" w:type="pct"/>
            <w:shd w:val="clear" w:color="auto" w:fill="auto"/>
            <w:vAlign w:val="center"/>
          </w:tcPr>
          <w:p w14:paraId="5D637476"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4B77CB94"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4DC9B825"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4EAA32F1" w14:textId="77777777" w:rsidR="00CE2E71" w:rsidRPr="003C05C0" w:rsidRDefault="00CE2E71" w:rsidP="00DC1F3E">
            <w:pPr>
              <w:pStyle w:val="TAC"/>
              <w:rPr>
                <w:rFonts w:eastAsia="宋体"/>
              </w:rPr>
            </w:pPr>
            <w:r w:rsidRPr="003C05C0">
              <w:rPr>
                <w:rFonts w:eastAsia="宋体"/>
              </w:rPr>
              <w:t>60@19</w:t>
            </w:r>
          </w:p>
        </w:tc>
      </w:tr>
      <w:tr w:rsidR="00CE2E71" w:rsidRPr="003C05C0" w14:paraId="7B3AD40C" w14:textId="77777777" w:rsidTr="00DC1F3E">
        <w:trPr>
          <w:jc w:val="center"/>
        </w:trPr>
        <w:tc>
          <w:tcPr>
            <w:tcW w:w="358" w:type="pct"/>
            <w:shd w:val="clear" w:color="auto" w:fill="auto"/>
            <w:tcMar>
              <w:left w:w="45" w:type="dxa"/>
              <w:right w:w="45" w:type="dxa"/>
            </w:tcMar>
            <w:vAlign w:val="center"/>
          </w:tcPr>
          <w:p w14:paraId="777FBD7E" w14:textId="77777777" w:rsidR="00CE2E71" w:rsidRPr="003C05C0" w:rsidRDefault="00CE2E71" w:rsidP="00DC1F3E">
            <w:pPr>
              <w:pStyle w:val="TAC"/>
              <w:rPr>
                <w:rFonts w:eastAsia="宋体"/>
              </w:rPr>
            </w:pPr>
            <w:r w:rsidRPr="003C05C0">
              <w:rPr>
                <w:rFonts w:eastAsia="宋体"/>
              </w:rPr>
              <w:t>38</w:t>
            </w:r>
          </w:p>
        </w:tc>
        <w:tc>
          <w:tcPr>
            <w:tcW w:w="499" w:type="pct"/>
            <w:shd w:val="clear" w:color="auto" w:fill="auto"/>
            <w:tcMar>
              <w:left w:w="45" w:type="dxa"/>
              <w:right w:w="45" w:type="dxa"/>
            </w:tcMar>
            <w:vAlign w:val="center"/>
          </w:tcPr>
          <w:p w14:paraId="7A957219"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52471581"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0C10C969"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7B0B88EC" w14:textId="77777777" w:rsidR="00CE2E71" w:rsidRPr="003C05C0" w:rsidRDefault="00CE2E71" w:rsidP="00DC1F3E">
            <w:pPr>
              <w:pStyle w:val="TAC"/>
              <w:rPr>
                <w:rFonts w:eastAsia="宋体"/>
              </w:rPr>
            </w:pPr>
          </w:p>
        </w:tc>
        <w:tc>
          <w:tcPr>
            <w:tcW w:w="373" w:type="pct"/>
            <w:shd w:val="clear" w:color="auto" w:fill="auto"/>
            <w:vAlign w:val="center"/>
          </w:tcPr>
          <w:p w14:paraId="0490C664"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41179929"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415B8187"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6E84E464" w14:textId="77777777" w:rsidR="00CE2E71" w:rsidRPr="003C05C0" w:rsidRDefault="00CE2E71" w:rsidP="00DC1F3E">
            <w:pPr>
              <w:pStyle w:val="TAC"/>
              <w:rPr>
                <w:rFonts w:eastAsia="宋体"/>
              </w:rPr>
            </w:pPr>
            <w:r w:rsidRPr="003C05C0">
              <w:rPr>
                <w:rFonts w:eastAsia="宋体"/>
              </w:rPr>
              <w:t>6@56</w:t>
            </w:r>
          </w:p>
        </w:tc>
      </w:tr>
      <w:tr w:rsidR="00CE2E71" w:rsidRPr="003C05C0" w14:paraId="4D1F40F7" w14:textId="77777777" w:rsidTr="00DC1F3E">
        <w:trPr>
          <w:jc w:val="center"/>
        </w:trPr>
        <w:tc>
          <w:tcPr>
            <w:tcW w:w="358" w:type="pct"/>
            <w:shd w:val="clear" w:color="auto" w:fill="auto"/>
            <w:tcMar>
              <w:left w:w="45" w:type="dxa"/>
              <w:right w:w="45" w:type="dxa"/>
            </w:tcMar>
            <w:vAlign w:val="center"/>
          </w:tcPr>
          <w:p w14:paraId="1AE5DD27" w14:textId="77777777" w:rsidR="00CE2E71" w:rsidRPr="003C05C0" w:rsidRDefault="00CE2E71" w:rsidP="00DC1F3E">
            <w:pPr>
              <w:pStyle w:val="TAC"/>
              <w:rPr>
                <w:rFonts w:eastAsia="宋体"/>
              </w:rPr>
            </w:pPr>
            <w:r w:rsidRPr="003C05C0">
              <w:rPr>
                <w:rFonts w:eastAsia="宋体"/>
              </w:rPr>
              <w:t>39</w:t>
            </w:r>
          </w:p>
        </w:tc>
        <w:tc>
          <w:tcPr>
            <w:tcW w:w="499" w:type="pct"/>
            <w:shd w:val="clear" w:color="auto" w:fill="auto"/>
            <w:tcMar>
              <w:left w:w="45" w:type="dxa"/>
              <w:right w:w="45" w:type="dxa"/>
            </w:tcMar>
            <w:vAlign w:val="center"/>
          </w:tcPr>
          <w:p w14:paraId="7F61E054" w14:textId="77777777" w:rsidR="00CE2E71" w:rsidRPr="003C05C0" w:rsidRDefault="00CE2E71" w:rsidP="00DC1F3E">
            <w:pPr>
              <w:pStyle w:val="TAC"/>
              <w:rPr>
                <w:rFonts w:eastAsia="宋体"/>
              </w:rPr>
            </w:pPr>
            <w:r w:rsidRPr="003C05C0">
              <w:rPr>
                <w:rFonts w:eastAsia="宋体"/>
              </w:rPr>
              <w:t>1932.5</w:t>
            </w:r>
          </w:p>
        </w:tc>
        <w:tc>
          <w:tcPr>
            <w:tcW w:w="500" w:type="pct"/>
            <w:shd w:val="clear" w:color="auto" w:fill="auto"/>
            <w:tcMar>
              <w:left w:w="45" w:type="dxa"/>
              <w:right w:w="45" w:type="dxa"/>
            </w:tcMar>
            <w:vAlign w:val="center"/>
          </w:tcPr>
          <w:p w14:paraId="68E7FB70"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26A5DA85"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43BCEA32" w14:textId="77777777" w:rsidR="00CE2E71" w:rsidRPr="003C05C0" w:rsidRDefault="00CE2E71" w:rsidP="00DC1F3E">
            <w:pPr>
              <w:pStyle w:val="TAC"/>
              <w:rPr>
                <w:rFonts w:eastAsia="宋体"/>
              </w:rPr>
            </w:pPr>
          </w:p>
        </w:tc>
        <w:tc>
          <w:tcPr>
            <w:tcW w:w="373" w:type="pct"/>
            <w:shd w:val="clear" w:color="auto" w:fill="auto"/>
            <w:vAlign w:val="center"/>
          </w:tcPr>
          <w:p w14:paraId="41715DC0"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35266392"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1CC6A332"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0B6F6FC3" w14:textId="77777777" w:rsidR="00CE2E71" w:rsidRPr="003C05C0" w:rsidRDefault="00CE2E71" w:rsidP="00DC1F3E">
            <w:pPr>
              <w:pStyle w:val="TAC"/>
              <w:rPr>
                <w:rFonts w:eastAsia="宋体"/>
              </w:rPr>
            </w:pPr>
            <w:r w:rsidRPr="003C05C0">
              <w:rPr>
                <w:rFonts w:eastAsia="宋体"/>
              </w:rPr>
              <w:t>Outer_Full</w:t>
            </w:r>
          </w:p>
        </w:tc>
      </w:tr>
      <w:tr w:rsidR="00CE2E71" w:rsidRPr="003C05C0" w14:paraId="050FCC33" w14:textId="77777777" w:rsidTr="00DC1F3E">
        <w:trPr>
          <w:jc w:val="center"/>
        </w:trPr>
        <w:tc>
          <w:tcPr>
            <w:tcW w:w="358" w:type="pct"/>
            <w:shd w:val="clear" w:color="auto" w:fill="auto"/>
            <w:tcMar>
              <w:left w:w="45" w:type="dxa"/>
              <w:right w:w="45" w:type="dxa"/>
            </w:tcMar>
            <w:vAlign w:val="center"/>
          </w:tcPr>
          <w:p w14:paraId="430C1541" w14:textId="77777777" w:rsidR="00CE2E71" w:rsidRPr="003C05C0" w:rsidRDefault="00CE2E71" w:rsidP="00DC1F3E">
            <w:pPr>
              <w:pStyle w:val="TAC"/>
              <w:rPr>
                <w:rFonts w:eastAsia="宋体"/>
              </w:rPr>
            </w:pPr>
            <w:r w:rsidRPr="003C05C0">
              <w:rPr>
                <w:rFonts w:eastAsia="宋体"/>
              </w:rPr>
              <w:t>40</w:t>
            </w:r>
          </w:p>
        </w:tc>
        <w:tc>
          <w:tcPr>
            <w:tcW w:w="499" w:type="pct"/>
            <w:shd w:val="clear" w:color="auto" w:fill="auto"/>
            <w:tcMar>
              <w:left w:w="45" w:type="dxa"/>
              <w:right w:w="45" w:type="dxa"/>
            </w:tcMar>
            <w:vAlign w:val="center"/>
          </w:tcPr>
          <w:p w14:paraId="41982A11" w14:textId="77777777" w:rsidR="00CE2E71" w:rsidRPr="003C05C0" w:rsidRDefault="00CE2E71" w:rsidP="00DC1F3E">
            <w:pPr>
              <w:pStyle w:val="TAC"/>
              <w:rPr>
                <w:rFonts w:eastAsia="宋体"/>
              </w:rPr>
            </w:pPr>
            <w:r w:rsidRPr="003C05C0">
              <w:rPr>
                <w:rFonts w:eastAsia="宋体"/>
              </w:rPr>
              <w:t>1932.5</w:t>
            </w:r>
          </w:p>
        </w:tc>
        <w:tc>
          <w:tcPr>
            <w:tcW w:w="500" w:type="pct"/>
            <w:shd w:val="clear" w:color="auto" w:fill="auto"/>
            <w:tcMar>
              <w:left w:w="45" w:type="dxa"/>
              <w:right w:w="45" w:type="dxa"/>
            </w:tcMar>
            <w:vAlign w:val="center"/>
          </w:tcPr>
          <w:p w14:paraId="0592A4A6"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65C318F1"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08A0CEF0" w14:textId="77777777" w:rsidR="00CE2E71" w:rsidRPr="003C05C0" w:rsidRDefault="00CE2E71" w:rsidP="00DC1F3E">
            <w:pPr>
              <w:pStyle w:val="TAC"/>
              <w:rPr>
                <w:rFonts w:eastAsia="宋体"/>
              </w:rPr>
            </w:pPr>
          </w:p>
        </w:tc>
        <w:tc>
          <w:tcPr>
            <w:tcW w:w="373" w:type="pct"/>
            <w:shd w:val="clear" w:color="auto" w:fill="auto"/>
            <w:vAlign w:val="center"/>
          </w:tcPr>
          <w:p w14:paraId="1C2F8A8E"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66E33A5B"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3642ADEB"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3716E9B0" w14:textId="77777777" w:rsidR="00CE2E71" w:rsidRPr="003C05C0" w:rsidRDefault="00CE2E71" w:rsidP="00DC1F3E">
            <w:pPr>
              <w:pStyle w:val="TAC"/>
              <w:rPr>
                <w:rFonts w:eastAsia="宋体"/>
              </w:rPr>
            </w:pPr>
            <w:r w:rsidRPr="003C05C0">
              <w:rPr>
                <w:rFonts w:eastAsia="宋体"/>
              </w:rPr>
              <w:t>6@68</w:t>
            </w:r>
          </w:p>
        </w:tc>
      </w:tr>
      <w:tr w:rsidR="00CE2E71" w:rsidRPr="003C05C0" w14:paraId="0E065616" w14:textId="77777777" w:rsidTr="00DC1F3E">
        <w:trPr>
          <w:jc w:val="center"/>
        </w:trPr>
        <w:tc>
          <w:tcPr>
            <w:tcW w:w="358" w:type="pct"/>
            <w:shd w:val="clear" w:color="auto" w:fill="auto"/>
            <w:tcMar>
              <w:left w:w="45" w:type="dxa"/>
              <w:right w:w="45" w:type="dxa"/>
            </w:tcMar>
            <w:vAlign w:val="center"/>
          </w:tcPr>
          <w:p w14:paraId="4A196A0A" w14:textId="77777777" w:rsidR="00CE2E71" w:rsidRPr="003C05C0" w:rsidRDefault="00CE2E71" w:rsidP="00DC1F3E">
            <w:pPr>
              <w:pStyle w:val="TAC"/>
              <w:rPr>
                <w:rFonts w:eastAsia="宋体"/>
              </w:rPr>
            </w:pPr>
            <w:r w:rsidRPr="003C05C0">
              <w:rPr>
                <w:rFonts w:eastAsia="宋体"/>
              </w:rPr>
              <w:t>41</w:t>
            </w:r>
          </w:p>
        </w:tc>
        <w:tc>
          <w:tcPr>
            <w:tcW w:w="499" w:type="pct"/>
            <w:shd w:val="clear" w:color="auto" w:fill="auto"/>
            <w:tcMar>
              <w:left w:w="45" w:type="dxa"/>
              <w:right w:w="45" w:type="dxa"/>
            </w:tcMar>
            <w:vAlign w:val="center"/>
          </w:tcPr>
          <w:p w14:paraId="4C05CD3C" w14:textId="77777777" w:rsidR="00CE2E71" w:rsidRPr="003C05C0" w:rsidRDefault="00CE2E71" w:rsidP="00DC1F3E">
            <w:pPr>
              <w:pStyle w:val="TAC"/>
              <w:rPr>
                <w:rFonts w:eastAsia="宋体"/>
              </w:rPr>
            </w:pPr>
            <w:r w:rsidRPr="003C05C0">
              <w:rPr>
                <w:rFonts w:eastAsia="宋体"/>
              </w:rPr>
              <w:t>1942.5</w:t>
            </w:r>
          </w:p>
        </w:tc>
        <w:tc>
          <w:tcPr>
            <w:tcW w:w="500" w:type="pct"/>
            <w:shd w:val="clear" w:color="auto" w:fill="auto"/>
            <w:tcMar>
              <w:left w:w="45" w:type="dxa"/>
              <w:right w:w="45" w:type="dxa"/>
            </w:tcMar>
            <w:vAlign w:val="center"/>
          </w:tcPr>
          <w:p w14:paraId="159F5B34"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1D7A9CA7"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03D88671" w14:textId="77777777" w:rsidR="00CE2E71" w:rsidRPr="003C05C0" w:rsidRDefault="00CE2E71" w:rsidP="00DC1F3E">
            <w:pPr>
              <w:pStyle w:val="TAC"/>
              <w:rPr>
                <w:rFonts w:eastAsia="宋体"/>
              </w:rPr>
            </w:pPr>
          </w:p>
        </w:tc>
        <w:tc>
          <w:tcPr>
            <w:tcW w:w="373" w:type="pct"/>
            <w:shd w:val="clear" w:color="auto" w:fill="auto"/>
            <w:vAlign w:val="center"/>
          </w:tcPr>
          <w:p w14:paraId="24AA5360" w14:textId="77777777" w:rsidR="00CE2E71" w:rsidRPr="003C05C0" w:rsidRDefault="00CE2E71" w:rsidP="00DC1F3E">
            <w:pPr>
              <w:pStyle w:val="TAC"/>
              <w:rPr>
                <w:rFonts w:eastAsia="宋体"/>
              </w:rPr>
            </w:pPr>
            <w:r w:rsidRPr="003C05C0">
              <w:rPr>
                <w:rFonts w:eastAsia="宋体"/>
              </w:rPr>
              <w:t>A5</w:t>
            </w:r>
          </w:p>
        </w:tc>
        <w:tc>
          <w:tcPr>
            <w:tcW w:w="246" w:type="pct"/>
            <w:vMerge/>
            <w:shd w:val="clear" w:color="auto" w:fill="auto"/>
          </w:tcPr>
          <w:p w14:paraId="354D57CD"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732E29B6"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4D032DF1" w14:textId="77777777" w:rsidR="00CE2E71" w:rsidRPr="003C05C0" w:rsidRDefault="00CE2E71" w:rsidP="00DC1F3E">
            <w:pPr>
              <w:pStyle w:val="TAC"/>
              <w:rPr>
                <w:rFonts w:eastAsia="宋体"/>
              </w:rPr>
            </w:pPr>
            <w:r w:rsidRPr="003C05C0">
              <w:rPr>
                <w:rFonts w:eastAsia="宋体"/>
              </w:rPr>
              <w:t>Outer_Full</w:t>
            </w:r>
          </w:p>
        </w:tc>
      </w:tr>
      <w:tr w:rsidR="00CE2E71" w:rsidRPr="003C05C0" w14:paraId="7CFEDBA8" w14:textId="77777777" w:rsidTr="00DC1F3E">
        <w:trPr>
          <w:jc w:val="center"/>
        </w:trPr>
        <w:tc>
          <w:tcPr>
            <w:tcW w:w="358" w:type="pct"/>
            <w:shd w:val="clear" w:color="auto" w:fill="auto"/>
            <w:tcMar>
              <w:left w:w="45" w:type="dxa"/>
              <w:right w:w="45" w:type="dxa"/>
            </w:tcMar>
            <w:vAlign w:val="center"/>
          </w:tcPr>
          <w:p w14:paraId="2421542C" w14:textId="77777777" w:rsidR="00CE2E71" w:rsidRPr="003C05C0" w:rsidRDefault="00CE2E71" w:rsidP="00DC1F3E">
            <w:pPr>
              <w:pStyle w:val="TAC"/>
              <w:rPr>
                <w:rFonts w:eastAsia="宋体"/>
              </w:rPr>
            </w:pPr>
            <w:r w:rsidRPr="003C05C0">
              <w:rPr>
                <w:rFonts w:eastAsia="宋体"/>
              </w:rPr>
              <w:t>42</w:t>
            </w:r>
          </w:p>
        </w:tc>
        <w:tc>
          <w:tcPr>
            <w:tcW w:w="499" w:type="pct"/>
            <w:shd w:val="clear" w:color="auto" w:fill="auto"/>
            <w:tcMar>
              <w:left w:w="45" w:type="dxa"/>
              <w:right w:w="45" w:type="dxa"/>
            </w:tcMar>
            <w:vAlign w:val="center"/>
          </w:tcPr>
          <w:p w14:paraId="2DA6EF15"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782EBCF6"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34141C62"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0291AE8D" w14:textId="77777777" w:rsidR="00CE2E71" w:rsidRPr="003C05C0" w:rsidRDefault="00CE2E71" w:rsidP="00DC1F3E">
            <w:pPr>
              <w:pStyle w:val="TAC"/>
              <w:rPr>
                <w:rFonts w:eastAsia="宋体"/>
              </w:rPr>
            </w:pPr>
          </w:p>
        </w:tc>
        <w:tc>
          <w:tcPr>
            <w:tcW w:w="373" w:type="pct"/>
            <w:shd w:val="clear" w:color="auto" w:fill="auto"/>
            <w:vAlign w:val="center"/>
          </w:tcPr>
          <w:p w14:paraId="29E20D9F"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603161A8"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617C5327"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798EF94C" w14:textId="77777777" w:rsidR="00CE2E71" w:rsidRPr="003C05C0" w:rsidRDefault="00CE2E71" w:rsidP="00DC1F3E">
            <w:pPr>
              <w:pStyle w:val="TAC"/>
              <w:rPr>
                <w:rFonts w:eastAsia="宋体"/>
              </w:rPr>
            </w:pPr>
            <w:r w:rsidRPr="003C05C0">
              <w:rPr>
                <w:rFonts w:eastAsia="宋体"/>
              </w:rPr>
              <w:t>Outer_Full</w:t>
            </w:r>
          </w:p>
        </w:tc>
      </w:tr>
      <w:tr w:rsidR="00CE2E71" w:rsidRPr="003C05C0" w14:paraId="024F90A9" w14:textId="77777777" w:rsidTr="00DC1F3E">
        <w:trPr>
          <w:jc w:val="center"/>
        </w:trPr>
        <w:tc>
          <w:tcPr>
            <w:tcW w:w="358" w:type="pct"/>
            <w:shd w:val="clear" w:color="auto" w:fill="auto"/>
            <w:tcMar>
              <w:left w:w="45" w:type="dxa"/>
              <w:right w:w="45" w:type="dxa"/>
            </w:tcMar>
            <w:vAlign w:val="center"/>
          </w:tcPr>
          <w:p w14:paraId="583DB065" w14:textId="77777777" w:rsidR="00CE2E71" w:rsidRPr="003C05C0" w:rsidRDefault="00CE2E71" w:rsidP="00DC1F3E">
            <w:pPr>
              <w:pStyle w:val="TAC"/>
              <w:rPr>
                <w:rFonts w:eastAsia="宋体"/>
              </w:rPr>
            </w:pPr>
            <w:r w:rsidRPr="003C05C0">
              <w:rPr>
                <w:rFonts w:eastAsia="宋体"/>
              </w:rPr>
              <w:t>43</w:t>
            </w:r>
          </w:p>
        </w:tc>
        <w:tc>
          <w:tcPr>
            <w:tcW w:w="499" w:type="pct"/>
            <w:shd w:val="clear" w:color="auto" w:fill="auto"/>
            <w:tcMar>
              <w:left w:w="45" w:type="dxa"/>
              <w:right w:w="45" w:type="dxa"/>
            </w:tcMar>
            <w:vAlign w:val="center"/>
          </w:tcPr>
          <w:p w14:paraId="51A4EFFA"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3F972921"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2511B2A1"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32FE8396" w14:textId="77777777" w:rsidR="00CE2E71" w:rsidRPr="003C05C0" w:rsidRDefault="00CE2E71" w:rsidP="00DC1F3E">
            <w:pPr>
              <w:pStyle w:val="TAC"/>
              <w:rPr>
                <w:rFonts w:eastAsia="宋体"/>
              </w:rPr>
            </w:pPr>
          </w:p>
        </w:tc>
        <w:tc>
          <w:tcPr>
            <w:tcW w:w="373" w:type="pct"/>
            <w:shd w:val="clear" w:color="auto" w:fill="auto"/>
            <w:vAlign w:val="center"/>
          </w:tcPr>
          <w:p w14:paraId="690AD4B3"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5F8ED49B"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057F28A3"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7A469F06" w14:textId="77777777" w:rsidR="00CE2E71" w:rsidRPr="003C05C0" w:rsidRDefault="00CE2E71" w:rsidP="00DC1F3E">
            <w:pPr>
              <w:pStyle w:val="TAC"/>
              <w:rPr>
                <w:rFonts w:eastAsia="宋体"/>
              </w:rPr>
            </w:pPr>
            <w:r w:rsidRPr="003C05C0">
              <w:rPr>
                <w:rFonts w:eastAsia="宋体"/>
              </w:rPr>
              <w:t>72@28</w:t>
            </w:r>
          </w:p>
        </w:tc>
      </w:tr>
      <w:tr w:rsidR="00CE2E71" w:rsidRPr="003C05C0" w14:paraId="75257CC7" w14:textId="77777777" w:rsidTr="00DC1F3E">
        <w:trPr>
          <w:jc w:val="center"/>
        </w:trPr>
        <w:tc>
          <w:tcPr>
            <w:tcW w:w="358" w:type="pct"/>
            <w:shd w:val="clear" w:color="auto" w:fill="auto"/>
            <w:tcMar>
              <w:left w:w="45" w:type="dxa"/>
              <w:right w:w="45" w:type="dxa"/>
            </w:tcMar>
            <w:vAlign w:val="center"/>
          </w:tcPr>
          <w:p w14:paraId="416D5107" w14:textId="77777777" w:rsidR="00CE2E71" w:rsidRPr="003C05C0" w:rsidRDefault="00CE2E71" w:rsidP="00DC1F3E">
            <w:pPr>
              <w:pStyle w:val="TAC"/>
              <w:rPr>
                <w:rFonts w:eastAsia="宋体"/>
              </w:rPr>
            </w:pPr>
            <w:r w:rsidRPr="003C05C0">
              <w:rPr>
                <w:rFonts w:eastAsia="宋体"/>
              </w:rPr>
              <w:t>44</w:t>
            </w:r>
          </w:p>
        </w:tc>
        <w:tc>
          <w:tcPr>
            <w:tcW w:w="499" w:type="pct"/>
            <w:shd w:val="clear" w:color="auto" w:fill="auto"/>
            <w:tcMar>
              <w:left w:w="45" w:type="dxa"/>
              <w:right w:w="45" w:type="dxa"/>
            </w:tcMar>
            <w:vAlign w:val="center"/>
          </w:tcPr>
          <w:p w14:paraId="19CA44C7"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7FBD387E"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192D2E71" w14:textId="77777777" w:rsidR="00CE2E71" w:rsidRPr="003C05C0" w:rsidRDefault="00CE2E71" w:rsidP="00DC1F3E">
            <w:pPr>
              <w:pStyle w:val="TAC"/>
              <w:rPr>
                <w:rFonts w:eastAsia="宋体"/>
              </w:rPr>
            </w:pPr>
          </w:p>
        </w:tc>
        <w:tc>
          <w:tcPr>
            <w:tcW w:w="455" w:type="pct"/>
            <w:gridSpan w:val="2"/>
            <w:vMerge/>
            <w:shd w:val="clear" w:color="auto" w:fill="auto"/>
            <w:vAlign w:val="center"/>
          </w:tcPr>
          <w:p w14:paraId="755B517B" w14:textId="77777777" w:rsidR="00CE2E71" w:rsidRPr="003C05C0" w:rsidRDefault="00CE2E71" w:rsidP="00DC1F3E">
            <w:pPr>
              <w:pStyle w:val="TAC"/>
              <w:rPr>
                <w:rFonts w:eastAsia="宋体"/>
              </w:rPr>
            </w:pPr>
          </w:p>
        </w:tc>
        <w:tc>
          <w:tcPr>
            <w:tcW w:w="373" w:type="pct"/>
            <w:shd w:val="clear" w:color="auto" w:fill="auto"/>
            <w:vAlign w:val="center"/>
          </w:tcPr>
          <w:p w14:paraId="4B51D0DF"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1CC6D826"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135EFB2E"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3DD6D13A" w14:textId="77777777" w:rsidR="00CE2E71" w:rsidRPr="003C05C0" w:rsidRDefault="00CE2E71" w:rsidP="00DC1F3E">
            <w:pPr>
              <w:pStyle w:val="TAC"/>
              <w:rPr>
                <w:rFonts w:eastAsia="宋体"/>
              </w:rPr>
            </w:pPr>
            <w:r w:rsidRPr="003C05C0">
              <w:rPr>
                <w:rFonts w:eastAsia="宋体"/>
              </w:rPr>
              <w:t>6@76</w:t>
            </w:r>
          </w:p>
        </w:tc>
      </w:tr>
    </w:tbl>
    <w:p w14:paraId="3A30CEE9" w14:textId="77777777" w:rsidR="00CE2E71" w:rsidRPr="003C05C0" w:rsidRDefault="00CE2E71" w:rsidP="00CE2E71"/>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668"/>
        <w:gridCol w:w="669"/>
        <w:gridCol w:w="574"/>
        <w:gridCol w:w="609"/>
        <w:gridCol w:w="499"/>
        <w:gridCol w:w="329"/>
        <w:gridCol w:w="1068"/>
        <w:gridCol w:w="1796"/>
      </w:tblGrid>
      <w:tr w:rsidR="00CE2E71" w:rsidRPr="003C05C0" w14:paraId="7D04D833" w14:textId="77777777" w:rsidTr="00DC1F3E">
        <w:trPr>
          <w:jc w:val="center"/>
        </w:trPr>
        <w:tc>
          <w:tcPr>
            <w:tcW w:w="5000" w:type="pct"/>
            <w:gridSpan w:val="9"/>
          </w:tcPr>
          <w:p w14:paraId="7D7E9AC8" w14:textId="77777777" w:rsidR="00CE2E71" w:rsidRPr="003C05C0" w:rsidRDefault="00CE2E71" w:rsidP="00DC1F3E">
            <w:pPr>
              <w:pStyle w:val="TAH"/>
            </w:pPr>
            <w:r w:rsidRPr="003C05C0">
              <w:lastRenderedPageBreak/>
              <w:t>AMPR Test parameters for NS_05U</w:t>
            </w:r>
          </w:p>
        </w:tc>
      </w:tr>
      <w:tr w:rsidR="00CE2E71" w:rsidRPr="003C05C0" w14:paraId="5DA0AF20" w14:textId="77777777" w:rsidTr="00DC1F3E">
        <w:trPr>
          <w:jc w:val="center"/>
        </w:trPr>
        <w:tc>
          <w:tcPr>
            <w:tcW w:w="358" w:type="pct"/>
            <w:vMerge w:val="restart"/>
            <w:shd w:val="clear" w:color="auto" w:fill="auto"/>
            <w:vAlign w:val="center"/>
          </w:tcPr>
          <w:p w14:paraId="3DE70BF2" w14:textId="77777777" w:rsidR="00CE2E71" w:rsidRPr="003C05C0" w:rsidRDefault="00CE2E71" w:rsidP="00DC1F3E">
            <w:pPr>
              <w:pStyle w:val="TAH"/>
            </w:pPr>
            <w:r w:rsidRPr="003C05C0">
              <w:t>Test ID</w:t>
            </w:r>
          </w:p>
        </w:tc>
        <w:tc>
          <w:tcPr>
            <w:tcW w:w="499" w:type="pct"/>
            <w:vMerge w:val="restart"/>
            <w:shd w:val="clear" w:color="auto" w:fill="auto"/>
            <w:vAlign w:val="center"/>
          </w:tcPr>
          <w:p w14:paraId="63C220A6" w14:textId="77777777" w:rsidR="00CE2E71" w:rsidRPr="003C05C0" w:rsidRDefault="00CE2E71" w:rsidP="00DC1F3E">
            <w:pPr>
              <w:pStyle w:val="TAH"/>
            </w:pPr>
            <w:r w:rsidRPr="003C05C0">
              <w:t xml:space="preserve">Fc </w:t>
            </w:r>
            <w:r w:rsidRPr="003C05C0">
              <w:br/>
              <w:t>(MHz)</w:t>
            </w:r>
          </w:p>
        </w:tc>
        <w:tc>
          <w:tcPr>
            <w:tcW w:w="500" w:type="pct"/>
            <w:vMerge w:val="restart"/>
            <w:shd w:val="clear" w:color="auto" w:fill="auto"/>
            <w:vAlign w:val="center"/>
          </w:tcPr>
          <w:p w14:paraId="296B6310" w14:textId="77777777" w:rsidR="00CE2E71" w:rsidRPr="003C05C0" w:rsidRDefault="00CE2E71" w:rsidP="00DC1F3E">
            <w:pPr>
              <w:pStyle w:val="TAH"/>
            </w:pPr>
            <w:r w:rsidRPr="003C05C0">
              <w:t>ChBw</w:t>
            </w:r>
            <w:r w:rsidRPr="003C05C0">
              <w:br/>
              <w:t>(MHz)</w:t>
            </w:r>
          </w:p>
        </w:tc>
        <w:tc>
          <w:tcPr>
            <w:tcW w:w="429" w:type="pct"/>
            <w:vMerge w:val="restart"/>
            <w:shd w:val="clear" w:color="auto" w:fill="auto"/>
            <w:vAlign w:val="center"/>
          </w:tcPr>
          <w:p w14:paraId="17C41FBA" w14:textId="77777777" w:rsidR="00CE2E71" w:rsidRPr="003C05C0" w:rsidRDefault="00CE2E71" w:rsidP="00DC1F3E">
            <w:pPr>
              <w:pStyle w:val="TAH"/>
            </w:pPr>
            <w:r w:rsidRPr="003C05C0">
              <w:t>Downlink Config.</w:t>
            </w:r>
          </w:p>
        </w:tc>
        <w:tc>
          <w:tcPr>
            <w:tcW w:w="455" w:type="pct"/>
            <w:vMerge w:val="restart"/>
            <w:vAlign w:val="center"/>
          </w:tcPr>
          <w:p w14:paraId="5A01DDEA" w14:textId="77777777" w:rsidR="00CE2E71" w:rsidRPr="003C05C0" w:rsidRDefault="00CE2E71" w:rsidP="00DC1F3E">
            <w:pPr>
              <w:pStyle w:val="TAH"/>
            </w:pPr>
            <w:r w:rsidRPr="003C05C0">
              <w:t>Uplink config</w:t>
            </w:r>
          </w:p>
        </w:tc>
        <w:tc>
          <w:tcPr>
            <w:tcW w:w="373" w:type="pct"/>
            <w:vMerge w:val="restart"/>
            <w:textDirection w:val="btLr"/>
            <w:vAlign w:val="center"/>
          </w:tcPr>
          <w:p w14:paraId="14AB2E74" w14:textId="77777777" w:rsidR="00CE2E71" w:rsidRPr="003C05C0" w:rsidRDefault="00CE2E71" w:rsidP="00DC1F3E">
            <w:pPr>
              <w:pStyle w:val="TAH"/>
            </w:pPr>
            <w:r w:rsidRPr="003C05C0">
              <w:t>A-MPR</w:t>
            </w:r>
          </w:p>
        </w:tc>
        <w:tc>
          <w:tcPr>
            <w:tcW w:w="2386" w:type="pct"/>
            <w:gridSpan w:val="3"/>
          </w:tcPr>
          <w:p w14:paraId="0621E6D2" w14:textId="77777777" w:rsidR="00CE2E71" w:rsidRPr="003C05C0" w:rsidRDefault="00CE2E71" w:rsidP="00DC1F3E">
            <w:pPr>
              <w:pStyle w:val="TAH"/>
            </w:pPr>
            <w:r w:rsidRPr="003C05C0">
              <w:t>SUL Configuration</w:t>
            </w:r>
          </w:p>
        </w:tc>
      </w:tr>
      <w:tr w:rsidR="00CE2E71" w:rsidRPr="003C05C0" w14:paraId="48D8D648" w14:textId="77777777" w:rsidTr="00DC1F3E">
        <w:trPr>
          <w:trHeight w:val="424"/>
          <w:jc w:val="center"/>
        </w:trPr>
        <w:tc>
          <w:tcPr>
            <w:tcW w:w="358" w:type="pct"/>
            <w:vMerge/>
            <w:shd w:val="clear" w:color="auto" w:fill="auto"/>
            <w:tcMar>
              <w:left w:w="57" w:type="dxa"/>
              <w:right w:w="57" w:type="dxa"/>
            </w:tcMar>
            <w:vAlign w:val="center"/>
          </w:tcPr>
          <w:p w14:paraId="786B383C" w14:textId="77777777" w:rsidR="00CE2E71" w:rsidRPr="003C05C0" w:rsidRDefault="00CE2E71" w:rsidP="00DC1F3E">
            <w:pPr>
              <w:pStyle w:val="TAH"/>
            </w:pPr>
          </w:p>
        </w:tc>
        <w:tc>
          <w:tcPr>
            <w:tcW w:w="499" w:type="pct"/>
            <w:vMerge/>
            <w:shd w:val="clear" w:color="auto" w:fill="auto"/>
            <w:tcMar>
              <w:left w:w="57" w:type="dxa"/>
              <w:right w:w="57" w:type="dxa"/>
            </w:tcMar>
            <w:vAlign w:val="center"/>
          </w:tcPr>
          <w:p w14:paraId="44595F4A" w14:textId="77777777" w:rsidR="00CE2E71" w:rsidRPr="003C05C0" w:rsidRDefault="00CE2E71" w:rsidP="00DC1F3E">
            <w:pPr>
              <w:pStyle w:val="TAH"/>
            </w:pPr>
          </w:p>
        </w:tc>
        <w:tc>
          <w:tcPr>
            <w:tcW w:w="500" w:type="pct"/>
            <w:vMerge/>
            <w:shd w:val="clear" w:color="auto" w:fill="auto"/>
            <w:tcMar>
              <w:left w:w="57" w:type="dxa"/>
              <w:right w:w="57" w:type="dxa"/>
            </w:tcMar>
            <w:vAlign w:val="center"/>
          </w:tcPr>
          <w:p w14:paraId="33A97FB6" w14:textId="77777777" w:rsidR="00CE2E71" w:rsidRPr="003C05C0" w:rsidRDefault="00CE2E71" w:rsidP="00DC1F3E">
            <w:pPr>
              <w:pStyle w:val="TAH"/>
            </w:pPr>
          </w:p>
        </w:tc>
        <w:tc>
          <w:tcPr>
            <w:tcW w:w="429" w:type="pct"/>
            <w:vMerge/>
            <w:shd w:val="clear" w:color="auto" w:fill="auto"/>
            <w:tcMar>
              <w:left w:w="57" w:type="dxa"/>
              <w:right w:w="57" w:type="dxa"/>
            </w:tcMar>
            <w:vAlign w:val="center"/>
          </w:tcPr>
          <w:p w14:paraId="08953D31" w14:textId="77777777" w:rsidR="00CE2E71" w:rsidRPr="003C05C0" w:rsidRDefault="00CE2E71" w:rsidP="00DC1F3E">
            <w:pPr>
              <w:pStyle w:val="TAH"/>
            </w:pPr>
          </w:p>
        </w:tc>
        <w:tc>
          <w:tcPr>
            <w:tcW w:w="455" w:type="pct"/>
            <w:vMerge/>
          </w:tcPr>
          <w:p w14:paraId="60592CA2" w14:textId="77777777" w:rsidR="00CE2E71" w:rsidRPr="003C05C0" w:rsidRDefault="00CE2E71" w:rsidP="00DC1F3E">
            <w:pPr>
              <w:pStyle w:val="TAH"/>
            </w:pPr>
          </w:p>
        </w:tc>
        <w:tc>
          <w:tcPr>
            <w:tcW w:w="373" w:type="pct"/>
            <w:vMerge/>
          </w:tcPr>
          <w:p w14:paraId="581226A8" w14:textId="77777777" w:rsidR="00CE2E71" w:rsidRPr="003C05C0" w:rsidRDefault="00CE2E71" w:rsidP="00DC1F3E">
            <w:pPr>
              <w:pStyle w:val="TAH"/>
            </w:pPr>
          </w:p>
        </w:tc>
        <w:tc>
          <w:tcPr>
            <w:tcW w:w="1044" w:type="pct"/>
            <w:gridSpan w:val="2"/>
          </w:tcPr>
          <w:p w14:paraId="4B61D2C6" w14:textId="77777777" w:rsidR="00CE2E71" w:rsidRPr="003C05C0" w:rsidRDefault="00CE2E71" w:rsidP="00DC1F3E">
            <w:pPr>
              <w:pStyle w:val="TAH"/>
            </w:pPr>
            <w:r w:rsidRPr="003C05C0">
              <w:t>Modulation</w:t>
            </w:r>
          </w:p>
          <w:p w14:paraId="02DFC44F" w14:textId="77777777" w:rsidR="00CE2E71" w:rsidRPr="003C05C0" w:rsidRDefault="00CE2E71" w:rsidP="00DC1F3E">
            <w:pPr>
              <w:pStyle w:val="TAH"/>
            </w:pPr>
            <w:r w:rsidRPr="003C05C0">
              <w:t>(NOTE 2)</w:t>
            </w:r>
          </w:p>
        </w:tc>
        <w:tc>
          <w:tcPr>
            <w:tcW w:w="1342" w:type="pct"/>
            <w:shd w:val="clear" w:color="auto" w:fill="auto"/>
            <w:vAlign w:val="center"/>
          </w:tcPr>
          <w:p w14:paraId="5D7ABE06" w14:textId="77777777" w:rsidR="00CE2E71" w:rsidRPr="003C05C0" w:rsidRDefault="00CE2E71" w:rsidP="00DC1F3E">
            <w:pPr>
              <w:pStyle w:val="TAH"/>
            </w:pPr>
            <w:r w:rsidRPr="003C05C0">
              <w:t>RB allocation (Note 1)</w:t>
            </w:r>
          </w:p>
        </w:tc>
      </w:tr>
      <w:tr w:rsidR="00CE2E71" w:rsidRPr="003C05C0" w14:paraId="6297EA2B" w14:textId="77777777" w:rsidTr="00DC1F3E">
        <w:trPr>
          <w:jc w:val="center"/>
        </w:trPr>
        <w:tc>
          <w:tcPr>
            <w:tcW w:w="358" w:type="pct"/>
            <w:shd w:val="clear" w:color="auto" w:fill="auto"/>
            <w:tcMar>
              <w:left w:w="45" w:type="dxa"/>
              <w:right w:w="45" w:type="dxa"/>
            </w:tcMar>
            <w:vAlign w:val="center"/>
          </w:tcPr>
          <w:p w14:paraId="41A15A6E" w14:textId="77777777" w:rsidR="00CE2E71" w:rsidRPr="003C05C0" w:rsidRDefault="00CE2E71" w:rsidP="00DC1F3E">
            <w:pPr>
              <w:pStyle w:val="TAC"/>
              <w:rPr>
                <w:rFonts w:eastAsia="宋体"/>
              </w:rPr>
            </w:pPr>
            <w:r w:rsidRPr="003C05C0">
              <w:rPr>
                <w:rFonts w:eastAsia="宋体"/>
              </w:rPr>
              <w:t>45</w:t>
            </w:r>
          </w:p>
        </w:tc>
        <w:tc>
          <w:tcPr>
            <w:tcW w:w="499" w:type="pct"/>
            <w:shd w:val="clear" w:color="auto" w:fill="auto"/>
            <w:tcMar>
              <w:left w:w="45" w:type="dxa"/>
              <w:right w:w="45" w:type="dxa"/>
            </w:tcMar>
            <w:vAlign w:val="center"/>
          </w:tcPr>
          <w:p w14:paraId="6616F25E" w14:textId="77777777" w:rsidR="00CE2E71" w:rsidRPr="003C05C0" w:rsidRDefault="00CE2E71" w:rsidP="00DC1F3E">
            <w:pPr>
              <w:pStyle w:val="TAC"/>
              <w:rPr>
                <w:rFonts w:eastAsia="宋体"/>
              </w:rPr>
            </w:pPr>
            <w:r w:rsidRPr="003C05C0">
              <w:rPr>
                <w:rFonts w:eastAsia="宋体"/>
              </w:rPr>
              <w:t>1950</w:t>
            </w:r>
          </w:p>
        </w:tc>
        <w:tc>
          <w:tcPr>
            <w:tcW w:w="500" w:type="pct"/>
            <w:shd w:val="clear" w:color="auto" w:fill="auto"/>
            <w:tcMar>
              <w:left w:w="45" w:type="dxa"/>
              <w:right w:w="45" w:type="dxa"/>
            </w:tcMar>
            <w:vAlign w:val="center"/>
          </w:tcPr>
          <w:p w14:paraId="195CFA22" w14:textId="77777777" w:rsidR="00CE2E71" w:rsidRPr="003C05C0" w:rsidRDefault="00CE2E71" w:rsidP="00DC1F3E">
            <w:pPr>
              <w:pStyle w:val="TAC"/>
              <w:rPr>
                <w:rFonts w:eastAsia="宋体"/>
              </w:rPr>
            </w:pPr>
            <w:r w:rsidRPr="003C05C0">
              <w:rPr>
                <w:rFonts w:eastAsia="宋体"/>
              </w:rPr>
              <w:t>20</w:t>
            </w:r>
          </w:p>
        </w:tc>
        <w:tc>
          <w:tcPr>
            <w:tcW w:w="429" w:type="pct"/>
            <w:vMerge w:val="restart"/>
            <w:shd w:val="clear" w:color="auto" w:fill="auto"/>
            <w:tcMar>
              <w:left w:w="45" w:type="dxa"/>
              <w:right w:w="45" w:type="dxa"/>
            </w:tcMar>
            <w:vAlign w:val="center"/>
          </w:tcPr>
          <w:p w14:paraId="1EF4B91B" w14:textId="77777777" w:rsidR="00CE2E71" w:rsidRPr="003C05C0" w:rsidRDefault="00CE2E71" w:rsidP="00DC1F3E">
            <w:pPr>
              <w:pStyle w:val="TAC"/>
              <w:rPr>
                <w:rFonts w:eastAsia="宋体"/>
              </w:rPr>
            </w:pPr>
          </w:p>
        </w:tc>
        <w:tc>
          <w:tcPr>
            <w:tcW w:w="455" w:type="pct"/>
            <w:vMerge w:val="restart"/>
            <w:shd w:val="clear" w:color="auto" w:fill="auto"/>
            <w:vAlign w:val="center"/>
          </w:tcPr>
          <w:p w14:paraId="2D6DF09D" w14:textId="77777777" w:rsidR="00CE2E71" w:rsidRPr="003C05C0" w:rsidRDefault="00CE2E71" w:rsidP="00DC1F3E">
            <w:pPr>
              <w:pStyle w:val="TAC"/>
              <w:rPr>
                <w:rFonts w:eastAsia="宋体"/>
              </w:rPr>
            </w:pPr>
          </w:p>
        </w:tc>
        <w:tc>
          <w:tcPr>
            <w:tcW w:w="373" w:type="pct"/>
            <w:shd w:val="clear" w:color="auto" w:fill="auto"/>
            <w:vAlign w:val="center"/>
          </w:tcPr>
          <w:p w14:paraId="6DB48C87" w14:textId="77777777" w:rsidR="00CE2E71" w:rsidRPr="003C05C0" w:rsidRDefault="00CE2E71" w:rsidP="00DC1F3E">
            <w:pPr>
              <w:pStyle w:val="TAC"/>
              <w:rPr>
                <w:rFonts w:eastAsia="宋体"/>
              </w:rPr>
            </w:pPr>
            <w:r w:rsidRPr="003C05C0">
              <w:rPr>
                <w:rFonts w:eastAsia="宋体"/>
              </w:rPr>
              <w:t>A6</w:t>
            </w:r>
          </w:p>
        </w:tc>
        <w:tc>
          <w:tcPr>
            <w:tcW w:w="246" w:type="pct"/>
            <w:vMerge w:val="restart"/>
            <w:shd w:val="clear" w:color="auto" w:fill="auto"/>
          </w:tcPr>
          <w:p w14:paraId="427FFA8C"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42BBAF17"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3538E437" w14:textId="77777777" w:rsidR="00CE2E71" w:rsidRPr="003C05C0" w:rsidRDefault="00CE2E71" w:rsidP="00DC1F3E">
            <w:pPr>
              <w:pStyle w:val="TAC"/>
              <w:rPr>
                <w:rFonts w:eastAsia="宋体"/>
              </w:rPr>
            </w:pPr>
            <w:r w:rsidRPr="003C05C0">
              <w:rPr>
                <w:rFonts w:eastAsia="宋体"/>
              </w:rPr>
              <w:t>Outer_Full</w:t>
            </w:r>
          </w:p>
        </w:tc>
      </w:tr>
      <w:tr w:rsidR="00CE2E71" w:rsidRPr="003C05C0" w14:paraId="0C3900C9" w14:textId="77777777" w:rsidTr="00DC1F3E">
        <w:trPr>
          <w:jc w:val="center"/>
        </w:trPr>
        <w:tc>
          <w:tcPr>
            <w:tcW w:w="358" w:type="pct"/>
            <w:shd w:val="clear" w:color="auto" w:fill="auto"/>
            <w:tcMar>
              <w:left w:w="45" w:type="dxa"/>
              <w:right w:w="45" w:type="dxa"/>
            </w:tcMar>
            <w:vAlign w:val="center"/>
          </w:tcPr>
          <w:p w14:paraId="78FF6BCE" w14:textId="77777777" w:rsidR="00CE2E71" w:rsidRPr="003C05C0" w:rsidRDefault="00CE2E71" w:rsidP="00DC1F3E">
            <w:pPr>
              <w:pStyle w:val="TAC"/>
              <w:rPr>
                <w:rFonts w:eastAsia="宋体"/>
              </w:rPr>
            </w:pPr>
            <w:r w:rsidRPr="003C05C0">
              <w:rPr>
                <w:rFonts w:eastAsia="宋体"/>
              </w:rPr>
              <w:t>46</w:t>
            </w:r>
          </w:p>
        </w:tc>
        <w:tc>
          <w:tcPr>
            <w:tcW w:w="499" w:type="pct"/>
            <w:shd w:val="clear" w:color="auto" w:fill="auto"/>
            <w:tcMar>
              <w:left w:w="45" w:type="dxa"/>
              <w:right w:w="45" w:type="dxa"/>
            </w:tcMar>
            <w:vAlign w:val="center"/>
          </w:tcPr>
          <w:p w14:paraId="79D7A529" w14:textId="77777777" w:rsidR="00CE2E71" w:rsidRPr="003C05C0" w:rsidRDefault="00CE2E71" w:rsidP="00DC1F3E">
            <w:pPr>
              <w:pStyle w:val="TAC"/>
              <w:rPr>
                <w:rFonts w:eastAsia="宋体"/>
              </w:rPr>
            </w:pPr>
            <w:r w:rsidRPr="003C05C0">
              <w:rPr>
                <w:rFonts w:eastAsia="宋体"/>
              </w:rPr>
              <w:t>1922.5</w:t>
            </w:r>
          </w:p>
        </w:tc>
        <w:tc>
          <w:tcPr>
            <w:tcW w:w="500" w:type="pct"/>
            <w:shd w:val="clear" w:color="auto" w:fill="auto"/>
            <w:tcMar>
              <w:left w:w="45" w:type="dxa"/>
              <w:right w:w="45" w:type="dxa"/>
            </w:tcMar>
            <w:vAlign w:val="center"/>
          </w:tcPr>
          <w:p w14:paraId="60E80250" w14:textId="77777777" w:rsidR="00CE2E71" w:rsidRPr="003C05C0" w:rsidRDefault="00CE2E71" w:rsidP="00DC1F3E">
            <w:pPr>
              <w:pStyle w:val="TAC"/>
              <w:rPr>
                <w:rFonts w:eastAsia="宋体"/>
              </w:rPr>
            </w:pPr>
            <w:r w:rsidRPr="003C05C0">
              <w:rPr>
                <w:rFonts w:eastAsia="宋体"/>
              </w:rPr>
              <w:t>5</w:t>
            </w:r>
          </w:p>
        </w:tc>
        <w:tc>
          <w:tcPr>
            <w:tcW w:w="429" w:type="pct"/>
            <w:vMerge/>
            <w:shd w:val="clear" w:color="auto" w:fill="auto"/>
            <w:tcMar>
              <w:left w:w="45" w:type="dxa"/>
              <w:right w:w="45" w:type="dxa"/>
            </w:tcMar>
            <w:vAlign w:val="center"/>
          </w:tcPr>
          <w:p w14:paraId="3FADB0F9" w14:textId="77777777" w:rsidR="00CE2E71" w:rsidRPr="003C05C0" w:rsidRDefault="00CE2E71" w:rsidP="00DC1F3E">
            <w:pPr>
              <w:pStyle w:val="TAC"/>
              <w:rPr>
                <w:rFonts w:eastAsia="宋体"/>
              </w:rPr>
            </w:pPr>
          </w:p>
        </w:tc>
        <w:tc>
          <w:tcPr>
            <w:tcW w:w="455" w:type="pct"/>
            <w:vMerge/>
            <w:shd w:val="clear" w:color="auto" w:fill="auto"/>
            <w:vAlign w:val="center"/>
          </w:tcPr>
          <w:p w14:paraId="056B083E" w14:textId="77777777" w:rsidR="00CE2E71" w:rsidRPr="003C05C0" w:rsidRDefault="00CE2E71" w:rsidP="00DC1F3E">
            <w:pPr>
              <w:pStyle w:val="TAC"/>
              <w:rPr>
                <w:rFonts w:eastAsia="宋体"/>
              </w:rPr>
            </w:pPr>
          </w:p>
        </w:tc>
        <w:tc>
          <w:tcPr>
            <w:tcW w:w="373" w:type="pct"/>
            <w:shd w:val="clear" w:color="auto" w:fill="auto"/>
            <w:vAlign w:val="center"/>
          </w:tcPr>
          <w:p w14:paraId="7627E672" w14:textId="77777777" w:rsidR="00CE2E71" w:rsidRPr="003C05C0" w:rsidRDefault="00CE2E71" w:rsidP="00DC1F3E">
            <w:pPr>
              <w:pStyle w:val="TAC"/>
              <w:rPr>
                <w:rFonts w:eastAsia="宋体"/>
              </w:rPr>
            </w:pPr>
            <w:r w:rsidRPr="003C05C0">
              <w:rPr>
                <w:rFonts w:eastAsia="宋体"/>
              </w:rPr>
              <w:t>A3</w:t>
            </w:r>
          </w:p>
        </w:tc>
        <w:tc>
          <w:tcPr>
            <w:tcW w:w="246" w:type="pct"/>
            <w:vMerge/>
            <w:shd w:val="clear" w:color="auto" w:fill="auto"/>
          </w:tcPr>
          <w:p w14:paraId="73C09EE5"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3F9C9E38"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766E9AE3" w14:textId="77777777" w:rsidR="00CE2E71" w:rsidRPr="003C05C0" w:rsidRDefault="00CE2E71" w:rsidP="00DC1F3E">
            <w:pPr>
              <w:pStyle w:val="TAC"/>
              <w:rPr>
                <w:rFonts w:eastAsia="宋体"/>
              </w:rPr>
            </w:pPr>
            <w:r w:rsidRPr="003C05C0">
              <w:rPr>
                <w:rFonts w:eastAsia="宋体"/>
              </w:rPr>
              <w:t>Outer_Full</w:t>
            </w:r>
          </w:p>
        </w:tc>
      </w:tr>
      <w:tr w:rsidR="00CE2E71" w:rsidRPr="003C05C0" w14:paraId="39ECFA88" w14:textId="77777777" w:rsidTr="00DC1F3E">
        <w:trPr>
          <w:jc w:val="center"/>
        </w:trPr>
        <w:tc>
          <w:tcPr>
            <w:tcW w:w="358" w:type="pct"/>
            <w:shd w:val="clear" w:color="auto" w:fill="auto"/>
            <w:tcMar>
              <w:left w:w="45" w:type="dxa"/>
              <w:right w:w="45" w:type="dxa"/>
            </w:tcMar>
            <w:vAlign w:val="center"/>
          </w:tcPr>
          <w:p w14:paraId="01DFDE7D" w14:textId="77777777" w:rsidR="00CE2E71" w:rsidRPr="003C05C0" w:rsidRDefault="00CE2E71" w:rsidP="00DC1F3E">
            <w:pPr>
              <w:pStyle w:val="TAC"/>
              <w:rPr>
                <w:rFonts w:eastAsia="宋体"/>
              </w:rPr>
            </w:pPr>
            <w:r w:rsidRPr="003C05C0">
              <w:rPr>
                <w:rFonts w:eastAsia="宋体"/>
              </w:rPr>
              <w:t>47</w:t>
            </w:r>
          </w:p>
        </w:tc>
        <w:tc>
          <w:tcPr>
            <w:tcW w:w="499" w:type="pct"/>
            <w:shd w:val="clear" w:color="auto" w:fill="auto"/>
            <w:tcMar>
              <w:left w:w="45" w:type="dxa"/>
              <w:right w:w="45" w:type="dxa"/>
            </w:tcMar>
            <w:vAlign w:val="center"/>
          </w:tcPr>
          <w:p w14:paraId="04670F1F"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00BBC41A"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3E5EC784" w14:textId="77777777" w:rsidR="00CE2E71" w:rsidRPr="003C05C0" w:rsidRDefault="00CE2E71" w:rsidP="00DC1F3E">
            <w:pPr>
              <w:pStyle w:val="TAC"/>
              <w:rPr>
                <w:rFonts w:eastAsia="宋体"/>
              </w:rPr>
            </w:pPr>
          </w:p>
        </w:tc>
        <w:tc>
          <w:tcPr>
            <w:tcW w:w="455" w:type="pct"/>
            <w:vMerge/>
            <w:shd w:val="clear" w:color="auto" w:fill="auto"/>
            <w:vAlign w:val="center"/>
          </w:tcPr>
          <w:p w14:paraId="5518F8BC" w14:textId="77777777" w:rsidR="00CE2E71" w:rsidRPr="003C05C0" w:rsidRDefault="00CE2E71" w:rsidP="00DC1F3E">
            <w:pPr>
              <w:pStyle w:val="TAC"/>
              <w:rPr>
                <w:rFonts w:eastAsia="宋体"/>
              </w:rPr>
            </w:pPr>
          </w:p>
        </w:tc>
        <w:tc>
          <w:tcPr>
            <w:tcW w:w="373" w:type="pct"/>
            <w:shd w:val="clear" w:color="auto" w:fill="auto"/>
            <w:vAlign w:val="center"/>
          </w:tcPr>
          <w:p w14:paraId="3A0B2448"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587BABC8"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1B79F864"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313ADAE9" w14:textId="77777777" w:rsidR="00CE2E71" w:rsidRPr="003C05C0" w:rsidRDefault="00CE2E71" w:rsidP="00DC1F3E">
            <w:pPr>
              <w:pStyle w:val="TAC"/>
              <w:rPr>
                <w:rFonts w:eastAsia="宋体"/>
              </w:rPr>
            </w:pPr>
            <w:r w:rsidRPr="003C05C0">
              <w:rPr>
                <w:rFonts w:eastAsia="宋体"/>
              </w:rPr>
              <w:t>Outer_Full</w:t>
            </w:r>
          </w:p>
        </w:tc>
      </w:tr>
      <w:tr w:rsidR="00CE2E71" w:rsidRPr="003C05C0" w14:paraId="4F40DE07" w14:textId="77777777" w:rsidTr="00DC1F3E">
        <w:trPr>
          <w:jc w:val="center"/>
        </w:trPr>
        <w:tc>
          <w:tcPr>
            <w:tcW w:w="358" w:type="pct"/>
            <w:shd w:val="clear" w:color="auto" w:fill="auto"/>
            <w:tcMar>
              <w:left w:w="45" w:type="dxa"/>
              <w:right w:w="45" w:type="dxa"/>
            </w:tcMar>
            <w:vAlign w:val="center"/>
          </w:tcPr>
          <w:p w14:paraId="5353FDBC" w14:textId="77777777" w:rsidR="00CE2E71" w:rsidRPr="003C05C0" w:rsidRDefault="00CE2E71" w:rsidP="00DC1F3E">
            <w:pPr>
              <w:pStyle w:val="TAC"/>
              <w:rPr>
                <w:rFonts w:eastAsia="宋体"/>
              </w:rPr>
            </w:pPr>
            <w:r w:rsidRPr="003C05C0">
              <w:rPr>
                <w:rFonts w:eastAsia="宋体"/>
              </w:rPr>
              <w:t>48</w:t>
            </w:r>
          </w:p>
        </w:tc>
        <w:tc>
          <w:tcPr>
            <w:tcW w:w="499" w:type="pct"/>
            <w:shd w:val="clear" w:color="auto" w:fill="auto"/>
            <w:tcMar>
              <w:left w:w="45" w:type="dxa"/>
              <w:right w:w="45" w:type="dxa"/>
            </w:tcMar>
            <w:vAlign w:val="center"/>
          </w:tcPr>
          <w:p w14:paraId="5839F654"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42ABD6F9"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5562DBDB" w14:textId="77777777" w:rsidR="00CE2E71" w:rsidRPr="003C05C0" w:rsidRDefault="00CE2E71" w:rsidP="00DC1F3E">
            <w:pPr>
              <w:pStyle w:val="TAC"/>
              <w:rPr>
                <w:rFonts w:eastAsia="宋体"/>
              </w:rPr>
            </w:pPr>
          </w:p>
        </w:tc>
        <w:tc>
          <w:tcPr>
            <w:tcW w:w="455" w:type="pct"/>
            <w:vMerge/>
            <w:shd w:val="clear" w:color="auto" w:fill="auto"/>
            <w:vAlign w:val="center"/>
          </w:tcPr>
          <w:p w14:paraId="4C9952C0" w14:textId="77777777" w:rsidR="00CE2E71" w:rsidRPr="003C05C0" w:rsidRDefault="00CE2E71" w:rsidP="00DC1F3E">
            <w:pPr>
              <w:pStyle w:val="TAC"/>
              <w:rPr>
                <w:rFonts w:eastAsia="宋体"/>
              </w:rPr>
            </w:pPr>
          </w:p>
        </w:tc>
        <w:tc>
          <w:tcPr>
            <w:tcW w:w="373" w:type="pct"/>
            <w:shd w:val="clear" w:color="auto" w:fill="auto"/>
            <w:vAlign w:val="center"/>
          </w:tcPr>
          <w:p w14:paraId="310862B2"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29BF236D"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24BEE17E"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49DD70E5" w14:textId="77777777" w:rsidR="00CE2E71" w:rsidRPr="003C05C0" w:rsidRDefault="00CE2E71" w:rsidP="00DC1F3E">
            <w:pPr>
              <w:pStyle w:val="TAC"/>
              <w:rPr>
                <w:rFonts w:eastAsia="宋体"/>
              </w:rPr>
            </w:pPr>
            <w:r w:rsidRPr="003C05C0">
              <w:rPr>
                <w:rFonts w:eastAsia="宋体"/>
              </w:rPr>
              <w:t>40@10</w:t>
            </w:r>
          </w:p>
        </w:tc>
      </w:tr>
      <w:tr w:rsidR="00CE2E71" w:rsidRPr="003C05C0" w14:paraId="1D09B07C" w14:textId="77777777" w:rsidTr="00DC1F3E">
        <w:trPr>
          <w:jc w:val="center"/>
        </w:trPr>
        <w:tc>
          <w:tcPr>
            <w:tcW w:w="358" w:type="pct"/>
            <w:shd w:val="clear" w:color="auto" w:fill="auto"/>
            <w:tcMar>
              <w:left w:w="45" w:type="dxa"/>
              <w:right w:w="45" w:type="dxa"/>
            </w:tcMar>
            <w:vAlign w:val="center"/>
          </w:tcPr>
          <w:p w14:paraId="06928E69" w14:textId="77777777" w:rsidR="00CE2E71" w:rsidRPr="003C05C0" w:rsidRDefault="00CE2E71" w:rsidP="00DC1F3E">
            <w:pPr>
              <w:pStyle w:val="TAC"/>
              <w:rPr>
                <w:rFonts w:eastAsia="宋体"/>
              </w:rPr>
            </w:pPr>
            <w:r w:rsidRPr="003C05C0">
              <w:rPr>
                <w:rFonts w:eastAsia="宋体"/>
              </w:rPr>
              <w:t>49</w:t>
            </w:r>
          </w:p>
        </w:tc>
        <w:tc>
          <w:tcPr>
            <w:tcW w:w="499" w:type="pct"/>
            <w:shd w:val="clear" w:color="auto" w:fill="auto"/>
            <w:tcMar>
              <w:left w:w="45" w:type="dxa"/>
              <w:right w:w="45" w:type="dxa"/>
            </w:tcMar>
            <w:vAlign w:val="center"/>
          </w:tcPr>
          <w:p w14:paraId="3F6DF9C8"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79144ADD"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1A88FEFE" w14:textId="77777777" w:rsidR="00CE2E71" w:rsidRPr="003C05C0" w:rsidRDefault="00CE2E71" w:rsidP="00DC1F3E">
            <w:pPr>
              <w:pStyle w:val="TAC"/>
              <w:rPr>
                <w:rFonts w:eastAsia="宋体"/>
              </w:rPr>
            </w:pPr>
          </w:p>
        </w:tc>
        <w:tc>
          <w:tcPr>
            <w:tcW w:w="455" w:type="pct"/>
            <w:vMerge/>
            <w:shd w:val="clear" w:color="auto" w:fill="auto"/>
            <w:vAlign w:val="center"/>
          </w:tcPr>
          <w:p w14:paraId="14AB0FBF" w14:textId="77777777" w:rsidR="00CE2E71" w:rsidRPr="003C05C0" w:rsidRDefault="00CE2E71" w:rsidP="00DC1F3E">
            <w:pPr>
              <w:pStyle w:val="TAC"/>
              <w:rPr>
                <w:rFonts w:eastAsia="宋体"/>
              </w:rPr>
            </w:pPr>
          </w:p>
        </w:tc>
        <w:tc>
          <w:tcPr>
            <w:tcW w:w="373" w:type="pct"/>
            <w:shd w:val="clear" w:color="auto" w:fill="auto"/>
            <w:vAlign w:val="center"/>
          </w:tcPr>
          <w:p w14:paraId="0187D214"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52930BE0"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6E3B7C92"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7B26DD6E" w14:textId="77777777" w:rsidR="00CE2E71" w:rsidRPr="003C05C0" w:rsidRDefault="00CE2E71" w:rsidP="00DC1F3E">
            <w:pPr>
              <w:pStyle w:val="TAC"/>
              <w:rPr>
                <w:rFonts w:eastAsia="宋体"/>
              </w:rPr>
            </w:pPr>
            <w:r w:rsidRPr="003C05C0">
              <w:rPr>
                <w:rFonts w:eastAsia="宋体"/>
              </w:rPr>
              <w:t>6@40</w:t>
            </w:r>
          </w:p>
        </w:tc>
      </w:tr>
      <w:tr w:rsidR="00CE2E71" w:rsidRPr="003C05C0" w14:paraId="718247BB" w14:textId="77777777" w:rsidTr="00DC1F3E">
        <w:trPr>
          <w:jc w:val="center"/>
        </w:trPr>
        <w:tc>
          <w:tcPr>
            <w:tcW w:w="358" w:type="pct"/>
            <w:shd w:val="clear" w:color="auto" w:fill="auto"/>
            <w:tcMar>
              <w:left w:w="45" w:type="dxa"/>
              <w:right w:w="45" w:type="dxa"/>
            </w:tcMar>
            <w:vAlign w:val="center"/>
          </w:tcPr>
          <w:p w14:paraId="17C451B4" w14:textId="77777777" w:rsidR="00CE2E71" w:rsidRPr="003C05C0" w:rsidRDefault="00CE2E71" w:rsidP="00DC1F3E">
            <w:pPr>
              <w:pStyle w:val="TAC"/>
              <w:rPr>
                <w:rFonts w:eastAsia="宋体"/>
              </w:rPr>
            </w:pPr>
            <w:r w:rsidRPr="003C05C0">
              <w:rPr>
                <w:rFonts w:eastAsia="宋体"/>
              </w:rPr>
              <w:t>50</w:t>
            </w:r>
          </w:p>
        </w:tc>
        <w:tc>
          <w:tcPr>
            <w:tcW w:w="499" w:type="pct"/>
            <w:shd w:val="clear" w:color="auto" w:fill="auto"/>
            <w:tcMar>
              <w:left w:w="45" w:type="dxa"/>
              <w:right w:w="45" w:type="dxa"/>
            </w:tcMar>
            <w:vAlign w:val="center"/>
          </w:tcPr>
          <w:p w14:paraId="617F12E5" w14:textId="77777777" w:rsidR="00CE2E71" w:rsidRPr="003C05C0" w:rsidRDefault="00CE2E71" w:rsidP="00DC1F3E">
            <w:pPr>
              <w:pStyle w:val="TAC"/>
              <w:rPr>
                <w:rFonts w:eastAsia="宋体"/>
              </w:rPr>
            </w:pPr>
            <w:r w:rsidRPr="003C05C0">
              <w:rPr>
                <w:rFonts w:eastAsia="宋体"/>
              </w:rPr>
              <w:t>1935</w:t>
            </w:r>
          </w:p>
        </w:tc>
        <w:tc>
          <w:tcPr>
            <w:tcW w:w="500" w:type="pct"/>
            <w:shd w:val="clear" w:color="auto" w:fill="auto"/>
            <w:tcMar>
              <w:left w:w="45" w:type="dxa"/>
              <w:right w:w="45" w:type="dxa"/>
            </w:tcMar>
            <w:vAlign w:val="center"/>
          </w:tcPr>
          <w:p w14:paraId="6304D759"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4BC64A59" w14:textId="77777777" w:rsidR="00CE2E71" w:rsidRPr="003C05C0" w:rsidRDefault="00CE2E71" w:rsidP="00DC1F3E">
            <w:pPr>
              <w:pStyle w:val="TAC"/>
              <w:rPr>
                <w:rFonts w:eastAsia="宋体"/>
              </w:rPr>
            </w:pPr>
          </w:p>
        </w:tc>
        <w:tc>
          <w:tcPr>
            <w:tcW w:w="455" w:type="pct"/>
            <w:vMerge/>
            <w:shd w:val="clear" w:color="auto" w:fill="auto"/>
            <w:vAlign w:val="center"/>
          </w:tcPr>
          <w:p w14:paraId="111F0A15" w14:textId="77777777" w:rsidR="00CE2E71" w:rsidRPr="003C05C0" w:rsidRDefault="00CE2E71" w:rsidP="00DC1F3E">
            <w:pPr>
              <w:pStyle w:val="TAC"/>
              <w:rPr>
                <w:rFonts w:eastAsia="宋体"/>
              </w:rPr>
            </w:pPr>
          </w:p>
        </w:tc>
        <w:tc>
          <w:tcPr>
            <w:tcW w:w="373" w:type="pct"/>
            <w:shd w:val="clear" w:color="auto" w:fill="auto"/>
            <w:vAlign w:val="center"/>
          </w:tcPr>
          <w:p w14:paraId="6ED2819F" w14:textId="77777777" w:rsidR="00CE2E71" w:rsidRPr="003C05C0" w:rsidRDefault="00CE2E71" w:rsidP="00DC1F3E">
            <w:pPr>
              <w:pStyle w:val="TAC"/>
              <w:rPr>
                <w:rFonts w:eastAsia="宋体"/>
              </w:rPr>
            </w:pPr>
            <w:r w:rsidRPr="003C05C0">
              <w:rPr>
                <w:rFonts w:eastAsia="宋体"/>
              </w:rPr>
              <w:t>A4</w:t>
            </w:r>
          </w:p>
        </w:tc>
        <w:tc>
          <w:tcPr>
            <w:tcW w:w="246" w:type="pct"/>
            <w:vMerge/>
            <w:shd w:val="clear" w:color="auto" w:fill="auto"/>
          </w:tcPr>
          <w:p w14:paraId="1CC3A13B"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180D20A3"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4AA9DCA3" w14:textId="77777777" w:rsidR="00CE2E71" w:rsidRPr="003C05C0" w:rsidRDefault="00CE2E71" w:rsidP="00DC1F3E">
            <w:pPr>
              <w:pStyle w:val="TAC"/>
              <w:rPr>
                <w:rFonts w:eastAsia="宋体"/>
              </w:rPr>
            </w:pPr>
            <w:r w:rsidRPr="003C05C0">
              <w:rPr>
                <w:rFonts w:eastAsia="宋体"/>
              </w:rPr>
              <w:t>Outer_Full</w:t>
            </w:r>
          </w:p>
        </w:tc>
      </w:tr>
      <w:tr w:rsidR="00CE2E71" w:rsidRPr="003C05C0" w14:paraId="24731AA7" w14:textId="77777777" w:rsidTr="00DC1F3E">
        <w:trPr>
          <w:jc w:val="center"/>
        </w:trPr>
        <w:tc>
          <w:tcPr>
            <w:tcW w:w="358" w:type="pct"/>
            <w:shd w:val="clear" w:color="auto" w:fill="auto"/>
            <w:tcMar>
              <w:left w:w="45" w:type="dxa"/>
              <w:right w:w="45" w:type="dxa"/>
            </w:tcMar>
            <w:vAlign w:val="bottom"/>
          </w:tcPr>
          <w:p w14:paraId="2E06CE11" w14:textId="77777777" w:rsidR="00CE2E71" w:rsidRPr="003C05C0" w:rsidRDefault="00CE2E71" w:rsidP="00DC1F3E">
            <w:pPr>
              <w:pStyle w:val="TAC"/>
              <w:rPr>
                <w:rFonts w:eastAsia="宋体"/>
              </w:rPr>
            </w:pPr>
            <w:r w:rsidRPr="003C05C0">
              <w:rPr>
                <w:rFonts w:eastAsia="宋体"/>
              </w:rPr>
              <w:t>51</w:t>
            </w:r>
          </w:p>
        </w:tc>
        <w:tc>
          <w:tcPr>
            <w:tcW w:w="499" w:type="pct"/>
            <w:shd w:val="clear" w:color="auto" w:fill="auto"/>
            <w:tcMar>
              <w:left w:w="45" w:type="dxa"/>
              <w:right w:w="45" w:type="dxa"/>
            </w:tcMar>
            <w:vAlign w:val="center"/>
          </w:tcPr>
          <w:p w14:paraId="561C22D6"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10716295"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68DFA4C0" w14:textId="77777777" w:rsidR="00CE2E71" w:rsidRPr="003C05C0" w:rsidRDefault="00CE2E71" w:rsidP="00DC1F3E">
            <w:pPr>
              <w:pStyle w:val="TAC"/>
              <w:rPr>
                <w:rFonts w:eastAsia="宋体"/>
              </w:rPr>
            </w:pPr>
          </w:p>
        </w:tc>
        <w:tc>
          <w:tcPr>
            <w:tcW w:w="455" w:type="pct"/>
            <w:vMerge/>
            <w:shd w:val="clear" w:color="auto" w:fill="auto"/>
            <w:vAlign w:val="center"/>
          </w:tcPr>
          <w:p w14:paraId="66C0438C" w14:textId="77777777" w:rsidR="00CE2E71" w:rsidRPr="003C05C0" w:rsidRDefault="00CE2E71" w:rsidP="00DC1F3E">
            <w:pPr>
              <w:pStyle w:val="TAC"/>
              <w:rPr>
                <w:rFonts w:eastAsia="宋体"/>
              </w:rPr>
            </w:pPr>
          </w:p>
        </w:tc>
        <w:tc>
          <w:tcPr>
            <w:tcW w:w="373" w:type="pct"/>
            <w:shd w:val="clear" w:color="auto" w:fill="auto"/>
            <w:vAlign w:val="center"/>
          </w:tcPr>
          <w:p w14:paraId="78EC3DFA"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1A12A425"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582FF0E3"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42391F50" w14:textId="77777777" w:rsidR="00CE2E71" w:rsidRPr="003C05C0" w:rsidRDefault="00CE2E71" w:rsidP="00DC1F3E">
            <w:pPr>
              <w:pStyle w:val="TAC"/>
              <w:rPr>
                <w:rFonts w:eastAsia="宋体"/>
              </w:rPr>
            </w:pPr>
            <w:r w:rsidRPr="003C05C0">
              <w:rPr>
                <w:rFonts w:eastAsia="宋体"/>
              </w:rPr>
              <w:t>Outer_Full</w:t>
            </w:r>
          </w:p>
        </w:tc>
      </w:tr>
      <w:tr w:rsidR="00CE2E71" w:rsidRPr="003C05C0" w14:paraId="66A85691" w14:textId="77777777" w:rsidTr="00DC1F3E">
        <w:trPr>
          <w:jc w:val="center"/>
        </w:trPr>
        <w:tc>
          <w:tcPr>
            <w:tcW w:w="358" w:type="pct"/>
            <w:shd w:val="clear" w:color="auto" w:fill="auto"/>
            <w:tcMar>
              <w:left w:w="45" w:type="dxa"/>
              <w:right w:w="45" w:type="dxa"/>
            </w:tcMar>
            <w:vAlign w:val="bottom"/>
          </w:tcPr>
          <w:p w14:paraId="6ED2434B" w14:textId="77777777" w:rsidR="00CE2E71" w:rsidRPr="003C05C0" w:rsidRDefault="00CE2E71" w:rsidP="00DC1F3E">
            <w:pPr>
              <w:pStyle w:val="TAC"/>
              <w:rPr>
                <w:rFonts w:eastAsia="宋体"/>
              </w:rPr>
            </w:pPr>
            <w:r w:rsidRPr="003C05C0">
              <w:rPr>
                <w:rFonts w:eastAsia="宋体"/>
              </w:rPr>
              <w:t>52</w:t>
            </w:r>
          </w:p>
        </w:tc>
        <w:tc>
          <w:tcPr>
            <w:tcW w:w="499" w:type="pct"/>
            <w:shd w:val="clear" w:color="auto" w:fill="auto"/>
            <w:tcMar>
              <w:left w:w="45" w:type="dxa"/>
              <w:right w:w="45" w:type="dxa"/>
            </w:tcMar>
            <w:vAlign w:val="center"/>
          </w:tcPr>
          <w:p w14:paraId="136C9128"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47095737"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4C63AED9" w14:textId="77777777" w:rsidR="00CE2E71" w:rsidRPr="003C05C0" w:rsidRDefault="00CE2E71" w:rsidP="00DC1F3E">
            <w:pPr>
              <w:pStyle w:val="TAC"/>
              <w:rPr>
                <w:rFonts w:eastAsia="宋体"/>
              </w:rPr>
            </w:pPr>
          </w:p>
        </w:tc>
        <w:tc>
          <w:tcPr>
            <w:tcW w:w="455" w:type="pct"/>
            <w:vMerge/>
            <w:shd w:val="clear" w:color="auto" w:fill="auto"/>
            <w:vAlign w:val="center"/>
          </w:tcPr>
          <w:p w14:paraId="27379AD1" w14:textId="77777777" w:rsidR="00CE2E71" w:rsidRPr="003C05C0" w:rsidRDefault="00CE2E71" w:rsidP="00DC1F3E">
            <w:pPr>
              <w:pStyle w:val="TAC"/>
              <w:rPr>
                <w:rFonts w:eastAsia="宋体"/>
              </w:rPr>
            </w:pPr>
          </w:p>
        </w:tc>
        <w:tc>
          <w:tcPr>
            <w:tcW w:w="373" w:type="pct"/>
            <w:shd w:val="clear" w:color="auto" w:fill="auto"/>
            <w:vAlign w:val="center"/>
          </w:tcPr>
          <w:p w14:paraId="1B3B118E"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441D2EF5"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2E9F3396"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2C8ADF61" w14:textId="77777777" w:rsidR="00CE2E71" w:rsidRPr="003C05C0" w:rsidRDefault="00CE2E71" w:rsidP="00DC1F3E">
            <w:pPr>
              <w:pStyle w:val="TAC"/>
              <w:rPr>
                <w:rFonts w:eastAsia="宋体"/>
              </w:rPr>
            </w:pPr>
            <w:r w:rsidRPr="003C05C0">
              <w:rPr>
                <w:rFonts w:eastAsia="宋体"/>
              </w:rPr>
              <w:t>60@19</w:t>
            </w:r>
          </w:p>
        </w:tc>
      </w:tr>
      <w:tr w:rsidR="00CE2E71" w:rsidRPr="003C05C0" w14:paraId="7023D5E2" w14:textId="77777777" w:rsidTr="00DC1F3E">
        <w:trPr>
          <w:jc w:val="center"/>
        </w:trPr>
        <w:tc>
          <w:tcPr>
            <w:tcW w:w="358" w:type="pct"/>
            <w:shd w:val="clear" w:color="auto" w:fill="auto"/>
            <w:tcMar>
              <w:left w:w="45" w:type="dxa"/>
              <w:right w:w="45" w:type="dxa"/>
            </w:tcMar>
            <w:vAlign w:val="bottom"/>
          </w:tcPr>
          <w:p w14:paraId="630DD9B5" w14:textId="77777777" w:rsidR="00CE2E71" w:rsidRPr="003C05C0" w:rsidRDefault="00CE2E71" w:rsidP="00DC1F3E">
            <w:pPr>
              <w:pStyle w:val="TAC"/>
              <w:rPr>
                <w:rFonts w:eastAsia="宋体"/>
              </w:rPr>
            </w:pPr>
            <w:r w:rsidRPr="003C05C0">
              <w:rPr>
                <w:rFonts w:eastAsia="宋体"/>
              </w:rPr>
              <w:t>53</w:t>
            </w:r>
          </w:p>
        </w:tc>
        <w:tc>
          <w:tcPr>
            <w:tcW w:w="499" w:type="pct"/>
            <w:shd w:val="clear" w:color="auto" w:fill="auto"/>
            <w:tcMar>
              <w:left w:w="45" w:type="dxa"/>
              <w:right w:w="45" w:type="dxa"/>
            </w:tcMar>
            <w:vAlign w:val="center"/>
          </w:tcPr>
          <w:p w14:paraId="2565D736"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4EFE0004"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01538BA6" w14:textId="77777777" w:rsidR="00CE2E71" w:rsidRPr="003C05C0" w:rsidRDefault="00CE2E71" w:rsidP="00DC1F3E">
            <w:pPr>
              <w:pStyle w:val="TAC"/>
              <w:rPr>
                <w:rFonts w:eastAsia="宋体"/>
              </w:rPr>
            </w:pPr>
          </w:p>
        </w:tc>
        <w:tc>
          <w:tcPr>
            <w:tcW w:w="455" w:type="pct"/>
            <w:vMerge/>
            <w:shd w:val="clear" w:color="auto" w:fill="auto"/>
            <w:vAlign w:val="center"/>
          </w:tcPr>
          <w:p w14:paraId="7D210BE2" w14:textId="77777777" w:rsidR="00CE2E71" w:rsidRPr="003C05C0" w:rsidRDefault="00CE2E71" w:rsidP="00DC1F3E">
            <w:pPr>
              <w:pStyle w:val="TAC"/>
              <w:rPr>
                <w:rFonts w:eastAsia="宋体"/>
              </w:rPr>
            </w:pPr>
          </w:p>
        </w:tc>
        <w:tc>
          <w:tcPr>
            <w:tcW w:w="373" w:type="pct"/>
            <w:shd w:val="clear" w:color="auto" w:fill="auto"/>
            <w:vAlign w:val="center"/>
          </w:tcPr>
          <w:p w14:paraId="77D1E039"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4993F181"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4BA4B303"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08744911" w14:textId="77777777" w:rsidR="00CE2E71" w:rsidRPr="003C05C0" w:rsidRDefault="00CE2E71" w:rsidP="00DC1F3E">
            <w:pPr>
              <w:pStyle w:val="TAC"/>
              <w:rPr>
                <w:rFonts w:eastAsia="宋体"/>
              </w:rPr>
            </w:pPr>
            <w:r w:rsidRPr="003C05C0">
              <w:rPr>
                <w:rFonts w:eastAsia="宋体"/>
              </w:rPr>
              <w:t>6@56</w:t>
            </w:r>
          </w:p>
        </w:tc>
      </w:tr>
      <w:tr w:rsidR="00CE2E71" w:rsidRPr="003C05C0" w14:paraId="2EB5E80B" w14:textId="77777777" w:rsidTr="00DC1F3E">
        <w:trPr>
          <w:jc w:val="center"/>
        </w:trPr>
        <w:tc>
          <w:tcPr>
            <w:tcW w:w="358" w:type="pct"/>
            <w:shd w:val="clear" w:color="auto" w:fill="auto"/>
            <w:tcMar>
              <w:left w:w="45" w:type="dxa"/>
              <w:right w:w="45" w:type="dxa"/>
            </w:tcMar>
            <w:vAlign w:val="bottom"/>
          </w:tcPr>
          <w:p w14:paraId="29D12E99" w14:textId="77777777" w:rsidR="00CE2E71" w:rsidRPr="003C05C0" w:rsidRDefault="00CE2E71" w:rsidP="00DC1F3E">
            <w:pPr>
              <w:pStyle w:val="TAC"/>
              <w:rPr>
                <w:rFonts w:eastAsia="宋体"/>
              </w:rPr>
            </w:pPr>
            <w:r w:rsidRPr="003C05C0">
              <w:rPr>
                <w:rFonts w:eastAsia="宋体"/>
              </w:rPr>
              <w:t>54</w:t>
            </w:r>
          </w:p>
        </w:tc>
        <w:tc>
          <w:tcPr>
            <w:tcW w:w="499" w:type="pct"/>
            <w:shd w:val="clear" w:color="auto" w:fill="auto"/>
            <w:tcMar>
              <w:left w:w="45" w:type="dxa"/>
              <w:right w:w="45" w:type="dxa"/>
            </w:tcMar>
            <w:vAlign w:val="center"/>
          </w:tcPr>
          <w:p w14:paraId="58F561D9" w14:textId="77777777" w:rsidR="00CE2E71" w:rsidRPr="003C05C0" w:rsidRDefault="00CE2E71" w:rsidP="00DC1F3E">
            <w:pPr>
              <w:pStyle w:val="TAC"/>
              <w:rPr>
                <w:rFonts w:eastAsia="宋体"/>
              </w:rPr>
            </w:pPr>
            <w:r w:rsidRPr="003C05C0">
              <w:rPr>
                <w:rFonts w:eastAsia="宋体"/>
              </w:rPr>
              <w:t>1932.5</w:t>
            </w:r>
          </w:p>
        </w:tc>
        <w:tc>
          <w:tcPr>
            <w:tcW w:w="500" w:type="pct"/>
            <w:shd w:val="clear" w:color="auto" w:fill="auto"/>
            <w:tcMar>
              <w:left w:w="45" w:type="dxa"/>
              <w:right w:w="45" w:type="dxa"/>
            </w:tcMar>
            <w:vAlign w:val="center"/>
          </w:tcPr>
          <w:p w14:paraId="58B7997F"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16888AE9" w14:textId="77777777" w:rsidR="00CE2E71" w:rsidRPr="003C05C0" w:rsidRDefault="00CE2E71" w:rsidP="00DC1F3E">
            <w:pPr>
              <w:pStyle w:val="TAC"/>
              <w:rPr>
                <w:rFonts w:eastAsia="宋体"/>
              </w:rPr>
            </w:pPr>
          </w:p>
        </w:tc>
        <w:tc>
          <w:tcPr>
            <w:tcW w:w="455" w:type="pct"/>
            <w:vMerge/>
            <w:shd w:val="clear" w:color="auto" w:fill="auto"/>
            <w:vAlign w:val="center"/>
          </w:tcPr>
          <w:p w14:paraId="0F45C418" w14:textId="77777777" w:rsidR="00CE2E71" w:rsidRPr="003C05C0" w:rsidRDefault="00CE2E71" w:rsidP="00DC1F3E">
            <w:pPr>
              <w:pStyle w:val="TAC"/>
              <w:rPr>
                <w:rFonts w:eastAsia="宋体"/>
              </w:rPr>
            </w:pPr>
          </w:p>
        </w:tc>
        <w:tc>
          <w:tcPr>
            <w:tcW w:w="373" w:type="pct"/>
            <w:shd w:val="clear" w:color="auto" w:fill="auto"/>
            <w:vAlign w:val="center"/>
          </w:tcPr>
          <w:p w14:paraId="02809015"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1924346C"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1CFBCEF5"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033F4E92" w14:textId="77777777" w:rsidR="00CE2E71" w:rsidRPr="003C05C0" w:rsidRDefault="00CE2E71" w:rsidP="00DC1F3E">
            <w:pPr>
              <w:pStyle w:val="TAC"/>
              <w:rPr>
                <w:rFonts w:eastAsia="宋体"/>
              </w:rPr>
            </w:pPr>
            <w:r w:rsidRPr="003C05C0">
              <w:rPr>
                <w:rFonts w:eastAsia="宋体"/>
              </w:rPr>
              <w:t>Outer_Full</w:t>
            </w:r>
          </w:p>
        </w:tc>
      </w:tr>
      <w:tr w:rsidR="00CE2E71" w:rsidRPr="003C05C0" w14:paraId="3F6B249D" w14:textId="77777777" w:rsidTr="00DC1F3E">
        <w:trPr>
          <w:jc w:val="center"/>
        </w:trPr>
        <w:tc>
          <w:tcPr>
            <w:tcW w:w="358" w:type="pct"/>
            <w:shd w:val="clear" w:color="auto" w:fill="auto"/>
            <w:tcMar>
              <w:left w:w="45" w:type="dxa"/>
              <w:right w:w="45" w:type="dxa"/>
            </w:tcMar>
            <w:vAlign w:val="bottom"/>
          </w:tcPr>
          <w:p w14:paraId="1393BFE6" w14:textId="77777777" w:rsidR="00CE2E71" w:rsidRPr="003C05C0" w:rsidRDefault="00CE2E71" w:rsidP="00DC1F3E">
            <w:pPr>
              <w:pStyle w:val="TAC"/>
              <w:rPr>
                <w:rFonts w:eastAsia="宋体"/>
              </w:rPr>
            </w:pPr>
            <w:r w:rsidRPr="003C05C0">
              <w:rPr>
                <w:rFonts w:eastAsia="宋体"/>
              </w:rPr>
              <w:t>55</w:t>
            </w:r>
          </w:p>
        </w:tc>
        <w:tc>
          <w:tcPr>
            <w:tcW w:w="499" w:type="pct"/>
            <w:shd w:val="clear" w:color="auto" w:fill="auto"/>
            <w:tcMar>
              <w:left w:w="45" w:type="dxa"/>
              <w:right w:w="45" w:type="dxa"/>
            </w:tcMar>
            <w:vAlign w:val="center"/>
          </w:tcPr>
          <w:p w14:paraId="26359321" w14:textId="77777777" w:rsidR="00CE2E71" w:rsidRPr="003C05C0" w:rsidRDefault="00CE2E71" w:rsidP="00DC1F3E">
            <w:pPr>
              <w:pStyle w:val="TAC"/>
              <w:rPr>
                <w:rFonts w:eastAsia="宋体"/>
              </w:rPr>
            </w:pPr>
            <w:r w:rsidRPr="003C05C0">
              <w:rPr>
                <w:rFonts w:eastAsia="宋体"/>
              </w:rPr>
              <w:t>1932.5</w:t>
            </w:r>
          </w:p>
        </w:tc>
        <w:tc>
          <w:tcPr>
            <w:tcW w:w="500" w:type="pct"/>
            <w:shd w:val="clear" w:color="auto" w:fill="auto"/>
            <w:tcMar>
              <w:left w:w="45" w:type="dxa"/>
              <w:right w:w="45" w:type="dxa"/>
            </w:tcMar>
            <w:vAlign w:val="center"/>
          </w:tcPr>
          <w:p w14:paraId="705A11C8"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4A6919B8" w14:textId="77777777" w:rsidR="00CE2E71" w:rsidRPr="003C05C0" w:rsidRDefault="00CE2E71" w:rsidP="00DC1F3E">
            <w:pPr>
              <w:pStyle w:val="TAC"/>
              <w:rPr>
                <w:rFonts w:eastAsia="宋体"/>
              </w:rPr>
            </w:pPr>
          </w:p>
        </w:tc>
        <w:tc>
          <w:tcPr>
            <w:tcW w:w="455" w:type="pct"/>
            <w:vMerge/>
            <w:shd w:val="clear" w:color="auto" w:fill="auto"/>
            <w:vAlign w:val="center"/>
          </w:tcPr>
          <w:p w14:paraId="3D0C8F9F" w14:textId="77777777" w:rsidR="00CE2E71" w:rsidRPr="003C05C0" w:rsidRDefault="00CE2E71" w:rsidP="00DC1F3E">
            <w:pPr>
              <w:pStyle w:val="TAC"/>
              <w:rPr>
                <w:rFonts w:eastAsia="宋体"/>
              </w:rPr>
            </w:pPr>
          </w:p>
        </w:tc>
        <w:tc>
          <w:tcPr>
            <w:tcW w:w="373" w:type="pct"/>
            <w:shd w:val="clear" w:color="auto" w:fill="auto"/>
            <w:vAlign w:val="center"/>
          </w:tcPr>
          <w:p w14:paraId="25EE9032"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4C1E81F0"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496BC1BB"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45F41234" w14:textId="77777777" w:rsidR="00CE2E71" w:rsidRPr="003C05C0" w:rsidRDefault="00CE2E71" w:rsidP="00DC1F3E">
            <w:pPr>
              <w:pStyle w:val="TAC"/>
              <w:rPr>
                <w:rFonts w:eastAsia="宋体"/>
              </w:rPr>
            </w:pPr>
            <w:r w:rsidRPr="003C05C0">
              <w:rPr>
                <w:rFonts w:eastAsia="宋体"/>
              </w:rPr>
              <w:t>6@68</w:t>
            </w:r>
          </w:p>
        </w:tc>
      </w:tr>
      <w:tr w:rsidR="00CE2E71" w:rsidRPr="003C05C0" w14:paraId="5CE906B5" w14:textId="77777777" w:rsidTr="00DC1F3E">
        <w:trPr>
          <w:jc w:val="center"/>
        </w:trPr>
        <w:tc>
          <w:tcPr>
            <w:tcW w:w="358" w:type="pct"/>
            <w:shd w:val="clear" w:color="auto" w:fill="auto"/>
            <w:tcMar>
              <w:left w:w="45" w:type="dxa"/>
              <w:right w:w="45" w:type="dxa"/>
            </w:tcMar>
            <w:vAlign w:val="bottom"/>
          </w:tcPr>
          <w:p w14:paraId="0C687F11" w14:textId="77777777" w:rsidR="00CE2E71" w:rsidRPr="003C05C0" w:rsidRDefault="00CE2E71" w:rsidP="00DC1F3E">
            <w:pPr>
              <w:pStyle w:val="TAC"/>
              <w:rPr>
                <w:rFonts w:eastAsia="宋体"/>
              </w:rPr>
            </w:pPr>
            <w:r w:rsidRPr="003C05C0">
              <w:rPr>
                <w:rFonts w:eastAsia="宋体"/>
              </w:rPr>
              <w:t>56</w:t>
            </w:r>
          </w:p>
        </w:tc>
        <w:tc>
          <w:tcPr>
            <w:tcW w:w="499" w:type="pct"/>
            <w:shd w:val="clear" w:color="auto" w:fill="auto"/>
            <w:tcMar>
              <w:left w:w="45" w:type="dxa"/>
              <w:right w:w="45" w:type="dxa"/>
            </w:tcMar>
            <w:vAlign w:val="center"/>
          </w:tcPr>
          <w:p w14:paraId="1FDF7576" w14:textId="77777777" w:rsidR="00CE2E71" w:rsidRPr="003C05C0" w:rsidRDefault="00CE2E71" w:rsidP="00DC1F3E">
            <w:pPr>
              <w:pStyle w:val="TAC"/>
              <w:rPr>
                <w:rFonts w:eastAsia="宋体"/>
              </w:rPr>
            </w:pPr>
            <w:r w:rsidRPr="003C05C0">
              <w:rPr>
                <w:rFonts w:eastAsia="宋体"/>
              </w:rPr>
              <w:t>1942.5</w:t>
            </w:r>
          </w:p>
        </w:tc>
        <w:tc>
          <w:tcPr>
            <w:tcW w:w="500" w:type="pct"/>
            <w:shd w:val="clear" w:color="auto" w:fill="auto"/>
            <w:tcMar>
              <w:left w:w="45" w:type="dxa"/>
              <w:right w:w="45" w:type="dxa"/>
            </w:tcMar>
            <w:vAlign w:val="center"/>
          </w:tcPr>
          <w:p w14:paraId="5AA9F1E1"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44B11F8D" w14:textId="77777777" w:rsidR="00CE2E71" w:rsidRPr="003C05C0" w:rsidRDefault="00CE2E71" w:rsidP="00DC1F3E">
            <w:pPr>
              <w:pStyle w:val="TAC"/>
              <w:rPr>
                <w:rFonts w:eastAsia="宋体"/>
              </w:rPr>
            </w:pPr>
          </w:p>
        </w:tc>
        <w:tc>
          <w:tcPr>
            <w:tcW w:w="455" w:type="pct"/>
            <w:vMerge/>
            <w:shd w:val="clear" w:color="auto" w:fill="auto"/>
            <w:vAlign w:val="center"/>
          </w:tcPr>
          <w:p w14:paraId="5A1443C1" w14:textId="77777777" w:rsidR="00CE2E71" w:rsidRPr="003C05C0" w:rsidRDefault="00CE2E71" w:rsidP="00DC1F3E">
            <w:pPr>
              <w:pStyle w:val="TAC"/>
              <w:rPr>
                <w:rFonts w:eastAsia="宋体"/>
              </w:rPr>
            </w:pPr>
          </w:p>
        </w:tc>
        <w:tc>
          <w:tcPr>
            <w:tcW w:w="373" w:type="pct"/>
            <w:shd w:val="clear" w:color="auto" w:fill="auto"/>
            <w:vAlign w:val="center"/>
          </w:tcPr>
          <w:p w14:paraId="567833A8" w14:textId="77777777" w:rsidR="00CE2E71" w:rsidRPr="003C05C0" w:rsidRDefault="00CE2E71" w:rsidP="00DC1F3E">
            <w:pPr>
              <w:pStyle w:val="TAC"/>
              <w:rPr>
                <w:rFonts w:eastAsia="宋体"/>
              </w:rPr>
            </w:pPr>
            <w:r w:rsidRPr="003C05C0">
              <w:rPr>
                <w:rFonts w:eastAsia="宋体"/>
              </w:rPr>
              <w:t>A5</w:t>
            </w:r>
          </w:p>
        </w:tc>
        <w:tc>
          <w:tcPr>
            <w:tcW w:w="246" w:type="pct"/>
            <w:vMerge/>
            <w:shd w:val="clear" w:color="auto" w:fill="auto"/>
          </w:tcPr>
          <w:p w14:paraId="5C628720"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4AE6C153"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119359CF" w14:textId="77777777" w:rsidR="00CE2E71" w:rsidRPr="003C05C0" w:rsidRDefault="00CE2E71" w:rsidP="00DC1F3E">
            <w:pPr>
              <w:pStyle w:val="TAC"/>
              <w:rPr>
                <w:rFonts w:eastAsia="宋体"/>
              </w:rPr>
            </w:pPr>
            <w:r w:rsidRPr="003C05C0">
              <w:rPr>
                <w:rFonts w:eastAsia="宋体"/>
              </w:rPr>
              <w:t>Outer_Full</w:t>
            </w:r>
          </w:p>
        </w:tc>
      </w:tr>
      <w:tr w:rsidR="00CE2E71" w:rsidRPr="003C05C0" w14:paraId="3C45C839" w14:textId="77777777" w:rsidTr="00DC1F3E">
        <w:trPr>
          <w:jc w:val="center"/>
        </w:trPr>
        <w:tc>
          <w:tcPr>
            <w:tcW w:w="358" w:type="pct"/>
            <w:shd w:val="clear" w:color="auto" w:fill="auto"/>
            <w:tcMar>
              <w:left w:w="45" w:type="dxa"/>
              <w:right w:w="45" w:type="dxa"/>
            </w:tcMar>
            <w:vAlign w:val="bottom"/>
          </w:tcPr>
          <w:p w14:paraId="72B3238B" w14:textId="77777777" w:rsidR="00CE2E71" w:rsidRPr="003C05C0" w:rsidRDefault="00CE2E71" w:rsidP="00DC1F3E">
            <w:pPr>
              <w:pStyle w:val="TAC"/>
              <w:rPr>
                <w:rFonts w:eastAsia="宋体"/>
              </w:rPr>
            </w:pPr>
            <w:r w:rsidRPr="003C05C0">
              <w:rPr>
                <w:rFonts w:eastAsia="宋体"/>
              </w:rPr>
              <w:t>57</w:t>
            </w:r>
          </w:p>
        </w:tc>
        <w:tc>
          <w:tcPr>
            <w:tcW w:w="499" w:type="pct"/>
            <w:shd w:val="clear" w:color="auto" w:fill="auto"/>
            <w:tcMar>
              <w:left w:w="45" w:type="dxa"/>
              <w:right w:w="45" w:type="dxa"/>
            </w:tcMar>
            <w:vAlign w:val="center"/>
          </w:tcPr>
          <w:p w14:paraId="5D678ADF"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6847851F"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1ACAD69F" w14:textId="77777777" w:rsidR="00CE2E71" w:rsidRPr="003C05C0" w:rsidRDefault="00CE2E71" w:rsidP="00DC1F3E">
            <w:pPr>
              <w:pStyle w:val="TAC"/>
              <w:rPr>
                <w:rFonts w:eastAsia="宋体"/>
              </w:rPr>
            </w:pPr>
          </w:p>
        </w:tc>
        <w:tc>
          <w:tcPr>
            <w:tcW w:w="455" w:type="pct"/>
            <w:vMerge/>
            <w:shd w:val="clear" w:color="auto" w:fill="auto"/>
            <w:vAlign w:val="center"/>
          </w:tcPr>
          <w:p w14:paraId="72985BDD" w14:textId="77777777" w:rsidR="00CE2E71" w:rsidRPr="003C05C0" w:rsidRDefault="00CE2E71" w:rsidP="00DC1F3E">
            <w:pPr>
              <w:pStyle w:val="TAC"/>
              <w:rPr>
                <w:rFonts w:eastAsia="宋体"/>
              </w:rPr>
            </w:pPr>
          </w:p>
        </w:tc>
        <w:tc>
          <w:tcPr>
            <w:tcW w:w="373" w:type="pct"/>
            <w:shd w:val="clear" w:color="auto" w:fill="auto"/>
            <w:vAlign w:val="center"/>
          </w:tcPr>
          <w:p w14:paraId="5A091FC6"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2B14DDC0"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5A8BDB07"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425E71EF" w14:textId="77777777" w:rsidR="00CE2E71" w:rsidRPr="003C05C0" w:rsidRDefault="00CE2E71" w:rsidP="00DC1F3E">
            <w:pPr>
              <w:pStyle w:val="TAC"/>
              <w:rPr>
                <w:rFonts w:eastAsia="宋体"/>
              </w:rPr>
            </w:pPr>
            <w:r w:rsidRPr="003C05C0">
              <w:rPr>
                <w:rFonts w:eastAsia="宋体"/>
              </w:rPr>
              <w:t>Outer_Full</w:t>
            </w:r>
          </w:p>
        </w:tc>
      </w:tr>
      <w:tr w:rsidR="00CE2E71" w:rsidRPr="003C05C0" w14:paraId="2CD5D3EC" w14:textId="77777777" w:rsidTr="00DC1F3E">
        <w:trPr>
          <w:jc w:val="center"/>
        </w:trPr>
        <w:tc>
          <w:tcPr>
            <w:tcW w:w="358" w:type="pct"/>
            <w:shd w:val="clear" w:color="auto" w:fill="auto"/>
            <w:tcMar>
              <w:left w:w="45" w:type="dxa"/>
              <w:right w:w="45" w:type="dxa"/>
            </w:tcMar>
            <w:vAlign w:val="bottom"/>
          </w:tcPr>
          <w:p w14:paraId="5C1F09D9" w14:textId="77777777" w:rsidR="00CE2E71" w:rsidRPr="003C05C0" w:rsidRDefault="00CE2E71" w:rsidP="00DC1F3E">
            <w:pPr>
              <w:pStyle w:val="TAC"/>
              <w:rPr>
                <w:rFonts w:eastAsia="宋体"/>
              </w:rPr>
            </w:pPr>
            <w:r w:rsidRPr="003C05C0">
              <w:rPr>
                <w:rFonts w:eastAsia="宋体"/>
              </w:rPr>
              <w:t>58</w:t>
            </w:r>
          </w:p>
        </w:tc>
        <w:tc>
          <w:tcPr>
            <w:tcW w:w="499" w:type="pct"/>
            <w:shd w:val="clear" w:color="auto" w:fill="auto"/>
            <w:tcMar>
              <w:left w:w="45" w:type="dxa"/>
              <w:right w:w="45" w:type="dxa"/>
            </w:tcMar>
            <w:vAlign w:val="center"/>
          </w:tcPr>
          <w:p w14:paraId="2DC9AD30"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2D05DEBC"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553E9309" w14:textId="77777777" w:rsidR="00CE2E71" w:rsidRPr="003C05C0" w:rsidRDefault="00CE2E71" w:rsidP="00DC1F3E">
            <w:pPr>
              <w:pStyle w:val="TAC"/>
              <w:rPr>
                <w:rFonts w:eastAsia="宋体"/>
              </w:rPr>
            </w:pPr>
          </w:p>
        </w:tc>
        <w:tc>
          <w:tcPr>
            <w:tcW w:w="455" w:type="pct"/>
            <w:vMerge/>
            <w:shd w:val="clear" w:color="auto" w:fill="auto"/>
            <w:vAlign w:val="center"/>
          </w:tcPr>
          <w:p w14:paraId="5C9B97B6" w14:textId="77777777" w:rsidR="00CE2E71" w:rsidRPr="003C05C0" w:rsidRDefault="00CE2E71" w:rsidP="00DC1F3E">
            <w:pPr>
              <w:pStyle w:val="TAC"/>
              <w:rPr>
                <w:rFonts w:eastAsia="宋体"/>
              </w:rPr>
            </w:pPr>
          </w:p>
        </w:tc>
        <w:tc>
          <w:tcPr>
            <w:tcW w:w="373" w:type="pct"/>
            <w:shd w:val="clear" w:color="auto" w:fill="auto"/>
            <w:vAlign w:val="center"/>
          </w:tcPr>
          <w:p w14:paraId="5817F9FB"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2ADDFC5C"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212717A9"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73C377BF" w14:textId="77777777" w:rsidR="00CE2E71" w:rsidRPr="003C05C0" w:rsidRDefault="00CE2E71" w:rsidP="00DC1F3E">
            <w:pPr>
              <w:pStyle w:val="TAC"/>
              <w:rPr>
                <w:rFonts w:eastAsia="宋体"/>
              </w:rPr>
            </w:pPr>
            <w:r w:rsidRPr="003C05C0">
              <w:rPr>
                <w:rFonts w:eastAsia="宋体"/>
              </w:rPr>
              <w:t>72@28</w:t>
            </w:r>
          </w:p>
        </w:tc>
      </w:tr>
      <w:tr w:rsidR="00CE2E71" w:rsidRPr="003C05C0" w14:paraId="0EA35911" w14:textId="77777777" w:rsidTr="00DC1F3E">
        <w:trPr>
          <w:jc w:val="center"/>
        </w:trPr>
        <w:tc>
          <w:tcPr>
            <w:tcW w:w="358" w:type="pct"/>
            <w:shd w:val="clear" w:color="auto" w:fill="auto"/>
            <w:tcMar>
              <w:left w:w="45" w:type="dxa"/>
              <w:right w:w="45" w:type="dxa"/>
            </w:tcMar>
            <w:vAlign w:val="bottom"/>
          </w:tcPr>
          <w:p w14:paraId="222FD030" w14:textId="77777777" w:rsidR="00CE2E71" w:rsidRPr="003C05C0" w:rsidRDefault="00CE2E71" w:rsidP="00DC1F3E">
            <w:pPr>
              <w:pStyle w:val="TAC"/>
              <w:rPr>
                <w:rFonts w:eastAsia="宋体"/>
              </w:rPr>
            </w:pPr>
            <w:r w:rsidRPr="003C05C0">
              <w:rPr>
                <w:rFonts w:eastAsia="宋体"/>
              </w:rPr>
              <w:t>59</w:t>
            </w:r>
          </w:p>
        </w:tc>
        <w:tc>
          <w:tcPr>
            <w:tcW w:w="499" w:type="pct"/>
            <w:shd w:val="clear" w:color="auto" w:fill="auto"/>
            <w:tcMar>
              <w:left w:w="45" w:type="dxa"/>
              <w:right w:w="45" w:type="dxa"/>
            </w:tcMar>
            <w:vAlign w:val="center"/>
          </w:tcPr>
          <w:p w14:paraId="1F5297E8"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3E9A6A49"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44EC458A" w14:textId="77777777" w:rsidR="00CE2E71" w:rsidRPr="003C05C0" w:rsidRDefault="00CE2E71" w:rsidP="00DC1F3E">
            <w:pPr>
              <w:pStyle w:val="TAC"/>
              <w:rPr>
                <w:rFonts w:eastAsia="宋体"/>
              </w:rPr>
            </w:pPr>
          </w:p>
        </w:tc>
        <w:tc>
          <w:tcPr>
            <w:tcW w:w="455" w:type="pct"/>
            <w:vMerge/>
            <w:shd w:val="clear" w:color="auto" w:fill="auto"/>
            <w:vAlign w:val="center"/>
          </w:tcPr>
          <w:p w14:paraId="3734A2DD" w14:textId="77777777" w:rsidR="00CE2E71" w:rsidRPr="003C05C0" w:rsidRDefault="00CE2E71" w:rsidP="00DC1F3E">
            <w:pPr>
              <w:pStyle w:val="TAC"/>
              <w:rPr>
                <w:rFonts w:eastAsia="宋体"/>
              </w:rPr>
            </w:pPr>
          </w:p>
        </w:tc>
        <w:tc>
          <w:tcPr>
            <w:tcW w:w="373" w:type="pct"/>
            <w:shd w:val="clear" w:color="auto" w:fill="auto"/>
            <w:vAlign w:val="center"/>
          </w:tcPr>
          <w:p w14:paraId="7958C90E"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5E2616F2"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764B1B4D"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3A634D90" w14:textId="77777777" w:rsidR="00CE2E71" w:rsidRPr="003C05C0" w:rsidRDefault="00CE2E71" w:rsidP="00DC1F3E">
            <w:pPr>
              <w:pStyle w:val="TAC"/>
              <w:rPr>
                <w:rFonts w:eastAsia="宋体"/>
              </w:rPr>
            </w:pPr>
            <w:r w:rsidRPr="003C05C0">
              <w:rPr>
                <w:rFonts w:eastAsia="宋体"/>
              </w:rPr>
              <w:t>6@76</w:t>
            </w:r>
          </w:p>
        </w:tc>
      </w:tr>
      <w:tr w:rsidR="00CE2E71" w:rsidRPr="003C05C0" w14:paraId="4F0541AD" w14:textId="77777777" w:rsidTr="00DC1F3E">
        <w:trPr>
          <w:jc w:val="center"/>
        </w:trPr>
        <w:tc>
          <w:tcPr>
            <w:tcW w:w="358" w:type="pct"/>
            <w:shd w:val="clear" w:color="auto" w:fill="auto"/>
            <w:tcMar>
              <w:left w:w="45" w:type="dxa"/>
              <w:right w:w="45" w:type="dxa"/>
            </w:tcMar>
            <w:vAlign w:val="bottom"/>
          </w:tcPr>
          <w:p w14:paraId="2B9CAD28" w14:textId="77777777" w:rsidR="00CE2E71" w:rsidRPr="003C05C0" w:rsidRDefault="00CE2E71" w:rsidP="00DC1F3E">
            <w:pPr>
              <w:pStyle w:val="TAC"/>
              <w:rPr>
                <w:rFonts w:eastAsia="宋体"/>
              </w:rPr>
            </w:pPr>
            <w:r w:rsidRPr="003C05C0">
              <w:rPr>
                <w:rFonts w:eastAsia="宋体"/>
              </w:rPr>
              <w:t>60</w:t>
            </w:r>
          </w:p>
        </w:tc>
        <w:tc>
          <w:tcPr>
            <w:tcW w:w="499" w:type="pct"/>
            <w:shd w:val="clear" w:color="auto" w:fill="auto"/>
            <w:tcMar>
              <w:left w:w="45" w:type="dxa"/>
              <w:right w:w="45" w:type="dxa"/>
            </w:tcMar>
            <w:vAlign w:val="center"/>
          </w:tcPr>
          <w:p w14:paraId="34AB920D" w14:textId="77777777" w:rsidR="00CE2E71" w:rsidRPr="003C05C0" w:rsidRDefault="00CE2E71" w:rsidP="00DC1F3E">
            <w:pPr>
              <w:pStyle w:val="TAC"/>
              <w:rPr>
                <w:rFonts w:eastAsia="宋体"/>
              </w:rPr>
            </w:pPr>
            <w:r w:rsidRPr="003C05C0">
              <w:rPr>
                <w:rFonts w:eastAsia="宋体"/>
              </w:rPr>
              <w:t>1950</w:t>
            </w:r>
          </w:p>
        </w:tc>
        <w:tc>
          <w:tcPr>
            <w:tcW w:w="500" w:type="pct"/>
            <w:shd w:val="clear" w:color="auto" w:fill="auto"/>
            <w:tcMar>
              <w:left w:w="45" w:type="dxa"/>
              <w:right w:w="45" w:type="dxa"/>
            </w:tcMar>
            <w:vAlign w:val="center"/>
          </w:tcPr>
          <w:p w14:paraId="350ED13E"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147E0D2B" w14:textId="77777777" w:rsidR="00CE2E71" w:rsidRPr="003C05C0" w:rsidRDefault="00CE2E71" w:rsidP="00DC1F3E">
            <w:pPr>
              <w:pStyle w:val="TAC"/>
              <w:rPr>
                <w:rFonts w:eastAsia="宋体"/>
              </w:rPr>
            </w:pPr>
          </w:p>
        </w:tc>
        <w:tc>
          <w:tcPr>
            <w:tcW w:w="455" w:type="pct"/>
            <w:vMerge/>
            <w:shd w:val="clear" w:color="auto" w:fill="auto"/>
            <w:vAlign w:val="center"/>
          </w:tcPr>
          <w:p w14:paraId="42CBF5B3" w14:textId="77777777" w:rsidR="00CE2E71" w:rsidRPr="003C05C0" w:rsidRDefault="00CE2E71" w:rsidP="00DC1F3E">
            <w:pPr>
              <w:pStyle w:val="TAC"/>
              <w:rPr>
                <w:rFonts w:eastAsia="宋体"/>
              </w:rPr>
            </w:pPr>
          </w:p>
        </w:tc>
        <w:tc>
          <w:tcPr>
            <w:tcW w:w="373" w:type="pct"/>
            <w:shd w:val="clear" w:color="auto" w:fill="auto"/>
            <w:vAlign w:val="center"/>
          </w:tcPr>
          <w:p w14:paraId="259DAE05" w14:textId="77777777" w:rsidR="00CE2E71" w:rsidRPr="003C05C0" w:rsidRDefault="00CE2E71" w:rsidP="00DC1F3E">
            <w:pPr>
              <w:pStyle w:val="TAC"/>
              <w:rPr>
                <w:rFonts w:eastAsia="宋体"/>
              </w:rPr>
            </w:pPr>
            <w:r w:rsidRPr="003C05C0">
              <w:rPr>
                <w:rFonts w:eastAsia="宋体"/>
              </w:rPr>
              <w:t>A6</w:t>
            </w:r>
          </w:p>
        </w:tc>
        <w:tc>
          <w:tcPr>
            <w:tcW w:w="246" w:type="pct"/>
            <w:vMerge/>
            <w:shd w:val="clear" w:color="auto" w:fill="auto"/>
          </w:tcPr>
          <w:p w14:paraId="2D29AF10"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332DC9F6"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7EA9B157" w14:textId="77777777" w:rsidR="00CE2E71" w:rsidRPr="003C05C0" w:rsidRDefault="00CE2E71" w:rsidP="00DC1F3E">
            <w:pPr>
              <w:pStyle w:val="TAC"/>
              <w:rPr>
                <w:rFonts w:eastAsia="宋体"/>
              </w:rPr>
            </w:pPr>
            <w:r w:rsidRPr="003C05C0">
              <w:rPr>
                <w:rFonts w:eastAsia="宋体"/>
              </w:rPr>
              <w:t>Outer_Full</w:t>
            </w:r>
          </w:p>
        </w:tc>
      </w:tr>
      <w:tr w:rsidR="00CE2E71" w:rsidRPr="003C05C0" w14:paraId="3EB48D60" w14:textId="77777777" w:rsidTr="00DC1F3E">
        <w:trPr>
          <w:jc w:val="center"/>
        </w:trPr>
        <w:tc>
          <w:tcPr>
            <w:tcW w:w="358" w:type="pct"/>
            <w:shd w:val="clear" w:color="auto" w:fill="auto"/>
            <w:tcMar>
              <w:left w:w="45" w:type="dxa"/>
              <w:right w:w="45" w:type="dxa"/>
            </w:tcMar>
            <w:vAlign w:val="bottom"/>
          </w:tcPr>
          <w:p w14:paraId="17B5796B" w14:textId="77777777" w:rsidR="00CE2E71" w:rsidRPr="003C05C0" w:rsidRDefault="00CE2E71" w:rsidP="00DC1F3E">
            <w:pPr>
              <w:pStyle w:val="TAC"/>
              <w:rPr>
                <w:rFonts w:eastAsia="宋体"/>
              </w:rPr>
            </w:pPr>
            <w:r w:rsidRPr="003C05C0">
              <w:rPr>
                <w:rFonts w:eastAsia="宋体"/>
              </w:rPr>
              <w:t>61</w:t>
            </w:r>
          </w:p>
        </w:tc>
        <w:tc>
          <w:tcPr>
            <w:tcW w:w="499" w:type="pct"/>
            <w:shd w:val="clear" w:color="auto" w:fill="auto"/>
            <w:tcMar>
              <w:left w:w="45" w:type="dxa"/>
              <w:right w:w="45" w:type="dxa"/>
            </w:tcMar>
            <w:vAlign w:val="center"/>
          </w:tcPr>
          <w:p w14:paraId="27FFC31B" w14:textId="77777777" w:rsidR="00CE2E71" w:rsidRPr="003C05C0" w:rsidRDefault="00CE2E71" w:rsidP="00DC1F3E">
            <w:pPr>
              <w:pStyle w:val="TAC"/>
              <w:rPr>
                <w:rFonts w:eastAsia="宋体"/>
              </w:rPr>
            </w:pPr>
            <w:r w:rsidRPr="003C05C0">
              <w:rPr>
                <w:rFonts w:eastAsia="宋体"/>
              </w:rPr>
              <w:t>1922.5</w:t>
            </w:r>
          </w:p>
        </w:tc>
        <w:tc>
          <w:tcPr>
            <w:tcW w:w="500" w:type="pct"/>
            <w:shd w:val="clear" w:color="auto" w:fill="auto"/>
            <w:tcMar>
              <w:left w:w="45" w:type="dxa"/>
              <w:right w:w="45" w:type="dxa"/>
            </w:tcMar>
            <w:vAlign w:val="center"/>
          </w:tcPr>
          <w:p w14:paraId="19ECB65B" w14:textId="77777777" w:rsidR="00CE2E71" w:rsidRPr="003C05C0" w:rsidRDefault="00CE2E71" w:rsidP="00DC1F3E">
            <w:pPr>
              <w:pStyle w:val="TAC"/>
              <w:rPr>
                <w:rFonts w:eastAsia="宋体"/>
              </w:rPr>
            </w:pPr>
            <w:r w:rsidRPr="003C05C0">
              <w:rPr>
                <w:rFonts w:eastAsia="宋体"/>
              </w:rPr>
              <w:t>5</w:t>
            </w:r>
          </w:p>
        </w:tc>
        <w:tc>
          <w:tcPr>
            <w:tcW w:w="429" w:type="pct"/>
            <w:vMerge/>
            <w:shd w:val="clear" w:color="auto" w:fill="auto"/>
            <w:tcMar>
              <w:left w:w="45" w:type="dxa"/>
              <w:right w:w="45" w:type="dxa"/>
            </w:tcMar>
            <w:vAlign w:val="center"/>
          </w:tcPr>
          <w:p w14:paraId="291C88D7" w14:textId="77777777" w:rsidR="00CE2E71" w:rsidRPr="003C05C0" w:rsidRDefault="00CE2E71" w:rsidP="00DC1F3E">
            <w:pPr>
              <w:pStyle w:val="TAC"/>
              <w:rPr>
                <w:rFonts w:eastAsia="宋体"/>
              </w:rPr>
            </w:pPr>
          </w:p>
        </w:tc>
        <w:tc>
          <w:tcPr>
            <w:tcW w:w="455" w:type="pct"/>
            <w:vMerge/>
            <w:shd w:val="clear" w:color="auto" w:fill="auto"/>
            <w:vAlign w:val="center"/>
          </w:tcPr>
          <w:p w14:paraId="46BA7A65" w14:textId="77777777" w:rsidR="00CE2E71" w:rsidRPr="003C05C0" w:rsidRDefault="00CE2E71" w:rsidP="00DC1F3E">
            <w:pPr>
              <w:pStyle w:val="TAC"/>
              <w:rPr>
                <w:rFonts w:eastAsia="宋体"/>
              </w:rPr>
            </w:pPr>
          </w:p>
        </w:tc>
        <w:tc>
          <w:tcPr>
            <w:tcW w:w="373" w:type="pct"/>
            <w:shd w:val="clear" w:color="auto" w:fill="auto"/>
            <w:vAlign w:val="center"/>
          </w:tcPr>
          <w:p w14:paraId="7AF649CF" w14:textId="77777777" w:rsidR="00CE2E71" w:rsidRPr="003C05C0" w:rsidRDefault="00CE2E71" w:rsidP="00DC1F3E">
            <w:pPr>
              <w:pStyle w:val="TAC"/>
              <w:rPr>
                <w:rFonts w:eastAsia="宋体"/>
              </w:rPr>
            </w:pPr>
            <w:r w:rsidRPr="003C05C0">
              <w:rPr>
                <w:rFonts w:eastAsia="宋体"/>
              </w:rPr>
              <w:t>A3</w:t>
            </w:r>
          </w:p>
        </w:tc>
        <w:tc>
          <w:tcPr>
            <w:tcW w:w="246" w:type="pct"/>
            <w:vMerge/>
            <w:shd w:val="clear" w:color="auto" w:fill="auto"/>
          </w:tcPr>
          <w:p w14:paraId="557A713A"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55568E9E"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74AA275A" w14:textId="77777777" w:rsidR="00CE2E71" w:rsidRPr="003C05C0" w:rsidRDefault="00CE2E71" w:rsidP="00DC1F3E">
            <w:pPr>
              <w:pStyle w:val="TAC"/>
              <w:rPr>
                <w:rFonts w:eastAsia="宋体"/>
              </w:rPr>
            </w:pPr>
            <w:r w:rsidRPr="003C05C0">
              <w:rPr>
                <w:rFonts w:eastAsia="宋体"/>
              </w:rPr>
              <w:t>Outer_Full</w:t>
            </w:r>
          </w:p>
        </w:tc>
      </w:tr>
      <w:tr w:rsidR="00CE2E71" w:rsidRPr="003C05C0" w14:paraId="1986327A" w14:textId="77777777" w:rsidTr="00DC1F3E">
        <w:trPr>
          <w:jc w:val="center"/>
        </w:trPr>
        <w:tc>
          <w:tcPr>
            <w:tcW w:w="358" w:type="pct"/>
            <w:shd w:val="clear" w:color="auto" w:fill="auto"/>
            <w:tcMar>
              <w:left w:w="45" w:type="dxa"/>
              <w:right w:w="45" w:type="dxa"/>
            </w:tcMar>
            <w:vAlign w:val="bottom"/>
          </w:tcPr>
          <w:p w14:paraId="2FA06216" w14:textId="77777777" w:rsidR="00CE2E71" w:rsidRPr="003C05C0" w:rsidRDefault="00CE2E71" w:rsidP="00DC1F3E">
            <w:pPr>
              <w:pStyle w:val="TAC"/>
              <w:rPr>
                <w:rFonts w:eastAsia="宋体"/>
              </w:rPr>
            </w:pPr>
            <w:r w:rsidRPr="003C05C0">
              <w:rPr>
                <w:rFonts w:eastAsia="宋体"/>
              </w:rPr>
              <w:t>62</w:t>
            </w:r>
          </w:p>
        </w:tc>
        <w:tc>
          <w:tcPr>
            <w:tcW w:w="499" w:type="pct"/>
            <w:shd w:val="clear" w:color="auto" w:fill="auto"/>
            <w:tcMar>
              <w:left w:w="45" w:type="dxa"/>
              <w:right w:w="45" w:type="dxa"/>
            </w:tcMar>
            <w:vAlign w:val="center"/>
          </w:tcPr>
          <w:p w14:paraId="36DFA109"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3C31B534"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5A016B0C" w14:textId="77777777" w:rsidR="00CE2E71" w:rsidRPr="003C05C0" w:rsidRDefault="00CE2E71" w:rsidP="00DC1F3E">
            <w:pPr>
              <w:pStyle w:val="TAC"/>
              <w:rPr>
                <w:rFonts w:eastAsia="宋体"/>
              </w:rPr>
            </w:pPr>
          </w:p>
        </w:tc>
        <w:tc>
          <w:tcPr>
            <w:tcW w:w="455" w:type="pct"/>
            <w:vMerge/>
            <w:shd w:val="clear" w:color="auto" w:fill="auto"/>
            <w:vAlign w:val="center"/>
          </w:tcPr>
          <w:p w14:paraId="03749F6D" w14:textId="77777777" w:rsidR="00CE2E71" w:rsidRPr="003C05C0" w:rsidRDefault="00CE2E71" w:rsidP="00DC1F3E">
            <w:pPr>
              <w:pStyle w:val="TAC"/>
              <w:rPr>
                <w:rFonts w:eastAsia="宋体"/>
              </w:rPr>
            </w:pPr>
          </w:p>
        </w:tc>
        <w:tc>
          <w:tcPr>
            <w:tcW w:w="373" w:type="pct"/>
            <w:shd w:val="clear" w:color="auto" w:fill="auto"/>
            <w:vAlign w:val="center"/>
          </w:tcPr>
          <w:p w14:paraId="2C14D9F0"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36F98EA6"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1EE25491"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6BD3057B" w14:textId="77777777" w:rsidR="00CE2E71" w:rsidRPr="003C05C0" w:rsidRDefault="00CE2E71" w:rsidP="00DC1F3E">
            <w:pPr>
              <w:pStyle w:val="TAC"/>
              <w:rPr>
                <w:rFonts w:eastAsia="宋体"/>
              </w:rPr>
            </w:pPr>
            <w:r w:rsidRPr="003C05C0">
              <w:rPr>
                <w:rFonts w:eastAsia="宋体"/>
              </w:rPr>
              <w:t>Outer_Full</w:t>
            </w:r>
          </w:p>
        </w:tc>
      </w:tr>
      <w:tr w:rsidR="00CE2E71" w:rsidRPr="003C05C0" w14:paraId="094D7C00" w14:textId="77777777" w:rsidTr="00DC1F3E">
        <w:trPr>
          <w:jc w:val="center"/>
        </w:trPr>
        <w:tc>
          <w:tcPr>
            <w:tcW w:w="358" w:type="pct"/>
            <w:shd w:val="clear" w:color="auto" w:fill="auto"/>
            <w:tcMar>
              <w:left w:w="45" w:type="dxa"/>
              <w:right w:w="45" w:type="dxa"/>
            </w:tcMar>
            <w:vAlign w:val="bottom"/>
          </w:tcPr>
          <w:p w14:paraId="4C4B3049" w14:textId="77777777" w:rsidR="00CE2E71" w:rsidRPr="003C05C0" w:rsidRDefault="00CE2E71" w:rsidP="00DC1F3E">
            <w:pPr>
              <w:pStyle w:val="TAC"/>
              <w:rPr>
                <w:rFonts w:eastAsia="宋体"/>
              </w:rPr>
            </w:pPr>
            <w:r w:rsidRPr="003C05C0">
              <w:rPr>
                <w:rFonts w:eastAsia="宋体"/>
              </w:rPr>
              <w:t>63</w:t>
            </w:r>
          </w:p>
        </w:tc>
        <w:tc>
          <w:tcPr>
            <w:tcW w:w="499" w:type="pct"/>
            <w:shd w:val="clear" w:color="auto" w:fill="auto"/>
            <w:tcMar>
              <w:left w:w="45" w:type="dxa"/>
              <w:right w:w="45" w:type="dxa"/>
            </w:tcMar>
            <w:vAlign w:val="center"/>
          </w:tcPr>
          <w:p w14:paraId="7B8842AC"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3572BEBD"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0E0C350D" w14:textId="77777777" w:rsidR="00CE2E71" w:rsidRPr="003C05C0" w:rsidRDefault="00CE2E71" w:rsidP="00DC1F3E">
            <w:pPr>
              <w:pStyle w:val="TAC"/>
              <w:rPr>
                <w:rFonts w:eastAsia="宋体"/>
              </w:rPr>
            </w:pPr>
          </w:p>
        </w:tc>
        <w:tc>
          <w:tcPr>
            <w:tcW w:w="455" w:type="pct"/>
            <w:vMerge/>
            <w:shd w:val="clear" w:color="auto" w:fill="auto"/>
            <w:vAlign w:val="center"/>
          </w:tcPr>
          <w:p w14:paraId="055BE5C7" w14:textId="77777777" w:rsidR="00CE2E71" w:rsidRPr="003C05C0" w:rsidRDefault="00CE2E71" w:rsidP="00DC1F3E">
            <w:pPr>
              <w:pStyle w:val="TAC"/>
              <w:rPr>
                <w:rFonts w:eastAsia="宋体"/>
              </w:rPr>
            </w:pPr>
          </w:p>
        </w:tc>
        <w:tc>
          <w:tcPr>
            <w:tcW w:w="373" w:type="pct"/>
            <w:shd w:val="clear" w:color="auto" w:fill="auto"/>
            <w:vAlign w:val="center"/>
          </w:tcPr>
          <w:p w14:paraId="318AC3A8"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3380DEFF"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71F7A3BE"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44519853" w14:textId="77777777" w:rsidR="00CE2E71" w:rsidRPr="003C05C0" w:rsidRDefault="00CE2E71" w:rsidP="00DC1F3E">
            <w:pPr>
              <w:pStyle w:val="TAC"/>
              <w:rPr>
                <w:rFonts w:eastAsia="宋体"/>
              </w:rPr>
            </w:pPr>
            <w:r w:rsidRPr="003C05C0">
              <w:rPr>
                <w:rFonts w:eastAsia="宋体"/>
              </w:rPr>
              <w:t>40@10</w:t>
            </w:r>
          </w:p>
        </w:tc>
      </w:tr>
      <w:tr w:rsidR="00CE2E71" w:rsidRPr="003C05C0" w14:paraId="0BA59274" w14:textId="77777777" w:rsidTr="00DC1F3E">
        <w:trPr>
          <w:jc w:val="center"/>
        </w:trPr>
        <w:tc>
          <w:tcPr>
            <w:tcW w:w="358" w:type="pct"/>
            <w:shd w:val="clear" w:color="auto" w:fill="auto"/>
            <w:tcMar>
              <w:left w:w="45" w:type="dxa"/>
              <w:right w:w="45" w:type="dxa"/>
            </w:tcMar>
            <w:vAlign w:val="bottom"/>
          </w:tcPr>
          <w:p w14:paraId="7C9AC94A" w14:textId="77777777" w:rsidR="00CE2E71" w:rsidRPr="003C05C0" w:rsidRDefault="00CE2E71" w:rsidP="00DC1F3E">
            <w:pPr>
              <w:pStyle w:val="TAC"/>
              <w:rPr>
                <w:rFonts w:eastAsia="宋体"/>
              </w:rPr>
            </w:pPr>
            <w:r w:rsidRPr="003C05C0">
              <w:rPr>
                <w:rFonts w:eastAsia="宋体"/>
              </w:rPr>
              <w:t>64</w:t>
            </w:r>
          </w:p>
        </w:tc>
        <w:tc>
          <w:tcPr>
            <w:tcW w:w="499" w:type="pct"/>
            <w:shd w:val="clear" w:color="auto" w:fill="auto"/>
            <w:tcMar>
              <w:left w:w="45" w:type="dxa"/>
              <w:right w:w="45" w:type="dxa"/>
            </w:tcMar>
            <w:vAlign w:val="center"/>
          </w:tcPr>
          <w:p w14:paraId="59290C0D"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16C0256B"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6468336A" w14:textId="77777777" w:rsidR="00CE2E71" w:rsidRPr="003C05C0" w:rsidRDefault="00CE2E71" w:rsidP="00DC1F3E">
            <w:pPr>
              <w:pStyle w:val="TAC"/>
              <w:rPr>
                <w:rFonts w:eastAsia="宋体"/>
              </w:rPr>
            </w:pPr>
          </w:p>
        </w:tc>
        <w:tc>
          <w:tcPr>
            <w:tcW w:w="455" w:type="pct"/>
            <w:vMerge/>
            <w:shd w:val="clear" w:color="auto" w:fill="auto"/>
            <w:vAlign w:val="center"/>
          </w:tcPr>
          <w:p w14:paraId="0C895688" w14:textId="77777777" w:rsidR="00CE2E71" w:rsidRPr="003C05C0" w:rsidRDefault="00CE2E71" w:rsidP="00DC1F3E">
            <w:pPr>
              <w:pStyle w:val="TAC"/>
              <w:rPr>
                <w:rFonts w:eastAsia="宋体"/>
              </w:rPr>
            </w:pPr>
          </w:p>
        </w:tc>
        <w:tc>
          <w:tcPr>
            <w:tcW w:w="373" w:type="pct"/>
            <w:shd w:val="clear" w:color="auto" w:fill="auto"/>
            <w:vAlign w:val="center"/>
          </w:tcPr>
          <w:p w14:paraId="0BC95DE6"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472406C3"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4C24483F"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26F477D3" w14:textId="77777777" w:rsidR="00CE2E71" w:rsidRPr="003C05C0" w:rsidRDefault="00CE2E71" w:rsidP="00DC1F3E">
            <w:pPr>
              <w:pStyle w:val="TAC"/>
              <w:rPr>
                <w:rFonts w:eastAsia="宋体"/>
              </w:rPr>
            </w:pPr>
            <w:r w:rsidRPr="003C05C0">
              <w:rPr>
                <w:rFonts w:eastAsia="宋体"/>
              </w:rPr>
              <w:t>6@40</w:t>
            </w:r>
          </w:p>
        </w:tc>
      </w:tr>
      <w:tr w:rsidR="00CE2E71" w:rsidRPr="003C05C0" w14:paraId="0A562FD0" w14:textId="77777777" w:rsidTr="00DC1F3E">
        <w:trPr>
          <w:jc w:val="center"/>
        </w:trPr>
        <w:tc>
          <w:tcPr>
            <w:tcW w:w="358" w:type="pct"/>
            <w:shd w:val="clear" w:color="auto" w:fill="auto"/>
            <w:tcMar>
              <w:left w:w="45" w:type="dxa"/>
              <w:right w:w="45" w:type="dxa"/>
            </w:tcMar>
            <w:vAlign w:val="bottom"/>
          </w:tcPr>
          <w:p w14:paraId="69F0137A" w14:textId="77777777" w:rsidR="00CE2E71" w:rsidRPr="003C05C0" w:rsidRDefault="00CE2E71" w:rsidP="00DC1F3E">
            <w:pPr>
              <w:pStyle w:val="TAC"/>
              <w:rPr>
                <w:rFonts w:eastAsia="宋体"/>
              </w:rPr>
            </w:pPr>
            <w:r w:rsidRPr="003C05C0">
              <w:rPr>
                <w:rFonts w:eastAsia="宋体"/>
              </w:rPr>
              <w:t>65</w:t>
            </w:r>
          </w:p>
        </w:tc>
        <w:tc>
          <w:tcPr>
            <w:tcW w:w="499" w:type="pct"/>
            <w:shd w:val="clear" w:color="auto" w:fill="auto"/>
            <w:tcMar>
              <w:left w:w="45" w:type="dxa"/>
              <w:right w:w="45" w:type="dxa"/>
            </w:tcMar>
            <w:vAlign w:val="center"/>
          </w:tcPr>
          <w:p w14:paraId="3A281706" w14:textId="77777777" w:rsidR="00CE2E71" w:rsidRPr="003C05C0" w:rsidRDefault="00CE2E71" w:rsidP="00DC1F3E">
            <w:pPr>
              <w:pStyle w:val="TAC"/>
              <w:rPr>
                <w:rFonts w:eastAsia="宋体"/>
              </w:rPr>
            </w:pPr>
            <w:r w:rsidRPr="003C05C0">
              <w:rPr>
                <w:rFonts w:eastAsia="宋体"/>
              </w:rPr>
              <w:t>1935</w:t>
            </w:r>
          </w:p>
        </w:tc>
        <w:tc>
          <w:tcPr>
            <w:tcW w:w="500" w:type="pct"/>
            <w:shd w:val="clear" w:color="auto" w:fill="auto"/>
            <w:tcMar>
              <w:left w:w="45" w:type="dxa"/>
              <w:right w:w="45" w:type="dxa"/>
            </w:tcMar>
            <w:vAlign w:val="center"/>
          </w:tcPr>
          <w:p w14:paraId="2F0803A4"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618088D6" w14:textId="77777777" w:rsidR="00CE2E71" w:rsidRPr="003C05C0" w:rsidRDefault="00CE2E71" w:rsidP="00DC1F3E">
            <w:pPr>
              <w:pStyle w:val="TAC"/>
              <w:rPr>
                <w:rFonts w:eastAsia="宋体"/>
              </w:rPr>
            </w:pPr>
          </w:p>
        </w:tc>
        <w:tc>
          <w:tcPr>
            <w:tcW w:w="455" w:type="pct"/>
            <w:vMerge/>
            <w:shd w:val="clear" w:color="auto" w:fill="auto"/>
            <w:vAlign w:val="center"/>
          </w:tcPr>
          <w:p w14:paraId="1B0E66EA" w14:textId="77777777" w:rsidR="00CE2E71" w:rsidRPr="003C05C0" w:rsidRDefault="00CE2E71" w:rsidP="00DC1F3E">
            <w:pPr>
              <w:pStyle w:val="TAC"/>
              <w:rPr>
                <w:rFonts w:eastAsia="宋体"/>
              </w:rPr>
            </w:pPr>
          </w:p>
        </w:tc>
        <w:tc>
          <w:tcPr>
            <w:tcW w:w="373" w:type="pct"/>
            <w:shd w:val="clear" w:color="auto" w:fill="auto"/>
            <w:vAlign w:val="center"/>
          </w:tcPr>
          <w:p w14:paraId="128EEB70" w14:textId="77777777" w:rsidR="00CE2E71" w:rsidRPr="003C05C0" w:rsidRDefault="00CE2E71" w:rsidP="00DC1F3E">
            <w:pPr>
              <w:pStyle w:val="TAC"/>
              <w:rPr>
                <w:rFonts w:eastAsia="宋体"/>
              </w:rPr>
            </w:pPr>
            <w:r w:rsidRPr="003C05C0">
              <w:rPr>
                <w:rFonts w:eastAsia="宋体"/>
              </w:rPr>
              <w:t>A4</w:t>
            </w:r>
          </w:p>
        </w:tc>
        <w:tc>
          <w:tcPr>
            <w:tcW w:w="246" w:type="pct"/>
            <w:vMerge/>
            <w:shd w:val="clear" w:color="auto" w:fill="auto"/>
          </w:tcPr>
          <w:p w14:paraId="0FEAE5A8"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417919D3"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5DE08B8B" w14:textId="77777777" w:rsidR="00CE2E71" w:rsidRPr="003C05C0" w:rsidRDefault="00CE2E71" w:rsidP="00DC1F3E">
            <w:pPr>
              <w:pStyle w:val="TAC"/>
              <w:rPr>
                <w:rFonts w:eastAsia="宋体"/>
              </w:rPr>
            </w:pPr>
            <w:r w:rsidRPr="003C05C0">
              <w:rPr>
                <w:rFonts w:eastAsia="宋体"/>
              </w:rPr>
              <w:t>Outer_Full</w:t>
            </w:r>
          </w:p>
        </w:tc>
      </w:tr>
      <w:tr w:rsidR="00CE2E71" w:rsidRPr="003C05C0" w14:paraId="6053D5AE" w14:textId="77777777" w:rsidTr="00DC1F3E">
        <w:trPr>
          <w:jc w:val="center"/>
        </w:trPr>
        <w:tc>
          <w:tcPr>
            <w:tcW w:w="358" w:type="pct"/>
            <w:shd w:val="clear" w:color="auto" w:fill="auto"/>
            <w:tcMar>
              <w:left w:w="45" w:type="dxa"/>
              <w:right w:w="45" w:type="dxa"/>
            </w:tcMar>
            <w:vAlign w:val="bottom"/>
          </w:tcPr>
          <w:p w14:paraId="2774E9A6" w14:textId="77777777" w:rsidR="00CE2E71" w:rsidRPr="003C05C0" w:rsidRDefault="00CE2E71" w:rsidP="00DC1F3E">
            <w:pPr>
              <w:pStyle w:val="TAC"/>
              <w:rPr>
                <w:rFonts w:eastAsia="宋体"/>
              </w:rPr>
            </w:pPr>
            <w:r w:rsidRPr="003C05C0">
              <w:rPr>
                <w:rFonts w:eastAsia="宋体"/>
              </w:rPr>
              <w:t>66</w:t>
            </w:r>
          </w:p>
        </w:tc>
        <w:tc>
          <w:tcPr>
            <w:tcW w:w="499" w:type="pct"/>
            <w:shd w:val="clear" w:color="auto" w:fill="auto"/>
            <w:tcMar>
              <w:left w:w="45" w:type="dxa"/>
              <w:right w:w="45" w:type="dxa"/>
            </w:tcMar>
            <w:vAlign w:val="center"/>
          </w:tcPr>
          <w:p w14:paraId="4B3449CA"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2FFFA4F9"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7D68AF15" w14:textId="77777777" w:rsidR="00CE2E71" w:rsidRPr="003C05C0" w:rsidRDefault="00CE2E71" w:rsidP="00DC1F3E">
            <w:pPr>
              <w:pStyle w:val="TAC"/>
              <w:rPr>
                <w:rFonts w:eastAsia="宋体"/>
              </w:rPr>
            </w:pPr>
          </w:p>
        </w:tc>
        <w:tc>
          <w:tcPr>
            <w:tcW w:w="455" w:type="pct"/>
            <w:vMerge/>
            <w:shd w:val="clear" w:color="auto" w:fill="auto"/>
            <w:vAlign w:val="center"/>
          </w:tcPr>
          <w:p w14:paraId="3411B589" w14:textId="77777777" w:rsidR="00CE2E71" w:rsidRPr="003C05C0" w:rsidRDefault="00CE2E71" w:rsidP="00DC1F3E">
            <w:pPr>
              <w:pStyle w:val="TAC"/>
              <w:rPr>
                <w:rFonts w:eastAsia="宋体"/>
              </w:rPr>
            </w:pPr>
          </w:p>
        </w:tc>
        <w:tc>
          <w:tcPr>
            <w:tcW w:w="373" w:type="pct"/>
            <w:shd w:val="clear" w:color="auto" w:fill="auto"/>
            <w:vAlign w:val="center"/>
          </w:tcPr>
          <w:p w14:paraId="266E1AD1"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690799CB"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63A3E0BA"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20F13390" w14:textId="77777777" w:rsidR="00CE2E71" w:rsidRPr="003C05C0" w:rsidRDefault="00CE2E71" w:rsidP="00DC1F3E">
            <w:pPr>
              <w:pStyle w:val="TAC"/>
              <w:rPr>
                <w:rFonts w:eastAsia="宋体"/>
              </w:rPr>
            </w:pPr>
            <w:r w:rsidRPr="003C05C0">
              <w:rPr>
                <w:rFonts w:eastAsia="宋体"/>
              </w:rPr>
              <w:t>Outer_Full</w:t>
            </w:r>
          </w:p>
        </w:tc>
      </w:tr>
      <w:tr w:rsidR="00CE2E71" w:rsidRPr="003C05C0" w14:paraId="33FD2675" w14:textId="77777777" w:rsidTr="00DC1F3E">
        <w:trPr>
          <w:jc w:val="center"/>
        </w:trPr>
        <w:tc>
          <w:tcPr>
            <w:tcW w:w="358" w:type="pct"/>
            <w:shd w:val="clear" w:color="auto" w:fill="auto"/>
            <w:tcMar>
              <w:left w:w="45" w:type="dxa"/>
              <w:right w:w="45" w:type="dxa"/>
            </w:tcMar>
            <w:vAlign w:val="bottom"/>
          </w:tcPr>
          <w:p w14:paraId="0B396129" w14:textId="77777777" w:rsidR="00CE2E71" w:rsidRPr="003C05C0" w:rsidRDefault="00CE2E71" w:rsidP="00DC1F3E">
            <w:pPr>
              <w:pStyle w:val="TAC"/>
              <w:rPr>
                <w:rFonts w:eastAsia="宋体"/>
              </w:rPr>
            </w:pPr>
            <w:r w:rsidRPr="003C05C0">
              <w:rPr>
                <w:rFonts w:eastAsia="宋体"/>
              </w:rPr>
              <w:t>67</w:t>
            </w:r>
          </w:p>
        </w:tc>
        <w:tc>
          <w:tcPr>
            <w:tcW w:w="499" w:type="pct"/>
            <w:shd w:val="clear" w:color="auto" w:fill="auto"/>
            <w:tcMar>
              <w:left w:w="45" w:type="dxa"/>
              <w:right w:w="45" w:type="dxa"/>
            </w:tcMar>
            <w:vAlign w:val="center"/>
          </w:tcPr>
          <w:p w14:paraId="3351196B"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4948E833"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0D00CD90" w14:textId="77777777" w:rsidR="00CE2E71" w:rsidRPr="003C05C0" w:rsidRDefault="00CE2E71" w:rsidP="00DC1F3E">
            <w:pPr>
              <w:pStyle w:val="TAC"/>
              <w:rPr>
                <w:rFonts w:eastAsia="宋体"/>
              </w:rPr>
            </w:pPr>
          </w:p>
        </w:tc>
        <w:tc>
          <w:tcPr>
            <w:tcW w:w="455" w:type="pct"/>
            <w:vMerge/>
            <w:shd w:val="clear" w:color="auto" w:fill="auto"/>
            <w:vAlign w:val="center"/>
          </w:tcPr>
          <w:p w14:paraId="72DAC967" w14:textId="77777777" w:rsidR="00CE2E71" w:rsidRPr="003C05C0" w:rsidRDefault="00CE2E71" w:rsidP="00DC1F3E">
            <w:pPr>
              <w:pStyle w:val="TAC"/>
              <w:rPr>
                <w:rFonts w:eastAsia="宋体"/>
              </w:rPr>
            </w:pPr>
          </w:p>
        </w:tc>
        <w:tc>
          <w:tcPr>
            <w:tcW w:w="373" w:type="pct"/>
            <w:shd w:val="clear" w:color="auto" w:fill="auto"/>
            <w:vAlign w:val="center"/>
          </w:tcPr>
          <w:p w14:paraId="4E6D682E"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56429EFA"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54D9B6BC"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3F4422F0" w14:textId="77777777" w:rsidR="00CE2E71" w:rsidRPr="003C05C0" w:rsidRDefault="00CE2E71" w:rsidP="00DC1F3E">
            <w:pPr>
              <w:pStyle w:val="TAC"/>
              <w:rPr>
                <w:rFonts w:eastAsia="宋体"/>
              </w:rPr>
            </w:pPr>
            <w:r w:rsidRPr="003C05C0">
              <w:rPr>
                <w:rFonts w:eastAsia="宋体"/>
              </w:rPr>
              <w:t>60@19</w:t>
            </w:r>
          </w:p>
        </w:tc>
      </w:tr>
      <w:tr w:rsidR="00CE2E71" w:rsidRPr="003C05C0" w14:paraId="35432013" w14:textId="77777777" w:rsidTr="00DC1F3E">
        <w:trPr>
          <w:jc w:val="center"/>
        </w:trPr>
        <w:tc>
          <w:tcPr>
            <w:tcW w:w="358" w:type="pct"/>
            <w:shd w:val="clear" w:color="auto" w:fill="auto"/>
            <w:tcMar>
              <w:left w:w="45" w:type="dxa"/>
              <w:right w:w="45" w:type="dxa"/>
            </w:tcMar>
            <w:vAlign w:val="bottom"/>
          </w:tcPr>
          <w:p w14:paraId="11B9251B" w14:textId="77777777" w:rsidR="00CE2E71" w:rsidRPr="003C05C0" w:rsidRDefault="00CE2E71" w:rsidP="00DC1F3E">
            <w:pPr>
              <w:pStyle w:val="TAC"/>
              <w:rPr>
                <w:rFonts w:eastAsia="宋体"/>
              </w:rPr>
            </w:pPr>
            <w:r w:rsidRPr="003C05C0">
              <w:rPr>
                <w:rFonts w:eastAsia="宋体"/>
              </w:rPr>
              <w:t>68</w:t>
            </w:r>
          </w:p>
        </w:tc>
        <w:tc>
          <w:tcPr>
            <w:tcW w:w="499" w:type="pct"/>
            <w:shd w:val="clear" w:color="auto" w:fill="auto"/>
            <w:tcMar>
              <w:left w:w="45" w:type="dxa"/>
              <w:right w:w="45" w:type="dxa"/>
            </w:tcMar>
            <w:vAlign w:val="center"/>
          </w:tcPr>
          <w:p w14:paraId="06D1450B"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25526E5F"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6660EEE7" w14:textId="77777777" w:rsidR="00CE2E71" w:rsidRPr="003C05C0" w:rsidRDefault="00CE2E71" w:rsidP="00DC1F3E">
            <w:pPr>
              <w:pStyle w:val="TAC"/>
              <w:rPr>
                <w:rFonts w:eastAsia="宋体"/>
              </w:rPr>
            </w:pPr>
          </w:p>
        </w:tc>
        <w:tc>
          <w:tcPr>
            <w:tcW w:w="455" w:type="pct"/>
            <w:vMerge/>
            <w:shd w:val="clear" w:color="auto" w:fill="auto"/>
            <w:vAlign w:val="center"/>
          </w:tcPr>
          <w:p w14:paraId="2FB9FD32" w14:textId="77777777" w:rsidR="00CE2E71" w:rsidRPr="003C05C0" w:rsidRDefault="00CE2E71" w:rsidP="00DC1F3E">
            <w:pPr>
              <w:pStyle w:val="TAC"/>
              <w:rPr>
                <w:rFonts w:eastAsia="宋体"/>
              </w:rPr>
            </w:pPr>
          </w:p>
        </w:tc>
        <w:tc>
          <w:tcPr>
            <w:tcW w:w="373" w:type="pct"/>
            <w:shd w:val="clear" w:color="auto" w:fill="auto"/>
            <w:vAlign w:val="center"/>
          </w:tcPr>
          <w:p w14:paraId="0D332283"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7DBFA9AB"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3CDCFA29"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0475C63F" w14:textId="77777777" w:rsidR="00CE2E71" w:rsidRPr="003C05C0" w:rsidRDefault="00CE2E71" w:rsidP="00DC1F3E">
            <w:pPr>
              <w:pStyle w:val="TAC"/>
              <w:rPr>
                <w:rFonts w:eastAsia="宋体"/>
              </w:rPr>
            </w:pPr>
            <w:r w:rsidRPr="003C05C0">
              <w:rPr>
                <w:rFonts w:eastAsia="宋体"/>
              </w:rPr>
              <w:t>6@56</w:t>
            </w:r>
          </w:p>
        </w:tc>
      </w:tr>
      <w:tr w:rsidR="00CE2E71" w:rsidRPr="003C05C0" w14:paraId="4939F641" w14:textId="77777777" w:rsidTr="00DC1F3E">
        <w:trPr>
          <w:jc w:val="center"/>
        </w:trPr>
        <w:tc>
          <w:tcPr>
            <w:tcW w:w="358" w:type="pct"/>
            <w:shd w:val="clear" w:color="auto" w:fill="auto"/>
            <w:tcMar>
              <w:left w:w="45" w:type="dxa"/>
              <w:right w:w="45" w:type="dxa"/>
            </w:tcMar>
            <w:vAlign w:val="bottom"/>
          </w:tcPr>
          <w:p w14:paraId="6B3253CA" w14:textId="77777777" w:rsidR="00CE2E71" w:rsidRPr="003C05C0" w:rsidRDefault="00CE2E71" w:rsidP="00DC1F3E">
            <w:pPr>
              <w:pStyle w:val="TAC"/>
              <w:rPr>
                <w:rFonts w:eastAsia="宋体"/>
              </w:rPr>
            </w:pPr>
            <w:r w:rsidRPr="003C05C0">
              <w:rPr>
                <w:rFonts w:eastAsia="宋体"/>
              </w:rPr>
              <w:t>69</w:t>
            </w:r>
          </w:p>
        </w:tc>
        <w:tc>
          <w:tcPr>
            <w:tcW w:w="499" w:type="pct"/>
            <w:shd w:val="clear" w:color="auto" w:fill="auto"/>
            <w:tcMar>
              <w:left w:w="45" w:type="dxa"/>
              <w:right w:w="45" w:type="dxa"/>
            </w:tcMar>
            <w:vAlign w:val="center"/>
          </w:tcPr>
          <w:p w14:paraId="04C552E3" w14:textId="77777777" w:rsidR="00CE2E71" w:rsidRPr="003C05C0" w:rsidRDefault="00CE2E71" w:rsidP="00DC1F3E">
            <w:pPr>
              <w:pStyle w:val="TAC"/>
              <w:rPr>
                <w:rFonts w:eastAsia="宋体"/>
              </w:rPr>
            </w:pPr>
            <w:r w:rsidRPr="003C05C0">
              <w:rPr>
                <w:rFonts w:eastAsia="宋体"/>
              </w:rPr>
              <w:t>1932.5</w:t>
            </w:r>
          </w:p>
        </w:tc>
        <w:tc>
          <w:tcPr>
            <w:tcW w:w="500" w:type="pct"/>
            <w:shd w:val="clear" w:color="auto" w:fill="auto"/>
            <w:tcMar>
              <w:left w:w="45" w:type="dxa"/>
              <w:right w:w="45" w:type="dxa"/>
            </w:tcMar>
            <w:vAlign w:val="center"/>
          </w:tcPr>
          <w:p w14:paraId="21099486"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0793AC27" w14:textId="77777777" w:rsidR="00CE2E71" w:rsidRPr="003C05C0" w:rsidRDefault="00CE2E71" w:rsidP="00DC1F3E">
            <w:pPr>
              <w:pStyle w:val="TAC"/>
              <w:rPr>
                <w:rFonts w:eastAsia="宋体"/>
              </w:rPr>
            </w:pPr>
          </w:p>
        </w:tc>
        <w:tc>
          <w:tcPr>
            <w:tcW w:w="455" w:type="pct"/>
            <w:vMerge/>
            <w:shd w:val="clear" w:color="auto" w:fill="auto"/>
            <w:vAlign w:val="center"/>
          </w:tcPr>
          <w:p w14:paraId="474014FB" w14:textId="77777777" w:rsidR="00CE2E71" w:rsidRPr="003C05C0" w:rsidRDefault="00CE2E71" w:rsidP="00DC1F3E">
            <w:pPr>
              <w:pStyle w:val="TAC"/>
              <w:rPr>
                <w:rFonts w:eastAsia="宋体"/>
              </w:rPr>
            </w:pPr>
          </w:p>
        </w:tc>
        <w:tc>
          <w:tcPr>
            <w:tcW w:w="373" w:type="pct"/>
            <w:shd w:val="clear" w:color="auto" w:fill="auto"/>
            <w:vAlign w:val="center"/>
          </w:tcPr>
          <w:p w14:paraId="0071BF99"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26CFFEF7"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14750DEB"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69A3BA96" w14:textId="77777777" w:rsidR="00CE2E71" w:rsidRPr="003C05C0" w:rsidRDefault="00CE2E71" w:rsidP="00DC1F3E">
            <w:pPr>
              <w:pStyle w:val="TAC"/>
              <w:rPr>
                <w:rFonts w:eastAsia="宋体"/>
              </w:rPr>
            </w:pPr>
            <w:r w:rsidRPr="003C05C0">
              <w:rPr>
                <w:rFonts w:eastAsia="宋体"/>
              </w:rPr>
              <w:t>Outer_Full</w:t>
            </w:r>
          </w:p>
        </w:tc>
      </w:tr>
      <w:tr w:rsidR="00CE2E71" w:rsidRPr="003C05C0" w14:paraId="18AEEE45" w14:textId="77777777" w:rsidTr="00DC1F3E">
        <w:trPr>
          <w:jc w:val="center"/>
        </w:trPr>
        <w:tc>
          <w:tcPr>
            <w:tcW w:w="358" w:type="pct"/>
            <w:shd w:val="clear" w:color="auto" w:fill="auto"/>
            <w:tcMar>
              <w:left w:w="45" w:type="dxa"/>
              <w:right w:w="45" w:type="dxa"/>
            </w:tcMar>
            <w:vAlign w:val="bottom"/>
          </w:tcPr>
          <w:p w14:paraId="4FA8F108" w14:textId="77777777" w:rsidR="00CE2E71" w:rsidRPr="003C05C0" w:rsidRDefault="00CE2E71" w:rsidP="00DC1F3E">
            <w:pPr>
              <w:pStyle w:val="TAC"/>
              <w:rPr>
                <w:rFonts w:eastAsia="宋体"/>
              </w:rPr>
            </w:pPr>
            <w:r w:rsidRPr="003C05C0">
              <w:rPr>
                <w:rFonts w:eastAsia="宋体"/>
              </w:rPr>
              <w:t>70</w:t>
            </w:r>
          </w:p>
        </w:tc>
        <w:tc>
          <w:tcPr>
            <w:tcW w:w="499" w:type="pct"/>
            <w:shd w:val="clear" w:color="auto" w:fill="auto"/>
            <w:tcMar>
              <w:left w:w="45" w:type="dxa"/>
              <w:right w:w="45" w:type="dxa"/>
            </w:tcMar>
            <w:vAlign w:val="center"/>
          </w:tcPr>
          <w:p w14:paraId="1F339C72" w14:textId="77777777" w:rsidR="00CE2E71" w:rsidRPr="003C05C0" w:rsidRDefault="00CE2E71" w:rsidP="00DC1F3E">
            <w:pPr>
              <w:pStyle w:val="TAC"/>
              <w:rPr>
                <w:rFonts w:eastAsia="宋体"/>
              </w:rPr>
            </w:pPr>
            <w:r w:rsidRPr="003C05C0">
              <w:rPr>
                <w:rFonts w:eastAsia="宋体"/>
              </w:rPr>
              <w:t>1932.5</w:t>
            </w:r>
          </w:p>
        </w:tc>
        <w:tc>
          <w:tcPr>
            <w:tcW w:w="500" w:type="pct"/>
            <w:shd w:val="clear" w:color="auto" w:fill="auto"/>
            <w:tcMar>
              <w:left w:w="45" w:type="dxa"/>
              <w:right w:w="45" w:type="dxa"/>
            </w:tcMar>
            <w:vAlign w:val="center"/>
          </w:tcPr>
          <w:p w14:paraId="1A058168"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60422AE7" w14:textId="77777777" w:rsidR="00CE2E71" w:rsidRPr="003C05C0" w:rsidRDefault="00CE2E71" w:rsidP="00DC1F3E">
            <w:pPr>
              <w:pStyle w:val="TAC"/>
              <w:rPr>
                <w:rFonts w:eastAsia="宋体"/>
              </w:rPr>
            </w:pPr>
          </w:p>
        </w:tc>
        <w:tc>
          <w:tcPr>
            <w:tcW w:w="455" w:type="pct"/>
            <w:vMerge/>
            <w:shd w:val="clear" w:color="auto" w:fill="auto"/>
            <w:vAlign w:val="center"/>
          </w:tcPr>
          <w:p w14:paraId="6574BBA1" w14:textId="77777777" w:rsidR="00CE2E71" w:rsidRPr="003C05C0" w:rsidRDefault="00CE2E71" w:rsidP="00DC1F3E">
            <w:pPr>
              <w:pStyle w:val="TAC"/>
              <w:rPr>
                <w:rFonts w:eastAsia="宋体"/>
              </w:rPr>
            </w:pPr>
          </w:p>
        </w:tc>
        <w:tc>
          <w:tcPr>
            <w:tcW w:w="373" w:type="pct"/>
            <w:shd w:val="clear" w:color="auto" w:fill="auto"/>
            <w:vAlign w:val="center"/>
          </w:tcPr>
          <w:p w14:paraId="4A4EF5EA"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523CF776"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07EE4176"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5A520C4E" w14:textId="77777777" w:rsidR="00CE2E71" w:rsidRPr="003C05C0" w:rsidRDefault="00CE2E71" w:rsidP="00DC1F3E">
            <w:pPr>
              <w:pStyle w:val="TAC"/>
              <w:rPr>
                <w:rFonts w:eastAsia="宋体"/>
              </w:rPr>
            </w:pPr>
            <w:r w:rsidRPr="003C05C0">
              <w:rPr>
                <w:rFonts w:eastAsia="宋体"/>
              </w:rPr>
              <w:t>6@68</w:t>
            </w:r>
          </w:p>
        </w:tc>
      </w:tr>
      <w:tr w:rsidR="00CE2E71" w:rsidRPr="003C05C0" w14:paraId="603DF6F5" w14:textId="77777777" w:rsidTr="00DC1F3E">
        <w:trPr>
          <w:jc w:val="center"/>
        </w:trPr>
        <w:tc>
          <w:tcPr>
            <w:tcW w:w="358" w:type="pct"/>
            <w:shd w:val="clear" w:color="auto" w:fill="auto"/>
            <w:tcMar>
              <w:left w:w="45" w:type="dxa"/>
              <w:right w:w="45" w:type="dxa"/>
            </w:tcMar>
            <w:vAlign w:val="bottom"/>
          </w:tcPr>
          <w:p w14:paraId="09F7900E" w14:textId="77777777" w:rsidR="00CE2E71" w:rsidRPr="003C05C0" w:rsidRDefault="00CE2E71" w:rsidP="00DC1F3E">
            <w:pPr>
              <w:pStyle w:val="TAC"/>
              <w:rPr>
                <w:rFonts w:eastAsia="宋体"/>
              </w:rPr>
            </w:pPr>
            <w:r w:rsidRPr="003C05C0">
              <w:rPr>
                <w:rFonts w:eastAsia="宋体"/>
              </w:rPr>
              <w:t>71</w:t>
            </w:r>
          </w:p>
        </w:tc>
        <w:tc>
          <w:tcPr>
            <w:tcW w:w="499" w:type="pct"/>
            <w:shd w:val="clear" w:color="auto" w:fill="auto"/>
            <w:tcMar>
              <w:left w:w="45" w:type="dxa"/>
              <w:right w:w="45" w:type="dxa"/>
            </w:tcMar>
            <w:vAlign w:val="center"/>
          </w:tcPr>
          <w:p w14:paraId="795E2B65" w14:textId="77777777" w:rsidR="00CE2E71" w:rsidRPr="003C05C0" w:rsidRDefault="00CE2E71" w:rsidP="00DC1F3E">
            <w:pPr>
              <w:pStyle w:val="TAC"/>
              <w:rPr>
                <w:rFonts w:eastAsia="宋体"/>
              </w:rPr>
            </w:pPr>
            <w:r w:rsidRPr="003C05C0">
              <w:rPr>
                <w:rFonts w:eastAsia="宋体"/>
              </w:rPr>
              <w:t>1942.5</w:t>
            </w:r>
          </w:p>
        </w:tc>
        <w:tc>
          <w:tcPr>
            <w:tcW w:w="500" w:type="pct"/>
            <w:shd w:val="clear" w:color="auto" w:fill="auto"/>
            <w:tcMar>
              <w:left w:w="45" w:type="dxa"/>
              <w:right w:w="45" w:type="dxa"/>
            </w:tcMar>
            <w:vAlign w:val="center"/>
          </w:tcPr>
          <w:p w14:paraId="2CB3B861"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05B5304B" w14:textId="77777777" w:rsidR="00CE2E71" w:rsidRPr="003C05C0" w:rsidRDefault="00CE2E71" w:rsidP="00DC1F3E">
            <w:pPr>
              <w:pStyle w:val="TAC"/>
              <w:rPr>
                <w:rFonts w:eastAsia="宋体"/>
              </w:rPr>
            </w:pPr>
          </w:p>
        </w:tc>
        <w:tc>
          <w:tcPr>
            <w:tcW w:w="455" w:type="pct"/>
            <w:vMerge/>
            <w:shd w:val="clear" w:color="auto" w:fill="auto"/>
            <w:vAlign w:val="center"/>
          </w:tcPr>
          <w:p w14:paraId="130A5290" w14:textId="77777777" w:rsidR="00CE2E71" w:rsidRPr="003C05C0" w:rsidRDefault="00CE2E71" w:rsidP="00DC1F3E">
            <w:pPr>
              <w:pStyle w:val="TAC"/>
              <w:rPr>
                <w:rFonts w:eastAsia="宋体"/>
              </w:rPr>
            </w:pPr>
          </w:p>
        </w:tc>
        <w:tc>
          <w:tcPr>
            <w:tcW w:w="373" w:type="pct"/>
            <w:shd w:val="clear" w:color="auto" w:fill="auto"/>
            <w:vAlign w:val="center"/>
          </w:tcPr>
          <w:p w14:paraId="0E0E2353" w14:textId="77777777" w:rsidR="00CE2E71" w:rsidRPr="003C05C0" w:rsidRDefault="00CE2E71" w:rsidP="00DC1F3E">
            <w:pPr>
              <w:pStyle w:val="TAC"/>
              <w:rPr>
                <w:rFonts w:eastAsia="宋体"/>
              </w:rPr>
            </w:pPr>
            <w:r w:rsidRPr="003C05C0">
              <w:rPr>
                <w:rFonts w:eastAsia="宋体"/>
              </w:rPr>
              <w:t>A5</w:t>
            </w:r>
          </w:p>
        </w:tc>
        <w:tc>
          <w:tcPr>
            <w:tcW w:w="246" w:type="pct"/>
            <w:vMerge/>
            <w:shd w:val="clear" w:color="auto" w:fill="auto"/>
          </w:tcPr>
          <w:p w14:paraId="4F6DE5CB"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461570E4"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3F98B3FE" w14:textId="77777777" w:rsidR="00CE2E71" w:rsidRPr="003C05C0" w:rsidRDefault="00CE2E71" w:rsidP="00DC1F3E">
            <w:pPr>
              <w:pStyle w:val="TAC"/>
              <w:rPr>
                <w:rFonts w:eastAsia="宋体"/>
              </w:rPr>
            </w:pPr>
            <w:r w:rsidRPr="003C05C0">
              <w:rPr>
                <w:rFonts w:eastAsia="宋体"/>
              </w:rPr>
              <w:t>Outer_Full</w:t>
            </w:r>
          </w:p>
        </w:tc>
      </w:tr>
      <w:tr w:rsidR="00CE2E71" w:rsidRPr="003C05C0" w14:paraId="77C9B527" w14:textId="77777777" w:rsidTr="00DC1F3E">
        <w:trPr>
          <w:jc w:val="center"/>
        </w:trPr>
        <w:tc>
          <w:tcPr>
            <w:tcW w:w="358" w:type="pct"/>
            <w:shd w:val="clear" w:color="auto" w:fill="auto"/>
            <w:tcMar>
              <w:left w:w="45" w:type="dxa"/>
              <w:right w:w="45" w:type="dxa"/>
            </w:tcMar>
            <w:vAlign w:val="bottom"/>
          </w:tcPr>
          <w:p w14:paraId="4437ED1F" w14:textId="77777777" w:rsidR="00CE2E71" w:rsidRPr="003C05C0" w:rsidRDefault="00CE2E71" w:rsidP="00DC1F3E">
            <w:pPr>
              <w:pStyle w:val="TAC"/>
              <w:rPr>
                <w:rFonts w:eastAsia="宋体"/>
              </w:rPr>
            </w:pPr>
            <w:r w:rsidRPr="003C05C0">
              <w:rPr>
                <w:rFonts w:eastAsia="宋体"/>
              </w:rPr>
              <w:t>72</w:t>
            </w:r>
          </w:p>
        </w:tc>
        <w:tc>
          <w:tcPr>
            <w:tcW w:w="499" w:type="pct"/>
            <w:shd w:val="clear" w:color="auto" w:fill="auto"/>
            <w:tcMar>
              <w:left w:w="45" w:type="dxa"/>
              <w:right w:w="45" w:type="dxa"/>
            </w:tcMar>
            <w:vAlign w:val="center"/>
          </w:tcPr>
          <w:p w14:paraId="3090891E"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33E908FC"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0E0A7129" w14:textId="77777777" w:rsidR="00CE2E71" w:rsidRPr="003C05C0" w:rsidRDefault="00CE2E71" w:rsidP="00DC1F3E">
            <w:pPr>
              <w:pStyle w:val="TAC"/>
              <w:rPr>
                <w:rFonts w:eastAsia="宋体"/>
              </w:rPr>
            </w:pPr>
          </w:p>
        </w:tc>
        <w:tc>
          <w:tcPr>
            <w:tcW w:w="455" w:type="pct"/>
            <w:vMerge/>
            <w:shd w:val="clear" w:color="auto" w:fill="auto"/>
            <w:vAlign w:val="center"/>
          </w:tcPr>
          <w:p w14:paraId="41A3DB8E" w14:textId="77777777" w:rsidR="00CE2E71" w:rsidRPr="003C05C0" w:rsidRDefault="00CE2E71" w:rsidP="00DC1F3E">
            <w:pPr>
              <w:pStyle w:val="TAC"/>
              <w:rPr>
                <w:rFonts w:eastAsia="宋体"/>
              </w:rPr>
            </w:pPr>
          </w:p>
        </w:tc>
        <w:tc>
          <w:tcPr>
            <w:tcW w:w="373" w:type="pct"/>
            <w:shd w:val="clear" w:color="auto" w:fill="auto"/>
            <w:vAlign w:val="center"/>
          </w:tcPr>
          <w:p w14:paraId="462AB020"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6EB397C9"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7AD2E3E4"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077D94FF" w14:textId="77777777" w:rsidR="00CE2E71" w:rsidRPr="003C05C0" w:rsidRDefault="00CE2E71" w:rsidP="00DC1F3E">
            <w:pPr>
              <w:pStyle w:val="TAC"/>
              <w:rPr>
                <w:rFonts w:eastAsia="宋体"/>
              </w:rPr>
            </w:pPr>
            <w:r w:rsidRPr="003C05C0">
              <w:rPr>
                <w:rFonts w:eastAsia="宋体"/>
              </w:rPr>
              <w:t>Outer_Full</w:t>
            </w:r>
          </w:p>
        </w:tc>
      </w:tr>
      <w:tr w:rsidR="00CE2E71" w:rsidRPr="003C05C0" w14:paraId="4C40BE3D" w14:textId="77777777" w:rsidTr="00DC1F3E">
        <w:trPr>
          <w:jc w:val="center"/>
        </w:trPr>
        <w:tc>
          <w:tcPr>
            <w:tcW w:w="358" w:type="pct"/>
            <w:shd w:val="clear" w:color="auto" w:fill="auto"/>
            <w:tcMar>
              <w:left w:w="45" w:type="dxa"/>
              <w:right w:w="45" w:type="dxa"/>
            </w:tcMar>
            <w:vAlign w:val="bottom"/>
          </w:tcPr>
          <w:p w14:paraId="1037940E" w14:textId="77777777" w:rsidR="00CE2E71" w:rsidRPr="003C05C0" w:rsidRDefault="00CE2E71" w:rsidP="00DC1F3E">
            <w:pPr>
              <w:pStyle w:val="TAC"/>
              <w:rPr>
                <w:rFonts w:eastAsia="宋体"/>
              </w:rPr>
            </w:pPr>
            <w:r w:rsidRPr="003C05C0">
              <w:rPr>
                <w:rFonts w:eastAsia="宋体"/>
              </w:rPr>
              <w:t>73</w:t>
            </w:r>
          </w:p>
        </w:tc>
        <w:tc>
          <w:tcPr>
            <w:tcW w:w="499" w:type="pct"/>
            <w:shd w:val="clear" w:color="auto" w:fill="auto"/>
            <w:tcMar>
              <w:left w:w="45" w:type="dxa"/>
              <w:right w:w="45" w:type="dxa"/>
            </w:tcMar>
            <w:vAlign w:val="center"/>
          </w:tcPr>
          <w:p w14:paraId="3F378C5E"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5110BD3A"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0A383410" w14:textId="77777777" w:rsidR="00CE2E71" w:rsidRPr="003C05C0" w:rsidRDefault="00CE2E71" w:rsidP="00DC1F3E">
            <w:pPr>
              <w:pStyle w:val="TAC"/>
              <w:rPr>
                <w:rFonts w:eastAsia="宋体"/>
              </w:rPr>
            </w:pPr>
          </w:p>
        </w:tc>
        <w:tc>
          <w:tcPr>
            <w:tcW w:w="455" w:type="pct"/>
            <w:vMerge/>
            <w:shd w:val="clear" w:color="auto" w:fill="auto"/>
            <w:vAlign w:val="center"/>
          </w:tcPr>
          <w:p w14:paraId="2932030F" w14:textId="77777777" w:rsidR="00CE2E71" w:rsidRPr="003C05C0" w:rsidRDefault="00CE2E71" w:rsidP="00DC1F3E">
            <w:pPr>
              <w:pStyle w:val="TAC"/>
              <w:rPr>
                <w:rFonts w:eastAsia="宋体"/>
              </w:rPr>
            </w:pPr>
          </w:p>
        </w:tc>
        <w:tc>
          <w:tcPr>
            <w:tcW w:w="373" w:type="pct"/>
            <w:shd w:val="clear" w:color="auto" w:fill="auto"/>
            <w:vAlign w:val="center"/>
          </w:tcPr>
          <w:p w14:paraId="7EAC2798"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2D77E78F"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6BFB1DCE"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1BB36545" w14:textId="77777777" w:rsidR="00CE2E71" w:rsidRPr="003C05C0" w:rsidRDefault="00CE2E71" w:rsidP="00DC1F3E">
            <w:pPr>
              <w:pStyle w:val="TAC"/>
              <w:rPr>
                <w:rFonts w:eastAsia="宋体"/>
              </w:rPr>
            </w:pPr>
            <w:r w:rsidRPr="003C05C0">
              <w:rPr>
                <w:rFonts w:eastAsia="宋体"/>
              </w:rPr>
              <w:t>72@28</w:t>
            </w:r>
          </w:p>
        </w:tc>
      </w:tr>
      <w:tr w:rsidR="00CE2E71" w:rsidRPr="003C05C0" w14:paraId="1B0558FF" w14:textId="77777777" w:rsidTr="00DC1F3E">
        <w:trPr>
          <w:jc w:val="center"/>
        </w:trPr>
        <w:tc>
          <w:tcPr>
            <w:tcW w:w="358" w:type="pct"/>
            <w:shd w:val="clear" w:color="auto" w:fill="auto"/>
            <w:tcMar>
              <w:left w:w="45" w:type="dxa"/>
              <w:right w:w="45" w:type="dxa"/>
            </w:tcMar>
            <w:vAlign w:val="bottom"/>
          </w:tcPr>
          <w:p w14:paraId="6ACF1083" w14:textId="77777777" w:rsidR="00CE2E71" w:rsidRPr="003C05C0" w:rsidRDefault="00CE2E71" w:rsidP="00DC1F3E">
            <w:pPr>
              <w:pStyle w:val="TAC"/>
              <w:rPr>
                <w:rFonts w:eastAsia="宋体"/>
              </w:rPr>
            </w:pPr>
            <w:r w:rsidRPr="003C05C0">
              <w:rPr>
                <w:rFonts w:eastAsia="宋体"/>
              </w:rPr>
              <w:t>74</w:t>
            </w:r>
          </w:p>
        </w:tc>
        <w:tc>
          <w:tcPr>
            <w:tcW w:w="499" w:type="pct"/>
            <w:shd w:val="clear" w:color="auto" w:fill="auto"/>
            <w:tcMar>
              <w:left w:w="45" w:type="dxa"/>
              <w:right w:w="45" w:type="dxa"/>
            </w:tcMar>
            <w:vAlign w:val="center"/>
          </w:tcPr>
          <w:p w14:paraId="24B95014"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7441C4B0"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1A238156" w14:textId="77777777" w:rsidR="00CE2E71" w:rsidRPr="003C05C0" w:rsidRDefault="00CE2E71" w:rsidP="00DC1F3E">
            <w:pPr>
              <w:pStyle w:val="TAC"/>
              <w:rPr>
                <w:rFonts w:eastAsia="宋体"/>
              </w:rPr>
            </w:pPr>
          </w:p>
        </w:tc>
        <w:tc>
          <w:tcPr>
            <w:tcW w:w="455" w:type="pct"/>
            <w:vMerge/>
            <w:shd w:val="clear" w:color="auto" w:fill="auto"/>
            <w:vAlign w:val="center"/>
          </w:tcPr>
          <w:p w14:paraId="5F257B36" w14:textId="77777777" w:rsidR="00CE2E71" w:rsidRPr="003C05C0" w:rsidRDefault="00CE2E71" w:rsidP="00DC1F3E">
            <w:pPr>
              <w:pStyle w:val="TAC"/>
              <w:rPr>
                <w:rFonts w:eastAsia="宋体"/>
              </w:rPr>
            </w:pPr>
          </w:p>
        </w:tc>
        <w:tc>
          <w:tcPr>
            <w:tcW w:w="373" w:type="pct"/>
            <w:shd w:val="clear" w:color="auto" w:fill="auto"/>
            <w:vAlign w:val="center"/>
          </w:tcPr>
          <w:p w14:paraId="3BF49E95"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32749D69"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3EC79279"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094AF0D2" w14:textId="77777777" w:rsidR="00CE2E71" w:rsidRPr="003C05C0" w:rsidRDefault="00CE2E71" w:rsidP="00DC1F3E">
            <w:pPr>
              <w:pStyle w:val="TAC"/>
              <w:rPr>
                <w:rFonts w:eastAsia="宋体"/>
              </w:rPr>
            </w:pPr>
            <w:r w:rsidRPr="003C05C0">
              <w:rPr>
                <w:rFonts w:eastAsia="宋体"/>
              </w:rPr>
              <w:t>6@76</w:t>
            </w:r>
          </w:p>
        </w:tc>
      </w:tr>
      <w:tr w:rsidR="00CE2E71" w:rsidRPr="003C05C0" w14:paraId="75E51CFF" w14:textId="77777777" w:rsidTr="00DC1F3E">
        <w:trPr>
          <w:jc w:val="center"/>
        </w:trPr>
        <w:tc>
          <w:tcPr>
            <w:tcW w:w="358" w:type="pct"/>
            <w:shd w:val="clear" w:color="auto" w:fill="auto"/>
            <w:tcMar>
              <w:left w:w="45" w:type="dxa"/>
              <w:right w:w="45" w:type="dxa"/>
            </w:tcMar>
            <w:vAlign w:val="bottom"/>
          </w:tcPr>
          <w:p w14:paraId="3733E4A9" w14:textId="77777777" w:rsidR="00CE2E71" w:rsidRPr="003C05C0" w:rsidRDefault="00CE2E71" w:rsidP="00DC1F3E">
            <w:pPr>
              <w:pStyle w:val="TAC"/>
              <w:rPr>
                <w:rFonts w:eastAsia="宋体"/>
              </w:rPr>
            </w:pPr>
            <w:r w:rsidRPr="003C05C0">
              <w:rPr>
                <w:rFonts w:eastAsia="宋体"/>
              </w:rPr>
              <w:t>75</w:t>
            </w:r>
          </w:p>
        </w:tc>
        <w:tc>
          <w:tcPr>
            <w:tcW w:w="499" w:type="pct"/>
            <w:shd w:val="clear" w:color="auto" w:fill="auto"/>
            <w:tcMar>
              <w:left w:w="45" w:type="dxa"/>
              <w:right w:w="45" w:type="dxa"/>
            </w:tcMar>
            <w:vAlign w:val="center"/>
          </w:tcPr>
          <w:p w14:paraId="5CD7FFCF" w14:textId="77777777" w:rsidR="00CE2E71" w:rsidRPr="003C05C0" w:rsidRDefault="00CE2E71" w:rsidP="00DC1F3E">
            <w:pPr>
              <w:pStyle w:val="TAC"/>
              <w:rPr>
                <w:rFonts w:eastAsia="宋体"/>
              </w:rPr>
            </w:pPr>
            <w:r w:rsidRPr="003C05C0">
              <w:rPr>
                <w:rFonts w:eastAsia="宋体"/>
              </w:rPr>
              <w:t>1950</w:t>
            </w:r>
          </w:p>
        </w:tc>
        <w:tc>
          <w:tcPr>
            <w:tcW w:w="500" w:type="pct"/>
            <w:shd w:val="clear" w:color="auto" w:fill="auto"/>
            <w:tcMar>
              <w:left w:w="45" w:type="dxa"/>
              <w:right w:w="45" w:type="dxa"/>
            </w:tcMar>
            <w:vAlign w:val="center"/>
          </w:tcPr>
          <w:p w14:paraId="657D8EED"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1CE0F510" w14:textId="77777777" w:rsidR="00CE2E71" w:rsidRPr="003C05C0" w:rsidRDefault="00CE2E71" w:rsidP="00DC1F3E">
            <w:pPr>
              <w:pStyle w:val="TAC"/>
              <w:rPr>
                <w:rFonts w:eastAsia="宋体"/>
              </w:rPr>
            </w:pPr>
          </w:p>
        </w:tc>
        <w:tc>
          <w:tcPr>
            <w:tcW w:w="455" w:type="pct"/>
            <w:vMerge/>
            <w:shd w:val="clear" w:color="auto" w:fill="auto"/>
            <w:vAlign w:val="center"/>
          </w:tcPr>
          <w:p w14:paraId="7D262DEB" w14:textId="77777777" w:rsidR="00CE2E71" w:rsidRPr="003C05C0" w:rsidRDefault="00CE2E71" w:rsidP="00DC1F3E">
            <w:pPr>
              <w:pStyle w:val="TAC"/>
              <w:rPr>
                <w:rFonts w:eastAsia="宋体"/>
              </w:rPr>
            </w:pPr>
          </w:p>
        </w:tc>
        <w:tc>
          <w:tcPr>
            <w:tcW w:w="373" w:type="pct"/>
            <w:shd w:val="clear" w:color="auto" w:fill="auto"/>
            <w:vAlign w:val="center"/>
          </w:tcPr>
          <w:p w14:paraId="3CBC78AC" w14:textId="77777777" w:rsidR="00CE2E71" w:rsidRPr="003C05C0" w:rsidRDefault="00CE2E71" w:rsidP="00DC1F3E">
            <w:pPr>
              <w:pStyle w:val="TAC"/>
              <w:rPr>
                <w:rFonts w:eastAsia="宋体"/>
              </w:rPr>
            </w:pPr>
            <w:r w:rsidRPr="003C05C0">
              <w:rPr>
                <w:rFonts w:eastAsia="宋体"/>
              </w:rPr>
              <w:t>A6</w:t>
            </w:r>
          </w:p>
        </w:tc>
        <w:tc>
          <w:tcPr>
            <w:tcW w:w="246" w:type="pct"/>
            <w:vMerge/>
            <w:shd w:val="clear" w:color="auto" w:fill="auto"/>
          </w:tcPr>
          <w:p w14:paraId="256E3255"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0F8DA42C"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47DFF5CA" w14:textId="77777777" w:rsidR="00CE2E71" w:rsidRPr="003C05C0" w:rsidRDefault="00CE2E71" w:rsidP="00DC1F3E">
            <w:pPr>
              <w:pStyle w:val="TAC"/>
              <w:rPr>
                <w:rFonts w:eastAsia="宋体"/>
              </w:rPr>
            </w:pPr>
            <w:r w:rsidRPr="003C05C0">
              <w:rPr>
                <w:rFonts w:eastAsia="宋体"/>
              </w:rPr>
              <w:t>Outer_Full</w:t>
            </w:r>
          </w:p>
        </w:tc>
      </w:tr>
      <w:tr w:rsidR="00CE2E71" w:rsidRPr="003C05C0" w14:paraId="63D83CAC" w14:textId="77777777" w:rsidTr="00DC1F3E">
        <w:trPr>
          <w:jc w:val="center"/>
        </w:trPr>
        <w:tc>
          <w:tcPr>
            <w:tcW w:w="358" w:type="pct"/>
            <w:shd w:val="clear" w:color="auto" w:fill="auto"/>
            <w:tcMar>
              <w:left w:w="45" w:type="dxa"/>
              <w:right w:w="45" w:type="dxa"/>
            </w:tcMar>
            <w:vAlign w:val="bottom"/>
          </w:tcPr>
          <w:p w14:paraId="719661F0" w14:textId="77777777" w:rsidR="00CE2E71" w:rsidRPr="003C05C0" w:rsidRDefault="00CE2E71" w:rsidP="00DC1F3E">
            <w:pPr>
              <w:pStyle w:val="TAC"/>
              <w:rPr>
                <w:rFonts w:eastAsia="宋体"/>
              </w:rPr>
            </w:pPr>
            <w:r w:rsidRPr="003C05C0">
              <w:rPr>
                <w:rFonts w:eastAsia="宋体"/>
              </w:rPr>
              <w:t>76</w:t>
            </w:r>
          </w:p>
        </w:tc>
        <w:tc>
          <w:tcPr>
            <w:tcW w:w="499" w:type="pct"/>
            <w:shd w:val="clear" w:color="auto" w:fill="auto"/>
            <w:tcMar>
              <w:left w:w="45" w:type="dxa"/>
              <w:right w:w="45" w:type="dxa"/>
            </w:tcMar>
            <w:vAlign w:val="center"/>
          </w:tcPr>
          <w:p w14:paraId="31382568" w14:textId="77777777" w:rsidR="00CE2E71" w:rsidRPr="003C05C0" w:rsidRDefault="00CE2E71" w:rsidP="00DC1F3E">
            <w:pPr>
              <w:pStyle w:val="TAC"/>
              <w:rPr>
                <w:rFonts w:eastAsia="宋体"/>
              </w:rPr>
            </w:pPr>
            <w:r w:rsidRPr="003C05C0">
              <w:rPr>
                <w:rFonts w:eastAsia="宋体"/>
              </w:rPr>
              <w:t>1922.5</w:t>
            </w:r>
          </w:p>
        </w:tc>
        <w:tc>
          <w:tcPr>
            <w:tcW w:w="500" w:type="pct"/>
            <w:shd w:val="clear" w:color="auto" w:fill="auto"/>
            <w:tcMar>
              <w:left w:w="45" w:type="dxa"/>
              <w:right w:w="45" w:type="dxa"/>
            </w:tcMar>
            <w:vAlign w:val="center"/>
          </w:tcPr>
          <w:p w14:paraId="51FFCBF0" w14:textId="77777777" w:rsidR="00CE2E71" w:rsidRPr="003C05C0" w:rsidRDefault="00CE2E71" w:rsidP="00DC1F3E">
            <w:pPr>
              <w:pStyle w:val="TAC"/>
              <w:rPr>
                <w:rFonts w:eastAsia="宋体"/>
              </w:rPr>
            </w:pPr>
            <w:r w:rsidRPr="003C05C0">
              <w:rPr>
                <w:rFonts w:eastAsia="宋体"/>
              </w:rPr>
              <w:t>5</w:t>
            </w:r>
          </w:p>
        </w:tc>
        <w:tc>
          <w:tcPr>
            <w:tcW w:w="429" w:type="pct"/>
            <w:vMerge/>
            <w:shd w:val="clear" w:color="auto" w:fill="auto"/>
            <w:tcMar>
              <w:left w:w="45" w:type="dxa"/>
              <w:right w:w="45" w:type="dxa"/>
            </w:tcMar>
            <w:vAlign w:val="center"/>
          </w:tcPr>
          <w:p w14:paraId="5D3FA920" w14:textId="77777777" w:rsidR="00CE2E71" w:rsidRPr="003C05C0" w:rsidRDefault="00CE2E71" w:rsidP="00DC1F3E">
            <w:pPr>
              <w:pStyle w:val="TAC"/>
              <w:rPr>
                <w:rFonts w:eastAsia="宋体"/>
              </w:rPr>
            </w:pPr>
          </w:p>
        </w:tc>
        <w:tc>
          <w:tcPr>
            <w:tcW w:w="455" w:type="pct"/>
            <w:vMerge/>
            <w:shd w:val="clear" w:color="auto" w:fill="auto"/>
            <w:vAlign w:val="center"/>
          </w:tcPr>
          <w:p w14:paraId="6E4822E3" w14:textId="77777777" w:rsidR="00CE2E71" w:rsidRPr="003C05C0" w:rsidRDefault="00CE2E71" w:rsidP="00DC1F3E">
            <w:pPr>
              <w:pStyle w:val="TAC"/>
              <w:rPr>
                <w:rFonts w:eastAsia="宋体"/>
              </w:rPr>
            </w:pPr>
          </w:p>
        </w:tc>
        <w:tc>
          <w:tcPr>
            <w:tcW w:w="373" w:type="pct"/>
            <w:shd w:val="clear" w:color="auto" w:fill="auto"/>
            <w:vAlign w:val="center"/>
          </w:tcPr>
          <w:p w14:paraId="606F5EBE" w14:textId="77777777" w:rsidR="00CE2E71" w:rsidRPr="003C05C0" w:rsidRDefault="00CE2E71" w:rsidP="00DC1F3E">
            <w:pPr>
              <w:pStyle w:val="TAC"/>
              <w:rPr>
                <w:rFonts w:eastAsia="宋体"/>
              </w:rPr>
            </w:pPr>
            <w:r w:rsidRPr="003C05C0">
              <w:rPr>
                <w:rFonts w:eastAsia="宋体"/>
              </w:rPr>
              <w:t>A3</w:t>
            </w:r>
          </w:p>
        </w:tc>
        <w:tc>
          <w:tcPr>
            <w:tcW w:w="246" w:type="pct"/>
            <w:vMerge w:val="restart"/>
            <w:shd w:val="clear" w:color="auto" w:fill="auto"/>
            <w:textDirection w:val="btLr"/>
          </w:tcPr>
          <w:p w14:paraId="2B9277AA" w14:textId="77777777" w:rsidR="00CE2E71" w:rsidRPr="003C05C0" w:rsidRDefault="00CE2E71" w:rsidP="00DC1F3E">
            <w:pPr>
              <w:pStyle w:val="TAC"/>
              <w:rPr>
                <w:rFonts w:eastAsia="宋体"/>
              </w:rPr>
            </w:pPr>
            <w:r w:rsidRPr="003C05C0">
              <w:rPr>
                <w:rFonts w:eastAsia="宋体"/>
              </w:rPr>
              <w:t>CP-OFDM</w:t>
            </w:r>
          </w:p>
        </w:tc>
        <w:tc>
          <w:tcPr>
            <w:tcW w:w="798" w:type="pct"/>
            <w:shd w:val="clear" w:color="auto" w:fill="auto"/>
            <w:tcMar>
              <w:left w:w="45" w:type="dxa"/>
              <w:right w:w="45" w:type="dxa"/>
            </w:tcMar>
            <w:vAlign w:val="center"/>
          </w:tcPr>
          <w:p w14:paraId="2D058A07"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488CFD24" w14:textId="77777777" w:rsidR="00CE2E71" w:rsidRPr="003C05C0" w:rsidRDefault="00CE2E71" w:rsidP="00DC1F3E">
            <w:pPr>
              <w:pStyle w:val="TAC"/>
              <w:rPr>
                <w:rFonts w:eastAsia="宋体"/>
              </w:rPr>
            </w:pPr>
            <w:r w:rsidRPr="003C05C0">
              <w:rPr>
                <w:rFonts w:eastAsia="宋体"/>
              </w:rPr>
              <w:t>Outer_Full</w:t>
            </w:r>
          </w:p>
        </w:tc>
      </w:tr>
      <w:tr w:rsidR="00CE2E71" w:rsidRPr="003C05C0" w14:paraId="1C07ED99" w14:textId="77777777" w:rsidTr="00DC1F3E">
        <w:trPr>
          <w:jc w:val="center"/>
        </w:trPr>
        <w:tc>
          <w:tcPr>
            <w:tcW w:w="358" w:type="pct"/>
            <w:shd w:val="clear" w:color="auto" w:fill="auto"/>
            <w:tcMar>
              <w:left w:w="45" w:type="dxa"/>
              <w:right w:w="45" w:type="dxa"/>
            </w:tcMar>
            <w:vAlign w:val="bottom"/>
          </w:tcPr>
          <w:p w14:paraId="799C7037" w14:textId="77777777" w:rsidR="00CE2E71" w:rsidRPr="003C05C0" w:rsidRDefault="00CE2E71" w:rsidP="00DC1F3E">
            <w:pPr>
              <w:pStyle w:val="TAC"/>
              <w:rPr>
                <w:rFonts w:eastAsia="宋体"/>
              </w:rPr>
            </w:pPr>
            <w:r w:rsidRPr="003C05C0">
              <w:rPr>
                <w:rFonts w:eastAsia="宋体"/>
              </w:rPr>
              <w:t>77</w:t>
            </w:r>
          </w:p>
        </w:tc>
        <w:tc>
          <w:tcPr>
            <w:tcW w:w="499" w:type="pct"/>
            <w:shd w:val="clear" w:color="auto" w:fill="auto"/>
            <w:tcMar>
              <w:left w:w="45" w:type="dxa"/>
              <w:right w:w="45" w:type="dxa"/>
            </w:tcMar>
            <w:vAlign w:val="center"/>
          </w:tcPr>
          <w:p w14:paraId="0189F71A"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24D96382"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42CB3B82" w14:textId="77777777" w:rsidR="00CE2E71" w:rsidRPr="003C05C0" w:rsidRDefault="00CE2E71" w:rsidP="00DC1F3E">
            <w:pPr>
              <w:pStyle w:val="TAC"/>
              <w:rPr>
                <w:rFonts w:eastAsia="宋体"/>
              </w:rPr>
            </w:pPr>
          </w:p>
        </w:tc>
        <w:tc>
          <w:tcPr>
            <w:tcW w:w="455" w:type="pct"/>
            <w:vMerge/>
            <w:shd w:val="clear" w:color="auto" w:fill="auto"/>
            <w:vAlign w:val="center"/>
          </w:tcPr>
          <w:p w14:paraId="09B6C1EF" w14:textId="77777777" w:rsidR="00CE2E71" w:rsidRPr="003C05C0" w:rsidRDefault="00CE2E71" w:rsidP="00DC1F3E">
            <w:pPr>
              <w:pStyle w:val="TAC"/>
              <w:rPr>
                <w:rFonts w:eastAsia="宋体"/>
              </w:rPr>
            </w:pPr>
          </w:p>
        </w:tc>
        <w:tc>
          <w:tcPr>
            <w:tcW w:w="373" w:type="pct"/>
            <w:shd w:val="clear" w:color="auto" w:fill="auto"/>
            <w:vAlign w:val="center"/>
          </w:tcPr>
          <w:p w14:paraId="433AA592"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3BEEB146"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4F139F19"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3ECB65AA" w14:textId="77777777" w:rsidR="00CE2E71" w:rsidRPr="003C05C0" w:rsidRDefault="00CE2E71" w:rsidP="00DC1F3E">
            <w:pPr>
              <w:pStyle w:val="TAC"/>
              <w:rPr>
                <w:rFonts w:eastAsia="宋体"/>
              </w:rPr>
            </w:pPr>
            <w:r w:rsidRPr="003C05C0">
              <w:rPr>
                <w:rFonts w:eastAsia="宋体"/>
              </w:rPr>
              <w:t>Outer_Full</w:t>
            </w:r>
          </w:p>
        </w:tc>
      </w:tr>
      <w:tr w:rsidR="00CE2E71" w:rsidRPr="003C05C0" w14:paraId="195EB4BB" w14:textId="77777777" w:rsidTr="00DC1F3E">
        <w:trPr>
          <w:jc w:val="center"/>
        </w:trPr>
        <w:tc>
          <w:tcPr>
            <w:tcW w:w="358" w:type="pct"/>
            <w:shd w:val="clear" w:color="auto" w:fill="auto"/>
            <w:tcMar>
              <w:left w:w="45" w:type="dxa"/>
              <w:right w:w="45" w:type="dxa"/>
            </w:tcMar>
            <w:vAlign w:val="bottom"/>
          </w:tcPr>
          <w:p w14:paraId="7732BAF4" w14:textId="77777777" w:rsidR="00CE2E71" w:rsidRPr="003C05C0" w:rsidRDefault="00CE2E71" w:rsidP="00DC1F3E">
            <w:pPr>
              <w:pStyle w:val="TAC"/>
              <w:rPr>
                <w:rFonts w:eastAsia="宋体"/>
              </w:rPr>
            </w:pPr>
            <w:r w:rsidRPr="003C05C0">
              <w:rPr>
                <w:rFonts w:eastAsia="宋体"/>
              </w:rPr>
              <w:t>78</w:t>
            </w:r>
          </w:p>
        </w:tc>
        <w:tc>
          <w:tcPr>
            <w:tcW w:w="499" w:type="pct"/>
            <w:shd w:val="clear" w:color="auto" w:fill="auto"/>
            <w:tcMar>
              <w:left w:w="45" w:type="dxa"/>
              <w:right w:w="45" w:type="dxa"/>
            </w:tcMar>
            <w:vAlign w:val="center"/>
          </w:tcPr>
          <w:p w14:paraId="703B2191"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2783AC7E"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017D1826" w14:textId="77777777" w:rsidR="00CE2E71" w:rsidRPr="003C05C0" w:rsidRDefault="00CE2E71" w:rsidP="00DC1F3E">
            <w:pPr>
              <w:pStyle w:val="TAC"/>
              <w:rPr>
                <w:rFonts w:eastAsia="宋体"/>
              </w:rPr>
            </w:pPr>
          </w:p>
        </w:tc>
        <w:tc>
          <w:tcPr>
            <w:tcW w:w="455" w:type="pct"/>
            <w:vMerge/>
            <w:shd w:val="clear" w:color="auto" w:fill="auto"/>
            <w:vAlign w:val="center"/>
          </w:tcPr>
          <w:p w14:paraId="37140A06" w14:textId="77777777" w:rsidR="00CE2E71" w:rsidRPr="003C05C0" w:rsidRDefault="00CE2E71" w:rsidP="00DC1F3E">
            <w:pPr>
              <w:pStyle w:val="TAC"/>
              <w:rPr>
                <w:rFonts w:eastAsia="宋体"/>
              </w:rPr>
            </w:pPr>
          </w:p>
        </w:tc>
        <w:tc>
          <w:tcPr>
            <w:tcW w:w="373" w:type="pct"/>
            <w:shd w:val="clear" w:color="auto" w:fill="auto"/>
            <w:vAlign w:val="center"/>
          </w:tcPr>
          <w:p w14:paraId="16D16612"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7A456FF7"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54E5561C"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7D2541EA" w14:textId="77777777" w:rsidR="00CE2E71" w:rsidRPr="003C05C0" w:rsidRDefault="00CE2E71" w:rsidP="00DC1F3E">
            <w:pPr>
              <w:pStyle w:val="TAC"/>
              <w:rPr>
                <w:rFonts w:eastAsia="宋体"/>
              </w:rPr>
            </w:pPr>
            <w:r w:rsidRPr="003C05C0">
              <w:rPr>
                <w:rFonts w:eastAsia="宋体"/>
              </w:rPr>
              <w:t>42@10</w:t>
            </w:r>
          </w:p>
        </w:tc>
      </w:tr>
      <w:tr w:rsidR="00CE2E71" w:rsidRPr="003C05C0" w14:paraId="4B8351C4" w14:textId="77777777" w:rsidTr="00DC1F3E">
        <w:trPr>
          <w:jc w:val="center"/>
        </w:trPr>
        <w:tc>
          <w:tcPr>
            <w:tcW w:w="358" w:type="pct"/>
            <w:shd w:val="clear" w:color="auto" w:fill="auto"/>
            <w:tcMar>
              <w:left w:w="45" w:type="dxa"/>
              <w:right w:w="45" w:type="dxa"/>
            </w:tcMar>
            <w:vAlign w:val="bottom"/>
          </w:tcPr>
          <w:p w14:paraId="61483430" w14:textId="77777777" w:rsidR="00CE2E71" w:rsidRPr="003C05C0" w:rsidRDefault="00CE2E71" w:rsidP="00DC1F3E">
            <w:pPr>
              <w:pStyle w:val="TAC"/>
              <w:rPr>
                <w:rFonts w:eastAsia="宋体"/>
              </w:rPr>
            </w:pPr>
            <w:r w:rsidRPr="003C05C0">
              <w:rPr>
                <w:rFonts w:eastAsia="宋体"/>
              </w:rPr>
              <w:t>79</w:t>
            </w:r>
          </w:p>
        </w:tc>
        <w:tc>
          <w:tcPr>
            <w:tcW w:w="499" w:type="pct"/>
            <w:shd w:val="clear" w:color="auto" w:fill="auto"/>
            <w:tcMar>
              <w:left w:w="45" w:type="dxa"/>
              <w:right w:w="45" w:type="dxa"/>
            </w:tcMar>
            <w:vAlign w:val="center"/>
          </w:tcPr>
          <w:p w14:paraId="2A06EF81"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671EE813"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27BA144B" w14:textId="77777777" w:rsidR="00CE2E71" w:rsidRPr="003C05C0" w:rsidRDefault="00CE2E71" w:rsidP="00DC1F3E">
            <w:pPr>
              <w:pStyle w:val="TAC"/>
              <w:rPr>
                <w:rFonts w:eastAsia="宋体"/>
              </w:rPr>
            </w:pPr>
          </w:p>
        </w:tc>
        <w:tc>
          <w:tcPr>
            <w:tcW w:w="455" w:type="pct"/>
            <w:vMerge/>
            <w:shd w:val="clear" w:color="auto" w:fill="auto"/>
            <w:vAlign w:val="center"/>
          </w:tcPr>
          <w:p w14:paraId="28A95099" w14:textId="77777777" w:rsidR="00CE2E71" w:rsidRPr="003C05C0" w:rsidRDefault="00CE2E71" w:rsidP="00DC1F3E">
            <w:pPr>
              <w:pStyle w:val="TAC"/>
              <w:rPr>
                <w:rFonts w:eastAsia="宋体"/>
              </w:rPr>
            </w:pPr>
          </w:p>
        </w:tc>
        <w:tc>
          <w:tcPr>
            <w:tcW w:w="373" w:type="pct"/>
            <w:shd w:val="clear" w:color="auto" w:fill="auto"/>
            <w:vAlign w:val="center"/>
          </w:tcPr>
          <w:p w14:paraId="0285BEC6"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5FF46674"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3E0B56A5"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5407D500" w14:textId="77777777" w:rsidR="00CE2E71" w:rsidRPr="003C05C0" w:rsidRDefault="00CE2E71" w:rsidP="00DC1F3E">
            <w:pPr>
              <w:pStyle w:val="TAC"/>
              <w:rPr>
                <w:rFonts w:eastAsia="宋体"/>
              </w:rPr>
            </w:pPr>
            <w:r w:rsidRPr="003C05C0">
              <w:rPr>
                <w:rFonts w:eastAsia="宋体"/>
              </w:rPr>
              <w:t>6@40</w:t>
            </w:r>
          </w:p>
        </w:tc>
      </w:tr>
      <w:tr w:rsidR="00CE2E71" w:rsidRPr="003C05C0" w14:paraId="65C414F2" w14:textId="77777777" w:rsidTr="00DC1F3E">
        <w:trPr>
          <w:jc w:val="center"/>
        </w:trPr>
        <w:tc>
          <w:tcPr>
            <w:tcW w:w="358" w:type="pct"/>
            <w:shd w:val="clear" w:color="auto" w:fill="auto"/>
            <w:tcMar>
              <w:left w:w="45" w:type="dxa"/>
              <w:right w:w="45" w:type="dxa"/>
            </w:tcMar>
            <w:vAlign w:val="bottom"/>
          </w:tcPr>
          <w:p w14:paraId="07E4B435" w14:textId="77777777" w:rsidR="00CE2E71" w:rsidRPr="003C05C0" w:rsidRDefault="00CE2E71" w:rsidP="00DC1F3E">
            <w:pPr>
              <w:pStyle w:val="TAC"/>
              <w:rPr>
                <w:rFonts w:eastAsia="宋体"/>
              </w:rPr>
            </w:pPr>
            <w:r w:rsidRPr="003C05C0">
              <w:rPr>
                <w:rFonts w:eastAsia="宋体"/>
              </w:rPr>
              <w:t>80</w:t>
            </w:r>
          </w:p>
        </w:tc>
        <w:tc>
          <w:tcPr>
            <w:tcW w:w="499" w:type="pct"/>
            <w:shd w:val="clear" w:color="auto" w:fill="auto"/>
            <w:tcMar>
              <w:left w:w="45" w:type="dxa"/>
              <w:right w:w="45" w:type="dxa"/>
            </w:tcMar>
            <w:vAlign w:val="center"/>
          </w:tcPr>
          <w:p w14:paraId="6BE20D39" w14:textId="77777777" w:rsidR="00CE2E71" w:rsidRPr="003C05C0" w:rsidRDefault="00CE2E71" w:rsidP="00DC1F3E">
            <w:pPr>
              <w:pStyle w:val="TAC"/>
              <w:rPr>
                <w:rFonts w:eastAsia="宋体"/>
              </w:rPr>
            </w:pPr>
            <w:r w:rsidRPr="003C05C0">
              <w:rPr>
                <w:rFonts w:eastAsia="宋体"/>
              </w:rPr>
              <w:t>1935</w:t>
            </w:r>
          </w:p>
        </w:tc>
        <w:tc>
          <w:tcPr>
            <w:tcW w:w="500" w:type="pct"/>
            <w:shd w:val="clear" w:color="auto" w:fill="auto"/>
            <w:tcMar>
              <w:left w:w="45" w:type="dxa"/>
              <w:right w:w="45" w:type="dxa"/>
            </w:tcMar>
            <w:vAlign w:val="center"/>
          </w:tcPr>
          <w:p w14:paraId="5A2237D8"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6DC54849" w14:textId="77777777" w:rsidR="00CE2E71" w:rsidRPr="003C05C0" w:rsidRDefault="00CE2E71" w:rsidP="00DC1F3E">
            <w:pPr>
              <w:pStyle w:val="TAC"/>
              <w:rPr>
                <w:rFonts w:eastAsia="宋体"/>
              </w:rPr>
            </w:pPr>
          </w:p>
        </w:tc>
        <w:tc>
          <w:tcPr>
            <w:tcW w:w="455" w:type="pct"/>
            <w:vMerge/>
            <w:shd w:val="clear" w:color="auto" w:fill="auto"/>
            <w:vAlign w:val="center"/>
          </w:tcPr>
          <w:p w14:paraId="44730B29" w14:textId="77777777" w:rsidR="00CE2E71" w:rsidRPr="003C05C0" w:rsidRDefault="00CE2E71" w:rsidP="00DC1F3E">
            <w:pPr>
              <w:pStyle w:val="TAC"/>
              <w:rPr>
                <w:rFonts w:eastAsia="宋体"/>
              </w:rPr>
            </w:pPr>
          </w:p>
        </w:tc>
        <w:tc>
          <w:tcPr>
            <w:tcW w:w="373" w:type="pct"/>
            <w:shd w:val="clear" w:color="auto" w:fill="auto"/>
            <w:vAlign w:val="center"/>
          </w:tcPr>
          <w:p w14:paraId="0C7FFA71" w14:textId="77777777" w:rsidR="00CE2E71" w:rsidRPr="003C05C0" w:rsidRDefault="00CE2E71" w:rsidP="00DC1F3E">
            <w:pPr>
              <w:pStyle w:val="TAC"/>
              <w:rPr>
                <w:rFonts w:eastAsia="宋体"/>
              </w:rPr>
            </w:pPr>
            <w:r w:rsidRPr="003C05C0">
              <w:rPr>
                <w:rFonts w:eastAsia="宋体"/>
              </w:rPr>
              <w:t>A4</w:t>
            </w:r>
          </w:p>
        </w:tc>
        <w:tc>
          <w:tcPr>
            <w:tcW w:w="246" w:type="pct"/>
            <w:vMerge/>
            <w:shd w:val="clear" w:color="auto" w:fill="auto"/>
          </w:tcPr>
          <w:p w14:paraId="24B76CA9"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2BD05E4C"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73BE4759" w14:textId="77777777" w:rsidR="00CE2E71" w:rsidRPr="003C05C0" w:rsidRDefault="00CE2E71" w:rsidP="00DC1F3E">
            <w:pPr>
              <w:pStyle w:val="TAC"/>
              <w:rPr>
                <w:rFonts w:eastAsia="宋体"/>
              </w:rPr>
            </w:pPr>
            <w:r w:rsidRPr="003C05C0">
              <w:rPr>
                <w:rFonts w:eastAsia="宋体"/>
              </w:rPr>
              <w:t>Outer_Full</w:t>
            </w:r>
          </w:p>
        </w:tc>
      </w:tr>
      <w:tr w:rsidR="00CE2E71" w:rsidRPr="003C05C0" w14:paraId="086B7A8D" w14:textId="77777777" w:rsidTr="00DC1F3E">
        <w:trPr>
          <w:jc w:val="center"/>
        </w:trPr>
        <w:tc>
          <w:tcPr>
            <w:tcW w:w="358" w:type="pct"/>
            <w:shd w:val="clear" w:color="auto" w:fill="auto"/>
            <w:tcMar>
              <w:left w:w="45" w:type="dxa"/>
              <w:right w:w="45" w:type="dxa"/>
            </w:tcMar>
            <w:vAlign w:val="bottom"/>
          </w:tcPr>
          <w:p w14:paraId="2E646C3F" w14:textId="77777777" w:rsidR="00CE2E71" w:rsidRPr="003C05C0" w:rsidRDefault="00CE2E71" w:rsidP="00DC1F3E">
            <w:pPr>
              <w:pStyle w:val="TAC"/>
              <w:rPr>
                <w:rFonts w:eastAsia="宋体"/>
              </w:rPr>
            </w:pPr>
            <w:r w:rsidRPr="003C05C0">
              <w:rPr>
                <w:rFonts w:eastAsia="宋体"/>
              </w:rPr>
              <w:t>81</w:t>
            </w:r>
          </w:p>
        </w:tc>
        <w:tc>
          <w:tcPr>
            <w:tcW w:w="499" w:type="pct"/>
            <w:shd w:val="clear" w:color="auto" w:fill="auto"/>
            <w:tcMar>
              <w:left w:w="45" w:type="dxa"/>
              <w:right w:w="45" w:type="dxa"/>
            </w:tcMar>
            <w:vAlign w:val="center"/>
          </w:tcPr>
          <w:p w14:paraId="5D9968AE"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6151B31A"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1650C8C3" w14:textId="77777777" w:rsidR="00CE2E71" w:rsidRPr="003C05C0" w:rsidRDefault="00CE2E71" w:rsidP="00DC1F3E">
            <w:pPr>
              <w:pStyle w:val="TAC"/>
              <w:rPr>
                <w:rFonts w:eastAsia="宋体"/>
              </w:rPr>
            </w:pPr>
          </w:p>
        </w:tc>
        <w:tc>
          <w:tcPr>
            <w:tcW w:w="455" w:type="pct"/>
            <w:vMerge/>
            <w:shd w:val="clear" w:color="auto" w:fill="auto"/>
            <w:vAlign w:val="center"/>
          </w:tcPr>
          <w:p w14:paraId="34328BED" w14:textId="77777777" w:rsidR="00CE2E71" w:rsidRPr="003C05C0" w:rsidRDefault="00CE2E71" w:rsidP="00DC1F3E">
            <w:pPr>
              <w:pStyle w:val="TAC"/>
              <w:rPr>
                <w:rFonts w:eastAsia="宋体"/>
              </w:rPr>
            </w:pPr>
          </w:p>
        </w:tc>
        <w:tc>
          <w:tcPr>
            <w:tcW w:w="373" w:type="pct"/>
            <w:shd w:val="clear" w:color="auto" w:fill="auto"/>
            <w:vAlign w:val="center"/>
          </w:tcPr>
          <w:p w14:paraId="122EC796"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27AB79B8"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78695278"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7B8DC27F" w14:textId="77777777" w:rsidR="00CE2E71" w:rsidRPr="003C05C0" w:rsidRDefault="00CE2E71" w:rsidP="00DC1F3E">
            <w:pPr>
              <w:pStyle w:val="TAC"/>
              <w:rPr>
                <w:rFonts w:eastAsia="宋体"/>
              </w:rPr>
            </w:pPr>
            <w:r w:rsidRPr="003C05C0">
              <w:rPr>
                <w:rFonts w:eastAsia="宋体"/>
              </w:rPr>
              <w:t>Outer_Full</w:t>
            </w:r>
          </w:p>
        </w:tc>
      </w:tr>
      <w:tr w:rsidR="00CE2E71" w:rsidRPr="003C05C0" w14:paraId="2430B983" w14:textId="77777777" w:rsidTr="00DC1F3E">
        <w:trPr>
          <w:jc w:val="center"/>
        </w:trPr>
        <w:tc>
          <w:tcPr>
            <w:tcW w:w="358" w:type="pct"/>
            <w:shd w:val="clear" w:color="auto" w:fill="auto"/>
            <w:tcMar>
              <w:left w:w="45" w:type="dxa"/>
              <w:right w:w="45" w:type="dxa"/>
            </w:tcMar>
            <w:vAlign w:val="bottom"/>
          </w:tcPr>
          <w:p w14:paraId="1E4922CE" w14:textId="77777777" w:rsidR="00CE2E71" w:rsidRPr="003C05C0" w:rsidRDefault="00CE2E71" w:rsidP="00DC1F3E">
            <w:pPr>
              <w:pStyle w:val="TAC"/>
              <w:rPr>
                <w:rFonts w:eastAsia="宋体"/>
              </w:rPr>
            </w:pPr>
            <w:r w:rsidRPr="003C05C0">
              <w:rPr>
                <w:rFonts w:eastAsia="宋体"/>
              </w:rPr>
              <w:t>82</w:t>
            </w:r>
          </w:p>
        </w:tc>
        <w:tc>
          <w:tcPr>
            <w:tcW w:w="499" w:type="pct"/>
            <w:shd w:val="clear" w:color="auto" w:fill="auto"/>
            <w:tcMar>
              <w:left w:w="45" w:type="dxa"/>
              <w:right w:w="45" w:type="dxa"/>
            </w:tcMar>
            <w:vAlign w:val="center"/>
          </w:tcPr>
          <w:p w14:paraId="76C8F96C"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1715941B"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31DF8AA1" w14:textId="77777777" w:rsidR="00CE2E71" w:rsidRPr="003C05C0" w:rsidRDefault="00CE2E71" w:rsidP="00DC1F3E">
            <w:pPr>
              <w:pStyle w:val="TAC"/>
              <w:rPr>
                <w:rFonts w:eastAsia="宋体"/>
              </w:rPr>
            </w:pPr>
          </w:p>
        </w:tc>
        <w:tc>
          <w:tcPr>
            <w:tcW w:w="455" w:type="pct"/>
            <w:vMerge/>
            <w:shd w:val="clear" w:color="auto" w:fill="auto"/>
            <w:vAlign w:val="center"/>
          </w:tcPr>
          <w:p w14:paraId="67D60C84" w14:textId="77777777" w:rsidR="00CE2E71" w:rsidRPr="003C05C0" w:rsidRDefault="00CE2E71" w:rsidP="00DC1F3E">
            <w:pPr>
              <w:pStyle w:val="TAC"/>
              <w:rPr>
                <w:rFonts w:eastAsia="宋体"/>
              </w:rPr>
            </w:pPr>
          </w:p>
        </w:tc>
        <w:tc>
          <w:tcPr>
            <w:tcW w:w="373" w:type="pct"/>
            <w:shd w:val="clear" w:color="auto" w:fill="auto"/>
            <w:vAlign w:val="center"/>
          </w:tcPr>
          <w:p w14:paraId="19AB0F7A"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527D87E5"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34D34E75"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2975B86B" w14:textId="77777777" w:rsidR="00CE2E71" w:rsidRPr="003C05C0" w:rsidRDefault="00CE2E71" w:rsidP="00DC1F3E">
            <w:pPr>
              <w:pStyle w:val="TAC"/>
              <w:rPr>
                <w:rFonts w:eastAsia="宋体"/>
              </w:rPr>
            </w:pPr>
            <w:r w:rsidRPr="003C05C0">
              <w:rPr>
                <w:rFonts w:eastAsia="宋体"/>
              </w:rPr>
              <w:t>60@19</w:t>
            </w:r>
          </w:p>
        </w:tc>
      </w:tr>
      <w:tr w:rsidR="00CE2E71" w:rsidRPr="003C05C0" w14:paraId="43C4BE4F" w14:textId="77777777" w:rsidTr="00DC1F3E">
        <w:trPr>
          <w:jc w:val="center"/>
        </w:trPr>
        <w:tc>
          <w:tcPr>
            <w:tcW w:w="358" w:type="pct"/>
            <w:shd w:val="clear" w:color="auto" w:fill="auto"/>
            <w:tcMar>
              <w:left w:w="45" w:type="dxa"/>
              <w:right w:w="45" w:type="dxa"/>
            </w:tcMar>
            <w:vAlign w:val="bottom"/>
          </w:tcPr>
          <w:p w14:paraId="7C49ABDB" w14:textId="77777777" w:rsidR="00CE2E71" w:rsidRPr="003C05C0" w:rsidRDefault="00CE2E71" w:rsidP="00DC1F3E">
            <w:pPr>
              <w:pStyle w:val="TAC"/>
              <w:rPr>
                <w:rFonts w:eastAsia="宋体"/>
              </w:rPr>
            </w:pPr>
            <w:r w:rsidRPr="003C05C0">
              <w:rPr>
                <w:rFonts w:eastAsia="宋体"/>
              </w:rPr>
              <w:t>83</w:t>
            </w:r>
          </w:p>
        </w:tc>
        <w:tc>
          <w:tcPr>
            <w:tcW w:w="499" w:type="pct"/>
            <w:shd w:val="clear" w:color="auto" w:fill="auto"/>
            <w:tcMar>
              <w:left w:w="45" w:type="dxa"/>
              <w:right w:w="45" w:type="dxa"/>
            </w:tcMar>
            <w:vAlign w:val="center"/>
          </w:tcPr>
          <w:p w14:paraId="3152E586"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543C0DFC"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1EF16141" w14:textId="77777777" w:rsidR="00CE2E71" w:rsidRPr="003C05C0" w:rsidRDefault="00CE2E71" w:rsidP="00DC1F3E">
            <w:pPr>
              <w:pStyle w:val="TAC"/>
              <w:rPr>
                <w:rFonts w:eastAsia="宋体"/>
              </w:rPr>
            </w:pPr>
          </w:p>
        </w:tc>
        <w:tc>
          <w:tcPr>
            <w:tcW w:w="455" w:type="pct"/>
            <w:vMerge/>
            <w:shd w:val="clear" w:color="auto" w:fill="auto"/>
            <w:vAlign w:val="center"/>
          </w:tcPr>
          <w:p w14:paraId="2D2CB2E3" w14:textId="77777777" w:rsidR="00CE2E71" w:rsidRPr="003C05C0" w:rsidRDefault="00CE2E71" w:rsidP="00DC1F3E">
            <w:pPr>
              <w:pStyle w:val="TAC"/>
              <w:rPr>
                <w:rFonts w:eastAsia="宋体"/>
              </w:rPr>
            </w:pPr>
          </w:p>
        </w:tc>
        <w:tc>
          <w:tcPr>
            <w:tcW w:w="373" w:type="pct"/>
            <w:shd w:val="clear" w:color="auto" w:fill="auto"/>
            <w:vAlign w:val="center"/>
          </w:tcPr>
          <w:p w14:paraId="26D771C1"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3233B0F0"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0417A708"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1A6F8818" w14:textId="77777777" w:rsidR="00CE2E71" w:rsidRPr="003C05C0" w:rsidRDefault="00CE2E71" w:rsidP="00DC1F3E">
            <w:pPr>
              <w:pStyle w:val="TAC"/>
              <w:rPr>
                <w:rFonts w:eastAsia="宋体"/>
              </w:rPr>
            </w:pPr>
            <w:r w:rsidRPr="003C05C0">
              <w:rPr>
                <w:rFonts w:eastAsia="宋体"/>
              </w:rPr>
              <w:t>6@56</w:t>
            </w:r>
          </w:p>
        </w:tc>
      </w:tr>
      <w:tr w:rsidR="00CE2E71" w:rsidRPr="003C05C0" w14:paraId="463388E1" w14:textId="77777777" w:rsidTr="00DC1F3E">
        <w:trPr>
          <w:jc w:val="center"/>
        </w:trPr>
        <w:tc>
          <w:tcPr>
            <w:tcW w:w="358" w:type="pct"/>
            <w:shd w:val="clear" w:color="auto" w:fill="auto"/>
            <w:tcMar>
              <w:left w:w="45" w:type="dxa"/>
              <w:right w:w="45" w:type="dxa"/>
            </w:tcMar>
            <w:vAlign w:val="bottom"/>
          </w:tcPr>
          <w:p w14:paraId="6DC5C260" w14:textId="77777777" w:rsidR="00CE2E71" w:rsidRPr="003C05C0" w:rsidRDefault="00CE2E71" w:rsidP="00DC1F3E">
            <w:pPr>
              <w:pStyle w:val="TAC"/>
              <w:rPr>
                <w:rFonts w:eastAsia="宋体"/>
              </w:rPr>
            </w:pPr>
            <w:r w:rsidRPr="003C05C0">
              <w:rPr>
                <w:rFonts w:eastAsia="宋体"/>
              </w:rPr>
              <w:t>84</w:t>
            </w:r>
          </w:p>
        </w:tc>
        <w:tc>
          <w:tcPr>
            <w:tcW w:w="499" w:type="pct"/>
            <w:shd w:val="clear" w:color="auto" w:fill="auto"/>
            <w:tcMar>
              <w:left w:w="45" w:type="dxa"/>
              <w:right w:w="45" w:type="dxa"/>
            </w:tcMar>
            <w:vAlign w:val="center"/>
          </w:tcPr>
          <w:p w14:paraId="56BEC95F" w14:textId="77777777" w:rsidR="00CE2E71" w:rsidRPr="003C05C0" w:rsidRDefault="00CE2E71" w:rsidP="00DC1F3E">
            <w:pPr>
              <w:pStyle w:val="TAC"/>
              <w:rPr>
                <w:rFonts w:eastAsia="宋体"/>
              </w:rPr>
            </w:pPr>
            <w:r w:rsidRPr="003C05C0">
              <w:rPr>
                <w:rFonts w:eastAsia="宋体"/>
              </w:rPr>
              <w:t>1932.5</w:t>
            </w:r>
          </w:p>
        </w:tc>
        <w:tc>
          <w:tcPr>
            <w:tcW w:w="500" w:type="pct"/>
            <w:shd w:val="clear" w:color="auto" w:fill="auto"/>
            <w:tcMar>
              <w:left w:w="45" w:type="dxa"/>
              <w:right w:w="45" w:type="dxa"/>
            </w:tcMar>
            <w:vAlign w:val="center"/>
          </w:tcPr>
          <w:p w14:paraId="70401BF3"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667D1C55" w14:textId="77777777" w:rsidR="00CE2E71" w:rsidRPr="003C05C0" w:rsidRDefault="00CE2E71" w:rsidP="00DC1F3E">
            <w:pPr>
              <w:pStyle w:val="TAC"/>
              <w:rPr>
                <w:rFonts w:eastAsia="宋体"/>
              </w:rPr>
            </w:pPr>
          </w:p>
        </w:tc>
        <w:tc>
          <w:tcPr>
            <w:tcW w:w="455" w:type="pct"/>
            <w:vMerge/>
            <w:shd w:val="clear" w:color="auto" w:fill="auto"/>
            <w:vAlign w:val="center"/>
          </w:tcPr>
          <w:p w14:paraId="68B4C7D0" w14:textId="77777777" w:rsidR="00CE2E71" w:rsidRPr="003C05C0" w:rsidRDefault="00CE2E71" w:rsidP="00DC1F3E">
            <w:pPr>
              <w:pStyle w:val="TAC"/>
              <w:rPr>
                <w:rFonts w:eastAsia="宋体"/>
              </w:rPr>
            </w:pPr>
          </w:p>
        </w:tc>
        <w:tc>
          <w:tcPr>
            <w:tcW w:w="373" w:type="pct"/>
            <w:shd w:val="clear" w:color="auto" w:fill="auto"/>
            <w:vAlign w:val="center"/>
          </w:tcPr>
          <w:p w14:paraId="7A6255B8"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297F67E9"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17C2170F"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0BFB63E2" w14:textId="77777777" w:rsidR="00CE2E71" w:rsidRPr="003C05C0" w:rsidRDefault="00CE2E71" w:rsidP="00DC1F3E">
            <w:pPr>
              <w:pStyle w:val="TAC"/>
              <w:rPr>
                <w:rFonts w:eastAsia="宋体"/>
              </w:rPr>
            </w:pPr>
            <w:r w:rsidRPr="003C05C0">
              <w:rPr>
                <w:rFonts w:eastAsia="宋体"/>
              </w:rPr>
              <w:t>Outer_Full</w:t>
            </w:r>
          </w:p>
        </w:tc>
      </w:tr>
      <w:tr w:rsidR="00CE2E71" w:rsidRPr="003C05C0" w14:paraId="13182F91" w14:textId="77777777" w:rsidTr="00DC1F3E">
        <w:trPr>
          <w:jc w:val="center"/>
        </w:trPr>
        <w:tc>
          <w:tcPr>
            <w:tcW w:w="358" w:type="pct"/>
            <w:shd w:val="clear" w:color="auto" w:fill="auto"/>
            <w:tcMar>
              <w:left w:w="45" w:type="dxa"/>
              <w:right w:w="45" w:type="dxa"/>
            </w:tcMar>
            <w:vAlign w:val="bottom"/>
          </w:tcPr>
          <w:p w14:paraId="4216E6EC" w14:textId="77777777" w:rsidR="00CE2E71" w:rsidRPr="003C05C0" w:rsidRDefault="00CE2E71" w:rsidP="00DC1F3E">
            <w:pPr>
              <w:pStyle w:val="TAC"/>
              <w:rPr>
                <w:rFonts w:eastAsia="宋体"/>
              </w:rPr>
            </w:pPr>
            <w:r w:rsidRPr="003C05C0">
              <w:rPr>
                <w:rFonts w:eastAsia="宋体"/>
              </w:rPr>
              <w:t>85</w:t>
            </w:r>
          </w:p>
        </w:tc>
        <w:tc>
          <w:tcPr>
            <w:tcW w:w="499" w:type="pct"/>
            <w:shd w:val="clear" w:color="auto" w:fill="auto"/>
            <w:tcMar>
              <w:left w:w="45" w:type="dxa"/>
              <w:right w:w="45" w:type="dxa"/>
            </w:tcMar>
            <w:vAlign w:val="center"/>
          </w:tcPr>
          <w:p w14:paraId="03A5B4A5" w14:textId="77777777" w:rsidR="00CE2E71" w:rsidRPr="003C05C0" w:rsidRDefault="00CE2E71" w:rsidP="00DC1F3E">
            <w:pPr>
              <w:pStyle w:val="TAC"/>
              <w:rPr>
                <w:rFonts w:eastAsia="宋体"/>
              </w:rPr>
            </w:pPr>
            <w:r w:rsidRPr="003C05C0">
              <w:rPr>
                <w:rFonts w:eastAsia="宋体"/>
              </w:rPr>
              <w:t>1932.5</w:t>
            </w:r>
          </w:p>
        </w:tc>
        <w:tc>
          <w:tcPr>
            <w:tcW w:w="500" w:type="pct"/>
            <w:shd w:val="clear" w:color="auto" w:fill="auto"/>
            <w:tcMar>
              <w:left w:w="45" w:type="dxa"/>
              <w:right w:w="45" w:type="dxa"/>
            </w:tcMar>
            <w:vAlign w:val="center"/>
          </w:tcPr>
          <w:p w14:paraId="070FC74E"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035DB902" w14:textId="77777777" w:rsidR="00CE2E71" w:rsidRPr="003C05C0" w:rsidRDefault="00CE2E71" w:rsidP="00DC1F3E">
            <w:pPr>
              <w:pStyle w:val="TAC"/>
              <w:rPr>
                <w:rFonts w:eastAsia="宋体"/>
              </w:rPr>
            </w:pPr>
          </w:p>
        </w:tc>
        <w:tc>
          <w:tcPr>
            <w:tcW w:w="455" w:type="pct"/>
            <w:vMerge/>
            <w:shd w:val="clear" w:color="auto" w:fill="auto"/>
            <w:vAlign w:val="center"/>
          </w:tcPr>
          <w:p w14:paraId="3D8F21A6" w14:textId="77777777" w:rsidR="00CE2E71" w:rsidRPr="003C05C0" w:rsidRDefault="00CE2E71" w:rsidP="00DC1F3E">
            <w:pPr>
              <w:pStyle w:val="TAC"/>
              <w:rPr>
                <w:rFonts w:eastAsia="宋体"/>
              </w:rPr>
            </w:pPr>
          </w:p>
        </w:tc>
        <w:tc>
          <w:tcPr>
            <w:tcW w:w="373" w:type="pct"/>
            <w:shd w:val="clear" w:color="auto" w:fill="auto"/>
            <w:vAlign w:val="center"/>
          </w:tcPr>
          <w:p w14:paraId="370A9F51"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2D8EC13E"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589820B1"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5F2B16D7" w14:textId="77777777" w:rsidR="00CE2E71" w:rsidRPr="003C05C0" w:rsidRDefault="00CE2E71" w:rsidP="00DC1F3E">
            <w:pPr>
              <w:pStyle w:val="TAC"/>
              <w:rPr>
                <w:rFonts w:eastAsia="宋体"/>
              </w:rPr>
            </w:pPr>
            <w:r w:rsidRPr="003C05C0">
              <w:rPr>
                <w:rFonts w:eastAsia="宋体"/>
              </w:rPr>
              <w:t>6@68</w:t>
            </w:r>
          </w:p>
        </w:tc>
      </w:tr>
      <w:tr w:rsidR="00CE2E71" w:rsidRPr="003C05C0" w14:paraId="3EB6B20D" w14:textId="77777777" w:rsidTr="00DC1F3E">
        <w:trPr>
          <w:jc w:val="center"/>
        </w:trPr>
        <w:tc>
          <w:tcPr>
            <w:tcW w:w="358" w:type="pct"/>
            <w:shd w:val="clear" w:color="auto" w:fill="auto"/>
            <w:tcMar>
              <w:left w:w="45" w:type="dxa"/>
              <w:right w:w="45" w:type="dxa"/>
            </w:tcMar>
            <w:vAlign w:val="bottom"/>
          </w:tcPr>
          <w:p w14:paraId="21E59203" w14:textId="77777777" w:rsidR="00CE2E71" w:rsidRPr="003C05C0" w:rsidRDefault="00CE2E71" w:rsidP="00DC1F3E">
            <w:pPr>
              <w:pStyle w:val="TAC"/>
              <w:rPr>
                <w:rFonts w:eastAsia="宋体"/>
              </w:rPr>
            </w:pPr>
            <w:r w:rsidRPr="003C05C0">
              <w:rPr>
                <w:rFonts w:eastAsia="宋体"/>
              </w:rPr>
              <w:t>86</w:t>
            </w:r>
          </w:p>
        </w:tc>
        <w:tc>
          <w:tcPr>
            <w:tcW w:w="499" w:type="pct"/>
            <w:shd w:val="clear" w:color="auto" w:fill="auto"/>
            <w:tcMar>
              <w:left w:w="45" w:type="dxa"/>
              <w:right w:w="45" w:type="dxa"/>
            </w:tcMar>
            <w:vAlign w:val="center"/>
          </w:tcPr>
          <w:p w14:paraId="7F1F49BD" w14:textId="77777777" w:rsidR="00CE2E71" w:rsidRPr="003C05C0" w:rsidRDefault="00CE2E71" w:rsidP="00DC1F3E">
            <w:pPr>
              <w:pStyle w:val="TAC"/>
              <w:rPr>
                <w:rFonts w:eastAsia="宋体"/>
              </w:rPr>
            </w:pPr>
            <w:r w:rsidRPr="003C05C0">
              <w:rPr>
                <w:rFonts w:eastAsia="宋体"/>
              </w:rPr>
              <w:t>1942.5</w:t>
            </w:r>
          </w:p>
        </w:tc>
        <w:tc>
          <w:tcPr>
            <w:tcW w:w="500" w:type="pct"/>
            <w:shd w:val="clear" w:color="auto" w:fill="auto"/>
            <w:tcMar>
              <w:left w:w="45" w:type="dxa"/>
              <w:right w:w="45" w:type="dxa"/>
            </w:tcMar>
            <w:vAlign w:val="center"/>
          </w:tcPr>
          <w:p w14:paraId="6E5CD0E4"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79C6B722" w14:textId="77777777" w:rsidR="00CE2E71" w:rsidRPr="003C05C0" w:rsidRDefault="00CE2E71" w:rsidP="00DC1F3E">
            <w:pPr>
              <w:pStyle w:val="TAC"/>
              <w:rPr>
                <w:rFonts w:eastAsia="宋体"/>
              </w:rPr>
            </w:pPr>
          </w:p>
        </w:tc>
        <w:tc>
          <w:tcPr>
            <w:tcW w:w="455" w:type="pct"/>
            <w:vMerge/>
            <w:shd w:val="clear" w:color="auto" w:fill="auto"/>
            <w:vAlign w:val="center"/>
          </w:tcPr>
          <w:p w14:paraId="576C7A60" w14:textId="77777777" w:rsidR="00CE2E71" w:rsidRPr="003C05C0" w:rsidRDefault="00CE2E71" w:rsidP="00DC1F3E">
            <w:pPr>
              <w:pStyle w:val="TAC"/>
              <w:rPr>
                <w:rFonts w:eastAsia="宋体"/>
              </w:rPr>
            </w:pPr>
          </w:p>
        </w:tc>
        <w:tc>
          <w:tcPr>
            <w:tcW w:w="373" w:type="pct"/>
            <w:shd w:val="clear" w:color="auto" w:fill="auto"/>
            <w:vAlign w:val="center"/>
          </w:tcPr>
          <w:p w14:paraId="779FABC8" w14:textId="77777777" w:rsidR="00CE2E71" w:rsidRPr="003C05C0" w:rsidRDefault="00CE2E71" w:rsidP="00DC1F3E">
            <w:pPr>
              <w:pStyle w:val="TAC"/>
              <w:rPr>
                <w:rFonts w:eastAsia="宋体"/>
              </w:rPr>
            </w:pPr>
            <w:r w:rsidRPr="003C05C0">
              <w:rPr>
                <w:rFonts w:eastAsia="宋体"/>
              </w:rPr>
              <w:t>A5</w:t>
            </w:r>
          </w:p>
        </w:tc>
        <w:tc>
          <w:tcPr>
            <w:tcW w:w="246" w:type="pct"/>
            <w:vMerge/>
            <w:shd w:val="clear" w:color="auto" w:fill="auto"/>
          </w:tcPr>
          <w:p w14:paraId="438E21F9"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3EBA3349"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084E4B98" w14:textId="77777777" w:rsidR="00CE2E71" w:rsidRPr="003C05C0" w:rsidRDefault="00CE2E71" w:rsidP="00DC1F3E">
            <w:pPr>
              <w:pStyle w:val="TAC"/>
              <w:rPr>
                <w:rFonts w:eastAsia="宋体"/>
              </w:rPr>
            </w:pPr>
            <w:r w:rsidRPr="003C05C0">
              <w:rPr>
                <w:rFonts w:eastAsia="宋体"/>
              </w:rPr>
              <w:t>Outer_Full</w:t>
            </w:r>
          </w:p>
        </w:tc>
      </w:tr>
      <w:tr w:rsidR="00CE2E71" w:rsidRPr="003C05C0" w14:paraId="09973B02" w14:textId="77777777" w:rsidTr="00DC1F3E">
        <w:trPr>
          <w:jc w:val="center"/>
        </w:trPr>
        <w:tc>
          <w:tcPr>
            <w:tcW w:w="358" w:type="pct"/>
            <w:shd w:val="clear" w:color="auto" w:fill="auto"/>
            <w:tcMar>
              <w:left w:w="45" w:type="dxa"/>
              <w:right w:w="45" w:type="dxa"/>
            </w:tcMar>
            <w:vAlign w:val="bottom"/>
          </w:tcPr>
          <w:p w14:paraId="01D98088" w14:textId="77777777" w:rsidR="00CE2E71" w:rsidRPr="003C05C0" w:rsidRDefault="00CE2E71" w:rsidP="00DC1F3E">
            <w:pPr>
              <w:pStyle w:val="TAC"/>
              <w:rPr>
                <w:rFonts w:eastAsia="宋体"/>
              </w:rPr>
            </w:pPr>
            <w:r w:rsidRPr="003C05C0">
              <w:rPr>
                <w:rFonts w:eastAsia="宋体"/>
              </w:rPr>
              <w:t>87</w:t>
            </w:r>
          </w:p>
        </w:tc>
        <w:tc>
          <w:tcPr>
            <w:tcW w:w="499" w:type="pct"/>
            <w:shd w:val="clear" w:color="auto" w:fill="auto"/>
            <w:tcMar>
              <w:left w:w="45" w:type="dxa"/>
              <w:right w:w="45" w:type="dxa"/>
            </w:tcMar>
            <w:vAlign w:val="center"/>
          </w:tcPr>
          <w:p w14:paraId="102492CA"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661FF765"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7362CE61" w14:textId="77777777" w:rsidR="00CE2E71" w:rsidRPr="003C05C0" w:rsidRDefault="00CE2E71" w:rsidP="00DC1F3E">
            <w:pPr>
              <w:pStyle w:val="TAC"/>
              <w:rPr>
                <w:rFonts w:eastAsia="宋体"/>
              </w:rPr>
            </w:pPr>
          </w:p>
        </w:tc>
        <w:tc>
          <w:tcPr>
            <w:tcW w:w="455" w:type="pct"/>
            <w:vMerge/>
            <w:shd w:val="clear" w:color="auto" w:fill="auto"/>
            <w:vAlign w:val="center"/>
          </w:tcPr>
          <w:p w14:paraId="309466A3" w14:textId="77777777" w:rsidR="00CE2E71" w:rsidRPr="003C05C0" w:rsidRDefault="00CE2E71" w:rsidP="00DC1F3E">
            <w:pPr>
              <w:pStyle w:val="TAC"/>
              <w:rPr>
                <w:rFonts w:eastAsia="宋体"/>
              </w:rPr>
            </w:pPr>
          </w:p>
        </w:tc>
        <w:tc>
          <w:tcPr>
            <w:tcW w:w="373" w:type="pct"/>
            <w:shd w:val="clear" w:color="auto" w:fill="auto"/>
            <w:vAlign w:val="center"/>
          </w:tcPr>
          <w:p w14:paraId="48323762"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49837EF8"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54AADE2A"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3A19C494" w14:textId="77777777" w:rsidR="00CE2E71" w:rsidRPr="003C05C0" w:rsidRDefault="00CE2E71" w:rsidP="00DC1F3E">
            <w:pPr>
              <w:pStyle w:val="TAC"/>
              <w:rPr>
                <w:rFonts w:eastAsia="宋体"/>
              </w:rPr>
            </w:pPr>
            <w:r w:rsidRPr="003C05C0">
              <w:rPr>
                <w:rFonts w:eastAsia="宋体"/>
              </w:rPr>
              <w:t>Outer_Full</w:t>
            </w:r>
          </w:p>
        </w:tc>
      </w:tr>
      <w:tr w:rsidR="00CE2E71" w:rsidRPr="003C05C0" w14:paraId="19125945" w14:textId="77777777" w:rsidTr="00DC1F3E">
        <w:trPr>
          <w:jc w:val="center"/>
        </w:trPr>
        <w:tc>
          <w:tcPr>
            <w:tcW w:w="358" w:type="pct"/>
            <w:shd w:val="clear" w:color="auto" w:fill="auto"/>
            <w:tcMar>
              <w:left w:w="45" w:type="dxa"/>
              <w:right w:w="45" w:type="dxa"/>
            </w:tcMar>
            <w:vAlign w:val="bottom"/>
          </w:tcPr>
          <w:p w14:paraId="09BF7C05" w14:textId="77777777" w:rsidR="00CE2E71" w:rsidRPr="003C05C0" w:rsidRDefault="00CE2E71" w:rsidP="00DC1F3E">
            <w:pPr>
              <w:pStyle w:val="TAC"/>
              <w:rPr>
                <w:rFonts w:eastAsia="宋体"/>
              </w:rPr>
            </w:pPr>
            <w:r w:rsidRPr="003C05C0">
              <w:rPr>
                <w:rFonts w:eastAsia="宋体"/>
              </w:rPr>
              <w:t>88</w:t>
            </w:r>
          </w:p>
        </w:tc>
        <w:tc>
          <w:tcPr>
            <w:tcW w:w="499" w:type="pct"/>
            <w:shd w:val="clear" w:color="auto" w:fill="auto"/>
            <w:tcMar>
              <w:left w:w="45" w:type="dxa"/>
              <w:right w:w="45" w:type="dxa"/>
            </w:tcMar>
            <w:vAlign w:val="center"/>
          </w:tcPr>
          <w:p w14:paraId="12057973"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7710FC01"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61A09A49" w14:textId="77777777" w:rsidR="00CE2E71" w:rsidRPr="003C05C0" w:rsidRDefault="00CE2E71" w:rsidP="00DC1F3E">
            <w:pPr>
              <w:pStyle w:val="TAC"/>
              <w:rPr>
                <w:rFonts w:eastAsia="宋体"/>
              </w:rPr>
            </w:pPr>
          </w:p>
        </w:tc>
        <w:tc>
          <w:tcPr>
            <w:tcW w:w="455" w:type="pct"/>
            <w:vMerge/>
            <w:shd w:val="clear" w:color="auto" w:fill="auto"/>
            <w:vAlign w:val="center"/>
          </w:tcPr>
          <w:p w14:paraId="694BE052" w14:textId="77777777" w:rsidR="00CE2E71" w:rsidRPr="003C05C0" w:rsidRDefault="00CE2E71" w:rsidP="00DC1F3E">
            <w:pPr>
              <w:pStyle w:val="TAC"/>
              <w:rPr>
                <w:rFonts w:eastAsia="宋体"/>
              </w:rPr>
            </w:pPr>
          </w:p>
        </w:tc>
        <w:tc>
          <w:tcPr>
            <w:tcW w:w="373" w:type="pct"/>
            <w:shd w:val="clear" w:color="auto" w:fill="auto"/>
            <w:vAlign w:val="center"/>
          </w:tcPr>
          <w:p w14:paraId="1EE9A905"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0505E8A1"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4EBA2AB9"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5705EAED" w14:textId="77777777" w:rsidR="00CE2E71" w:rsidRPr="003C05C0" w:rsidRDefault="00CE2E71" w:rsidP="00DC1F3E">
            <w:pPr>
              <w:pStyle w:val="TAC"/>
              <w:rPr>
                <w:rFonts w:eastAsia="宋体"/>
              </w:rPr>
            </w:pPr>
            <w:r w:rsidRPr="003C05C0">
              <w:rPr>
                <w:rFonts w:eastAsia="宋体"/>
              </w:rPr>
              <w:t>78@28</w:t>
            </w:r>
          </w:p>
        </w:tc>
      </w:tr>
      <w:tr w:rsidR="00CE2E71" w:rsidRPr="003C05C0" w14:paraId="7BE382B9" w14:textId="77777777" w:rsidTr="00DC1F3E">
        <w:trPr>
          <w:jc w:val="center"/>
        </w:trPr>
        <w:tc>
          <w:tcPr>
            <w:tcW w:w="358" w:type="pct"/>
            <w:shd w:val="clear" w:color="auto" w:fill="auto"/>
            <w:tcMar>
              <w:left w:w="45" w:type="dxa"/>
              <w:right w:w="45" w:type="dxa"/>
            </w:tcMar>
            <w:vAlign w:val="bottom"/>
          </w:tcPr>
          <w:p w14:paraId="6FF7775E" w14:textId="77777777" w:rsidR="00CE2E71" w:rsidRPr="003C05C0" w:rsidRDefault="00CE2E71" w:rsidP="00DC1F3E">
            <w:pPr>
              <w:pStyle w:val="TAC"/>
              <w:rPr>
                <w:rFonts w:eastAsia="宋体"/>
              </w:rPr>
            </w:pPr>
            <w:r w:rsidRPr="003C05C0">
              <w:rPr>
                <w:rFonts w:eastAsia="宋体"/>
              </w:rPr>
              <w:t>89</w:t>
            </w:r>
          </w:p>
        </w:tc>
        <w:tc>
          <w:tcPr>
            <w:tcW w:w="499" w:type="pct"/>
            <w:shd w:val="clear" w:color="auto" w:fill="auto"/>
            <w:tcMar>
              <w:left w:w="45" w:type="dxa"/>
              <w:right w:w="45" w:type="dxa"/>
            </w:tcMar>
            <w:vAlign w:val="center"/>
          </w:tcPr>
          <w:p w14:paraId="03AB400C"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5BC4B93D"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250351CC" w14:textId="77777777" w:rsidR="00CE2E71" w:rsidRPr="003C05C0" w:rsidRDefault="00CE2E71" w:rsidP="00DC1F3E">
            <w:pPr>
              <w:pStyle w:val="TAC"/>
              <w:rPr>
                <w:rFonts w:eastAsia="宋体"/>
              </w:rPr>
            </w:pPr>
          </w:p>
        </w:tc>
        <w:tc>
          <w:tcPr>
            <w:tcW w:w="455" w:type="pct"/>
            <w:vMerge/>
            <w:shd w:val="clear" w:color="auto" w:fill="auto"/>
            <w:vAlign w:val="center"/>
          </w:tcPr>
          <w:p w14:paraId="0B65C386" w14:textId="77777777" w:rsidR="00CE2E71" w:rsidRPr="003C05C0" w:rsidRDefault="00CE2E71" w:rsidP="00DC1F3E">
            <w:pPr>
              <w:pStyle w:val="TAC"/>
              <w:rPr>
                <w:rFonts w:eastAsia="宋体"/>
              </w:rPr>
            </w:pPr>
          </w:p>
        </w:tc>
        <w:tc>
          <w:tcPr>
            <w:tcW w:w="373" w:type="pct"/>
            <w:shd w:val="clear" w:color="auto" w:fill="auto"/>
            <w:vAlign w:val="center"/>
          </w:tcPr>
          <w:p w14:paraId="5A0A98EF"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6399FDEF"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25AFB65B"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60F3968D" w14:textId="77777777" w:rsidR="00CE2E71" w:rsidRPr="003C05C0" w:rsidRDefault="00CE2E71" w:rsidP="00DC1F3E">
            <w:pPr>
              <w:pStyle w:val="TAC"/>
              <w:rPr>
                <w:rFonts w:eastAsia="宋体"/>
              </w:rPr>
            </w:pPr>
            <w:r w:rsidRPr="003C05C0">
              <w:rPr>
                <w:rFonts w:eastAsia="宋体"/>
              </w:rPr>
              <w:t>6@76</w:t>
            </w:r>
          </w:p>
        </w:tc>
      </w:tr>
      <w:tr w:rsidR="00CE2E71" w:rsidRPr="003C05C0" w14:paraId="46E33231" w14:textId="77777777" w:rsidTr="00DC1F3E">
        <w:trPr>
          <w:jc w:val="center"/>
        </w:trPr>
        <w:tc>
          <w:tcPr>
            <w:tcW w:w="358" w:type="pct"/>
            <w:shd w:val="clear" w:color="auto" w:fill="auto"/>
            <w:tcMar>
              <w:left w:w="45" w:type="dxa"/>
              <w:right w:w="45" w:type="dxa"/>
            </w:tcMar>
            <w:vAlign w:val="bottom"/>
          </w:tcPr>
          <w:p w14:paraId="621AFBCD" w14:textId="77777777" w:rsidR="00CE2E71" w:rsidRPr="003C05C0" w:rsidRDefault="00CE2E71" w:rsidP="00DC1F3E">
            <w:pPr>
              <w:pStyle w:val="TAC"/>
              <w:rPr>
                <w:rFonts w:eastAsia="宋体"/>
              </w:rPr>
            </w:pPr>
            <w:r w:rsidRPr="003C05C0">
              <w:rPr>
                <w:rFonts w:eastAsia="宋体"/>
              </w:rPr>
              <w:t>90</w:t>
            </w:r>
          </w:p>
        </w:tc>
        <w:tc>
          <w:tcPr>
            <w:tcW w:w="499" w:type="pct"/>
            <w:shd w:val="clear" w:color="auto" w:fill="auto"/>
            <w:tcMar>
              <w:left w:w="45" w:type="dxa"/>
              <w:right w:w="45" w:type="dxa"/>
            </w:tcMar>
            <w:vAlign w:val="center"/>
          </w:tcPr>
          <w:p w14:paraId="403AC668" w14:textId="77777777" w:rsidR="00CE2E71" w:rsidRPr="003C05C0" w:rsidRDefault="00CE2E71" w:rsidP="00DC1F3E">
            <w:pPr>
              <w:pStyle w:val="TAC"/>
              <w:rPr>
                <w:rFonts w:eastAsia="宋体"/>
              </w:rPr>
            </w:pPr>
            <w:r w:rsidRPr="003C05C0">
              <w:rPr>
                <w:rFonts w:eastAsia="宋体"/>
              </w:rPr>
              <w:t>1950</w:t>
            </w:r>
          </w:p>
        </w:tc>
        <w:tc>
          <w:tcPr>
            <w:tcW w:w="500" w:type="pct"/>
            <w:shd w:val="clear" w:color="auto" w:fill="auto"/>
            <w:tcMar>
              <w:left w:w="45" w:type="dxa"/>
              <w:right w:w="45" w:type="dxa"/>
            </w:tcMar>
            <w:vAlign w:val="center"/>
          </w:tcPr>
          <w:p w14:paraId="29DA62F1"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3A128541" w14:textId="77777777" w:rsidR="00CE2E71" w:rsidRPr="003C05C0" w:rsidRDefault="00CE2E71" w:rsidP="00DC1F3E">
            <w:pPr>
              <w:pStyle w:val="TAC"/>
              <w:rPr>
                <w:rFonts w:eastAsia="宋体"/>
              </w:rPr>
            </w:pPr>
          </w:p>
        </w:tc>
        <w:tc>
          <w:tcPr>
            <w:tcW w:w="455" w:type="pct"/>
            <w:vMerge/>
            <w:shd w:val="clear" w:color="auto" w:fill="auto"/>
            <w:vAlign w:val="center"/>
          </w:tcPr>
          <w:p w14:paraId="738ECFF3" w14:textId="77777777" w:rsidR="00CE2E71" w:rsidRPr="003C05C0" w:rsidRDefault="00CE2E71" w:rsidP="00DC1F3E">
            <w:pPr>
              <w:pStyle w:val="TAC"/>
              <w:rPr>
                <w:rFonts w:eastAsia="宋体"/>
              </w:rPr>
            </w:pPr>
          </w:p>
        </w:tc>
        <w:tc>
          <w:tcPr>
            <w:tcW w:w="373" w:type="pct"/>
            <w:shd w:val="clear" w:color="auto" w:fill="auto"/>
            <w:vAlign w:val="center"/>
          </w:tcPr>
          <w:p w14:paraId="48CC861A" w14:textId="77777777" w:rsidR="00CE2E71" w:rsidRPr="003C05C0" w:rsidRDefault="00CE2E71" w:rsidP="00DC1F3E">
            <w:pPr>
              <w:pStyle w:val="TAC"/>
              <w:rPr>
                <w:rFonts w:eastAsia="宋体"/>
              </w:rPr>
            </w:pPr>
            <w:r w:rsidRPr="003C05C0">
              <w:rPr>
                <w:rFonts w:eastAsia="宋体"/>
              </w:rPr>
              <w:t>A6</w:t>
            </w:r>
          </w:p>
        </w:tc>
        <w:tc>
          <w:tcPr>
            <w:tcW w:w="246" w:type="pct"/>
            <w:vMerge/>
            <w:shd w:val="clear" w:color="auto" w:fill="auto"/>
          </w:tcPr>
          <w:p w14:paraId="694171C7"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0EB6D36F" w14:textId="77777777" w:rsidR="00CE2E71" w:rsidRPr="003C05C0" w:rsidRDefault="00CE2E71" w:rsidP="00DC1F3E">
            <w:pPr>
              <w:pStyle w:val="TAC"/>
              <w:rPr>
                <w:rFonts w:eastAsia="宋体"/>
              </w:rPr>
            </w:pPr>
            <w:r w:rsidRPr="003C05C0">
              <w:rPr>
                <w:rFonts w:eastAsia="宋体"/>
              </w:rPr>
              <w:t>QPSK</w:t>
            </w:r>
          </w:p>
        </w:tc>
        <w:tc>
          <w:tcPr>
            <w:tcW w:w="1342" w:type="pct"/>
            <w:shd w:val="clear" w:color="auto" w:fill="auto"/>
            <w:tcMar>
              <w:left w:w="45" w:type="dxa"/>
              <w:right w:w="45" w:type="dxa"/>
            </w:tcMar>
            <w:vAlign w:val="center"/>
          </w:tcPr>
          <w:p w14:paraId="16DA11A2" w14:textId="77777777" w:rsidR="00CE2E71" w:rsidRPr="003C05C0" w:rsidRDefault="00CE2E71" w:rsidP="00DC1F3E">
            <w:pPr>
              <w:pStyle w:val="TAC"/>
              <w:rPr>
                <w:rFonts w:eastAsia="宋体"/>
              </w:rPr>
            </w:pPr>
            <w:r w:rsidRPr="003C05C0">
              <w:rPr>
                <w:rFonts w:eastAsia="宋体"/>
              </w:rPr>
              <w:t>Outer_Full</w:t>
            </w:r>
          </w:p>
        </w:tc>
      </w:tr>
      <w:tr w:rsidR="00CE2E71" w:rsidRPr="003C05C0" w14:paraId="2818922F" w14:textId="77777777" w:rsidTr="00DC1F3E">
        <w:trPr>
          <w:jc w:val="center"/>
        </w:trPr>
        <w:tc>
          <w:tcPr>
            <w:tcW w:w="358" w:type="pct"/>
            <w:shd w:val="clear" w:color="auto" w:fill="auto"/>
            <w:tcMar>
              <w:left w:w="45" w:type="dxa"/>
              <w:right w:w="45" w:type="dxa"/>
            </w:tcMar>
            <w:vAlign w:val="bottom"/>
          </w:tcPr>
          <w:p w14:paraId="15096070" w14:textId="77777777" w:rsidR="00CE2E71" w:rsidRPr="003C05C0" w:rsidRDefault="00CE2E71" w:rsidP="00DC1F3E">
            <w:pPr>
              <w:pStyle w:val="TAC"/>
              <w:rPr>
                <w:rFonts w:eastAsia="宋体"/>
              </w:rPr>
            </w:pPr>
            <w:r w:rsidRPr="003C05C0">
              <w:rPr>
                <w:rFonts w:eastAsia="宋体"/>
              </w:rPr>
              <w:t>91</w:t>
            </w:r>
          </w:p>
        </w:tc>
        <w:tc>
          <w:tcPr>
            <w:tcW w:w="499" w:type="pct"/>
            <w:shd w:val="clear" w:color="auto" w:fill="auto"/>
            <w:tcMar>
              <w:left w:w="45" w:type="dxa"/>
              <w:right w:w="45" w:type="dxa"/>
            </w:tcMar>
            <w:vAlign w:val="center"/>
          </w:tcPr>
          <w:p w14:paraId="23C56BFA" w14:textId="77777777" w:rsidR="00CE2E71" w:rsidRPr="003C05C0" w:rsidRDefault="00CE2E71" w:rsidP="00DC1F3E">
            <w:pPr>
              <w:pStyle w:val="TAC"/>
              <w:rPr>
                <w:rFonts w:eastAsia="宋体"/>
              </w:rPr>
            </w:pPr>
            <w:r w:rsidRPr="003C05C0">
              <w:rPr>
                <w:rFonts w:eastAsia="宋体"/>
              </w:rPr>
              <w:t>1922.5</w:t>
            </w:r>
          </w:p>
        </w:tc>
        <w:tc>
          <w:tcPr>
            <w:tcW w:w="500" w:type="pct"/>
            <w:shd w:val="clear" w:color="auto" w:fill="auto"/>
            <w:tcMar>
              <w:left w:w="45" w:type="dxa"/>
              <w:right w:w="45" w:type="dxa"/>
            </w:tcMar>
            <w:vAlign w:val="center"/>
          </w:tcPr>
          <w:p w14:paraId="67CC0DA4" w14:textId="77777777" w:rsidR="00CE2E71" w:rsidRPr="003C05C0" w:rsidRDefault="00CE2E71" w:rsidP="00DC1F3E">
            <w:pPr>
              <w:pStyle w:val="TAC"/>
              <w:rPr>
                <w:rFonts w:eastAsia="宋体"/>
              </w:rPr>
            </w:pPr>
            <w:r w:rsidRPr="003C05C0">
              <w:rPr>
                <w:rFonts w:eastAsia="宋体"/>
              </w:rPr>
              <w:t>5</w:t>
            </w:r>
          </w:p>
        </w:tc>
        <w:tc>
          <w:tcPr>
            <w:tcW w:w="429" w:type="pct"/>
            <w:vMerge/>
            <w:shd w:val="clear" w:color="auto" w:fill="auto"/>
            <w:tcMar>
              <w:left w:w="45" w:type="dxa"/>
              <w:right w:w="45" w:type="dxa"/>
            </w:tcMar>
            <w:vAlign w:val="center"/>
          </w:tcPr>
          <w:p w14:paraId="1A3432C8" w14:textId="77777777" w:rsidR="00CE2E71" w:rsidRPr="003C05C0" w:rsidRDefault="00CE2E71" w:rsidP="00DC1F3E">
            <w:pPr>
              <w:pStyle w:val="TAC"/>
              <w:rPr>
                <w:rFonts w:eastAsia="宋体"/>
              </w:rPr>
            </w:pPr>
          </w:p>
        </w:tc>
        <w:tc>
          <w:tcPr>
            <w:tcW w:w="455" w:type="pct"/>
            <w:vMerge/>
            <w:shd w:val="clear" w:color="auto" w:fill="auto"/>
            <w:vAlign w:val="center"/>
          </w:tcPr>
          <w:p w14:paraId="5F8CF334" w14:textId="77777777" w:rsidR="00CE2E71" w:rsidRPr="003C05C0" w:rsidRDefault="00CE2E71" w:rsidP="00DC1F3E">
            <w:pPr>
              <w:pStyle w:val="TAC"/>
              <w:rPr>
                <w:rFonts w:eastAsia="宋体"/>
              </w:rPr>
            </w:pPr>
          </w:p>
        </w:tc>
        <w:tc>
          <w:tcPr>
            <w:tcW w:w="373" w:type="pct"/>
            <w:shd w:val="clear" w:color="auto" w:fill="auto"/>
            <w:vAlign w:val="center"/>
          </w:tcPr>
          <w:p w14:paraId="3D5AF5D8" w14:textId="77777777" w:rsidR="00CE2E71" w:rsidRPr="003C05C0" w:rsidRDefault="00CE2E71" w:rsidP="00DC1F3E">
            <w:pPr>
              <w:pStyle w:val="TAC"/>
              <w:rPr>
                <w:rFonts w:eastAsia="宋体"/>
              </w:rPr>
            </w:pPr>
            <w:r w:rsidRPr="003C05C0">
              <w:rPr>
                <w:rFonts w:eastAsia="宋体"/>
              </w:rPr>
              <w:t>A3</w:t>
            </w:r>
          </w:p>
        </w:tc>
        <w:tc>
          <w:tcPr>
            <w:tcW w:w="246" w:type="pct"/>
            <w:vMerge/>
            <w:shd w:val="clear" w:color="auto" w:fill="auto"/>
          </w:tcPr>
          <w:p w14:paraId="65964525"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50E788F0"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5D7D39A0" w14:textId="77777777" w:rsidR="00CE2E71" w:rsidRPr="003C05C0" w:rsidRDefault="00CE2E71" w:rsidP="00DC1F3E">
            <w:pPr>
              <w:pStyle w:val="TAC"/>
              <w:rPr>
                <w:rFonts w:eastAsia="宋体"/>
              </w:rPr>
            </w:pPr>
            <w:r w:rsidRPr="003C05C0">
              <w:rPr>
                <w:rFonts w:eastAsia="宋体"/>
              </w:rPr>
              <w:t>Outer_Full</w:t>
            </w:r>
          </w:p>
        </w:tc>
      </w:tr>
      <w:tr w:rsidR="00CE2E71" w:rsidRPr="003C05C0" w14:paraId="4D1E710E" w14:textId="77777777" w:rsidTr="00DC1F3E">
        <w:trPr>
          <w:jc w:val="center"/>
        </w:trPr>
        <w:tc>
          <w:tcPr>
            <w:tcW w:w="358" w:type="pct"/>
            <w:shd w:val="clear" w:color="auto" w:fill="auto"/>
            <w:tcMar>
              <w:left w:w="45" w:type="dxa"/>
              <w:right w:w="45" w:type="dxa"/>
            </w:tcMar>
            <w:vAlign w:val="bottom"/>
          </w:tcPr>
          <w:p w14:paraId="51ACCD7F" w14:textId="77777777" w:rsidR="00CE2E71" w:rsidRPr="003C05C0" w:rsidRDefault="00CE2E71" w:rsidP="00DC1F3E">
            <w:pPr>
              <w:pStyle w:val="TAC"/>
              <w:rPr>
                <w:rFonts w:eastAsia="宋体"/>
              </w:rPr>
            </w:pPr>
            <w:r w:rsidRPr="003C05C0">
              <w:rPr>
                <w:rFonts w:eastAsia="宋体"/>
              </w:rPr>
              <w:t>92</w:t>
            </w:r>
          </w:p>
        </w:tc>
        <w:tc>
          <w:tcPr>
            <w:tcW w:w="499" w:type="pct"/>
            <w:shd w:val="clear" w:color="auto" w:fill="auto"/>
            <w:tcMar>
              <w:left w:w="45" w:type="dxa"/>
              <w:right w:w="45" w:type="dxa"/>
            </w:tcMar>
            <w:vAlign w:val="center"/>
          </w:tcPr>
          <w:p w14:paraId="6D54525B"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56E8695D"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2D1EFBD0" w14:textId="77777777" w:rsidR="00CE2E71" w:rsidRPr="003C05C0" w:rsidRDefault="00CE2E71" w:rsidP="00DC1F3E">
            <w:pPr>
              <w:pStyle w:val="TAC"/>
              <w:rPr>
                <w:rFonts w:eastAsia="宋体"/>
              </w:rPr>
            </w:pPr>
          </w:p>
        </w:tc>
        <w:tc>
          <w:tcPr>
            <w:tcW w:w="455" w:type="pct"/>
            <w:vMerge/>
            <w:shd w:val="clear" w:color="auto" w:fill="auto"/>
            <w:vAlign w:val="center"/>
          </w:tcPr>
          <w:p w14:paraId="18AF2B0A" w14:textId="77777777" w:rsidR="00CE2E71" w:rsidRPr="003C05C0" w:rsidRDefault="00CE2E71" w:rsidP="00DC1F3E">
            <w:pPr>
              <w:pStyle w:val="TAC"/>
              <w:rPr>
                <w:rFonts w:eastAsia="宋体"/>
              </w:rPr>
            </w:pPr>
          </w:p>
        </w:tc>
        <w:tc>
          <w:tcPr>
            <w:tcW w:w="373" w:type="pct"/>
            <w:shd w:val="clear" w:color="auto" w:fill="auto"/>
            <w:vAlign w:val="center"/>
          </w:tcPr>
          <w:p w14:paraId="1312D542"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548C0869"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1B2B9045"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714A5EA9" w14:textId="77777777" w:rsidR="00CE2E71" w:rsidRPr="003C05C0" w:rsidRDefault="00CE2E71" w:rsidP="00DC1F3E">
            <w:pPr>
              <w:pStyle w:val="TAC"/>
              <w:rPr>
                <w:rFonts w:eastAsia="宋体"/>
              </w:rPr>
            </w:pPr>
            <w:r w:rsidRPr="003C05C0">
              <w:rPr>
                <w:rFonts w:eastAsia="宋体"/>
              </w:rPr>
              <w:t>Outer_Full</w:t>
            </w:r>
          </w:p>
        </w:tc>
      </w:tr>
      <w:tr w:rsidR="00CE2E71" w:rsidRPr="003C05C0" w14:paraId="08A5DF91" w14:textId="77777777" w:rsidTr="00DC1F3E">
        <w:trPr>
          <w:jc w:val="center"/>
        </w:trPr>
        <w:tc>
          <w:tcPr>
            <w:tcW w:w="358" w:type="pct"/>
            <w:shd w:val="clear" w:color="auto" w:fill="auto"/>
            <w:tcMar>
              <w:left w:w="45" w:type="dxa"/>
              <w:right w:w="45" w:type="dxa"/>
            </w:tcMar>
            <w:vAlign w:val="bottom"/>
          </w:tcPr>
          <w:p w14:paraId="23E40313" w14:textId="77777777" w:rsidR="00CE2E71" w:rsidRPr="003C05C0" w:rsidRDefault="00CE2E71" w:rsidP="00DC1F3E">
            <w:pPr>
              <w:pStyle w:val="TAC"/>
              <w:rPr>
                <w:rFonts w:eastAsia="宋体"/>
              </w:rPr>
            </w:pPr>
            <w:r w:rsidRPr="003C05C0">
              <w:rPr>
                <w:rFonts w:eastAsia="宋体"/>
              </w:rPr>
              <w:t>93</w:t>
            </w:r>
          </w:p>
        </w:tc>
        <w:tc>
          <w:tcPr>
            <w:tcW w:w="499" w:type="pct"/>
            <w:shd w:val="clear" w:color="auto" w:fill="auto"/>
            <w:tcMar>
              <w:left w:w="45" w:type="dxa"/>
              <w:right w:w="45" w:type="dxa"/>
            </w:tcMar>
            <w:vAlign w:val="center"/>
          </w:tcPr>
          <w:p w14:paraId="7D56B356"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022AD65E"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406E8BD2" w14:textId="77777777" w:rsidR="00CE2E71" w:rsidRPr="003C05C0" w:rsidRDefault="00CE2E71" w:rsidP="00DC1F3E">
            <w:pPr>
              <w:pStyle w:val="TAC"/>
              <w:rPr>
                <w:rFonts w:eastAsia="宋体"/>
              </w:rPr>
            </w:pPr>
          </w:p>
        </w:tc>
        <w:tc>
          <w:tcPr>
            <w:tcW w:w="455" w:type="pct"/>
            <w:vMerge/>
            <w:shd w:val="clear" w:color="auto" w:fill="auto"/>
            <w:vAlign w:val="center"/>
          </w:tcPr>
          <w:p w14:paraId="6BF6CF8E" w14:textId="77777777" w:rsidR="00CE2E71" w:rsidRPr="003C05C0" w:rsidRDefault="00CE2E71" w:rsidP="00DC1F3E">
            <w:pPr>
              <w:pStyle w:val="TAC"/>
              <w:rPr>
                <w:rFonts w:eastAsia="宋体"/>
              </w:rPr>
            </w:pPr>
          </w:p>
        </w:tc>
        <w:tc>
          <w:tcPr>
            <w:tcW w:w="373" w:type="pct"/>
            <w:shd w:val="clear" w:color="auto" w:fill="auto"/>
            <w:vAlign w:val="center"/>
          </w:tcPr>
          <w:p w14:paraId="76856A60"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774EE560"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28C2817F"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48EEB516" w14:textId="77777777" w:rsidR="00CE2E71" w:rsidRPr="003C05C0" w:rsidRDefault="00CE2E71" w:rsidP="00DC1F3E">
            <w:pPr>
              <w:pStyle w:val="TAC"/>
              <w:rPr>
                <w:rFonts w:eastAsia="宋体"/>
              </w:rPr>
            </w:pPr>
            <w:r w:rsidRPr="003C05C0">
              <w:rPr>
                <w:rFonts w:eastAsia="宋体"/>
              </w:rPr>
              <w:t>42@10</w:t>
            </w:r>
          </w:p>
        </w:tc>
      </w:tr>
      <w:tr w:rsidR="00CE2E71" w:rsidRPr="003C05C0" w14:paraId="59CE6D9A" w14:textId="77777777" w:rsidTr="00DC1F3E">
        <w:trPr>
          <w:jc w:val="center"/>
        </w:trPr>
        <w:tc>
          <w:tcPr>
            <w:tcW w:w="358" w:type="pct"/>
            <w:shd w:val="clear" w:color="auto" w:fill="auto"/>
            <w:tcMar>
              <w:left w:w="45" w:type="dxa"/>
              <w:right w:w="45" w:type="dxa"/>
            </w:tcMar>
            <w:vAlign w:val="bottom"/>
          </w:tcPr>
          <w:p w14:paraId="5E7E7798" w14:textId="77777777" w:rsidR="00CE2E71" w:rsidRPr="003C05C0" w:rsidRDefault="00CE2E71" w:rsidP="00DC1F3E">
            <w:pPr>
              <w:pStyle w:val="TAC"/>
              <w:rPr>
                <w:rFonts w:eastAsia="宋体"/>
              </w:rPr>
            </w:pPr>
            <w:r w:rsidRPr="003C05C0">
              <w:rPr>
                <w:rFonts w:eastAsia="宋体"/>
              </w:rPr>
              <w:t>94</w:t>
            </w:r>
          </w:p>
        </w:tc>
        <w:tc>
          <w:tcPr>
            <w:tcW w:w="499" w:type="pct"/>
            <w:shd w:val="clear" w:color="auto" w:fill="auto"/>
            <w:tcMar>
              <w:left w:w="45" w:type="dxa"/>
              <w:right w:w="45" w:type="dxa"/>
            </w:tcMar>
            <w:vAlign w:val="center"/>
          </w:tcPr>
          <w:p w14:paraId="34BEEBB8"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1B65C218"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29D3DACD" w14:textId="77777777" w:rsidR="00CE2E71" w:rsidRPr="003C05C0" w:rsidRDefault="00CE2E71" w:rsidP="00DC1F3E">
            <w:pPr>
              <w:pStyle w:val="TAC"/>
              <w:rPr>
                <w:rFonts w:eastAsia="宋体"/>
              </w:rPr>
            </w:pPr>
          </w:p>
        </w:tc>
        <w:tc>
          <w:tcPr>
            <w:tcW w:w="455" w:type="pct"/>
            <w:vMerge/>
            <w:shd w:val="clear" w:color="auto" w:fill="auto"/>
            <w:vAlign w:val="center"/>
          </w:tcPr>
          <w:p w14:paraId="3F7DBA46" w14:textId="77777777" w:rsidR="00CE2E71" w:rsidRPr="003C05C0" w:rsidRDefault="00CE2E71" w:rsidP="00DC1F3E">
            <w:pPr>
              <w:pStyle w:val="TAC"/>
              <w:rPr>
                <w:rFonts w:eastAsia="宋体"/>
              </w:rPr>
            </w:pPr>
          </w:p>
        </w:tc>
        <w:tc>
          <w:tcPr>
            <w:tcW w:w="373" w:type="pct"/>
            <w:shd w:val="clear" w:color="auto" w:fill="auto"/>
            <w:vAlign w:val="center"/>
          </w:tcPr>
          <w:p w14:paraId="555FD410"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58575256"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28FE95FE"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49CD0891" w14:textId="77777777" w:rsidR="00CE2E71" w:rsidRPr="003C05C0" w:rsidRDefault="00CE2E71" w:rsidP="00DC1F3E">
            <w:pPr>
              <w:pStyle w:val="TAC"/>
              <w:rPr>
                <w:rFonts w:eastAsia="宋体"/>
              </w:rPr>
            </w:pPr>
            <w:r w:rsidRPr="003C05C0">
              <w:rPr>
                <w:rFonts w:eastAsia="宋体"/>
              </w:rPr>
              <w:t>6@40</w:t>
            </w:r>
          </w:p>
        </w:tc>
      </w:tr>
      <w:tr w:rsidR="00CE2E71" w:rsidRPr="003C05C0" w14:paraId="426F5522" w14:textId="77777777" w:rsidTr="00DC1F3E">
        <w:trPr>
          <w:jc w:val="center"/>
        </w:trPr>
        <w:tc>
          <w:tcPr>
            <w:tcW w:w="358" w:type="pct"/>
            <w:shd w:val="clear" w:color="auto" w:fill="auto"/>
            <w:tcMar>
              <w:left w:w="45" w:type="dxa"/>
              <w:right w:w="45" w:type="dxa"/>
            </w:tcMar>
            <w:vAlign w:val="bottom"/>
          </w:tcPr>
          <w:p w14:paraId="5F4F9F5C" w14:textId="77777777" w:rsidR="00CE2E71" w:rsidRPr="003C05C0" w:rsidRDefault="00CE2E71" w:rsidP="00DC1F3E">
            <w:pPr>
              <w:pStyle w:val="TAC"/>
              <w:rPr>
                <w:rFonts w:eastAsia="宋体"/>
              </w:rPr>
            </w:pPr>
            <w:r w:rsidRPr="003C05C0">
              <w:rPr>
                <w:rFonts w:eastAsia="宋体"/>
              </w:rPr>
              <w:t>95</w:t>
            </w:r>
          </w:p>
        </w:tc>
        <w:tc>
          <w:tcPr>
            <w:tcW w:w="499" w:type="pct"/>
            <w:shd w:val="clear" w:color="auto" w:fill="auto"/>
            <w:tcMar>
              <w:left w:w="45" w:type="dxa"/>
              <w:right w:w="45" w:type="dxa"/>
            </w:tcMar>
            <w:vAlign w:val="center"/>
          </w:tcPr>
          <w:p w14:paraId="0CA17447" w14:textId="77777777" w:rsidR="00CE2E71" w:rsidRPr="003C05C0" w:rsidRDefault="00CE2E71" w:rsidP="00DC1F3E">
            <w:pPr>
              <w:pStyle w:val="TAC"/>
              <w:rPr>
                <w:rFonts w:eastAsia="宋体"/>
              </w:rPr>
            </w:pPr>
            <w:r w:rsidRPr="003C05C0">
              <w:rPr>
                <w:rFonts w:eastAsia="宋体"/>
              </w:rPr>
              <w:t>1935</w:t>
            </w:r>
          </w:p>
        </w:tc>
        <w:tc>
          <w:tcPr>
            <w:tcW w:w="500" w:type="pct"/>
            <w:shd w:val="clear" w:color="auto" w:fill="auto"/>
            <w:tcMar>
              <w:left w:w="45" w:type="dxa"/>
              <w:right w:w="45" w:type="dxa"/>
            </w:tcMar>
            <w:vAlign w:val="center"/>
          </w:tcPr>
          <w:p w14:paraId="28F671D4"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1179A809" w14:textId="77777777" w:rsidR="00CE2E71" w:rsidRPr="003C05C0" w:rsidRDefault="00CE2E71" w:rsidP="00DC1F3E">
            <w:pPr>
              <w:pStyle w:val="TAC"/>
              <w:rPr>
                <w:rFonts w:eastAsia="宋体"/>
              </w:rPr>
            </w:pPr>
          </w:p>
        </w:tc>
        <w:tc>
          <w:tcPr>
            <w:tcW w:w="455" w:type="pct"/>
            <w:vMerge/>
            <w:shd w:val="clear" w:color="auto" w:fill="auto"/>
            <w:vAlign w:val="center"/>
          </w:tcPr>
          <w:p w14:paraId="033028D5" w14:textId="77777777" w:rsidR="00CE2E71" w:rsidRPr="003C05C0" w:rsidRDefault="00CE2E71" w:rsidP="00DC1F3E">
            <w:pPr>
              <w:pStyle w:val="TAC"/>
              <w:rPr>
                <w:rFonts w:eastAsia="宋体"/>
              </w:rPr>
            </w:pPr>
          </w:p>
        </w:tc>
        <w:tc>
          <w:tcPr>
            <w:tcW w:w="373" w:type="pct"/>
            <w:shd w:val="clear" w:color="auto" w:fill="auto"/>
            <w:vAlign w:val="center"/>
          </w:tcPr>
          <w:p w14:paraId="699B1266" w14:textId="77777777" w:rsidR="00CE2E71" w:rsidRPr="003C05C0" w:rsidRDefault="00CE2E71" w:rsidP="00DC1F3E">
            <w:pPr>
              <w:pStyle w:val="TAC"/>
              <w:rPr>
                <w:rFonts w:eastAsia="宋体"/>
              </w:rPr>
            </w:pPr>
            <w:r w:rsidRPr="003C05C0">
              <w:rPr>
                <w:rFonts w:eastAsia="宋体"/>
              </w:rPr>
              <w:t>A4</w:t>
            </w:r>
          </w:p>
        </w:tc>
        <w:tc>
          <w:tcPr>
            <w:tcW w:w="246" w:type="pct"/>
            <w:vMerge/>
            <w:shd w:val="clear" w:color="auto" w:fill="auto"/>
          </w:tcPr>
          <w:p w14:paraId="7D1DB489"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77A3E8AC"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662206E4" w14:textId="77777777" w:rsidR="00CE2E71" w:rsidRPr="003C05C0" w:rsidRDefault="00CE2E71" w:rsidP="00DC1F3E">
            <w:pPr>
              <w:pStyle w:val="TAC"/>
              <w:rPr>
                <w:rFonts w:eastAsia="宋体"/>
              </w:rPr>
            </w:pPr>
            <w:r w:rsidRPr="003C05C0">
              <w:rPr>
                <w:rFonts w:eastAsia="宋体"/>
              </w:rPr>
              <w:t>Outer_Full</w:t>
            </w:r>
          </w:p>
        </w:tc>
      </w:tr>
      <w:tr w:rsidR="00CE2E71" w:rsidRPr="003C05C0" w14:paraId="6F6FA300" w14:textId="77777777" w:rsidTr="00DC1F3E">
        <w:trPr>
          <w:jc w:val="center"/>
        </w:trPr>
        <w:tc>
          <w:tcPr>
            <w:tcW w:w="358" w:type="pct"/>
            <w:shd w:val="clear" w:color="auto" w:fill="auto"/>
            <w:tcMar>
              <w:left w:w="45" w:type="dxa"/>
              <w:right w:w="45" w:type="dxa"/>
            </w:tcMar>
            <w:vAlign w:val="bottom"/>
          </w:tcPr>
          <w:p w14:paraId="4421E04E" w14:textId="77777777" w:rsidR="00CE2E71" w:rsidRPr="003C05C0" w:rsidRDefault="00CE2E71" w:rsidP="00DC1F3E">
            <w:pPr>
              <w:pStyle w:val="TAC"/>
              <w:rPr>
                <w:rFonts w:eastAsia="宋体"/>
              </w:rPr>
            </w:pPr>
            <w:r w:rsidRPr="003C05C0">
              <w:rPr>
                <w:rFonts w:eastAsia="宋体"/>
              </w:rPr>
              <w:t>96</w:t>
            </w:r>
          </w:p>
        </w:tc>
        <w:tc>
          <w:tcPr>
            <w:tcW w:w="499" w:type="pct"/>
            <w:shd w:val="clear" w:color="auto" w:fill="auto"/>
            <w:tcMar>
              <w:left w:w="45" w:type="dxa"/>
              <w:right w:w="45" w:type="dxa"/>
            </w:tcMar>
            <w:vAlign w:val="center"/>
          </w:tcPr>
          <w:p w14:paraId="62A6D9D7"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35FFEE37"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3662770B" w14:textId="77777777" w:rsidR="00CE2E71" w:rsidRPr="003C05C0" w:rsidRDefault="00CE2E71" w:rsidP="00DC1F3E">
            <w:pPr>
              <w:pStyle w:val="TAC"/>
              <w:rPr>
                <w:rFonts w:eastAsia="宋体"/>
              </w:rPr>
            </w:pPr>
          </w:p>
        </w:tc>
        <w:tc>
          <w:tcPr>
            <w:tcW w:w="455" w:type="pct"/>
            <w:vMerge/>
            <w:shd w:val="clear" w:color="auto" w:fill="auto"/>
            <w:vAlign w:val="center"/>
          </w:tcPr>
          <w:p w14:paraId="7A7DAA46" w14:textId="77777777" w:rsidR="00CE2E71" w:rsidRPr="003C05C0" w:rsidRDefault="00CE2E71" w:rsidP="00DC1F3E">
            <w:pPr>
              <w:pStyle w:val="TAC"/>
              <w:rPr>
                <w:rFonts w:eastAsia="宋体"/>
              </w:rPr>
            </w:pPr>
          </w:p>
        </w:tc>
        <w:tc>
          <w:tcPr>
            <w:tcW w:w="373" w:type="pct"/>
            <w:shd w:val="clear" w:color="auto" w:fill="auto"/>
            <w:vAlign w:val="center"/>
          </w:tcPr>
          <w:p w14:paraId="41FA31FF"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365CD323"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221CB4D7"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42526EC0" w14:textId="77777777" w:rsidR="00CE2E71" w:rsidRPr="003C05C0" w:rsidRDefault="00CE2E71" w:rsidP="00DC1F3E">
            <w:pPr>
              <w:pStyle w:val="TAC"/>
              <w:rPr>
                <w:rFonts w:eastAsia="宋体"/>
              </w:rPr>
            </w:pPr>
            <w:r w:rsidRPr="003C05C0">
              <w:rPr>
                <w:rFonts w:eastAsia="宋体"/>
              </w:rPr>
              <w:t>Outer_Full</w:t>
            </w:r>
          </w:p>
        </w:tc>
      </w:tr>
      <w:tr w:rsidR="00CE2E71" w:rsidRPr="003C05C0" w14:paraId="40521CD1" w14:textId="77777777" w:rsidTr="00DC1F3E">
        <w:trPr>
          <w:jc w:val="center"/>
        </w:trPr>
        <w:tc>
          <w:tcPr>
            <w:tcW w:w="358" w:type="pct"/>
            <w:shd w:val="clear" w:color="auto" w:fill="auto"/>
            <w:tcMar>
              <w:left w:w="45" w:type="dxa"/>
              <w:right w:w="45" w:type="dxa"/>
            </w:tcMar>
            <w:vAlign w:val="bottom"/>
          </w:tcPr>
          <w:p w14:paraId="28CD1C61" w14:textId="77777777" w:rsidR="00CE2E71" w:rsidRPr="003C05C0" w:rsidRDefault="00CE2E71" w:rsidP="00DC1F3E">
            <w:pPr>
              <w:pStyle w:val="TAC"/>
              <w:rPr>
                <w:rFonts w:eastAsia="宋体"/>
              </w:rPr>
            </w:pPr>
            <w:r w:rsidRPr="003C05C0">
              <w:rPr>
                <w:rFonts w:eastAsia="宋体"/>
              </w:rPr>
              <w:t>97</w:t>
            </w:r>
          </w:p>
        </w:tc>
        <w:tc>
          <w:tcPr>
            <w:tcW w:w="499" w:type="pct"/>
            <w:shd w:val="clear" w:color="auto" w:fill="auto"/>
            <w:tcMar>
              <w:left w:w="45" w:type="dxa"/>
              <w:right w:w="45" w:type="dxa"/>
            </w:tcMar>
            <w:vAlign w:val="center"/>
          </w:tcPr>
          <w:p w14:paraId="5FC685EF"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5E0D13B7"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36BA30EB" w14:textId="77777777" w:rsidR="00CE2E71" w:rsidRPr="003C05C0" w:rsidRDefault="00CE2E71" w:rsidP="00DC1F3E">
            <w:pPr>
              <w:pStyle w:val="TAC"/>
              <w:rPr>
                <w:rFonts w:eastAsia="宋体"/>
              </w:rPr>
            </w:pPr>
          </w:p>
        </w:tc>
        <w:tc>
          <w:tcPr>
            <w:tcW w:w="455" w:type="pct"/>
            <w:vMerge/>
            <w:shd w:val="clear" w:color="auto" w:fill="auto"/>
            <w:vAlign w:val="center"/>
          </w:tcPr>
          <w:p w14:paraId="1FF36E41" w14:textId="77777777" w:rsidR="00CE2E71" w:rsidRPr="003C05C0" w:rsidRDefault="00CE2E71" w:rsidP="00DC1F3E">
            <w:pPr>
              <w:pStyle w:val="TAC"/>
              <w:rPr>
                <w:rFonts w:eastAsia="宋体"/>
              </w:rPr>
            </w:pPr>
          </w:p>
        </w:tc>
        <w:tc>
          <w:tcPr>
            <w:tcW w:w="373" w:type="pct"/>
            <w:shd w:val="clear" w:color="auto" w:fill="auto"/>
            <w:vAlign w:val="center"/>
          </w:tcPr>
          <w:p w14:paraId="58D98702"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2C1D37F0"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77F7AE5A"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73E8AD6D" w14:textId="77777777" w:rsidR="00CE2E71" w:rsidRPr="003C05C0" w:rsidRDefault="00CE2E71" w:rsidP="00DC1F3E">
            <w:pPr>
              <w:pStyle w:val="TAC"/>
              <w:rPr>
                <w:rFonts w:eastAsia="宋体"/>
              </w:rPr>
            </w:pPr>
            <w:r w:rsidRPr="003C05C0">
              <w:rPr>
                <w:rFonts w:eastAsia="宋体"/>
              </w:rPr>
              <w:t>60@19</w:t>
            </w:r>
          </w:p>
        </w:tc>
      </w:tr>
      <w:tr w:rsidR="00CE2E71" w:rsidRPr="003C05C0" w14:paraId="7FD64649" w14:textId="77777777" w:rsidTr="00DC1F3E">
        <w:trPr>
          <w:jc w:val="center"/>
        </w:trPr>
        <w:tc>
          <w:tcPr>
            <w:tcW w:w="358" w:type="pct"/>
            <w:shd w:val="clear" w:color="auto" w:fill="auto"/>
            <w:tcMar>
              <w:left w:w="45" w:type="dxa"/>
              <w:right w:w="45" w:type="dxa"/>
            </w:tcMar>
            <w:vAlign w:val="bottom"/>
          </w:tcPr>
          <w:p w14:paraId="29285F42" w14:textId="77777777" w:rsidR="00CE2E71" w:rsidRPr="003C05C0" w:rsidRDefault="00CE2E71" w:rsidP="00DC1F3E">
            <w:pPr>
              <w:pStyle w:val="TAC"/>
              <w:rPr>
                <w:rFonts w:eastAsia="宋体"/>
              </w:rPr>
            </w:pPr>
            <w:r w:rsidRPr="003C05C0">
              <w:rPr>
                <w:rFonts w:eastAsia="宋体"/>
              </w:rPr>
              <w:t>98</w:t>
            </w:r>
          </w:p>
        </w:tc>
        <w:tc>
          <w:tcPr>
            <w:tcW w:w="499" w:type="pct"/>
            <w:shd w:val="clear" w:color="auto" w:fill="auto"/>
            <w:tcMar>
              <w:left w:w="45" w:type="dxa"/>
              <w:right w:w="45" w:type="dxa"/>
            </w:tcMar>
            <w:vAlign w:val="center"/>
          </w:tcPr>
          <w:p w14:paraId="0CDB3EF2"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520A86D4"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78E366B4" w14:textId="77777777" w:rsidR="00CE2E71" w:rsidRPr="003C05C0" w:rsidRDefault="00CE2E71" w:rsidP="00DC1F3E">
            <w:pPr>
              <w:pStyle w:val="TAC"/>
              <w:rPr>
                <w:rFonts w:eastAsia="宋体"/>
              </w:rPr>
            </w:pPr>
          </w:p>
        </w:tc>
        <w:tc>
          <w:tcPr>
            <w:tcW w:w="455" w:type="pct"/>
            <w:vMerge/>
            <w:shd w:val="clear" w:color="auto" w:fill="auto"/>
            <w:vAlign w:val="center"/>
          </w:tcPr>
          <w:p w14:paraId="46E7F29D" w14:textId="77777777" w:rsidR="00CE2E71" w:rsidRPr="003C05C0" w:rsidRDefault="00CE2E71" w:rsidP="00DC1F3E">
            <w:pPr>
              <w:pStyle w:val="TAC"/>
              <w:rPr>
                <w:rFonts w:eastAsia="宋体"/>
              </w:rPr>
            </w:pPr>
          </w:p>
        </w:tc>
        <w:tc>
          <w:tcPr>
            <w:tcW w:w="373" w:type="pct"/>
            <w:shd w:val="clear" w:color="auto" w:fill="auto"/>
            <w:vAlign w:val="center"/>
          </w:tcPr>
          <w:p w14:paraId="4B53482D"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5504C9B4"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33BAD2B0"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21316AAE" w14:textId="77777777" w:rsidR="00CE2E71" w:rsidRPr="003C05C0" w:rsidRDefault="00CE2E71" w:rsidP="00DC1F3E">
            <w:pPr>
              <w:pStyle w:val="TAC"/>
              <w:rPr>
                <w:rFonts w:eastAsia="宋体"/>
              </w:rPr>
            </w:pPr>
            <w:r w:rsidRPr="003C05C0">
              <w:rPr>
                <w:rFonts w:eastAsia="宋体"/>
              </w:rPr>
              <w:t>6@56</w:t>
            </w:r>
          </w:p>
        </w:tc>
      </w:tr>
      <w:tr w:rsidR="00CE2E71" w:rsidRPr="003C05C0" w14:paraId="2C018339" w14:textId="77777777" w:rsidTr="00DC1F3E">
        <w:trPr>
          <w:jc w:val="center"/>
        </w:trPr>
        <w:tc>
          <w:tcPr>
            <w:tcW w:w="358" w:type="pct"/>
            <w:shd w:val="clear" w:color="auto" w:fill="auto"/>
            <w:tcMar>
              <w:left w:w="45" w:type="dxa"/>
              <w:right w:w="45" w:type="dxa"/>
            </w:tcMar>
            <w:vAlign w:val="bottom"/>
          </w:tcPr>
          <w:p w14:paraId="5A535DBF" w14:textId="77777777" w:rsidR="00CE2E71" w:rsidRPr="003C05C0" w:rsidRDefault="00CE2E71" w:rsidP="00DC1F3E">
            <w:pPr>
              <w:pStyle w:val="TAC"/>
              <w:rPr>
                <w:rFonts w:eastAsia="宋体"/>
              </w:rPr>
            </w:pPr>
            <w:r w:rsidRPr="003C05C0">
              <w:rPr>
                <w:rFonts w:eastAsia="宋体"/>
              </w:rPr>
              <w:t>99</w:t>
            </w:r>
          </w:p>
        </w:tc>
        <w:tc>
          <w:tcPr>
            <w:tcW w:w="499" w:type="pct"/>
            <w:shd w:val="clear" w:color="auto" w:fill="auto"/>
            <w:tcMar>
              <w:left w:w="45" w:type="dxa"/>
              <w:right w:w="45" w:type="dxa"/>
            </w:tcMar>
            <w:vAlign w:val="center"/>
          </w:tcPr>
          <w:p w14:paraId="4B4052B6" w14:textId="77777777" w:rsidR="00CE2E71" w:rsidRPr="003C05C0" w:rsidRDefault="00CE2E71" w:rsidP="00DC1F3E">
            <w:pPr>
              <w:pStyle w:val="TAC"/>
              <w:rPr>
                <w:rFonts w:eastAsia="宋体"/>
              </w:rPr>
            </w:pPr>
            <w:r w:rsidRPr="003C05C0">
              <w:rPr>
                <w:rFonts w:eastAsia="宋体"/>
              </w:rPr>
              <w:t>1932.5</w:t>
            </w:r>
          </w:p>
        </w:tc>
        <w:tc>
          <w:tcPr>
            <w:tcW w:w="500" w:type="pct"/>
            <w:shd w:val="clear" w:color="auto" w:fill="auto"/>
            <w:tcMar>
              <w:left w:w="45" w:type="dxa"/>
              <w:right w:w="45" w:type="dxa"/>
            </w:tcMar>
            <w:vAlign w:val="center"/>
          </w:tcPr>
          <w:p w14:paraId="7DB1E049"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2BF65E5C" w14:textId="77777777" w:rsidR="00CE2E71" w:rsidRPr="003C05C0" w:rsidRDefault="00CE2E71" w:rsidP="00DC1F3E">
            <w:pPr>
              <w:pStyle w:val="TAC"/>
              <w:rPr>
                <w:rFonts w:eastAsia="宋体"/>
              </w:rPr>
            </w:pPr>
          </w:p>
        </w:tc>
        <w:tc>
          <w:tcPr>
            <w:tcW w:w="455" w:type="pct"/>
            <w:vMerge/>
            <w:shd w:val="clear" w:color="auto" w:fill="auto"/>
            <w:vAlign w:val="center"/>
          </w:tcPr>
          <w:p w14:paraId="258EC36B" w14:textId="77777777" w:rsidR="00CE2E71" w:rsidRPr="003C05C0" w:rsidRDefault="00CE2E71" w:rsidP="00DC1F3E">
            <w:pPr>
              <w:pStyle w:val="TAC"/>
              <w:rPr>
                <w:rFonts w:eastAsia="宋体"/>
              </w:rPr>
            </w:pPr>
          </w:p>
        </w:tc>
        <w:tc>
          <w:tcPr>
            <w:tcW w:w="373" w:type="pct"/>
            <w:shd w:val="clear" w:color="auto" w:fill="auto"/>
            <w:vAlign w:val="center"/>
          </w:tcPr>
          <w:p w14:paraId="70EBAB19"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1C0FC603"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242C122B"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49C1D47C" w14:textId="77777777" w:rsidR="00CE2E71" w:rsidRPr="003C05C0" w:rsidRDefault="00CE2E71" w:rsidP="00DC1F3E">
            <w:pPr>
              <w:pStyle w:val="TAC"/>
              <w:rPr>
                <w:rFonts w:eastAsia="宋体"/>
              </w:rPr>
            </w:pPr>
            <w:r w:rsidRPr="003C05C0">
              <w:rPr>
                <w:rFonts w:eastAsia="宋体"/>
              </w:rPr>
              <w:t>Outer_Full</w:t>
            </w:r>
          </w:p>
        </w:tc>
      </w:tr>
    </w:tbl>
    <w:p w14:paraId="5113E3F1" w14:textId="77777777" w:rsidR="00CE2E71" w:rsidRPr="003C05C0" w:rsidRDefault="00CE2E71" w:rsidP="00CE2E71"/>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668"/>
        <w:gridCol w:w="669"/>
        <w:gridCol w:w="574"/>
        <w:gridCol w:w="609"/>
        <w:gridCol w:w="499"/>
        <w:gridCol w:w="329"/>
        <w:gridCol w:w="1068"/>
        <w:gridCol w:w="1796"/>
      </w:tblGrid>
      <w:tr w:rsidR="00CE2E71" w:rsidRPr="003C05C0" w14:paraId="780B1E3C" w14:textId="77777777" w:rsidTr="00DC1F3E">
        <w:trPr>
          <w:jc w:val="center"/>
        </w:trPr>
        <w:tc>
          <w:tcPr>
            <w:tcW w:w="5000" w:type="pct"/>
            <w:gridSpan w:val="9"/>
          </w:tcPr>
          <w:p w14:paraId="031C8446" w14:textId="77777777" w:rsidR="00CE2E71" w:rsidRPr="003C05C0" w:rsidRDefault="00CE2E71" w:rsidP="00DC1F3E">
            <w:pPr>
              <w:pStyle w:val="TAH"/>
            </w:pPr>
            <w:r w:rsidRPr="003C05C0">
              <w:lastRenderedPageBreak/>
              <w:t>AMPR Test parameters for NS_05U</w:t>
            </w:r>
          </w:p>
        </w:tc>
      </w:tr>
      <w:tr w:rsidR="00CE2E71" w:rsidRPr="003C05C0" w14:paraId="6272259C" w14:textId="77777777" w:rsidTr="00DC1F3E">
        <w:trPr>
          <w:jc w:val="center"/>
        </w:trPr>
        <w:tc>
          <w:tcPr>
            <w:tcW w:w="358" w:type="pct"/>
            <w:vMerge w:val="restart"/>
            <w:shd w:val="clear" w:color="auto" w:fill="auto"/>
            <w:vAlign w:val="center"/>
          </w:tcPr>
          <w:p w14:paraId="5D93D577" w14:textId="77777777" w:rsidR="00CE2E71" w:rsidRPr="003C05C0" w:rsidRDefault="00CE2E71" w:rsidP="00DC1F3E">
            <w:pPr>
              <w:pStyle w:val="TAH"/>
            </w:pPr>
            <w:r w:rsidRPr="003C05C0">
              <w:t>Test ID</w:t>
            </w:r>
          </w:p>
        </w:tc>
        <w:tc>
          <w:tcPr>
            <w:tcW w:w="499" w:type="pct"/>
            <w:vMerge w:val="restart"/>
            <w:shd w:val="clear" w:color="auto" w:fill="auto"/>
            <w:vAlign w:val="center"/>
          </w:tcPr>
          <w:p w14:paraId="0B7115C4" w14:textId="77777777" w:rsidR="00CE2E71" w:rsidRPr="003C05C0" w:rsidRDefault="00CE2E71" w:rsidP="00DC1F3E">
            <w:pPr>
              <w:pStyle w:val="TAH"/>
            </w:pPr>
            <w:r w:rsidRPr="003C05C0">
              <w:t xml:space="preserve">Fc </w:t>
            </w:r>
            <w:r w:rsidRPr="003C05C0">
              <w:br/>
              <w:t>(MHz)</w:t>
            </w:r>
          </w:p>
        </w:tc>
        <w:tc>
          <w:tcPr>
            <w:tcW w:w="500" w:type="pct"/>
            <w:vMerge w:val="restart"/>
            <w:shd w:val="clear" w:color="auto" w:fill="auto"/>
            <w:vAlign w:val="center"/>
          </w:tcPr>
          <w:p w14:paraId="0C5CCA63" w14:textId="77777777" w:rsidR="00CE2E71" w:rsidRPr="003C05C0" w:rsidRDefault="00CE2E71" w:rsidP="00DC1F3E">
            <w:pPr>
              <w:pStyle w:val="TAH"/>
            </w:pPr>
            <w:r w:rsidRPr="003C05C0">
              <w:t>ChBw</w:t>
            </w:r>
            <w:r w:rsidRPr="003C05C0">
              <w:br/>
              <w:t>(MHz)</w:t>
            </w:r>
          </w:p>
        </w:tc>
        <w:tc>
          <w:tcPr>
            <w:tcW w:w="429" w:type="pct"/>
            <w:vMerge w:val="restart"/>
            <w:shd w:val="clear" w:color="auto" w:fill="auto"/>
            <w:vAlign w:val="center"/>
          </w:tcPr>
          <w:p w14:paraId="5ECCE4B2" w14:textId="77777777" w:rsidR="00CE2E71" w:rsidRPr="003C05C0" w:rsidRDefault="00CE2E71" w:rsidP="00DC1F3E">
            <w:pPr>
              <w:pStyle w:val="TAH"/>
            </w:pPr>
            <w:r w:rsidRPr="003C05C0">
              <w:t>Downlink Config.</w:t>
            </w:r>
          </w:p>
        </w:tc>
        <w:tc>
          <w:tcPr>
            <w:tcW w:w="455" w:type="pct"/>
            <w:vMerge w:val="restart"/>
            <w:vAlign w:val="center"/>
          </w:tcPr>
          <w:p w14:paraId="756E6B5C" w14:textId="77777777" w:rsidR="00CE2E71" w:rsidRPr="003C05C0" w:rsidRDefault="00CE2E71" w:rsidP="00DC1F3E">
            <w:pPr>
              <w:pStyle w:val="TAH"/>
            </w:pPr>
            <w:r w:rsidRPr="003C05C0">
              <w:t>Uplink config</w:t>
            </w:r>
          </w:p>
        </w:tc>
        <w:tc>
          <w:tcPr>
            <w:tcW w:w="373" w:type="pct"/>
            <w:vMerge w:val="restart"/>
            <w:textDirection w:val="btLr"/>
            <w:vAlign w:val="center"/>
          </w:tcPr>
          <w:p w14:paraId="28199B70" w14:textId="77777777" w:rsidR="00CE2E71" w:rsidRPr="003C05C0" w:rsidRDefault="00CE2E71" w:rsidP="00DC1F3E">
            <w:pPr>
              <w:pStyle w:val="TAH"/>
            </w:pPr>
            <w:r w:rsidRPr="003C05C0">
              <w:t>A-MPR</w:t>
            </w:r>
          </w:p>
        </w:tc>
        <w:tc>
          <w:tcPr>
            <w:tcW w:w="2386" w:type="pct"/>
            <w:gridSpan w:val="3"/>
          </w:tcPr>
          <w:p w14:paraId="796CEAA1" w14:textId="77777777" w:rsidR="00CE2E71" w:rsidRPr="003C05C0" w:rsidRDefault="00CE2E71" w:rsidP="00DC1F3E">
            <w:pPr>
              <w:pStyle w:val="TAH"/>
            </w:pPr>
            <w:r w:rsidRPr="003C05C0">
              <w:t>SUL Configuration</w:t>
            </w:r>
          </w:p>
        </w:tc>
      </w:tr>
      <w:tr w:rsidR="00CE2E71" w:rsidRPr="003C05C0" w14:paraId="7B9C511A" w14:textId="77777777" w:rsidTr="00DC1F3E">
        <w:trPr>
          <w:trHeight w:val="424"/>
          <w:jc w:val="center"/>
        </w:trPr>
        <w:tc>
          <w:tcPr>
            <w:tcW w:w="358" w:type="pct"/>
            <w:vMerge/>
            <w:shd w:val="clear" w:color="auto" w:fill="auto"/>
            <w:tcMar>
              <w:left w:w="57" w:type="dxa"/>
              <w:right w:w="57" w:type="dxa"/>
            </w:tcMar>
            <w:vAlign w:val="center"/>
          </w:tcPr>
          <w:p w14:paraId="5019CD14" w14:textId="77777777" w:rsidR="00CE2E71" w:rsidRPr="003C05C0" w:rsidRDefault="00CE2E71" w:rsidP="00DC1F3E">
            <w:pPr>
              <w:pStyle w:val="TAH"/>
            </w:pPr>
          </w:p>
        </w:tc>
        <w:tc>
          <w:tcPr>
            <w:tcW w:w="499" w:type="pct"/>
            <w:vMerge/>
            <w:shd w:val="clear" w:color="auto" w:fill="auto"/>
            <w:tcMar>
              <w:left w:w="57" w:type="dxa"/>
              <w:right w:w="57" w:type="dxa"/>
            </w:tcMar>
            <w:vAlign w:val="center"/>
          </w:tcPr>
          <w:p w14:paraId="08DD5854" w14:textId="77777777" w:rsidR="00CE2E71" w:rsidRPr="003C05C0" w:rsidRDefault="00CE2E71" w:rsidP="00DC1F3E">
            <w:pPr>
              <w:pStyle w:val="TAH"/>
            </w:pPr>
          </w:p>
        </w:tc>
        <w:tc>
          <w:tcPr>
            <w:tcW w:w="500" w:type="pct"/>
            <w:vMerge/>
            <w:shd w:val="clear" w:color="auto" w:fill="auto"/>
            <w:tcMar>
              <w:left w:w="57" w:type="dxa"/>
              <w:right w:w="57" w:type="dxa"/>
            </w:tcMar>
            <w:vAlign w:val="center"/>
          </w:tcPr>
          <w:p w14:paraId="2E923CBF" w14:textId="77777777" w:rsidR="00CE2E71" w:rsidRPr="003C05C0" w:rsidRDefault="00CE2E71" w:rsidP="00DC1F3E">
            <w:pPr>
              <w:pStyle w:val="TAH"/>
            </w:pPr>
          </w:p>
        </w:tc>
        <w:tc>
          <w:tcPr>
            <w:tcW w:w="429" w:type="pct"/>
            <w:vMerge/>
            <w:shd w:val="clear" w:color="auto" w:fill="auto"/>
            <w:tcMar>
              <w:left w:w="57" w:type="dxa"/>
              <w:right w:w="57" w:type="dxa"/>
            </w:tcMar>
            <w:vAlign w:val="center"/>
          </w:tcPr>
          <w:p w14:paraId="3B314800" w14:textId="77777777" w:rsidR="00CE2E71" w:rsidRPr="003C05C0" w:rsidRDefault="00CE2E71" w:rsidP="00DC1F3E">
            <w:pPr>
              <w:pStyle w:val="TAH"/>
            </w:pPr>
          </w:p>
        </w:tc>
        <w:tc>
          <w:tcPr>
            <w:tcW w:w="455" w:type="pct"/>
            <w:vMerge/>
          </w:tcPr>
          <w:p w14:paraId="6CA3EEF4" w14:textId="77777777" w:rsidR="00CE2E71" w:rsidRPr="003C05C0" w:rsidRDefault="00CE2E71" w:rsidP="00DC1F3E">
            <w:pPr>
              <w:pStyle w:val="TAH"/>
            </w:pPr>
          </w:p>
        </w:tc>
        <w:tc>
          <w:tcPr>
            <w:tcW w:w="373" w:type="pct"/>
            <w:vMerge/>
          </w:tcPr>
          <w:p w14:paraId="6813075E" w14:textId="77777777" w:rsidR="00CE2E71" w:rsidRPr="003C05C0" w:rsidRDefault="00CE2E71" w:rsidP="00DC1F3E">
            <w:pPr>
              <w:pStyle w:val="TAH"/>
            </w:pPr>
          </w:p>
        </w:tc>
        <w:tc>
          <w:tcPr>
            <w:tcW w:w="1044" w:type="pct"/>
            <w:gridSpan w:val="2"/>
          </w:tcPr>
          <w:p w14:paraId="3D0E7D63" w14:textId="77777777" w:rsidR="00CE2E71" w:rsidRPr="003C05C0" w:rsidRDefault="00CE2E71" w:rsidP="00DC1F3E">
            <w:pPr>
              <w:pStyle w:val="TAH"/>
            </w:pPr>
            <w:r w:rsidRPr="003C05C0">
              <w:t>Modulation</w:t>
            </w:r>
          </w:p>
          <w:p w14:paraId="6FED0971" w14:textId="77777777" w:rsidR="00CE2E71" w:rsidRPr="003C05C0" w:rsidRDefault="00CE2E71" w:rsidP="00DC1F3E">
            <w:pPr>
              <w:pStyle w:val="TAH"/>
            </w:pPr>
            <w:r w:rsidRPr="003C05C0">
              <w:t>(NOTE 2)</w:t>
            </w:r>
          </w:p>
        </w:tc>
        <w:tc>
          <w:tcPr>
            <w:tcW w:w="1342" w:type="pct"/>
            <w:shd w:val="clear" w:color="auto" w:fill="auto"/>
            <w:vAlign w:val="center"/>
          </w:tcPr>
          <w:p w14:paraId="73902304" w14:textId="77777777" w:rsidR="00CE2E71" w:rsidRPr="003C05C0" w:rsidRDefault="00CE2E71" w:rsidP="00DC1F3E">
            <w:pPr>
              <w:pStyle w:val="TAH"/>
            </w:pPr>
            <w:r w:rsidRPr="003C05C0">
              <w:t>RB allocation (Note 1)</w:t>
            </w:r>
          </w:p>
        </w:tc>
      </w:tr>
      <w:tr w:rsidR="00CE2E71" w:rsidRPr="003C05C0" w14:paraId="137F7FED" w14:textId="77777777" w:rsidTr="00DC1F3E">
        <w:trPr>
          <w:jc w:val="center"/>
        </w:trPr>
        <w:tc>
          <w:tcPr>
            <w:tcW w:w="358" w:type="pct"/>
            <w:shd w:val="clear" w:color="auto" w:fill="auto"/>
            <w:tcMar>
              <w:left w:w="45" w:type="dxa"/>
              <w:right w:w="45" w:type="dxa"/>
            </w:tcMar>
            <w:vAlign w:val="bottom"/>
          </w:tcPr>
          <w:p w14:paraId="36E04E01" w14:textId="77777777" w:rsidR="00CE2E71" w:rsidRPr="003C05C0" w:rsidRDefault="00CE2E71" w:rsidP="00DC1F3E">
            <w:pPr>
              <w:pStyle w:val="TAC"/>
              <w:rPr>
                <w:rFonts w:eastAsia="宋体"/>
              </w:rPr>
            </w:pPr>
            <w:r w:rsidRPr="003C05C0">
              <w:rPr>
                <w:rFonts w:eastAsia="宋体"/>
              </w:rPr>
              <w:t>100</w:t>
            </w:r>
          </w:p>
        </w:tc>
        <w:tc>
          <w:tcPr>
            <w:tcW w:w="499" w:type="pct"/>
            <w:shd w:val="clear" w:color="auto" w:fill="auto"/>
            <w:tcMar>
              <w:left w:w="45" w:type="dxa"/>
              <w:right w:w="45" w:type="dxa"/>
            </w:tcMar>
            <w:vAlign w:val="center"/>
          </w:tcPr>
          <w:p w14:paraId="561D4412" w14:textId="77777777" w:rsidR="00CE2E71" w:rsidRPr="003C05C0" w:rsidRDefault="00CE2E71" w:rsidP="00DC1F3E">
            <w:pPr>
              <w:pStyle w:val="TAC"/>
              <w:rPr>
                <w:rFonts w:eastAsia="宋体"/>
              </w:rPr>
            </w:pPr>
            <w:r w:rsidRPr="003C05C0">
              <w:rPr>
                <w:rFonts w:eastAsia="宋体"/>
              </w:rPr>
              <w:t>1932.5</w:t>
            </w:r>
          </w:p>
        </w:tc>
        <w:tc>
          <w:tcPr>
            <w:tcW w:w="500" w:type="pct"/>
            <w:shd w:val="clear" w:color="auto" w:fill="auto"/>
            <w:tcMar>
              <w:left w:w="45" w:type="dxa"/>
              <w:right w:w="45" w:type="dxa"/>
            </w:tcMar>
            <w:vAlign w:val="center"/>
          </w:tcPr>
          <w:p w14:paraId="3BC939DC" w14:textId="77777777" w:rsidR="00CE2E71" w:rsidRPr="003C05C0" w:rsidRDefault="00CE2E71" w:rsidP="00DC1F3E">
            <w:pPr>
              <w:pStyle w:val="TAC"/>
              <w:rPr>
                <w:rFonts w:eastAsia="宋体"/>
              </w:rPr>
            </w:pPr>
            <w:r w:rsidRPr="003C05C0">
              <w:rPr>
                <w:rFonts w:eastAsia="宋体"/>
              </w:rPr>
              <w:t>15</w:t>
            </w:r>
          </w:p>
        </w:tc>
        <w:tc>
          <w:tcPr>
            <w:tcW w:w="429" w:type="pct"/>
            <w:vMerge w:val="restart"/>
            <w:shd w:val="clear" w:color="auto" w:fill="auto"/>
            <w:tcMar>
              <w:left w:w="45" w:type="dxa"/>
              <w:right w:w="45" w:type="dxa"/>
            </w:tcMar>
            <w:vAlign w:val="center"/>
          </w:tcPr>
          <w:p w14:paraId="31BD862A" w14:textId="77777777" w:rsidR="00CE2E71" w:rsidRPr="003C05C0" w:rsidRDefault="00CE2E71" w:rsidP="00DC1F3E">
            <w:pPr>
              <w:pStyle w:val="TAC"/>
              <w:rPr>
                <w:rFonts w:eastAsia="宋体"/>
              </w:rPr>
            </w:pPr>
          </w:p>
        </w:tc>
        <w:tc>
          <w:tcPr>
            <w:tcW w:w="455" w:type="pct"/>
            <w:vMerge w:val="restart"/>
            <w:shd w:val="clear" w:color="auto" w:fill="auto"/>
            <w:vAlign w:val="center"/>
          </w:tcPr>
          <w:p w14:paraId="4ED0B98C" w14:textId="77777777" w:rsidR="00CE2E71" w:rsidRPr="003C05C0" w:rsidRDefault="00CE2E71" w:rsidP="00DC1F3E">
            <w:pPr>
              <w:pStyle w:val="TAC"/>
              <w:rPr>
                <w:rFonts w:eastAsia="宋体"/>
              </w:rPr>
            </w:pPr>
          </w:p>
        </w:tc>
        <w:tc>
          <w:tcPr>
            <w:tcW w:w="373" w:type="pct"/>
            <w:shd w:val="clear" w:color="auto" w:fill="auto"/>
            <w:vAlign w:val="center"/>
          </w:tcPr>
          <w:p w14:paraId="386B03DB" w14:textId="77777777" w:rsidR="00CE2E71" w:rsidRPr="003C05C0" w:rsidRDefault="00CE2E71" w:rsidP="00DC1F3E">
            <w:pPr>
              <w:pStyle w:val="TAC"/>
              <w:rPr>
                <w:rFonts w:eastAsia="宋体"/>
              </w:rPr>
            </w:pPr>
            <w:r w:rsidRPr="003C05C0">
              <w:rPr>
                <w:rFonts w:eastAsia="宋体"/>
              </w:rPr>
              <w:t>A2</w:t>
            </w:r>
          </w:p>
        </w:tc>
        <w:tc>
          <w:tcPr>
            <w:tcW w:w="246" w:type="pct"/>
            <w:vMerge w:val="restart"/>
            <w:shd w:val="clear" w:color="auto" w:fill="auto"/>
          </w:tcPr>
          <w:p w14:paraId="7C7FB3C9"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4A210DF2"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7120D45A" w14:textId="77777777" w:rsidR="00CE2E71" w:rsidRPr="003C05C0" w:rsidRDefault="00CE2E71" w:rsidP="00DC1F3E">
            <w:pPr>
              <w:pStyle w:val="TAC"/>
              <w:rPr>
                <w:rFonts w:eastAsia="宋体"/>
              </w:rPr>
            </w:pPr>
            <w:r w:rsidRPr="003C05C0">
              <w:rPr>
                <w:rFonts w:eastAsia="宋体"/>
              </w:rPr>
              <w:t>6@68</w:t>
            </w:r>
          </w:p>
        </w:tc>
      </w:tr>
      <w:tr w:rsidR="00CE2E71" w:rsidRPr="003C05C0" w14:paraId="268E2F73" w14:textId="77777777" w:rsidTr="00DC1F3E">
        <w:trPr>
          <w:jc w:val="center"/>
        </w:trPr>
        <w:tc>
          <w:tcPr>
            <w:tcW w:w="358" w:type="pct"/>
            <w:shd w:val="clear" w:color="auto" w:fill="auto"/>
            <w:tcMar>
              <w:left w:w="45" w:type="dxa"/>
              <w:right w:w="45" w:type="dxa"/>
            </w:tcMar>
            <w:vAlign w:val="bottom"/>
          </w:tcPr>
          <w:p w14:paraId="1D5B6B0F" w14:textId="77777777" w:rsidR="00CE2E71" w:rsidRPr="003C05C0" w:rsidRDefault="00CE2E71" w:rsidP="00DC1F3E">
            <w:pPr>
              <w:pStyle w:val="TAC"/>
              <w:rPr>
                <w:rFonts w:eastAsia="宋体"/>
              </w:rPr>
            </w:pPr>
            <w:r w:rsidRPr="003C05C0">
              <w:rPr>
                <w:rFonts w:eastAsia="宋体"/>
              </w:rPr>
              <w:t>101</w:t>
            </w:r>
          </w:p>
        </w:tc>
        <w:tc>
          <w:tcPr>
            <w:tcW w:w="499" w:type="pct"/>
            <w:shd w:val="clear" w:color="auto" w:fill="auto"/>
            <w:tcMar>
              <w:left w:w="45" w:type="dxa"/>
              <w:right w:w="45" w:type="dxa"/>
            </w:tcMar>
            <w:vAlign w:val="center"/>
          </w:tcPr>
          <w:p w14:paraId="5726EE9F" w14:textId="77777777" w:rsidR="00CE2E71" w:rsidRPr="003C05C0" w:rsidRDefault="00CE2E71" w:rsidP="00DC1F3E">
            <w:pPr>
              <w:pStyle w:val="TAC"/>
              <w:rPr>
                <w:rFonts w:eastAsia="宋体"/>
              </w:rPr>
            </w:pPr>
            <w:r w:rsidRPr="003C05C0">
              <w:rPr>
                <w:rFonts w:eastAsia="宋体"/>
              </w:rPr>
              <w:t>1942.5</w:t>
            </w:r>
          </w:p>
        </w:tc>
        <w:tc>
          <w:tcPr>
            <w:tcW w:w="500" w:type="pct"/>
            <w:shd w:val="clear" w:color="auto" w:fill="auto"/>
            <w:tcMar>
              <w:left w:w="45" w:type="dxa"/>
              <w:right w:w="45" w:type="dxa"/>
            </w:tcMar>
            <w:vAlign w:val="center"/>
          </w:tcPr>
          <w:p w14:paraId="0B9D313E"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2876C515" w14:textId="77777777" w:rsidR="00CE2E71" w:rsidRPr="003C05C0" w:rsidRDefault="00CE2E71" w:rsidP="00DC1F3E">
            <w:pPr>
              <w:pStyle w:val="TAC"/>
              <w:rPr>
                <w:rFonts w:eastAsia="宋体"/>
              </w:rPr>
            </w:pPr>
          </w:p>
        </w:tc>
        <w:tc>
          <w:tcPr>
            <w:tcW w:w="455" w:type="pct"/>
            <w:vMerge/>
            <w:shd w:val="clear" w:color="auto" w:fill="auto"/>
            <w:vAlign w:val="center"/>
          </w:tcPr>
          <w:p w14:paraId="6F737AE3" w14:textId="77777777" w:rsidR="00CE2E71" w:rsidRPr="003C05C0" w:rsidRDefault="00CE2E71" w:rsidP="00DC1F3E">
            <w:pPr>
              <w:pStyle w:val="TAC"/>
              <w:rPr>
                <w:rFonts w:eastAsia="宋体"/>
              </w:rPr>
            </w:pPr>
          </w:p>
        </w:tc>
        <w:tc>
          <w:tcPr>
            <w:tcW w:w="373" w:type="pct"/>
            <w:shd w:val="clear" w:color="auto" w:fill="auto"/>
            <w:vAlign w:val="center"/>
          </w:tcPr>
          <w:p w14:paraId="3C3E4283" w14:textId="77777777" w:rsidR="00CE2E71" w:rsidRPr="003C05C0" w:rsidRDefault="00CE2E71" w:rsidP="00DC1F3E">
            <w:pPr>
              <w:pStyle w:val="TAC"/>
              <w:rPr>
                <w:rFonts w:eastAsia="宋体"/>
              </w:rPr>
            </w:pPr>
            <w:r w:rsidRPr="003C05C0">
              <w:rPr>
                <w:rFonts w:eastAsia="宋体"/>
              </w:rPr>
              <w:t>A5</w:t>
            </w:r>
          </w:p>
        </w:tc>
        <w:tc>
          <w:tcPr>
            <w:tcW w:w="246" w:type="pct"/>
            <w:vMerge/>
            <w:shd w:val="clear" w:color="auto" w:fill="auto"/>
          </w:tcPr>
          <w:p w14:paraId="3B8A72BB"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4960534A"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0F68122E" w14:textId="77777777" w:rsidR="00CE2E71" w:rsidRPr="003C05C0" w:rsidRDefault="00CE2E71" w:rsidP="00DC1F3E">
            <w:pPr>
              <w:pStyle w:val="TAC"/>
              <w:rPr>
                <w:rFonts w:eastAsia="宋体"/>
              </w:rPr>
            </w:pPr>
            <w:r w:rsidRPr="003C05C0">
              <w:rPr>
                <w:rFonts w:eastAsia="宋体"/>
              </w:rPr>
              <w:t>Outer_Full</w:t>
            </w:r>
          </w:p>
        </w:tc>
      </w:tr>
      <w:tr w:rsidR="00CE2E71" w:rsidRPr="003C05C0" w14:paraId="54FC0B04" w14:textId="77777777" w:rsidTr="00DC1F3E">
        <w:trPr>
          <w:jc w:val="center"/>
        </w:trPr>
        <w:tc>
          <w:tcPr>
            <w:tcW w:w="358" w:type="pct"/>
            <w:shd w:val="clear" w:color="auto" w:fill="auto"/>
            <w:tcMar>
              <w:left w:w="45" w:type="dxa"/>
              <w:right w:w="45" w:type="dxa"/>
            </w:tcMar>
            <w:vAlign w:val="bottom"/>
          </w:tcPr>
          <w:p w14:paraId="37BF2638" w14:textId="77777777" w:rsidR="00CE2E71" w:rsidRPr="003C05C0" w:rsidRDefault="00CE2E71" w:rsidP="00DC1F3E">
            <w:pPr>
              <w:pStyle w:val="TAC"/>
              <w:rPr>
                <w:rFonts w:eastAsia="宋体"/>
              </w:rPr>
            </w:pPr>
            <w:r w:rsidRPr="003C05C0">
              <w:rPr>
                <w:rFonts w:eastAsia="宋体"/>
              </w:rPr>
              <w:t>102</w:t>
            </w:r>
          </w:p>
        </w:tc>
        <w:tc>
          <w:tcPr>
            <w:tcW w:w="499" w:type="pct"/>
            <w:shd w:val="clear" w:color="auto" w:fill="auto"/>
            <w:tcMar>
              <w:left w:w="45" w:type="dxa"/>
              <w:right w:w="45" w:type="dxa"/>
            </w:tcMar>
            <w:vAlign w:val="center"/>
          </w:tcPr>
          <w:p w14:paraId="3B2A0B36"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56FCDA6D"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3D547033" w14:textId="77777777" w:rsidR="00CE2E71" w:rsidRPr="003C05C0" w:rsidRDefault="00CE2E71" w:rsidP="00DC1F3E">
            <w:pPr>
              <w:pStyle w:val="TAC"/>
              <w:rPr>
                <w:rFonts w:eastAsia="宋体"/>
              </w:rPr>
            </w:pPr>
          </w:p>
        </w:tc>
        <w:tc>
          <w:tcPr>
            <w:tcW w:w="455" w:type="pct"/>
            <w:vMerge/>
            <w:shd w:val="clear" w:color="auto" w:fill="auto"/>
            <w:vAlign w:val="center"/>
          </w:tcPr>
          <w:p w14:paraId="6B611DE1" w14:textId="77777777" w:rsidR="00CE2E71" w:rsidRPr="003C05C0" w:rsidRDefault="00CE2E71" w:rsidP="00DC1F3E">
            <w:pPr>
              <w:pStyle w:val="TAC"/>
              <w:rPr>
                <w:rFonts w:eastAsia="宋体"/>
              </w:rPr>
            </w:pPr>
          </w:p>
        </w:tc>
        <w:tc>
          <w:tcPr>
            <w:tcW w:w="373" w:type="pct"/>
            <w:shd w:val="clear" w:color="auto" w:fill="auto"/>
            <w:vAlign w:val="center"/>
          </w:tcPr>
          <w:p w14:paraId="07C43A47"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0DFC5AE3"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25376692"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5966BA0B" w14:textId="77777777" w:rsidR="00CE2E71" w:rsidRPr="003C05C0" w:rsidRDefault="00CE2E71" w:rsidP="00DC1F3E">
            <w:pPr>
              <w:pStyle w:val="TAC"/>
              <w:rPr>
                <w:rFonts w:eastAsia="宋体"/>
              </w:rPr>
            </w:pPr>
            <w:r w:rsidRPr="003C05C0">
              <w:rPr>
                <w:rFonts w:eastAsia="宋体"/>
              </w:rPr>
              <w:t>Outer_Full</w:t>
            </w:r>
          </w:p>
        </w:tc>
      </w:tr>
      <w:tr w:rsidR="00CE2E71" w:rsidRPr="003C05C0" w14:paraId="623F1D1C" w14:textId="77777777" w:rsidTr="00DC1F3E">
        <w:trPr>
          <w:jc w:val="center"/>
        </w:trPr>
        <w:tc>
          <w:tcPr>
            <w:tcW w:w="358" w:type="pct"/>
            <w:shd w:val="clear" w:color="auto" w:fill="auto"/>
            <w:tcMar>
              <w:left w:w="45" w:type="dxa"/>
              <w:right w:w="45" w:type="dxa"/>
            </w:tcMar>
            <w:vAlign w:val="bottom"/>
          </w:tcPr>
          <w:p w14:paraId="643F7C2E" w14:textId="77777777" w:rsidR="00CE2E71" w:rsidRPr="003C05C0" w:rsidRDefault="00CE2E71" w:rsidP="00DC1F3E">
            <w:pPr>
              <w:pStyle w:val="TAC"/>
              <w:rPr>
                <w:rFonts w:eastAsia="宋体"/>
              </w:rPr>
            </w:pPr>
            <w:r w:rsidRPr="003C05C0">
              <w:rPr>
                <w:rFonts w:eastAsia="宋体"/>
              </w:rPr>
              <w:t>103</w:t>
            </w:r>
          </w:p>
        </w:tc>
        <w:tc>
          <w:tcPr>
            <w:tcW w:w="499" w:type="pct"/>
            <w:shd w:val="clear" w:color="auto" w:fill="auto"/>
            <w:tcMar>
              <w:left w:w="45" w:type="dxa"/>
              <w:right w:w="45" w:type="dxa"/>
            </w:tcMar>
            <w:vAlign w:val="center"/>
          </w:tcPr>
          <w:p w14:paraId="728BE7D8"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7C4A4253"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47DF69E8" w14:textId="77777777" w:rsidR="00CE2E71" w:rsidRPr="003C05C0" w:rsidRDefault="00CE2E71" w:rsidP="00DC1F3E">
            <w:pPr>
              <w:pStyle w:val="TAC"/>
              <w:rPr>
                <w:rFonts w:eastAsia="宋体"/>
              </w:rPr>
            </w:pPr>
          </w:p>
        </w:tc>
        <w:tc>
          <w:tcPr>
            <w:tcW w:w="455" w:type="pct"/>
            <w:vMerge/>
            <w:shd w:val="clear" w:color="auto" w:fill="auto"/>
            <w:vAlign w:val="center"/>
          </w:tcPr>
          <w:p w14:paraId="60EEB794" w14:textId="77777777" w:rsidR="00CE2E71" w:rsidRPr="003C05C0" w:rsidRDefault="00CE2E71" w:rsidP="00DC1F3E">
            <w:pPr>
              <w:pStyle w:val="TAC"/>
              <w:rPr>
                <w:rFonts w:eastAsia="宋体"/>
              </w:rPr>
            </w:pPr>
          </w:p>
        </w:tc>
        <w:tc>
          <w:tcPr>
            <w:tcW w:w="373" w:type="pct"/>
            <w:shd w:val="clear" w:color="auto" w:fill="auto"/>
            <w:vAlign w:val="center"/>
          </w:tcPr>
          <w:p w14:paraId="4105A1DA"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101EF00E"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0DEC03FC"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3261852F" w14:textId="77777777" w:rsidR="00CE2E71" w:rsidRPr="003C05C0" w:rsidRDefault="00CE2E71" w:rsidP="00DC1F3E">
            <w:pPr>
              <w:pStyle w:val="TAC"/>
              <w:rPr>
                <w:rFonts w:eastAsia="宋体"/>
              </w:rPr>
            </w:pPr>
            <w:r w:rsidRPr="003C05C0">
              <w:rPr>
                <w:rFonts w:eastAsia="宋体"/>
              </w:rPr>
              <w:t>78@28</w:t>
            </w:r>
          </w:p>
        </w:tc>
      </w:tr>
      <w:tr w:rsidR="00CE2E71" w:rsidRPr="003C05C0" w14:paraId="308FDAAC" w14:textId="77777777" w:rsidTr="00DC1F3E">
        <w:trPr>
          <w:jc w:val="center"/>
        </w:trPr>
        <w:tc>
          <w:tcPr>
            <w:tcW w:w="358" w:type="pct"/>
            <w:shd w:val="clear" w:color="auto" w:fill="auto"/>
            <w:tcMar>
              <w:left w:w="45" w:type="dxa"/>
              <w:right w:w="45" w:type="dxa"/>
            </w:tcMar>
            <w:vAlign w:val="bottom"/>
          </w:tcPr>
          <w:p w14:paraId="2A4CAE7D" w14:textId="77777777" w:rsidR="00CE2E71" w:rsidRPr="003C05C0" w:rsidRDefault="00CE2E71" w:rsidP="00DC1F3E">
            <w:pPr>
              <w:pStyle w:val="TAC"/>
              <w:rPr>
                <w:rFonts w:eastAsia="宋体"/>
              </w:rPr>
            </w:pPr>
            <w:r w:rsidRPr="003C05C0">
              <w:rPr>
                <w:rFonts w:eastAsia="宋体"/>
              </w:rPr>
              <w:t>104</w:t>
            </w:r>
          </w:p>
        </w:tc>
        <w:tc>
          <w:tcPr>
            <w:tcW w:w="499" w:type="pct"/>
            <w:shd w:val="clear" w:color="auto" w:fill="auto"/>
            <w:tcMar>
              <w:left w:w="45" w:type="dxa"/>
              <w:right w:w="45" w:type="dxa"/>
            </w:tcMar>
            <w:vAlign w:val="center"/>
          </w:tcPr>
          <w:p w14:paraId="5ACEB9CA"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47BA660E"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54EA0199" w14:textId="77777777" w:rsidR="00CE2E71" w:rsidRPr="003C05C0" w:rsidRDefault="00CE2E71" w:rsidP="00DC1F3E">
            <w:pPr>
              <w:pStyle w:val="TAC"/>
              <w:rPr>
                <w:rFonts w:eastAsia="宋体"/>
              </w:rPr>
            </w:pPr>
          </w:p>
        </w:tc>
        <w:tc>
          <w:tcPr>
            <w:tcW w:w="455" w:type="pct"/>
            <w:vMerge/>
            <w:shd w:val="clear" w:color="auto" w:fill="auto"/>
            <w:vAlign w:val="center"/>
          </w:tcPr>
          <w:p w14:paraId="304C349B" w14:textId="77777777" w:rsidR="00CE2E71" w:rsidRPr="003C05C0" w:rsidRDefault="00CE2E71" w:rsidP="00DC1F3E">
            <w:pPr>
              <w:pStyle w:val="TAC"/>
              <w:rPr>
                <w:rFonts w:eastAsia="宋体"/>
              </w:rPr>
            </w:pPr>
          </w:p>
        </w:tc>
        <w:tc>
          <w:tcPr>
            <w:tcW w:w="373" w:type="pct"/>
            <w:shd w:val="clear" w:color="auto" w:fill="auto"/>
            <w:vAlign w:val="center"/>
          </w:tcPr>
          <w:p w14:paraId="768AF8F8"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4C7E3A0E"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2185FD96"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2C5E1672" w14:textId="77777777" w:rsidR="00CE2E71" w:rsidRPr="003C05C0" w:rsidRDefault="00CE2E71" w:rsidP="00DC1F3E">
            <w:pPr>
              <w:pStyle w:val="TAC"/>
              <w:rPr>
                <w:rFonts w:eastAsia="宋体"/>
              </w:rPr>
            </w:pPr>
            <w:r w:rsidRPr="003C05C0">
              <w:rPr>
                <w:rFonts w:eastAsia="宋体"/>
              </w:rPr>
              <w:t>6@76</w:t>
            </w:r>
          </w:p>
        </w:tc>
      </w:tr>
      <w:tr w:rsidR="00CE2E71" w:rsidRPr="003C05C0" w14:paraId="41BA13F9" w14:textId="77777777" w:rsidTr="00DC1F3E">
        <w:trPr>
          <w:jc w:val="center"/>
        </w:trPr>
        <w:tc>
          <w:tcPr>
            <w:tcW w:w="358" w:type="pct"/>
            <w:shd w:val="clear" w:color="auto" w:fill="auto"/>
            <w:tcMar>
              <w:left w:w="45" w:type="dxa"/>
              <w:right w:w="45" w:type="dxa"/>
            </w:tcMar>
            <w:vAlign w:val="bottom"/>
          </w:tcPr>
          <w:p w14:paraId="19C4C85C" w14:textId="77777777" w:rsidR="00CE2E71" w:rsidRPr="003C05C0" w:rsidRDefault="00CE2E71" w:rsidP="00DC1F3E">
            <w:pPr>
              <w:pStyle w:val="TAC"/>
              <w:rPr>
                <w:rFonts w:eastAsia="宋体"/>
              </w:rPr>
            </w:pPr>
            <w:r w:rsidRPr="003C05C0">
              <w:rPr>
                <w:rFonts w:eastAsia="宋体"/>
              </w:rPr>
              <w:t>105</w:t>
            </w:r>
          </w:p>
        </w:tc>
        <w:tc>
          <w:tcPr>
            <w:tcW w:w="499" w:type="pct"/>
            <w:shd w:val="clear" w:color="auto" w:fill="auto"/>
            <w:tcMar>
              <w:left w:w="45" w:type="dxa"/>
              <w:right w:w="45" w:type="dxa"/>
            </w:tcMar>
            <w:vAlign w:val="center"/>
          </w:tcPr>
          <w:p w14:paraId="2D473D07" w14:textId="77777777" w:rsidR="00CE2E71" w:rsidRPr="003C05C0" w:rsidRDefault="00CE2E71" w:rsidP="00DC1F3E">
            <w:pPr>
              <w:pStyle w:val="TAC"/>
              <w:rPr>
                <w:rFonts w:eastAsia="宋体"/>
              </w:rPr>
            </w:pPr>
            <w:r w:rsidRPr="003C05C0">
              <w:rPr>
                <w:rFonts w:eastAsia="宋体"/>
              </w:rPr>
              <w:t>1950</w:t>
            </w:r>
          </w:p>
        </w:tc>
        <w:tc>
          <w:tcPr>
            <w:tcW w:w="500" w:type="pct"/>
            <w:shd w:val="clear" w:color="auto" w:fill="auto"/>
            <w:tcMar>
              <w:left w:w="45" w:type="dxa"/>
              <w:right w:w="45" w:type="dxa"/>
            </w:tcMar>
            <w:vAlign w:val="center"/>
          </w:tcPr>
          <w:p w14:paraId="20FCF396"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23198441" w14:textId="77777777" w:rsidR="00CE2E71" w:rsidRPr="003C05C0" w:rsidRDefault="00CE2E71" w:rsidP="00DC1F3E">
            <w:pPr>
              <w:pStyle w:val="TAC"/>
              <w:rPr>
                <w:rFonts w:eastAsia="宋体"/>
              </w:rPr>
            </w:pPr>
          </w:p>
        </w:tc>
        <w:tc>
          <w:tcPr>
            <w:tcW w:w="455" w:type="pct"/>
            <w:vMerge/>
            <w:shd w:val="clear" w:color="auto" w:fill="auto"/>
            <w:vAlign w:val="center"/>
          </w:tcPr>
          <w:p w14:paraId="24F38563" w14:textId="77777777" w:rsidR="00CE2E71" w:rsidRPr="003C05C0" w:rsidRDefault="00CE2E71" w:rsidP="00DC1F3E">
            <w:pPr>
              <w:pStyle w:val="TAC"/>
              <w:rPr>
                <w:rFonts w:eastAsia="宋体"/>
              </w:rPr>
            </w:pPr>
          </w:p>
        </w:tc>
        <w:tc>
          <w:tcPr>
            <w:tcW w:w="373" w:type="pct"/>
            <w:shd w:val="clear" w:color="auto" w:fill="auto"/>
            <w:vAlign w:val="center"/>
          </w:tcPr>
          <w:p w14:paraId="2D50DD4A" w14:textId="77777777" w:rsidR="00CE2E71" w:rsidRPr="003C05C0" w:rsidRDefault="00CE2E71" w:rsidP="00DC1F3E">
            <w:pPr>
              <w:pStyle w:val="TAC"/>
              <w:rPr>
                <w:rFonts w:eastAsia="宋体"/>
              </w:rPr>
            </w:pPr>
            <w:r w:rsidRPr="003C05C0">
              <w:rPr>
                <w:rFonts w:eastAsia="宋体"/>
              </w:rPr>
              <w:t>A6</w:t>
            </w:r>
          </w:p>
        </w:tc>
        <w:tc>
          <w:tcPr>
            <w:tcW w:w="246" w:type="pct"/>
            <w:vMerge/>
            <w:shd w:val="clear" w:color="auto" w:fill="auto"/>
          </w:tcPr>
          <w:p w14:paraId="12462DD0"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29583472" w14:textId="77777777" w:rsidR="00CE2E71" w:rsidRPr="003C05C0" w:rsidRDefault="00CE2E71" w:rsidP="00DC1F3E">
            <w:pPr>
              <w:pStyle w:val="TAC"/>
              <w:rPr>
                <w:rFonts w:eastAsia="宋体"/>
              </w:rPr>
            </w:pPr>
            <w:r w:rsidRPr="003C05C0">
              <w:rPr>
                <w:rFonts w:eastAsia="宋体"/>
              </w:rPr>
              <w:t>16 QAM</w:t>
            </w:r>
          </w:p>
        </w:tc>
        <w:tc>
          <w:tcPr>
            <w:tcW w:w="1342" w:type="pct"/>
            <w:shd w:val="clear" w:color="auto" w:fill="auto"/>
            <w:tcMar>
              <w:left w:w="45" w:type="dxa"/>
              <w:right w:w="45" w:type="dxa"/>
            </w:tcMar>
            <w:vAlign w:val="center"/>
          </w:tcPr>
          <w:p w14:paraId="37E0AF83" w14:textId="77777777" w:rsidR="00CE2E71" w:rsidRPr="003C05C0" w:rsidRDefault="00CE2E71" w:rsidP="00DC1F3E">
            <w:pPr>
              <w:pStyle w:val="TAC"/>
              <w:rPr>
                <w:rFonts w:eastAsia="宋体"/>
              </w:rPr>
            </w:pPr>
            <w:r w:rsidRPr="003C05C0">
              <w:rPr>
                <w:rFonts w:eastAsia="宋体"/>
              </w:rPr>
              <w:t>Outer_Full</w:t>
            </w:r>
          </w:p>
        </w:tc>
      </w:tr>
      <w:tr w:rsidR="00CE2E71" w:rsidRPr="003C05C0" w14:paraId="2C7A0735" w14:textId="77777777" w:rsidTr="00DC1F3E">
        <w:trPr>
          <w:jc w:val="center"/>
        </w:trPr>
        <w:tc>
          <w:tcPr>
            <w:tcW w:w="358" w:type="pct"/>
            <w:shd w:val="clear" w:color="auto" w:fill="auto"/>
            <w:tcMar>
              <w:left w:w="45" w:type="dxa"/>
              <w:right w:w="45" w:type="dxa"/>
            </w:tcMar>
            <w:vAlign w:val="bottom"/>
          </w:tcPr>
          <w:p w14:paraId="1A9D1A11" w14:textId="77777777" w:rsidR="00CE2E71" w:rsidRPr="003C05C0" w:rsidRDefault="00CE2E71" w:rsidP="00DC1F3E">
            <w:pPr>
              <w:pStyle w:val="TAC"/>
              <w:rPr>
                <w:rFonts w:eastAsia="宋体"/>
              </w:rPr>
            </w:pPr>
            <w:r w:rsidRPr="003C05C0">
              <w:rPr>
                <w:rFonts w:eastAsia="宋体"/>
              </w:rPr>
              <w:t>106</w:t>
            </w:r>
          </w:p>
        </w:tc>
        <w:tc>
          <w:tcPr>
            <w:tcW w:w="499" w:type="pct"/>
            <w:shd w:val="clear" w:color="auto" w:fill="auto"/>
            <w:tcMar>
              <w:left w:w="45" w:type="dxa"/>
              <w:right w:w="45" w:type="dxa"/>
            </w:tcMar>
            <w:vAlign w:val="center"/>
          </w:tcPr>
          <w:p w14:paraId="17FDB327" w14:textId="77777777" w:rsidR="00CE2E71" w:rsidRPr="003C05C0" w:rsidRDefault="00CE2E71" w:rsidP="00DC1F3E">
            <w:pPr>
              <w:pStyle w:val="TAC"/>
              <w:rPr>
                <w:rFonts w:eastAsia="宋体"/>
              </w:rPr>
            </w:pPr>
            <w:r w:rsidRPr="003C05C0">
              <w:rPr>
                <w:rFonts w:eastAsia="宋体"/>
              </w:rPr>
              <w:t>1922.5</w:t>
            </w:r>
          </w:p>
        </w:tc>
        <w:tc>
          <w:tcPr>
            <w:tcW w:w="500" w:type="pct"/>
            <w:shd w:val="clear" w:color="auto" w:fill="auto"/>
            <w:tcMar>
              <w:left w:w="45" w:type="dxa"/>
              <w:right w:w="45" w:type="dxa"/>
            </w:tcMar>
            <w:vAlign w:val="center"/>
          </w:tcPr>
          <w:p w14:paraId="7ACEA2C0" w14:textId="77777777" w:rsidR="00CE2E71" w:rsidRPr="003C05C0" w:rsidRDefault="00CE2E71" w:rsidP="00DC1F3E">
            <w:pPr>
              <w:pStyle w:val="TAC"/>
              <w:rPr>
                <w:rFonts w:eastAsia="宋体"/>
              </w:rPr>
            </w:pPr>
            <w:r w:rsidRPr="003C05C0">
              <w:rPr>
                <w:rFonts w:eastAsia="宋体"/>
              </w:rPr>
              <w:t>5</w:t>
            </w:r>
          </w:p>
        </w:tc>
        <w:tc>
          <w:tcPr>
            <w:tcW w:w="429" w:type="pct"/>
            <w:vMerge/>
            <w:shd w:val="clear" w:color="auto" w:fill="auto"/>
            <w:tcMar>
              <w:left w:w="45" w:type="dxa"/>
              <w:right w:w="45" w:type="dxa"/>
            </w:tcMar>
            <w:vAlign w:val="center"/>
          </w:tcPr>
          <w:p w14:paraId="644699CE" w14:textId="77777777" w:rsidR="00CE2E71" w:rsidRPr="003C05C0" w:rsidRDefault="00CE2E71" w:rsidP="00DC1F3E">
            <w:pPr>
              <w:pStyle w:val="TAC"/>
              <w:rPr>
                <w:rFonts w:eastAsia="宋体"/>
              </w:rPr>
            </w:pPr>
          </w:p>
        </w:tc>
        <w:tc>
          <w:tcPr>
            <w:tcW w:w="455" w:type="pct"/>
            <w:vMerge/>
            <w:shd w:val="clear" w:color="auto" w:fill="auto"/>
            <w:vAlign w:val="center"/>
          </w:tcPr>
          <w:p w14:paraId="03876FFF" w14:textId="77777777" w:rsidR="00CE2E71" w:rsidRPr="003C05C0" w:rsidRDefault="00CE2E71" w:rsidP="00DC1F3E">
            <w:pPr>
              <w:pStyle w:val="TAC"/>
              <w:rPr>
                <w:rFonts w:eastAsia="宋体"/>
              </w:rPr>
            </w:pPr>
          </w:p>
        </w:tc>
        <w:tc>
          <w:tcPr>
            <w:tcW w:w="373" w:type="pct"/>
            <w:shd w:val="clear" w:color="auto" w:fill="auto"/>
            <w:vAlign w:val="center"/>
          </w:tcPr>
          <w:p w14:paraId="7DE03C49" w14:textId="77777777" w:rsidR="00CE2E71" w:rsidRPr="003C05C0" w:rsidRDefault="00CE2E71" w:rsidP="00DC1F3E">
            <w:pPr>
              <w:pStyle w:val="TAC"/>
              <w:rPr>
                <w:rFonts w:eastAsia="宋体"/>
              </w:rPr>
            </w:pPr>
            <w:r w:rsidRPr="003C05C0">
              <w:rPr>
                <w:rFonts w:eastAsia="宋体"/>
              </w:rPr>
              <w:t>A3</w:t>
            </w:r>
          </w:p>
        </w:tc>
        <w:tc>
          <w:tcPr>
            <w:tcW w:w="246" w:type="pct"/>
            <w:vMerge/>
            <w:shd w:val="clear" w:color="auto" w:fill="auto"/>
          </w:tcPr>
          <w:p w14:paraId="1E75B4A2"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249F64EC"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11EF82CF" w14:textId="77777777" w:rsidR="00CE2E71" w:rsidRPr="003C05C0" w:rsidRDefault="00CE2E71" w:rsidP="00DC1F3E">
            <w:pPr>
              <w:pStyle w:val="TAC"/>
              <w:rPr>
                <w:rFonts w:eastAsia="宋体"/>
              </w:rPr>
            </w:pPr>
            <w:r w:rsidRPr="003C05C0">
              <w:rPr>
                <w:rFonts w:eastAsia="宋体"/>
              </w:rPr>
              <w:t>Outer_Full</w:t>
            </w:r>
          </w:p>
        </w:tc>
      </w:tr>
      <w:tr w:rsidR="00CE2E71" w:rsidRPr="003C05C0" w14:paraId="15FB9EAF" w14:textId="77777777" w:rsidTr="00DC1F3E">
        <w:trPr>
          <w:jc w:val="center"/>
        </w:trPr>
        <w:tc>
          <w:tcPr>
            <w:tcW w:w="358" w:type="pct"/>
            <w:shd w:val="clear" w:color="auto" w:fill="auto"/>
            <w:tcMar>
              <w:left w:w="45" w:type="dxa"/>
              <w:right w:w="45" w:type="dxa"/>
            </w:tcMar>
            <w:vAlign w:val="bottom"/>
          </w:tcPr>
          <w:p w14:paraId="60734515" w14:textId="77777777" w:rsidR="00CE2E71" w:rsidRPr="003C05C0" w:rsidRDefault="00CE2E71" w:rsidP="00DC1F3E">
            <w:pPr>
              <w:pStyle w:val="TAC"/>
              <w:rPr>
                <w:rFonts w:eastAsia="宋体"/>
              </w:rPr>
            </w:pPr>
            <w:r w:rsidRPr="003C05C0">
              <w:rPr>
                <w:rFonts w:eastAsia="宋体"/>
              </w:rPr>
              <w:t>107</w:t>
            </w:r>
          </w:p>
        </w:tc>
        <w:tc>
          <w:tcPr>
            <w:tcW w:w="499" w:type="pct"/>
            <w:shd w:val="clear" w:color="auto" w:fill="auto"/>
            <w:tcMar>
              <w:left w:w="45" w:type="dxa"/>
              <w:right w:w="45" w:type="dxa"/>
            </w:tcMar>
            <w:vAlign w:val="center"/>
          </w:tcPr>
          <w:p w14:paraId="412E25BF"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226AF88A"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7CCD8C0A" w14:textId="77777777" w:rsidR="00CE2E71" w:rsidRPr="003C05C0" w:rsidRDefault="00CE2E71" w:rsidP="00DC1F3E">
            <w:pPr>
              <w:pStyle w:val="TAC"/>
              <w:rPr>
                <w:rFonts w:eastAsia="宋体"/>
              </w:rPr>
            </w:pPr>
          </w:p>
        </w:tc>
        <w:tc>
          <w:tcPr>
            <w:tcW w:w="455" w:type="pct"/>
            <w:vMerge/>
            <w:shd w:val="clear" w:color="auto" w:fill="auto"/>
            <w:vAlign w:val="center"/>
          </w:tcPr>
          <w:p w14:paraId="74824787" w14:textId="77777777" w:rsidR="00CE2E71" w:rsidRPr="003C05C0" w:rsidRDefault="00CE2E71" w:rsidP="00DC1F3E">
            <w:pPr>
              <w:pStyle w:val="TAC"/>
              <w:rPr>
                <w:rFonts w:eastAsia="宋体"/>
              </w:rPr>
            </w:pPr>
          </w:p>
        </w:tc>
        <w:tc>
          <w:tcPr>
            <w:tcW w:w="373" w:type="pct"/>
            <w:shd w:val="clear" w:color="auto" w:fill="auto"/>
            <w:vAlign w:val="center"/>
          </w:tcPr>
          <w:p w14:paraId="44FEF576"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041B8D9B"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30142FB4"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1176CF4E" w14:textId="77777777" w:rsidR="00CE2E71" w:rsidRPr="003C05C0" w:rsidRDefault="00CE2E71" w:rsidP="00DC1F3E">
            <w:pPr>
              <w:pStyle w:val="TAC"/>
              <w:rPr>
                <w:rFonts w:eastAsia="宋体"/>
              </w:rPr>
            </w:pPr>
            <w:r w:rsidRPr="003C05C0">
              <w:rPr>
                <w:rFonts w:eastAsia="宋体"/>
              </w:rPr>
              <w:t>Outer_Full</w:t>
            </w:r>
          </w:p>
        </w:tc>
      </w:tr>
      <w:tr w:rsidR="00CE2E71" w:rsidRPr="003C05C0" w14:paraId="16AA71A5" w14:textId="77777777" w:rsidTr="00DC1F3E">
        <w:trPr>
          <w:jc w:val="center"/>
        </w:trPr>
        <w:tc>
          <w:tcPr>
            <w:tcW w:w="358" w:type="pct"/>
            <w:shd w:val="clear" w:color="auto" w:fill="auto"/>
            <w:tcMar>
              <w:left w:w="45" w:type="dxa"/>
              <w:right w:w="45" w:type="dxa"/>
            </w:tcMar>
            <w:vAlign w:val="bottom"/>
          </w:tcPr>
          <w:p w14:paraId="71034DA7" w14:textId="77777777" w:rsidR="00CE2E71" w:rsidRPr="003C05C0" w:rsidRDefault="00CE2E71" w:rsidP="00DC1F3E">
            <w:pPr>
              <w:pStyle w:val="TAC"/>
              <w:rPr>
                <w:rFonts w:eastAsia="宋体"/>
              </w:rPr>
            </w:pPr>
            <w:r w:rsidRPr="003C05C0">
              <w:rPr>
                <w:rFonts w:eastAsia="宋体"/>
              </w:rPr>
              <w:t>108</w:t>
            </w:r>
          </w:p>
        </w:tc>
        <w:tc>
          <w:tcPr>
            <w:tcW w:w="499" w:type="pct"/>
            <w:shd w:val="clear" w:color="auto" w:fill="auto"/>
            <w:tcMar>
              <w:left w:w="45" w:type="dxa"/>
              <w:right w:w="45" w:type="dxa"/>
            </w:tcMar>
            <w:vAlign w:val="center"/>
          </w:tcPr>
          <w:p w14:paraId="26C6F4B5"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39A6931B"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466633FF" w14:textId="77777777" w:rsidR="00CE2E71" w:rsidRPr="003C05C0" w:rsidRDefault="00CE2E71" w:rsidP="00DC1F3E">
            <w:pPr>
              <w:pStyle w:val="TAC"/>
              <w:rPr>
                <w:rFonts w:eastAsia="宋体"/>
              </w:rPr>
            </w:pPr>
          </w:p>
        </w:tc>
        <w:tc>
          <w:tcPr>
            <w:tcW w:w="455" w:type="pct"/>
            <w:vMerge/>
            <w:shd w:val="clear" w:color="auto" w:fill="auto"/>
            <w:vAlign w:val="center"/>
          </w:tcPr>
          <w:p w14:paraId="59E59886" w14:textId="77777777" w:rsidR="00CE2E71" w:rsidRPr="003C05C0" w:rsidRDefault="00CE2E71" w:rsidP="00DC1F3E">
            <w:pPr>
              <w:pStyle w:val="TAC"/>
              <w:rPr>
                <w:rFonts w:eastAsia="宋体"/>
              </w:rPr>
            </w:pPr>
          </w:p>
        </w:tc>
        <w:tc>
          <w:tcPr>
            <w:tcW w:w="373" w:type="pct"/>
            <w:shd w:val="clear" w:color="auto" w:fill="auto"/>
            <w:vAlign w:val="center"/>
          </w:tcPr>
          <w:p w14:paraId="5819332E"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59CD5822"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35BAE3D3"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5DC2D677" w14:textId="77777777" w:rsidR="00CE2E71" w:rsidRPr="003C05C0" w:rsidRDefault="00CE2E71" w:rsidP="00DC1F3E">
            <w:pPr>
              <w:pStyle w:val="TAC"/>
              <w:rPr>
                <w:rFonts w:eastAsia="宋体"/>
              </w:rPr>
            </w:pPr>
            <w:r w:rsidRPr="003C05C0">
              <w:rPr>
                <w:rFonts w:eastAsia="宋体"/>
              </w:rPr>
              <w:t>42@10</w:t>
            </w:r>
          </w:p>
        </w:tc>
      </w:tr>
      <w:tr w:rsidR="00CE2E71" w:rsidRPr="003C05C0" w14:paraId="297955BB" w14:textId="77777777" w:rsidTr="00DC1F3E">
        <w:trPr>
          <w:jc w:val="center"/>
        </w:trPr>
        <w:tc>
          <w:tcPr>
            <w:tcW w:w="358" w:type="pct"/>
            <w:shd w:val="clear" w:color="auto" w:fill="auto"/>
            <w:tcMar>
              <w:left w:w="45" w:type="dxa"/>
              <w:right w:w="45" w:type="dxa"/>
            </w:tcMar>
            <w:vAlign w:val="bottom"/>
          </w:tcPr>
          <w:p w14:paraId="23D67553" w14:textId="77777777" w:rsidR="00CE2E71" w:rsidRPr="003C05C0" w:rsidRDefault="00CE2E71" w:rsidP="00DC1F3E">
            <w:pPr>
              <w:pStyle w:val="TAC"/>
              <w:rPr>
                <w:rFonts w:eastAsia="宋体"/>
              </w:rPr>
            </w:pPr>
            <w:r w:rsidRPr="003C05C0">
              <w:rPr>
                <w:rFonts w:eastAsia="宋体"/>
              </w:rPr>
              <w:t>109</w:t>
            </w:r>
          </w:p>
        </w:tc>
        <w:tc>
          <w:tcPr>
            <w:tcW w:w="499" w:type="pct"/>
            <w:shd w:val="clear" w:color="auto" w:fill="auto"/>
            <w:tcMar>
              <w:left w:w="45" w:type="dxa"/>
              <w:right w:w="45" w:type="dxa"/>
            </w:tcMar>
            <w:vAlign w:val="center"/>
          </w:tcPr>
          <w:p w14:paraId="755FB556"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73BC8951"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22ECE9FB" w14:textId="77777777" w:rsidR="00CE2E71" w:rsidRPr="003C05C0" w:rsidRDefault="00CE2E71" w:rsidP="00DC1F3E">
            <w:pPr>
              <w:pStyle w:val="TAC"/>
              <w:rPr>
                <w:rFonts w:eastAsia="宋体"/>
              </w:rPr>
            </w:pPr>
          </w:p>
        </w:tc>
        <w:tc>
          <w:tcPr>
            <w:tcW w:w="455" w:type="pct"/>
            <w:vMerge/>
            <w:shd w:val="clear" w:color="auto" w:fill="auto"/>
            <w:vAlign w:val="center"/>
          </w:tcPr>
          <w:p w14:paraId="75D8F7E7" w14:textId="77777777" w:rsidR="00CE2E71" w:rsidRPr="003C05C0" w:rsidRDefault="00CE2E71" w:rsidP="00DC1F3E">
            <w:pPr>
              <w:pStyle w:val="TAC"/>
              <w:rPr>
                <w:rFonts w:eastAsia="宋体"/>
              </w:rPr>
            </w:pPr>
          </w:p>
        </w:tc>
        <w:tc>
          <w:tcPr>
            <w:tcW w:w="373" w:type="pct"/>
            <w:shd w:val="clear" w:color="auto" w:fill="auto"/>
            <w:vAlign w:val="center"/>
          </w:tcPr>
          <w:p w14:paraId="1FAB6230"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0CE29C4A"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6C9275FB"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49C519BD" w14:textId="77777777" w:rsidR="00CE2E71" w:rsidRPr="003C05C0" w:rsidRDefault="00CE2E71" w:rsidP="00DC1F3E">
            <w:pPr>
              <w:pStyle w:val="TAC"/>
              <w:rPr>
                <w:rFonts w:eastAsia="宋体"/>
              </w:rPr>
            </w:pPr>
            <w:r w:rsidRPr="003C05C0">
              <w:rPr>
                <w:rFonts w:eastAsia="宋体"/>
              </w:rPr>
              <w:t>6@40</w:t>
            </w:r>
          </w:p>
        </w:tc>
      </w:tr>
      <w:tr w:rsidR="00CE2E71" w:rsidRPr="003C05C0" w14:paraId="34B387FF" w14:textId="77777777" w:rsidTr="00DC1F3E">
        <w:trPr>
          <w:jc w:val="center"/>
        </w:trPr>
        <w:tc>
          <w:tcPr>
            <w:tcW w:w="358" w:type="pct"/>
            <w:shd w:val="clear" w:color="auto" w:fill="auto"/>
            <w:tcMar>
              <w:left w:w="45" w:type="dxa"/>
              <w:right w:w="45" w:type="dxa"/>
            </w:tcMar>
            <w:vAlign w:val="bottom"/>
          </w:tcPr>
          <w:p w14:paraId="2EDABA41" w14:textId="77777777" w:rsidR="00CE2E71" w:rsidRPr="003C05C0" w:rsidRDefault="00CE2E71" w:rsidP="00DC1F3E">
            <w:pPr>
              <w:pStyle w:val="TAC"/>
              <w:rPr>
                <w:rFonts w:eastAsia="宋体"/>
              </w:rPr>
            </w:pPr>
            <w:r w:rsidRPr="003C05C0">
              <w:rPr>
                <w:rFonts w:eastAsia="宋体"/>
              </w:rPr>
              <w:t>110</w:t>
            </w:r>
          </w:p>
        </w:tc>
        <w:tc>
          <w:tcPr>
            <w:tcW w:w="499" w:type="pct"/>
            <w:shd w:val="clear" w:color="auto" w:fill="auto"/>
            <w:tcMar>
              <w:left w:w="45" w:type="dxa"/>
              <w:right w:w="45" w:type="dxa"/>
            </w:tcMar>
            <w:vAlign w:val="center"/>
          </w:tcPr>
          <w:p w14:paraId="182828DB" w14:textId="77777777" w:rsidR="00CE2E71" w:rsidRPr="003C05C0" w:rsidRDefault="00CE2E71" w:rsidP="00DC1F3E">
            <w:pPr>
              <w:pStyle w:val="TAC"/>
              <w:rPr>
                <w:rFonts w:eastAsia="宋体"/>
              </w:rPr>
            </w:pPr>
            <w:r w:rsidRPr="003C05C0">
              <w:rPr>
                <w:rFonts w:eastAsia="宋体"/>
              </w:rPr>
              <w:t>1935</w:t>
            </w:r>
          </w:p>
        </w:tc>
        <w:tc>
          <w:tcPr>
            <w:tcW w:w="500" w:type="pct"/>
            <w:shd w:val="clear" w:color="auto" w:fill="auto"/>
            <w:tcMar>
              <w:left w:w="45" w:type="dxa"/>
              <w:right w:w="45" w:type="dxa"/>
            </w:tcMar>
            <w:vAlign w:val="center"/>
          </w:tcPr>
          <w:p w14:paraId="57B419D9"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33506DD4" w14:textId="77777777" w:rsidR="00CE2E71" w:rsidRPr="003C05C0" w:rsidRDefault="00CE2E71" w:rsidP="00DC1F3E">
            <w:pPr>
              <w:pStyle w:val="TAC"/>
              <w:rPr>
                <w:rFonts w:eastAsia="宋体"/>
              </w:rPr>
            </w:pPr>
          </w:p>
        </w:tc>
        <w:tc>
          <w:tcPr>
            <w:tcW w:w="455" w:type="pct"/>
            <w:vMerge/>
            <w:shd w:val="clear" w:color="auto" w:fill="auto"/>
            <w:vAlign w:val="center"/>
          </w:tcPr>
          <w:p w14:paraId="2F92293F" w14:textId="77777777" w:rsidR="00CE2E71" w:rsidRPr="003C05C0" w:rsidRDefault="00CE2E71" w:rsidP="00DC1F3E">
            <w:pPr>
              <w:pStyle w:val="TAC"/>
              <w:rPr>
                <w:rFonts w:eastAsia="宋体"/>
              </w:rPr>
            </w:pPr>
          </w:p>
        </w:tc>
        <w:tc>
          <w:tcPr>
            <w:tcW w:w="373" w:type="pct"/>
            <w:shd w:val="clear" w:color="auto" w:fill="auto"/>
            <w:vAlign w:val="center"/>
          </w:tcPr>
          <w:p w14:paraId="15451774" w14:textId="77777777" w:rsidR="00CE2E71" w:rsidRPr="003C05C0" w:rsidRDefault="00CE2E71" w:rsidP="00DC1F3E">
            <w:pPr>
              <w:pStyle w:val="TAC"/>
              <w:rPr>
                <w:rFonts w:eastAsia="宋体"/>
              </w:rPr>
            </w:pPr>
            <w:r w:rsidRPr="003C05C0">
              <w:rPr>
                <w:rFonts w:eastAsia="宋体"/>
              </w:rPr>
              <w:t>A4</w:t>
            </w:r>
          </w:p>
        </w:tc>
        <w:tc>
          <w:tcPr>
            <w:tcW w:w="246" w:type="pct"/>
            <w:vMerge/>
            <w:shd w:val="clear" w:color="auto" w:fill="auto"/>
          </w:tcPr>
          <w:p w14:paraId="16A16E26"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4A0B5356"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2F88F88A" w14:textId="77777777" w:rsidR="00CE2E71" w:rsidRPr="003C05C0" w:rsidRDefault="00CE2E71" w:rsidP="00DC1F3E">
            <w:pPr>
              <w:pStyle w:val="TAC"/>
              <w:rPr>
                <w:rFonts w:eastAsia="宋体"/>
              </w:rPr>
            </w:pPr>
            <w:r w:rsidRPr="003C05C0">
              <w:rPr>
                <w:rFonts w:eastAsia="宋体"/>
              </w:rPr>
              <w:t>Outer_Full</w:t>
            </w:r>
          </w:p>
        </w:tc>
      </w:tr>
      <w:tr w:rsidR="00CE2E71" w:rsidRPr="003C05C0" w14:paraId="5FA08385" w14:textId="77777777" w:rsidTr="00DC1F3E">
        <w:trPr>
          <w:jc w:val="center"/>
        </w:trPr>
        <w:tc>
          <w:tcPr>
            <w:tcW w:w="358" w:type="pct"/>
            <w:shd w:val="clear" w:color="auto" w:fill="auto"/>
            <w:tcMar>
              <w:left w:w="45" w:type="dxa"/>
              <w:right w:w="45" w:type="dxa"/>
            </w:tcMar>
            <w:vAlign w:val="bottom"/>
          </w:tcPr>
          <w:p w14:paraId="66750E83" w14:textId="77777777" w:rsidR="00CE2E71" w:rsidRPr="003C05C0" w:rsidRDefault="00CE2E71" w:rsidP="00DC1F3E">
            <w:pPr>
              <w:pStyle w:val="TAC"/>
              <w:rPr>
                <w:rFonts w:eastAsia="宋体"/>
              </w:rPr>
            </w:pPr>
            <w:r w:rsidRPr="003C05C0">
              <w:rPr>
                <w:rFonts w:eastAsia="宋体"/>
              </w:rPr>
              <w:t>111</w:t>
            </w:r>
          </w:p>
        </w:tc>
        <w:tc>
          <w:tcPr>
            <w:tcW w:w="499" w:type="pct"/>
            <w:shd w:val="clear" w:color="auto" w:fill="auto"/>
            <w:tcMar>
              <w:left w:w="45" w:type="dxa"/>
              <w:right w:w="45" w:type="dxa"/>
            </w:tcMar>
            <w:vAlign w:val="center"/>
          </w:tcPr>
          <w:p w14:paraId="33BA9F5E"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1980A295"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76E9E1E7" w14:textId="77777777" w:rsidR="00CE2E71" w:rsidRPr="003C05C0" w:rsidRDefault="00CE2E71" w:rsidP="00DC1F3E">
            <w:pPr>
              <w:pStyle w:val="TAC"/>
              <w:rPr>
                <w:rFonts w:eastAsia="宋体"/>
              </w:rPr>
            </w:pPr>
          </w:p>
        </w:tc>
        <w:tc>
          <w:tcPr>
            <w:tcW w:w="455" w:type="pct"/>
            <w:vMerge/>
            <w:shd w:val="clear" w:color="auto" w:fill="auto"/>
            <w:vAlign w:val="center"/>
          </w:tcPr>
          <w:p w14:paraId="058C4878" w14:textId="77777777" w:rsidR="00CE2E71" w:rsidRPr="003C05C0" w:rsidRDefault="00CE2E71" w:rsidP="00DC1F3E">
            <w:pPr>
              <w:pStyle w:val="TAC"/>
              <w:rPr>
                <w:rFonts w:eastAsia="宋体"/>
              </w:rPr>
            </w:pPr>
          </w:p>
        </w:tc>
        <w:tc>
          <w:tcPr>
            <w:tcW w:w="373" w:type="pct"/>
            <w:shd w:val="clear" w:color="auto" w:fill="auto"/>
            <w:vAlign w:val="center"/>
          </w:tcPr>
          <w:p w14:paraId="71C4C648"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24F7BC2F"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4EFB0CA6"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10211147" w14:textId="77777777" w:rsidR="00CE2E71" w:rsidRPr="003C05C0" w:rsidRDefault="00CE2E71" w:rsidP="00DC1F3E">
            <w:pPr>
              <w:pStyle w:val="TAC"/>
              <w:rPr>
                <w:rFonts w:eastAsia="宋体"/>
              </w:rPr>
            </w:pPr>
            <w:r w:rsidRPr="003C05C0">
              <w:rPr>
                <w:rFonts w:eastAsia="宋体"/>
              </w:rPr>
              <w:t>Outer_Full</w:t>
            </w:r>
          </w:p>
        </w:tc>
      </w:tr>
      <w:tr w:rsidR="00CE2E71" w:rsidRPr="003C05C0" w14:paraId="47006FF2" w14:textId="77777777" w:rsidTr="00DC1F3E">
        <w:trPr>
          <w:jc w:val="center"/>
        </w:trPr>
        <w:tc>
          <w:tcPr>
            <w:tcW w:w="358" w:type="pct"/>
            <w:shd w:val="clear" w:color="auto" w:fill="auto"/>
            <w:tcMar>
              <w:left w:w="45" w:type="dxa"/>
              <w:right w:w="45" w:type="dxa"/>
            </w:tcMar>
            <w:vAlign w:val="bottom"/>
          </w:tcPr>
          <w:p w14:paraId="2BE25E08" w14:textId="77777777" w:rsidR="00CE2E71" w:rsidRPr="003C05C0" w:rsidRDefault="00CE2E71" w:rsidP="00DC1F3E">
            <w:pPr>
              <w:pStyle w:val="TAC"/>
              <w:rPr>
                <w:rFonts w:eastAsia="宋体"/>
              </w:rPr>
            </w:pPr>
            <w:r w:rsidRPr="003C05C0">
              <w:rPr>
                <w:rFonts w:eastAsia="宋体"/>
              </w:rPr>
              <w:t>112</w:t>
            </w:r>
          </w:p>
        </w:tc>
        <w:tc>
          <w:tcPr>
            <w:tcW w:w="499" w:type="pct"/>
            <w:shd w:val="clear" w:color="auto" w:fill="auto"/>
            <w:tcMar>
              <w:left w:w="45" w:type="dxa"/>
              <w:right w:w="45" w:type="dxa"/>
            </w:tcMar>
            <w:vAlign w:val="center"/>
          </w:tcPr>
          <w:p w14:paraId="263E3525"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3B8996EC"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286FA457" w14:textId="77777777" w:rsidR="00CE2E71" w:rsidRPr="003C05C0" w:rsidRDefault="00CE2E71" w:rsidP="00DC1F3E">
            <w:pPr>
              <w:pStyle w:val="TAC"/>
              <w:rPr>
                <w:rFonts w:eastAsia="宋体"/>
              </w:rPr>
            </w:pPr>
          </w:p>
        </w:tc>
        <w:tc>
          <w:tcPr>
            <w:tcW w:w="455" w:type="pct"/>
            <w:vMerge/>
            <w:shd w:val="clear" w:color="auto" w:fill="auto"/>
            <w:vAlign w:val="center"/>
          </w:tcPr>
          <w:p w14:paraId="5E0077D1" w14:textId="77777777" w:rsidR="00CE2E71" w:rsidRPr="003C05C0" w:rsidRDefault="00CE2E71" w:rsidP="00DC1F3E">
            <w:pPr>
              <w:pStyle w:val="TAC"/>
              <w:rPr>
                <w:rFonts w:eastAsia="宋体"/>
              </w:rPr>
            </w:pPr>
          </w:p>
        </w:tc>
        <w:tc>
          <w:tcPr>
            <w:tcW w:w="373" w:type="pct"/>
            <w:shd w:val="clear" w:color="auto" w:fill="auto"/>
            <w:vAlign w:val="center"/>
          </w:tcPr>
          <w:p w14:paraId="53018170"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7BCF90D5"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64F431D7"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0728E5B1" w14:textId="77777777" w:rsidR="00CE2E71" w:rsidRPr="003C05C0" w:rsidRDefault="00CE2E71" w:rsidP="00DC1F3E">
            <w:pPr>
              <w:pStyle w:val="TAC"/>
              <w:rPr>
                <w:rFonts w:eastAsia="宋体"/>
              </w:rPr>
            </w:pPr>
            <w:r w:rsidRPr="003C05C0">
              <w:rPr>
                <w:rFonts w:eastAsia="宋体"/>
              </w:rPr>
              <w:t>60@19</w:t>
            </w:r>
          </w:p>
        </w:tc>
      </w:tr>
      <w:tr w:rsidR="00CE2E71" w:rsidRPr="003C05C0" w14:paraId="35E92A19" w14:textId="77777777" w:rsidTr="00DC1F3E">
        <w:trPr>
          <w:jc w:val="center"/>
        </w:trPr>
        <w:tc>
          <w:tcPr>
            <w:tcW w:w="358" w:type="pct"/>
            <w:shd w:val="clear" w:color="auto" w:fill="auto"/>
            <w:tcMar>
              <w:left w:w="45" w:type="dxa"/>
              <w:right w:w="45" w:type="dxa"/>
            </w:tcMar>
            <w:vAlign w:val="bottom"/>
          </w:tcPr>
          <w:p w14:paraId="76D37D0A" w14:textId="77777777" w:rsidR="00CE2E71" w:rsidRPr="003C05C0" w:rsidRDefault="00CE2E71" w:rsidP="00DC1F3E">
            <w:pPr>
              <w:pStyle w:val="TAC"/>
              <w:rPr>
                <w:rFonts w:eastAsia="宋体"/>
              </w:rPr>
            </w:pPr>
            <w:r w:rsidRPr="003C05C0">
              <w:rPr>
                <w:rFonts w:eastAsia="宋体"/>
              </w:rPr>
              <w:t>113</w:t>
            </w:r>
          </w:p>
        </w:tc>
        <w:tc>
          <w:tcPr>
            <w:tcW w:w="499" w:type="pct"/>
            <w:shd w:val="clear" w:color="auto" w:fill="auto"/>
            <w:tcMar>
              <w:left w:w="45" w:type="dxa"/>
              <w:right w:w="45" w:type="dxa"/>
            </w:tcMar>
            <w:vAlign w:val="center"/>
          </w:tcPr>
          <w:p w14:paraId="2A70D894"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463167A1"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7061585D" w14:textId="77777777" w:rsidR="00CE2E71" w:rsidRPr="003C05C0" w:rsidRDefault="00CE2E71" w:rsidP="00DC1F3E">
            <w:pPr>
              <w:pStyle w:val="TAC"/>
              <w:rPr>
                <w:rFonts w:eastAsia="宋体"/>
              </w:rPr>
            </w:pPr>
          </w:p>
        </w:tc>
        <w:tc>
          <w:tcPr>
            <w:tcW w:w="455" w:type="pct"/>
            <w:vMerge/>
            <w:shd w:val="clear" w:color="auto" w:fill="auto"/>
            <w:vAlign w:val="center"/>
          </w:tcPr>
          <w:p w14:paraId="6187CF8F" w14:textId="77777777" w:rsidR="00CE2E71" w:rsidRPr="003C05C0" w:rsidRDefault="00CE2E71" w:rsidP="00DC1F3E">
            <w:pPr>
              <w:pStyle w:val="TAC"/>
              <w:rPr>
                <w:rFonts w:eastAsia="宋体"/>
              </w:rPr>
            </w:pPr>
          </w:p>
        </w:tc>
        <w:tc>
          <w:tcPr>
            <w:tcW w:w="373" w:type="pct"/>
            <w:shd w:val="clear" w:color="auto" w:fill="auto"/>
            <w:vAlign w:val="center"/>
          </w:tcPr>
          <w:p w14:paraId="323290D1"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58EA8308"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37B1B355"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37398D29" w14:textId="77777777" w:rsidR="00CE2E71" w:rsidRPr="003C05C0" w:rsidRDefault="00CE2E71" w:rsidP="00DC1F3E">
            <w:pPr>
              <w:pStyle w:val="TAC"/>
              <w:rPr>
                <w:rFonts w:eastAsia="宋体"/>
              </w:rPr>
            </w:pPr>
            <w:r w:rsidRPr="003C05C0">
              <w:rPr>
                <w:rFonts w:eastAsia="宋体"/>
              </w:rPr>
              <w:t>6@56</w:t>
            </w:r>
          </w:p>
        </w:tc>
      </w:tr>
      <w:tr w:rsidR="00CE2E71" w:rsidRPr="003C05C0" w14:paraId="3EB796CF" w14:textId="77777777" w:rsidTr="00DC1F3E">
        <w:trPr>
          <w:jc w:val="center"/>
        </w:trPr>
        <w:tc>
          <w:tcPr>
            <w:tcW w:w="358" w:type="pct"/>
            <w:shd w:val="clear" w:color="auto" w:fill="auto"/>
            <w:tcMar>
              <w:left w:w="45" w:type="dxa"/>
              <w:right w:w="45" w:type="dxa"/>
            </w:tcMar>
            <w:vAlign w:val="bottom"/>
          </w:tcPr>
          <w:p w14:paraId="4D00D081" w14:textId="77777777" w:rsidR="00CE2E71" w:rsidRPr="003C05C0" w:rsidRDefault="00CE2E71" w:rsidP="00DC1F3E">
            <w:pPr>
              <w:pStyle w:val="TAC"/>
              <w:rPr>
                <w:rFonts w:eastAsia="宋体"/>
              </w:rPr>
            </w:pPr>
            <w:r w:rsidRPr="003C05C0">
              <w:rPr>
                <w:rFonts w:eastAsia="宋体"/>
              </w:rPr>
              <w:t>114</w:t>
            </w:r>
          </w:p>
        </w:tc>
        <w:tc>
          <w:tcPr>
            <w:tcW w:w="499" w:type="pct"/>
            <w:shd w:val="clear" w:color="auto" w:fill="auto"/>
            <w:tcMar>
              <w:left w:w="45" w:type="dxa"/>
              <w:right w:w="45" w:type="dxa"/>
            </w:tcMar>
            <w:vAlign w:val="center"/>
          </w:tcPr>
          <w:p w14:paraId="334BD362" w14:textId="77777777" w:rsidR="00CE2E71" w:rsidRPr="003C05C0" w:rsidRDefault="00CE2E71" w:rsidP="00DC1F3E">
            <w:pPr>
              <w:pStyle w:val="TAC"/>
              <w:rPr>
                <w:rFonts w:eastAsia="宋体"/>
              </w:rPr>
            </w:pPr>
            <w:r w:rsidRPr="003C05C0">
              <w:rPr>
                <w:rFonts w:eastAsia="宋体"/>
              </w:rPr>
              <w:t>1932.5</w:t>
            </w:r>
          </w:p>
        </w:tc>
        <w:tc>
          <w:tcPr>
            <w:tcW w:w="500" w:type="pct"/>
            <w:shd w:val="clear" w:color="auto" w:fill="auto"/>
            <w:tcMar>
              <w:left w:w="45" w:type="dxa"/>
              <w:right w:w="45" w:type="dxa"/>
            </w:tcMar>
            <w:vAlign w:val="center"/>
          </w:tcPr>
          <w:p w14:paraId="7EF92D5D"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384E5607" w14:textId="77777777" w:rsidR="00CE2E71" w:rsidRPr="003C05C0" w:rsidRDefault="00CE2E71" w:rsidP="00DC1F3E">
            <w:pPr>
              <w:pStyle w:val="TAC"/>
              <w:rPr>
                <w:rFonts w:eastAsia="宋体"/>
              </w:rPr>
            </w:pPr>
          </w:p>
        </w:tc>
        <w:tc>
          <w:tcPr>
            <w:tcW w:w="455" w:type="pct"/>
            <w:vMerge/>
            <w:shd w:val="clear" w:color="auto" w:fill="auto"/>
            <w:vAlign w:val="center"/>
          </w:tcPr>
          <w:p w14:paraId="30470D28" w14:textId="77777777" w:rsidR="00CE2E71" w:rsidRPr="003C05C0" w:rsidRDefault="00CE2E71" w:rsidP="00DC1F3E">
            <w:pPr>
              <w:pStyle w:val="TAC"/>
              <w:rPr>
                <w:rFonts w:eastAsia="宋体"/>
              </w:rPr>
            </w:pPr>
          </w:p>
        </w:tc>
        <w:tc>
          <w:tcPr>
            <w:tcW w:w="373" w:type="pct"/>
            <w:shd w:val="clear" w:color="auto" w:fill="auto"/>
            <w:vAlign w:val="center"/>
          </w:tcPr>
          <w:p w14:paraId="30D07D5E"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49663DB7"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725A62A7"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1087A452" w14:textId="77777777" w:rsidR="00CE2E71" w:rsidRPr="003C05C0" w:rsidRDefault="00CE2E71" w:rsidP="00DC1F3E">
            <w:pPr>
              <w:pStyle w:val="TAC"/>
              <w:rPr>
                <w:rFonts w:eastAsia="宋体"/>
              </w:rPr>
            </w:pPr>
            <w:r w:rsidRPr="003C05C0">
              <w:rPr>
                <w:rFonts w:eastAsia="宋体"/>
              </w:rPr>
              <w:t>Outer_Full</w:t>
            </w:r>
          </w:p>
        </w:tc>
      </w:tr>
      <w:tr w:rsidR="00CE2E71" w:rsidRPr="003C05C0" w14:paraId="0609262F" w14:textId="77777777" w:rsidTr="00DC1F3E">
        <w:trPr>
          <w:jc w:val="center"/>
        </w:trPr>
        <w:tc>
          <w:tcPr>
            <w:tcW w:w="358" w:type="pct"/>
            <w:shd w:val="clear" w:color="auto" w:fill="auto"/>
            <w:tcMar>
              <w:left w:w="45" w:type="dxa"/>
              <w:right w:w="45" w:type="dxa"/>
            </w:tcMar>
            <w:vAlign w:val="bottom"/>
          </w:tcPr>
          <w:p w14:paraId="242165CF" w14:textId="77777777" w:rsidR="00CE2E71" w:rsidRPr="003C05C0" w:rsidRDefault="00CE2E71" w:rsidP="00DC1F3E">
            <w:pPr>
              <w:pStyle w:val="TAC"/>
              <w:rPr>
                <w:rFonts w:eastAsia="宋体"/>
              </w:rPr>
            </w:pPr>
            <w:r w:rsidRPr="003C05C0">
              <w:rPr>
                <w:rFonts w:eastAsia="宋体"/>
              </w:rPr>
              <w:t>115</w:t>
            </w:r>
          </w:p>
        </w:tc>
        <w:tc>
          <w:tcPr>
            <w:tcW w:w="499" w:type="pct"/>
            <w:shd w:val="clear" w:color="auto" w:fill="auto"/>
            <w:tcMar>
              <w:left w:w="45" w:type="dxa"/>
              <w:right w:w="45" w:type="dxa"/>
            </w:tcMar>
            <w:vAlign w:val="center"/>
          </w:tcPr>
          <w:p w14:paraId="304B6B2D" w14:textId="77777777" w:rsidR="00CE2E71" w:rsidRPr="003C05C0" w:rsidRDefault="00CE2E71" w:rsidP="00DC1F3E">
            <w:pPr>
              <w:pStyle w:val="TAC"/>
              <w:rPr>
                <w:rFonts w:eastAsia="宋体"/>
              </w:rPr>
            </w:pPr>
            <w:r w:rsidRPr="003C05C0">
              <w:rPr>
                <w:rFonts w:eastAsia="宋体"/>
              </w:rPr>
              <w:t>1932.5</w:t>
            </w:r>
          </w:p>
        </w:tc>
        <w:tc>
          <w:tcPr>
            <w:tcW w:w="500" w:type="pct"/>
            <w:shd w:val="clear" w:color="auto" w:fill="auto"/>
            <w:tcMar>
              <w:left w:w="45" w:type="dxa"/>
              <w:right w:w="45" w:type="dxa"/>
            </w:tcMar>
            <w:vAlign w:val="center"/>
          </w:tcPr>
          <w:p w14:paraId="585B60EF"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44A28485" w14:textId="77777777" w:rsidR="00CE2E71" w:rsidRPr="003C05C0" w:rsidRDefault="00CE2E71" w:rsidP="00DC1F3E">
            <w:pPr>
              <w:pStyle w:val="TAC"/>
              <w:rPr>
                <w:rFonts w:eastAsia="宋体"/>
              </w:rPr>
            </w:pPr>
          </w:p>
        </w:tc>
        <w:tc>
          <w:tcPr>
            <w:tcW w:w="455" w:type="pct"/>
            <w:vMerge/>
            <w:shd w:val="clear" w:color="auto" w:fill="auto"/>
            <w:vAlign w:val="center"/>
          </w:tcPr>
          <w:p w14:paraId="29C2B809" w14:textId="77777777" w:rsidR="00CE2E71" w:rsidRPr="003C05C0" w:rsidRDefault="00CE2E71" w:rsidP="00DC1F3E">
            <w:pPr>
              <w:pStyle w:val="TAC"/>
              <w:rPr>
                <w:rFonts w:eastAsia="宋体"/>
              </w:rPr>
            </w:pPr>
          </w:p>
        </w:tc>
        <w:tc>
          <w:tcPr>
            <w:tcW w:w="373" w:type="pct"/>
            <w:shd w:val="clear" w:color="auto" w:fill="auto"/>
            <w:vAlign w:val="center"/>
          </w:tcPr>
          <w:p w14:paraId="2E1B0351"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5D5B104B"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098CED3C"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7E75BE0E" w14:textId="77777777" w:rsidR="00CE2E71" w:rsidRPr="003C05C0" w:rsidRDefault="00CE2E71" w:rsidP="00DC1F3E">
            <w:pPr>
              <w:pStyle w:val="TAC"/>
              <w:rPr>
                <w:rFonts w:eastAsia="宋体"/>
              </w:rPr>
            </w:pPr>
            <w:r w:rsidRPr="003C05C0">
              <w:rPr>
                <w:rFonts w:eastAsia="宋体"/>
              </w:rPr>
              <w:t>6@68</w:t>
            </w:r>
          </w:p>
        </w:tc>
      </w:tr>
      <w:tr w:rsidR="00CE2E71" w:rsidRPr="003C05C0" w14:paraId="3354273B" w14:textId="77777777" w:rsidTr="00DC1F3E">
        <w:trPr>
          <w:jc w:val="center"/>
        </w:trPr>
        <w:tc>
          <w:tcPr>
            <w:tcW w:w="358" w:type="pct"/>
            <w:shd w:val="clear" w:color="auto" w:fill="auto"/>
            <w:tcMar>
              <w:left w:w="45" w:type="dxa"/>
              <w:right w:w="45" w:type="dxa"/>
            </w:tcMar>
            <w:vAlign w:val="bottom"/>
          </w:tcPr>
          <w:p w14:paraId="280A9FBC" w14:textId="77777777" w:rsidR="00CE2E71" w:rsidRPr="003C05C0" w:rsidRDefault="00CE2E71" w:rsidP="00DC1F3E">
            <w:pPr>
              <w:pStyle w:val="TAC"/>
              <w:rPr>
                <w:rFonts w:eastAsia="宋体"/>
              </w:rPr>
            </w:pPr>
            <w:r w:rsidRPr="003C05C0">
              <w:rPr>
                <w:rFonts w:eastAsia="宋体"/>
              </w:rPr>
              <w:t>116</w:t>
            </w:r>
          </w:p>
        </w:tc>
        <w:tc>
          <w:tcPr>
            <w:tcW w:w="499" w:type="pct"/>
            <w:shd w:val="clear" w:color="auto" w:fill="auto"/>
            <w:tcMar>
              <w:left w:w="45" w:type="dxa"/>
              <w:right w:w="45" w:type="dxa"/>
            </w:tcMar>
            <w:vAlign w:val="center"/>
          </w:tcPr>
          <w:p w14:paraId="3A9EADCA" w14:textId="77777777" w:rsidR="00CE2E71" w:rsidRPr="003C05C0" w:rsidRDefault="00CE2E71" w:rsidP="00DC1F3E">
            <w:pPr>
              <w:pStyle w:val="TAC"/>
              <w:rPr>
                <w:rFonts w:eastAsia="宋体"/>
              </w:rPr>
            </w:pPr>
            <w:r w:rsidRPr="003C05C0">
              <w:rPr>
                <w:rFonts w:eastAsia="宋体"/>
              </w:rPr>
              <w:t>1942.5</w:t>
            </w:r>
          </w:p>
        </w:tc>
        <w:tc>
          <w:tcPr>
            <w:tcW w:w="500" w:type="pct"/>
            <w:shd w:val="clear" w:color="auto" w:fill="auto"/>
            <w:tcMar>
              <w:left w:w="45" w:type="dxa"/>
              <w:right w:w="45" w:type="dxa"/>
            </w:tcMar>
            <w:vAlign w:val="center"/>
          </w:tcPr>
          <w:p w14:paraId="747DE496"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1CB75644" w14:textId="77777777" w:rsidR="00CE2E71" w:rsidRPr="003C05C0" w:rsidRDefault="00CE2E71" w:rsidP="00DC1F3E">
            <w:pPr>
              <w:pStyle w:val="TAC"/>
              <w:rPr>
                <w:rFonts w:eastAsia="宋体"/>
              </w:rPr>
            </w:pPr>
          </w:p>
        </w:tc>
        <w:tc>
          <w:tcPr>
            <w:tcW w:w="455" w:type="pct"/>
            <w:vMerge/>
            <w:shd w:val="clear" w:color="auto" w:fill="auto"/>
            <w:vAlign w:val="center"/>
          </w:tcPr>
          <w:p w14:paraId="40752746" w14:textId="77777777" w:rsidR="00CE2E71" w:rsidRPr="003C05C0" w:rsidRDefault="00CE2E71" w:rsidP="00DC1F3E">
            <w:pPr>
              <w:pStyle w:val="TAC"/>
              <w:rPr>
                <w:rFonts w:eastAsia="宋体"/>
              </w:rPr>
            </w:pPr>
          </w:p>
        </w:tc>
        <w:tc>
          <w:tcPr>
            <w:tcW w:w="373" w:type="pct"/>
            <w:shd w:val="clear" w:color="auto" w:fill="auto"/>
            <w:vAlign w:val="center"/>
          </w:tcPr>
          <w:p w14:paraId="69708796" w14:textId="77777777" w:rsidR="00CE2E71" w:rsidRPr="003C05C0" w:rsidRDefault="00CE2E71" w:rsidP="00DC1F3E">
            <w:pPr>
              <w:pStyle w:val="TAC"/>
              <w:rPr>
                <w:rFonts w:eastAsia="宋体"/>
              </w:rPr>
            </w:pPr>
            <w:r w:rsidRPr="003C05C0">
              <w:rPr>
                <w:rFonts w:eastAsia="宋体"/>
              </w:rPr>
              <w:t>A5</w:t>
            </w:r>
          </w:p>
        </w:tc>
        <w:tc>
          <w:tcPr>
            <w:tcW w:w="246" w:type="pct"/>
            <w:vMerge/>
            <w:shd w:val="clear" w:color="auto" w:fill="auto"/>
          </w:tcPr>
          <w:p w14:paraId="1D0E798F"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4F5A2449"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502EED58" w14:textId="77777777" w:rsidR="00CE2E71" w:rsidRPr="003C05C0" w:rsidRDefault="00CE2E71" w:rsidP="00DC1F3E">
            <w:pPr>
              <w:pStyle w:val="TAC"/>
              <w:rPr>
                <w:rFonts w:eastAsia="宋体"/>
              </w:rPr>
            </w:pPr>
            <w:r w:rsidRPr="003C05C0">
              <w:rPr>
                <w:rFonts w:eastAsia="宋体"/>
              </w:rPr>
              <w:t>Outer_Full</w:t>
            </w:r>
          </w:p>
        </w:tc>
      </w:tr>
      <w:tr w:rsidR="00CE2E71" w:rsidRPr="003C05C0" w14:paraId="6233FC24" w14:textId="77777777" w:rsidTr="00DC1F3E">
        <w:trPr>
          <w:jc w:val="center"/>
        </w:trPr>
        <w:tc>
          <w:tcPr>
            <w:tcW w:w="358" w:type="pct"/>
            <w:shd w:val="clear" w:color="auto" w:fill="auto"/>
            <w:tcMar>
              <w:left w:w="45" w:type="dxa"/>
              <w:right w:w="45" w:type="dxa"/>
            </w:tcMar>
            <w:vAlign w:val="bottom"/>
          </w:tcPr>
          <w:p w14:paraId="3E71C93E" w14:textId="77777777" w:rsidR="00CE2E71" w:rsidRPr="003C05C0" w:rsidRDefault="00CE2E71" w:rsidP="00DC1F3E">
            <w:pPr>
              <w:pStyle w:val="TAC"/>
              <w:rPr>
                <w:rFonts w:eastAsia="宋体"/>
              </w:rPr>
            </w:pPr>
            <w:r w:rsidRPr="003C05C0">
              <w:rPr>
                <w:rFonts w:eastAsia="宋体"/>
              </w:rPr>
              <w:t>117</w:t>
            </w:r>
          </w:p>
        </w:tc>
        <w:tc>
          <w:tcPr>
            <w:tcW w:w="499" w:type="pct"/>
            <w:shd w:val="clear" w:color="auto" w:fill="auto"/>
            <w:tcMar>
              <w:left w:w="45" w:type="dxa"/>
              <w:right w:w="45" w:type="dxa"/>
            </w:tcMar>
            <w:vAlign w:val="center"/>
          </w:tcPr>
          <w:p w14:paraId="2E421BF4"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39371D9B"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1277A578" w14:textId="77777777" w:rsidR="00CE2E71" w:rsidRPr="003C05C0" w:rsidRDefault="00CE2E71" w:rsidP="00DC1F3E">
            <w:pPr>
              <w:pStyle w:val="TAC"/>
              <w:rPr>
                <w:rFonts w:eastAsia="宋体"/>
              </w:rPr>
            </w:pPr>
          </w:p>
        </w:tc>
        <w:tc>
          <w:tcPr>
            <w:tcW w:w="455" w:type="pct"/>
            <w:vMerge/>
            <w:shd w:val="clear" w:color="auto" w:fill="auto"/>
            <w:vAlign w:val="center"/>
          </w:tcPr>
          <w:p w14:paraId="13139E20" w14:textId="77777777" w:rsidR="00CE2E71" w:rsidRPr="003C05C0" w:rsidRDefault="00CE2E71" w:rsidP="00DC1F3E">
            <w:pPr>
              <w:pStyle w:val="TAC"/>
              <w:rPr>
                <w:rFonts w:eastAsia="宋体"/>
              </w:rPr>
            </w:pPr>
          </w:p>
        </w:tc>
        <w:tc>
          <w:tcPr>
            <w:tcW w:w="373" w:type="pct"/>
            <w:shd w:val="clear" w:color="auto" w:fill="auto"/>
            <w:vAlign w:val="center"/>
          </w:tcPr>
          <w:p w14:paraId="72A5E792"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61B1C3D9"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7BB346C0"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27AE3BAC" w14:textId="77777777" w:rsidR="00CE2E71" w:rsidRPr="003C05C0" w:rsidRDefault="00CE2E71" w:rsidP="00DC1F3E">
            <w:pPr>
              <w:pStyle w:val="TAC"/>
              <w:rPr>
                <w:rFonts w:eastAsia="宋体"/>
              </w:rPr>
            </w:pPr>
            <w:r w:rsidRPr="003C05C0">
              <w:rPr>
                <w:rFonts w:eastAsia="宋体"/>
              </w:rPr>
              <w:t>Outer_Full</w:t>
            </w:r>
          </w:p>
        </w:tc>
      </w:tr>
      <w:tr w:rsidR="00CE2E71" w:rsidRPr="003C05C0" w14:paraId="1B28DF9A" w14:textId="77777777" w:rsidTr="00DC1F3E">
        <w:trPr>
          <w:jc w:val="center"/>
        </w:trPr>
        <w:tc>
          <w:tcPr>
            <w:tcW w:w="358" w:type="pct"/>
            <w:shd w:val="clear" w:color="auto" w:fill="auto"/>
            <w:tcMar>
              <w:left w:w="45" w:type="dxa"/>
              <w:right w:w="45" w:type="dxa"/>
            </w:tcMar>
            <w:vAlign w:val="bottom"/>
          </w:tcPr>
          <w:p w14:paraId="7F5CD5EE" w14:textId="77777777" w:rsidR="00CE2E71" w:rsidRPr="003C05C0" w:rsidRDefault="00CE2E71" w:rsidP="00DC1F3E">
            <w:pPr>
              <w:pStyle w:val="TAC"/>
              <w:rPr>
                <w:rFonts w:eastAsia="宋体"/>
              </w:rPr>
            </w:pPr>
            <w:r w:rsidRPr="003C05C0">
              <w:rPr>
                <w:rFonts w:eastAsia="宋体"/>
              </w:rPr>
              <w:t>118</w:t>
            </w:r>
          </w:p>
        </w:tc>
        <w:tc>
          <w:tcPr>
            <w:tcW w:w="499" w:type="pct"/>
            <w:shd w:val="clear" w:color="auto" w:fill="auto"/>
            <w:tcMar>
              <w:left w:w="45" w:type="dxa"/>
              <w:right w:w="45" w:type="dxa"/>
            </w:tcMar>
            <w:vAlign w:val="center"/>
          </w:tcPr>
          <w:p w14:paraId="2787F809"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26432C64"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7A0AB7DD" w14:textId="77777777" w:rsidR="00CE2E71" w:rsidRPr="003C05C0" w:rsidRDefault="00CE2E71" w:rsidP="00DC1F3E">
            <w:pPr>
              <w:pStyle w:val="TAC"/>
              <w:rPr>
                <w:rFonts w:eastAsia="宋体"/>
              </w:rPr>
            </w:pPr>
          </w:p>
        </w:tc>
        <w:tc>
          <w:tcPr>
            <w:tcW w:w="455" w:type="pct"/>
            <w:vMerge/>
            <w:shd w:val="clear" w:color="auto" w:fill="auto"/>
            <w:vAlign w:val="center"/>
          </w:tcPr>
          <w:p w14:paraId="083C9AB1" w14:textId="77777777" w:rsidR="00CE2E71" w:rsidRPr="003C05C0" w:rsidRDefault="00CE2E71" w:rsidP="00DC1F3E">
            <w:pPr>
              <w:pStyle w:val="TAC"/>
              <w:rPr>
                <w:rFonts w:eastAsia="宋体"/>
              </w:rPr>
            </w:pPr>
          </w:p>
        </w:tc>
        <w:tc>
          <w:tcPr>
            <w:tcW w:w="373" w:type="pct"/>
            <w:shd w:val="clear" w:color="auto" w:fill="auto"/>
            <w:vAlign w:val="center"/>
          </w:tcPr>
          <w:p w14:paraId="18072017"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6466D723"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5858502D"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4F08AEDB" w14:textId="77777777" w:rsidR="00CE2E71" w:rsidRPr="003C05C0" w:rsidRDefault="00CE2E71" w:rsidP="00DC1F3E">
            <w:pPr>
              <w:pStyle w:val="TAC"/>
              <w:rPr>
                <w:rFonts w:eastAsia="宋体"/>
              </w:rPr>
            </w:pPr>
            <w:r w:rsidRPr="003C05C0">
              <w:rPr>
                <w:rFonts w:eastAsia="宋体"/>
              </w:rPr>
              <w:t>78@28</w:t>
            </w:r>
          </w:p>
        </w:tc>
      </w:tr>
      <w:tr w:rsidR="00CE2E71" w:rsidRPr="003C05C0" w14:paraId="601B37AC" w14:textId="77777777" w:rsidTr="00DC1F3E">
        <w:trPr>
          <w:jc w:val="center"/>
        </w:trPr>
        <w:tc>
          <w:tcPr>
            <w:tcW w:w="358" w:type="pct"/>
            <w:shd w:val="clear" w:color="auto" w:fill="auto"/>
            <w:tcMar>
              <w:left w:w="45" w:type="dxa"/>
              <w:right w:w="45" w:type="dxa"/>
            </w:tcMar>
            <w:vAlign w:val="bottom"/>
          </w:tcPr>
          <w:p w14:paraId="0A16DAD5" w14:textId="77777777" w:rsidR="00CE2E71" w:rsidRPr="003C05C0" w:rsidRDefault="00CE2E71" w:rsidP="00DC1F3E">
            <w:pPr>
              <w:pStyle w:val="TAC"/>
              <w:rPr>
                <w:rFonts w:eastAsia="宋体"/>
              </w:rPr>
            </w:pPr>
            <w:r w:rsidRPr="003C05C0">
              <w:rPr>
                <w:rFonts w:eastAsia="宋体"/>
              </w:rPr>
              <w:t>119</w:t>
            </w:r>
          </w:p>
        </w:tc>
        <w:tc>
          <w:tcPr>
            <w:tcW w:w="499" w:type="pct"/>
            <w:shd w:val="clear" w:color="auto" w:fill="auto"/>
            <w:tcMar>
              <w:left w:w="45" w:type="dxa"/>
              <w:right w:w="45" w:type="dxa"/>
            </w:tcMar>
            <w:vAlign w:val="center"/>
          </w:tcPr>
          <w:p w14:paraId="29D5E696"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0DFBCDBB"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10102C1E" w14:textId="77777777" w:rsidR="00CE2E71" w:rsidRPr="003C05C0" w:rsidRDefault="00CE2E71" w:rsidP="00DC1F3E">
            <w:pPr>
              <w:pStyle w:val="TAC"/>
              <w:rPr>
                <w:rFonts w:eastAsia="宋体"/>
              </w:rPr>
            </w:pPr>
          </w:p>
        </w:tc>
        <w:tc>
          <w:tcPr>
            <w:tcW w:w="455" w:type="pct"/>
            <w:vMerge/>
            <w:shd w:val="clear" w:color="auto" w:fill="auto"/>
            <w:vAlign w:val="center"/>
          </w:tcPr>
          <w:p w14:paraId="577942AE" w14:textId="77777777" w:rsidR="00CE2E71" w:rsidRPr="003C05C0" w:rsidRDefault="00CE2E71" w:rsidP="00DC1F3E">
            <w:pPr>
              <w:pStyle w:val="TAC"/>
              <w:rPr>
                <w:rFonts w:eastAsia="宋体"/>
              </w:rPr>
            </w:pPr>
          </w:p>
        </w:tc>
        <w:tc>
          <w:tcPr>
            <w:tcW w:w="373" w:type="pct"/>
            <w:shd w:val="clear" w:color="auto" w:fill="auto"/>
            <w:vAlign w:val="center"/>
          </w:tcPr>
          <w:p w14:paraId="61FFE77F" w14:textId="77777777" w:rsidR="00CE2E71" w:rsidRPr="003C05C0" w:rsidRDefault="00CE2E71" w:rsidP="00DC1F3E">
            <w:pPr>
              <w:pStyle w:val="TAC"/>
              <w:rPr>
                <w:rFonts w:eastAsia="宋体"/>
              </w:rPr>
            </w:pPr>
            <w:r w:rsidRPr="003C05C0">
              <w:rPr>
                <w:rFonts w:eastAsia="宋体"/>
              </w:rPr>
              <w:t>A2</w:t>
            </w:r>
          </w:p>
        </w:tc>
        <w:tc>
          <w:tcPr>
            <w:tcW w:w="246" w:type="pct"/>
            <w:vMerge/>
            <w:shd w:val="clear" w:color="auto" w:fill="auto"/>
          </w:tcPr>
          <w:p w14:paraId="3160EE9F"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6EAF0A6C"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4C2FC812" w14:textId="77777777" w:rsidR="00CE2E71" w:rsidRPr="003C05C0" w:rsidRDefault="00CE2E71" w:rsidP="00DC1F3E">
            <w:pPr>
              <w:pStyle w:val="TAC"/>
              <w:rPr>
                <w:rFonts w:eastAsia="宋体"/>
              </w:rPr>
            </w:pPr>
            <w:r w:rsidRPr="003C05C0">
              <w:rPr>
                <w:rFonts w:eastAsia="宋体"/>
              </w:rPr>
              <w:t>6@76</w:t>
            </w:r>
          </w:p>
        </w:tc>
      </w:tr>
      <w:tr w:rsidR="00CE2E71" w:rsidRPr="003C05C0" w14:paraId="4723B565" w14:textId="77777777" w:rsidTr="00DC1F3E">
        <w:trPr>
          <w:jc w:val="center"/>
        </w:trPr>
        <w:tc>
          <w:tcPr>
            <w:tcW w:w="358" w:type="pct"/>
            <w:shd w:val="clear" w:color="auto" w:fill="auto"/>
            <w:tcMar>
              <w:left w:w="45" w:type="dxa"/>
              <w:right w:w="45" w:type="dxa"/>
            </w:tcMar>
            <w:vAlign w:val="bottom"/>
          </w:tcPr>
          <w:p w14:paraId="0F33B939" w14:textId="77777777" w:rsidR="00CE2E71" w:rsidRPr="003C05C0" w:rsidRDefault="00CE2E71" w:rsidP="00DC1F3E">
            <w:pPr>
              <w:pStyle w:val="TAC"/>
              <w:rPr>
                <w:rFonts w:eastAsia="宋体"/>
              </w:rPr>
            </w:pPr>
            <w:r w:rsidRPr="003C05C0">
              <w:rPr>
                <w:rFonts w:eastAsia="宋体"/>
              </w:rPr>
              <w:t>120</w:t>
            </w:r>
          </w:p>
        </w:tc>
        <w:tc>
          <w:tcPr>
            <w:tcW w:w="499" w:type="pct"/>
            <w:shd w:val="clear" w:color="auto" w:fill="auto"/>
            <w:tcMar>
              <w:left w:w="45" w:type="dxa"/>
              <w:right w:w="45" w:type="dxa"/>
            </w:tcMar>
            <w:vAlign w:val="center"/>
          </w:tcPr>
          <w:p w14:paraId="4E557D39" w14:textId="77777777" w:rsidR="00CE2E71" w:rsidRPr="003C05C0" w:rsidRDefault="00CE2E71" w:rsidP="00DC1F3E">
            <w:pPr>
              <w:pStyle w:val="TAC"/>
              <w:rPr>
                <w:rFonts w:eastAsia="宋体"/>
              </w:rPr>
            </w:pPr>
            <w:r w:rsidRPr="003C05C0">
              <w:rPr>
                <w:rFonts w:eastAsia="宋体"/>
              </w:rPr>
              <w:t>1950</w:t>
            </w:r>
          </w:p>
        </w:tc>
        <w:tc>
          <w:tcPr>
            <w:tcW w:w="500" w:type="pct"/>
            <w:shd w:val="clear" w:color="auto" w:fill="auto"/>
            <w:tcMar>
              <w:left w:w="45" w:type="dxa"/>
              <w:right w:w="45" w:type="dxa"/>
            </w:tcMar>
            <w:vAlign w:val="center"/>
          </w:tcPr>
          <w:p w14:paraId="40B1D26B"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00E21D21" w14:textId="77777777" w:rsidR="00CE2E71" w:rsidRPr="003C05C0" w:rsidRDefault="00CE2E71" w:rsidP="00DC1F3E">
            <w:pPr>
              <w:pStyle w:val="TAC"/>
              <w:rPr>
                <w:rFonts w:eastAsia="宋体"/>
              </w:rPr>
            </w:pPr>
          </w:p>
        </w:tc>
        <w:tc>
          <w:tcPr>
            <w:tcW w:w="455" w:type="pct"/>
            <w:vMerge/>
            <w:shd w:val="clear" w:color="auto" w:fill="auto"/>
            <w:vAlign w:val="center"/>
          </w:tcPr>
          <w:p w14:paraId="7D842EAF" w14:textId="77777777" w:rsidR="00CE2E71" w:rsidRPr="003C05C0" w:rsidRDefault="00CE2E71" w:rsidP="00DC1F3E">
            <w:pPr>
              <w:pStyle w:val="TAC"/>
              <w:rPr>
                <w:rFonts w:eastAsia="宋体"/>
              </w:rPr>
            </w:pPr>
          </w:p>
        </w:tc>
        <w:tc>
          <w:tcPr>
            <w:tcW w:w="373" w:type="pct"/>
            <w:shd w:val="clear" w:color="auto" w:fill="auto"/>
            <w:vAlign w:val="center"/>
          </w:tcPr>
          <w:p w14:paraId="52FFFC84" w14:textId="77777777" w:rsidR="00CE2E71" w:rsidRPr="003C05C0" w:rsidRDefault="00CE2E71" w:rsidP="00DC1F3E">
            <w:pPr>
              <w:pStyle w:val="TAC"/>
              <w:rPr>
                <w:rFonts w:eastAsia="宋体"/>
              </w:rPr>
            </w:pPr>
            <w:r w:rsidRPr="003C05C0">
              <w:rPr>
                <w:rFonts w:eastAsia="宋体"/>
              </w:rPr>
              <w:t>A6</w:t>
            </w:r>
          </w:p>
        </w:tc>
        <w:tc>
          <w:tcPr>
            <w:tcW w:w="246" w:type="pct"/>
            <w:vMerge/>
            <w:shd w:val="clear" w:color="auto" w:fill="auto"/>
          </w:tcPr>
          <w:p w14:paraId="41872C98"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79C6987C" w14:textId="77777777" w:rsidR="00CE2E71" w:rsidRPr="003C05C0" w:rsidRDefault="00CE2E71" w:rsidP="00DC1F3E">
            <w:pPr>
              <w:pStyle w:val="TAC"/>
              <w:rPr>
                <w:rFonts w:eastAsia="宋体"/>
              </w:rPr>
            </w:pPr>
            <w:r w:rsidRPr="003C05C0">
              <w:rPr>
                <w:rFonts w:eastAsia="宋体"/>
              </w:rPr>
              <w:t>64 QAM</w:t>
            </w:r>
          </w:p>
        </w:tc>
        <w:tc>
          <w:tcPr>
            <w:tcW w:w="1342" w:type="pct"/>
            <w:shd w:val="clear" w:color="auto" w:fill="auto"/>
            <w:tcMar>
              <w:left w:w="45" w:type="dxa"/>
              <w:right w:w="45" w:type="dxa"/>
            </w:tcMar>
            <w:vAlign w:val="center"/>
          </w:tcPr>
          <w:p w14:paraId="52D4C202" w14:textId="77777777" w:rsidR="00CE2E71" w:rsidRPr="003C05C0" w:rsidRDefault="00CE2E71" w:rsidP="00DC1F3E">
            <w:pPr>
              <w:pStyle w:val="TAC"/>
              <w:rPr>
                <w:rFonts w:eastAsia="宋体"/>
              </w:rPr>
            </w:pPr>
            <w:r w:rsidRPr="003C05C0">
              <w:rPr>
                <w:rFonts w:eastAsia="宋体"/>
              </w:rPr>
              <w:t>Outer_Full</w:t>
            </w:r>
          </w:p>
        </w:tc>
      </w:tr>
      <w:tr w:rsidR="00CE2E71" w:rsidRPr="003C05C0" w14:paraId="6DD0C138" w14:textId="77777777" w:rsidTr="00DC1F3E">
        <w:trPr>
          <w:jc w:val="center"/>
        </w:trPr>
        <w:tc>
          <w:tcPr>
            <w:tcW w:w="358" w:type="pct"/>
            <w:shd w:val="clear" w:color="auto" w:fill="auto"/>
            <w:tcMar>
              <w:left w:w="45" w:type="dxa"/>
              <w:right w:w="45" w:type="dxa"/>
            </w:tcMar>
            <w:vAlign w:val="bottom"/>
          </w:tcPr>
          <w:p w14:paraId="3FF2C865" w14:textId="77777777" w:rsidR="00CE2E71" w:rsidRPr="003C05C0" w:rsidRDefault="00CE2E71" w:rsidP="00DC1F3E">
            <w:pPr>
              <w:pStyle w:val="TAC"/>
              <w:rPr>
                <w:rFonts w:eastAsia="宋体"/>
              </w:rPr>
            </w:pPr>
            <w:r w:rsidRPr="003C05C0">
              <w:rPr>
                <w:rFonts w:eastAsia="宋体"/>
              </w:rPr>
              <w:t>121</w:t>
            </w:r>
          </w:p>
        </w:tc>
        <w:tc>
          <w:tcPr>
            <w:tcW w:w="499" w:type="pct"/>
            <w:shd w:val="clear" w:color="auto" w:fill="auto"/>
            <w:tcMar>
              <w:left w:w="45" w:type="dxa"/>
              <w:right w:w="45" w:type="dxa"/>
            </w:tcMar>
            <w:vAlign w:val="center"/>
          </w:tcPr>
          <w:p w14:paraId="5FFEA953" w14:textId="77777777" w:rsidR="00CE2E71" w:rsidRPr="003C05C0" w:rsidRDefault="00CE2E71" w:rsidP="00DC1F3E">
            <w:pPr>
              <w:pStyle w:val="TAC"/>
              <w:rPr>
                <w:rFonts w:eastAsia="宋体"/>
              </w:rPr>
            </w:pPr>
            <w:r w:rsidRPr="003C05C0">
              <w:rPr>
                <w:rFonts w:eastAsia="宋体"/>
              </w:rPr>
              <w:t>1922.5</w:t>
            </w:r>
          </w:p>
        </w:tc>
        <w:tc>
          <w:tcPr>
            <w:tcW w:w="500" w:type="pct"/>
            <w:shd w:val="clear" w:color="auto" w:fill="auto"/>
            <w:tcMar>
              <w:left w:w="45" w:type="dxa"/>
              <w:right w:w="45" w:type="dxa"/>
            </w:tcMar>
            <w:vAlign w:val="center"/>
          </w:tcPr>
          <w:p w14:paraId="47B2BECD" w14:textId="77777777" w:rsidR="00CE2E71" w:rsidRPr="003C05C0" w:rsidRDefault="00CE2E71" w:rsidP="00DC1F3E">
            <w:pPr>
              <w:pStyle w:val="TAC"/>
              <w:rPr>
                <w:rFonts w:eastAsia="宋体"/>
              </w:rPr>
            </w:pPr>
            <w:r w:rsidRPr="003C05C0">
              <w:rPr>
                <w:rFonts w:eastAsia="宋体"/>
              </w:rPr>
              <w:t>5</w:t>
            </w:r>
          </w:p>
        </w:tc>
        <w:tc>
          <w:tcPr>
            <w:tcW w:w="429" w:type="pct"/>
            <w:vMerge/>
            <w:shd w:val="clear" w:color="auto" w:fill="auto"/>
            <w:tcMar>
              <w:left w:w="45" w:type="dxa"/>
              <w:right w:w="45" w:type="dxa"/>
            </w:tcMar>
            <w:vAlign w:val="center"/>
          </w:tcPr>
          <w:p w14:paraId="2F4E9CA9" w14:textId="77777777" w:rsidR="00CE2E71" w:rsidRPr="003C05C0" w:rsidRDefault="00CE2E71" w:rsidP="00DC1F3E">
            <w:pPr>
              <w:pStyle w:val="TAC"/>
              <w:rPr>
                <w:rFonts w:eastAsia="宋体"/>
              </w:rPr>
            </w:pPr>
          </w:p>
        </w:tc>
        <w:tc>
          <w:tcPr>
            <w:tcW w:w="455" w:type="pct"/>
            <w:vMerge/>
            <w:shd w:val="clear" w:color="auto" w:fill="auto"/>
            <w:vAlign w:val="center"/>
          </w:tcPr>
          <w:p w14:paraId="75DCBF3B" w14:textId="77777777" w:rsidR="00CE2E71" w:rsidRPr="003C05C0" w:rsidRDefault="00CE2E71" w:rsidP="00DC1F3E">
            <w:pPr>
              <w:pStyle w:val="TAC"/>
              <w:rPr>
                <w:rFonts w:eastAsia="宋体"/>
              </w:rPr>
            </w:pPr>
          </w:p>
        </w:tc>
        <w:tc>
          <w:tcPr>
            <w:tcW w:w="373" w:type="pct"/>
            <w:shd w:val="clear" w:color="auto" w:fill="auto"/>
            <w:vAlign w:val="center"/>
          </w:tcPr>
          <w:p w14:paraId="30A13159" w14:textId="77777777" w:rsidR="00CE2E71" w:rsidRPr="003C05C0" w:rsidRDefault="00CE2E71" w:rsidP="00DC1F3E">
            <w:pPr>
              <w:pStyle w:val="TAC"/>
              <w:rPr>
                <w:rFonts w:eastAsia="宋体"/>
              </w:rPr>
            </w:pPr>
            <w:r w:rsidRPr="003C05C0">
              <w:rPr>
                <w:rFonts w:eastAsia="宋体"/>
              </w:rPr>
              <w:t>A3</w:t>
            </w:r>
          </w:p>
        </w:tc>
        <w:tc>
          <w:tcPr>
            <w:tcW w:w="246" w:type="pct"/>
            <w:vMerge/>
            <w:shd w:val="clear" w:color="auto" w:fill="auto"/>
          </w:tcPr>
          <w:p w14:paraId="32EEE100"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113A8349"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0CCB4989" w14:textId="77777777" w:rsidR="00CE2E71" w:rsidRPr="003C05C0" w:rsidRDefault="00CE2E71" w:rsidP="00DC1F3E">
            <w:pPr>
              <w:pStyle w:val="TAC"/>
              <w:rPr>
                <w:rFonts w:eastAsia="宋体"/>
              </w:rPr>
            </w:pPr>
            <w:r w:rsidRPr="003C05C0">
              <w:rPr>
                <w:rFonts w:eastAsia="宋体"/>
              </w:rPr>
              <w:t>Outer_Full</w:t>
            </w:r>
          </w:p>
        </w:tc>
      </w:tr>
      <w:tr w:rsidR="00CE2E71" w:rsidRPr="003C05C0" w14:paraId="1842C9A2" w14:textId="77777777" w:rsidTr="00DC1F3E">
        <w:trPr>
          <w:jc w:val="center"/>
        </w:trPr>
        <w:tc>
          <w:tcPr>
            <w:tcW w:w="358" w:type="pct"/>
            <w:shd w:val="clear" w:color="auto" w:fill="auto"/>
            <w:tcMar>
              <w:left w:w="45" w:type="dxa"/>
              <w:right w:w="45" w:type="dxa"/>
            </w:tcMar>
            <w:vAlign w:val="bottom"/>
          </w:tcPr>
          <w:p w14:paraId="7C9160E0" w14:textId="77777777" w:rsidR="00CE2E71" w:rsidRPr="003C05C0" w:rsidRDefault="00CE2E71" w:rsidP="00DC1F3E">
            <w:pPr>
              <w:pStyle w:val="TAC"/>
              <w:rPr>
                <w:rFonts w:eastAsia="宋体"/>
              </w:rPr>
            </w:pPr>
            <w:r w:rsidRPr="003C05C0">
              <w:rPr>
                <w:rFonts w:eastAsia="宋体"/>
              </w:rPr>
              <w:t>122</w:t>
            </w:r>
          </w:p>
        </w:tc>
        <w:tc>
          <w:tcPr>
            <w:tcW w:w="499" w:type="pct"/>
            <w:shd w:val="clear" w:color="auto" w:fill="auto"/>
            <w:tcMar>
              <w:left w:w="45" w:type="dxa"/>
              <w:right w:w="45" w:type="dxa"/>
            </w:tcMar>
            <w:vAlign w:val="center"/>
          </w:tcPr>
          <w:p w14:paraId="703E61FD"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2442276A"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18EED4C4" w14:textId="77777777" w:rsidR="00CE2E71" w:rsidRPr="003C05C0" w:rsidRDefault="00CE2E71" w:rsidP="00DC1F3E">
            <w:pPr>
              <w:pStyle w:val="TAC"/>
              <w:rPr>
                <w:rFonts w:eastAsia="宋体"/>
              </w:rPr>
            </w:pPr>
          </w:p>
        </w:tc>
        <w:tc>
          <w:tcPr>
            <w:tcW w:w="455" w:type="pct"/>
            <w:vMerge/>
            <w:shd w:val="clear" w:color="auto" w:fill="auto"/>
            <w:vAlign w:val="center"/>
          </w:tcPr>
          <w:p w14:paraId="1D653314" w14:textId="77777777" w:rsidR="00CE2E71" w:rsidRPr="003C05C0" w:rsidRDefault="00CE2E71" w:rsidP="00DC1F3E">
            <w:pPr>
              <w:pStyle w:val="TAC"/>
              <w:rPr>
                <w:rFonts w:eastAsia="宋体"/>
              </w:rPr>
            </w:pPr>
          </w:p>
        </w:tc>
        <w:tc>
          <w:tcPr>
            <w:tcW w:w="373" w:type="pct"/>
            <w:shd w:val="clear" w:color="auto" w:fill="auto"/>
            <w:vAlign w:val="center"/>
          </w:tcPr>
          <w:p w14:paraId="4E6551DE"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2002960E"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1E4359D9"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18DAAD9B" w14:textId="77777777" w:rsidR="00CE2E71" w:rsidRPr="003C05C0" w:rsidRDefault="00CE2E71" w:rsidP="00DC1F3E">
            <w:pPr>
              <w:pStyle w:val="TAC"/>
              <w:rPr>
                <w:rFonts w:eastAsia="宋体"/>
              </w:rPr>
            </w:pPr>
            <w:r w:rsidRPr="003C05C0">
              <w:rPr>
                <w:rFonts w:eastAsia="宋体"/>
              </w:rPr>
              <w:t>Outer_Full</w:t>
            </w:r>
          </w:p>
        </w:tc>
      </w:tr>
      <w:tr w:rsidR="00CE2E71" w:rsidRPr="003C05C0" w14:paraId="3AAED483" w14:textId="77777777" w:rsidTr="00DC1F3E">
        <w:trPr>
          <w:jc w:val="center"/>
        </w:trPr>
        <w:tc>
          <w:tcPr>
            <w:tcW w:w="358" w:type="pct"/>
            <w:shd w:val="clear" w:color="auto" w:fill="auto"/>
            <w:tcMar>
              <w:left w:w="45" w:type="dxa"/>
              <w:right w:w="45" w:type="dxa"/>
            </w:tcMar>
            <w:vAlign w:val="bottom"/>
          </w:tcPr>
          <w:p w14:paraId="553E19C7" w14:textId="77777777" w:rsidR="00CE2E71" w:rsidRPr="003C05C0" w:rsidRDefault="00CE2E71" w:rsidP="00DC1F3E">
            <w:pPr>
              <w:pStyle w:val="TAC"/>
              <w:rPr>
                <w:rFonts w:eastAsia="宋体"/>
              </w:rPr>
            </w:pPr>
            <w:r w:rsidRPr="003C05C0">
              <w:rPr>
                <w:rFonts w:eastAsia="宋体"/>
              </w:rPr>
              <w:t>123</w:t>
            </w:r>
          </w:p>
        </w:tc>
        <w:tc>
          <w:tcPr>
            <w:tcW w:w="499" w:type="pct"/>
            <w:shd w:val="clear" w:color="auto" w:fill="auto"/>
            <w:tcMar>
              <w:left w:w="45" w:type="dxa"/>
              <w:right w:w="45" w:type="dxa"/>
            </w:tcMar>
            <w:vAlign w:val="center"/>
          </w:tcPr>
          <w:p w14:paraId="4A6FBD89" w14:textId="77777777" w:rsidR="00CE2E71" w:rsidRPr="003C05C0" w:rsidRDefault="00CE2E71" w:rsidP="00DC1F3E">
            <w:pPr>
              <w:pStyle w:val="TAC"/>
              <w:rPr>
                <w:rFonts w:eastAsia="宋体"/>
              </w:rPr>
            </w:pPr>
            <w:r w:rsidRPr="003C05C0">
              <w:rPr>
                <w:rFonts w:eastAsia="宋体"/>
              </w:rPr>
              <w:t>1925</w:t>
            </w:r>
          </w:p>
        </w:tc>
        <w:tc>
          <w:tcPr>
            <w:tcW w:w="500" w:type="pct"/>
            <w:shd w:val="clear" w:color="auto" w:fill="auto"/>
            <w:tcMar>
              <w:left w:w="45" w:type="dxa"/>
              <w:right w:w="45" w:type="dxa"/>
            </w:tcMar>
            <w:vAlign w:val="center"/>
          </w:tcPr>
          <w:p w14:paraId="3BC70D3B"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5E536FD1" w14:textId="77777777" w:rsidR="00CE2E71" w:rsidRPr="003C05C0" w:rsidRDefault="00CE2E71" w:rsidP="00DC1F3E">
            <w:pPr>
              <w:pStyle w:val="TAC"/>
              <w:rPr>
                <w:rFonts w:eastAsia="宋体"/>
              </w:rPr>
            </w:pPr>
          </w:p>
        </w:tc>
        <w:tc>
          <w:tcPr>
            <w:tcW w:w="455" w:type="pct"/>
            <w:vMerge/>
            <w:shd w:val="clear" w:color="auto" w:fill="auto"/>
            <w:vAlign w:val="center"/>
          </w:tcPr>
          <w:p w14:paraId="41F58788" w14:textId="77777777" w:rsidR="00CE2E71" w:rsidRPr="003C05C0" w:rsidRDefault="00CE2E71" w:rsidP="00DC1F3E">
            <w:pPr>
              <w:pStyle w:val="TAC"/>
              <w:rPr>
                <w:rFonts w:eastAsia="宋体"/>
              </w:rPr>
            </w:pPr>
          </w:p>
        </w:tc>
        <w:tc>
          <w:tcPr>
            <w:tcW w:w="373" w:type="pct"/>
            <w:shd w:val="clear" w:color="auto" w:fill="auto"/>
            <w:vAlign w:val="center"/>
          </w:tcPr>
          <w:p w14:paraId="035D47BF"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2C962DF9"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186E7D28"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61C416E2" w14:textId="77777777" w:rsidR="00CE2E71" w:rsidRPr="003C05C0" w:rsidRDefault="00CE2E71" w:rsidP="00DC1F3E">
            <w:pPr>
              <w:pStyle w:val="TAC"/>
              <w:rPr>
                <w:rFonts w:eastAsia="宋体"/>
              </w:rPr>
            </w:pPr>
            <w:r w:rsidRPr="003C05C0">
              <w:rPr>
                <w:rFonts w:eastAsia="宋体"/>
              </w:rPr>
              <w:t>42@10</w:t>
            </w:r>
          </w:p>
        </w:tc>
      </w:tr>
      <w:tr w:rsidR="00CE2E71" w:rsidRPr="003C05C0" w14:paraId="5553CB18" w14:textId="77777777" w:rsidTr="00DC1F3E">
        <w:trPr>
          <w:jc w:val="center"/>
        </w:trPr>
        <w:tc>
          <w:tcPr>
            <w:tcW w:w="358" w:type="pct"/>
            <w:shd w:val="clear" w:color="auto" w:fill="auto"/>
            <w:tcMar>
              <w:left w:w="45" w:type="dxa"/>
              <w:right w:w="45" w:type="dxa"/>
            </w:tcMar>
            <w:vAlign w:val="bottom"/>
          </w:tcPr>
          <w:p w14:paraId="601B7B75" w14:textId="77777777" w:rsidR="00CE2E71" w:rsidRPr="003C05C0" w:rsidRDefault="00CE2E71" w:rsidP="00DC1F3E">
            <w:pPr>
              <w:pStyle w:val="TAC"/>
              <w:rPr>
                <w:rFonts w:eastAsia="宋体"/>
              </w:rPr>
            </w:pPr>
            <w:r w:rsidRPr="003C05C0">
              <w:rPr>
                <w:rFonts w:eastAsia="宋体"/>
              </w:rPr>
              <w:t>124</w:t>
            </w:r>
          </w:p>
        </w:tc>
        <w:tc>
          <w:tcPr>
            <w:tcW w:w="499" w:type="pct"/>
            <w:shd w:val="clear" w:color="auto" w:fill="auto"/>
            <w:tcMar>
              <w:left w:w="45" w:type="dxa"/>
              <w:right w:w="45" w:type="dxa"/>
            </w:tcMar>
            <w:vAlign w:val="center"/>
          </w:tcPr>
          <w:p w14:paraId="195C177D" w14:textId="77777777" w:rsidR="00CE2E71" w:rsidRPr="003C05C0" w:rsidRDefault="00CE2E71" w:rsidP="00DC1F3E">
            <w:pPr>
              <w:pStyle w:val="TAC"/>
              <w:rPr>
                <w:rFonts w:eastAsia="宋体"/>
              </w:rPr>
            </w:pPr>
            <w:r w:rsidRPr="003C05C0">
              <w:rPr>
                <w:rFonts w:eastAsia="宋体"/>
              </w:rPr>
              <w:t>1935</w:t>
            </w:r>
          </w:p>
        </w:tc>
        <w:tc>
          <w:tcPr>
            <w:tcW w:w="500" w:type="pct"/>
            <w:shd w:val="clear" w:color="auto" w:fill="auto"/>
            <w:tcMar>
              <w:left w:w="45" w:type="dxa"/>
              <w:right w:w="45" w:type="dxa"/>
            </w:tcMar>
            <w:vAlign w:val="center"/>
          </w:tcPr>
          <w:p w14:paraId="7CFDE408" w14:textId="77777777" w:rsidR="00CE2E71" w:rsidRPr="003C05C0" w:rsidRDefault="00CE2E71" w:rsidP="00DC1F3E">
            <w:pPr>
              <w:pStyle w:val="TAC"/>
              <w:rPr>
                <w:rFonts w:eastAsia="宋体"/>
              </w:rPr>
            </w:pPr>
            <w:r w:rsidRPr="003C05C0">
              <w:rPr>
                <w:rFonts w:eastAsia="宋体"/>
              </w:rPr>
              <w:t>10</w:t>
            </w:r>
          </w:p>
        </w:tc>
        <w:tc>
          <w:tcPr>
            <w:tcW w:w="429" w:type="pct"/>
            <w:vMerge/>
            <w:shd w:val="clear" w:color="auto" w:fill="auto"/>
            <w:tcMar>
              <w:left w:w="45" w:type="dxa"/>
              <w:right w:w="45" w:type="dxa"/>
            </w:tcMar>
            <w:vAlign w:val="center"/>
          </w:tcPr>
          <w:p w14:paraId="33220E01" w14:textId="77777777" w:rsidR="00CE2E71" w:rsidRPr="003C05C0" w:rsidRDefault="00CE2E71" w:rsidP="00DC1F3E">
            <w:pPr>
              <w:pStyle w:val="TAC"/>
              <w:rPr>
                <w:rFonts w:eastAsia="宋体"/>
              </w:rPr>
            </w:pPr>
          </w:p>
        </w:tc>
        <w:tc>
          <w:tcPr>
            <w:tcW w:w="455" w:type="pct"/>
            <w:vMerge/>
            <w:shd w:val="clear" w:color="auto" w:fill="auto"/>
            <w:vAlign w:val="center"/>
          </w:tcPr>
          <w:p w14:paraId="3C800305" w14:textId="77777777" w:rsidR="00CE2E71" w:rsidRPr="003C05C0" w:rsidRDefault="00CE2E71" w:rsidP="00DC1F3E">
            <w:pPr>
              <w:pStyle w:val="TAC"/>
              <w:rPr>
                <w:rFonts w:eastAsia="宋体"/>
              </w:rPr>
            </w:pPr>
          </w:p>
        </w:tc>
        <w:tc>
          <w:tcPr>
            <w:tcW w:w="373" w:type="pct"/>
            <w:shd w:val="clear" w:color="auto" w:fill="auto"/>
            <w:vAlign w:val="center"/>
          </w:tcPr>
          <w:p w14:paraId="1600BBAC" w14:textId="77777777" w:rsidR="00CE2E71" w:rsidRPr="003C05C0" w:rsidRDefault="00CE2E71" w:rsidP="00DC1F3E">
            <w:pPr>
              <w:pStyle w:val="TAC"/>
              <w:rPr>
                <w:rFonts w:eastAsia="宋体"/>
              </w:rPr>
            </w:pPr>
            <w:r w:rsidRPr="003C05C0">
              <w:rPr>
                <w:rFonts w:eastAsia="宋体"/>
              </w:rPr>
              <w:t>A4</w:t>
            </w:r>
          </w:p>
        </w:tc>
        <w:tc>
          <w:tcPr>
            <w:tcW w:w="246" w:type="pct"/>
            <w:vMerge/>
            <w:shd w:val="clear" w:color="auto" w:fill="auto"/>
          </w:tcPr>
          <w:p w14:paraId="352C7BB1"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069216B6"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2D7DFCB1" w14:textId="77777777" w:rsidR="00CE2E71" w:rsidRPr="003C05C0" w:rsidRDefault="00CE2E71" w:rsidP="00DC1F3E">
            <w:pPr>
              <w:pStyle w:val="TAC"/>
              <w:rPr>
                <w:rFonts w:eastAsia="宋体"/>
              </w:rPr>
            </w:pPr>
            <w:r w:rsidRPr="003C05C0">
              <w:rPr>
                <w:rFonts w:eastAsia="宋体"/>
              </w:rPr>
              <w:t>Outer_Full</w:t>
            </w:r>
          </w:p>
        </w:tc>
      </w:tr>
      <w:tr w:rsidR="00CE2E71" w:rsidRPr="003C05C0" w14:paraId="6F20FDE4" w14:textId="77777777" w:rsidTr="00DC1F3E">
        <w:trPr>
          <w:jc w:val="center"/>
        </w:trPr>
        <w:tc>
          <w:tcPr>
            <w:tcW w:w="358" w:type="pct"/>
            <w:shd w:val="clear" w:color="auto" w:fill="auto"/>
            <w:tcMar>
              <w:left w:w="45" w:type="dxa"/>
              <w:right w:w="45" w:type="dxa"/>
            </w:tcMar>
            <w:vAlign w:val="bottom"/>
          </w:tcPr>
          <w:p w14:paraId="0AA34BC9" w14:textId="77777777" w:rsidR="00CE2E71" w:rsidRPr="003C05C0" w:rsidRDefault="00CE2E71" w:rsidP="00DC1F3E">
            <w:pPr>
              <w:pStyle w:val="TAC"/>
              <w:rPr>
                <w:rFonts w:eastAsia="宋体"/>
              </w:rPr>
            </w:pPr>
            <w:r w:rsidRPr="003C05C0">
              <w:rPr>
                <w:rFonts w:eastAsia="宋体"/>
              </w:rPr>
              <w:t>125</w:t>
            </w:r>
          </w:p>
        </w:tc>
        <w:tc>
          <w:tcPr>
            <w:tcW w:w="499" w:type="pct"/>
            <w:shd w:val="clear" w:color="auto" w:fill="auto"/>
            <w:tcMar>
              <w:left w:w="45" w:type="dxa"/>
              <w:right w:w="45" w:type="dxa"/>
            </w:tcMar>
            <w:vAlign w:val="center"/>
          </w:tcPr>
          <w:p w14:paraId="359F1F5C"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3482CEE2"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1947925D" w14:textId="77777777" w:rsidR="00CE2E71" w:rsidRPr="003C05C0" w:rsidRDefault="00CE2E71" w:rsidP="00DC1F3E">
            <w:pPr>
              <w:pStyle w:val="TAC"/>
              <w:rPr>
                <w:rFonts w:eastAsia="宋体"/>
              </w:rPr>
            </w:pPr>
          </w:p>
        </w:tc>
        <w:tc>
          <w:tcPr>
            <w:tcW w:w="455" w:type="pct"/>
            <w:vMerge/>
            <w:shd w:val="clear" w:color="auto" w:fill="auto"/>
            <w:vAlign w:val="center"/>
          </w:tcPr>
          <w:p w14:paraId="69C6C097" w14:textId="77777777" w:rsidR="00CE2E71" w:rsidRPr="003C05C0" w:rsidRDefault="00CE2E71" w:rsidP="00DC1F3E">
            <w:pPr>
              <w:pStyle w:val="TAC"/>
              <w:rPr>
                <w:rFonts w:eastAsia="宋体"/>
              </w:rPr>
            </w:pPr>
          </w:p>
        </w:tc>
        <w:tc>
          <w:tcPr>
            <w:tcW w:w="373" w:type="pct"/>
            <w:shd w:val="clear" w:color="auto" w:fill="auto"/>
            <w:vAlign w:val="center"/>
          </w:tcPr>
          <w:p w14:paraId="08D753A6"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47B0C545"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638CCA38"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2B36C499" w14:textId="77777777" w:rsidR="00CE2E71" w:rsidRPr="003C05C0" w:rsidRDefault="00CE2E71" w:rsidP="00DC1F3E">
            <w:pPr>
              <w:pStyle w:val="TAC"/>
              <w:rPr>
                <w:rFonts w:eastAsia="宋体"/>
              </w:rPr>
            </w:pPr>
            <w:r w:rsidRPr="003C05C0">
              <w:rPr>
                <w:rFonts w:eastAsia="宋体"/>
              </w:rPr>
              <w:t>Outer_Full</w:t>
            </w:r>
          </w:p>
        </w:tc>
      </w:tr>
      <w:tr w:rsidR="00CE2E71" w:rsidRPr="003C05C0" w14:paraId="2A53900B" w14:textId="77777777" w:rsidTr="00DC1F3E">
        <w:trPr>
          <w:jc w:val="center"/>
        </w:trPr>
        <w:tc>
          <w:tcPr>
            <w:tcW w:w="358" w:type="pct"/>
            <w:shd w:val="clear" w:color="auto" w:fill="auto"/>
            <w:tcMar>
              <w:left w:w="45" w:type="dxa"/>
              <w:right w:w="45" w:type="dxa"/>
            </w:tcMar>
            <w:vAlign w:val="bottom"/>
          </w:tcPr>
          <w:p w14:paraId="5FB90BA3" w14:textId="77777777" w:rsidR="00CE2E71" w:rsidRPr="003C05C0" w:rsidRDefault="00CE2E71" w:rsidP="00DC1F3E">
            <w:pPr>
              <w:pStyle w:val="TAC"/>
              <w:rPr>
                <w:rFonts w:eastAsia="宋体"/>
              </w:rPr>
            </w:pPr>
            <w:r w:rsidRPr="003C05C0">
              <w:rPr>
                <w:rFonts w:eastAsia="宋体"/>
              </w:rPr>
              <w:t>126</w:t>
            </w:r>
          </w:p>
        </w:tc>
        <w:tc>
          <w:tcPr>
            <w:tcW w:w="499" w:type="pct"/>
            <w:shd w:val="clear" w:color="auto" w:fill="auto"/>
            <w:tcMar>
              <w:left w:w="45" w:type="dxa"/>
              <w:right w:w="45" w:type="dxa"/>
            </w:tcMar>
            <w:vAlign w:val="center"/>
          </w:tcPr>
          <w:p w14:paraId="59005723" w14:textId="77777777" w:rsidR="00CE2E71" w:rsidRPr="003C05C0" w:rsidRDefault="00CE2E71" w:rsidP="00DC1F3E">
            <w:pPr>
              <w:pStyle w:val="TAC"/>
              <w:rPr>
                <w:rFonts w:eastAsia="宋体"/>
              </w:rPr>
            </w:pPr>
            <w:r w:rsidRPr="003C05C0">
              <w:rPr>
                <w:rFonts w:eastAsia="宋体"/>
              </w:rPr>
              <w:t>1927.5</w:t>
            </w:r>
          </w:p>
        </w:tc>
        <w:tc>
          <w:tcPr>
            <w:tcW w:w="500" w:type="pct"/>
            <w:shd w:val="clear" w:color="auto" w:fill="auto"/>
            <w:tcMar>
              <w:left w:w="45" w:type="dxa"/>
              <w:right w:w="45" w:type="dxa"/>
            </w:tcMar>
            <w:vAlign w:val="center"/>
          </w:tcPr>
          <w:p w14:paraId="7D1BBB45"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2BEC32F0" w14:textId="77777777" w:rsidR="00CE2E71" w:rsidRPr="003C05C0" w:rsidRDefault="00CE2E71" w:rsidP="00DC1F3E">
            <w:pPr>
              <w:pStyle w:val="TAC"/>
              <w:rPr>
                <w:rFonts w:eastAsia="宋体"/>
              </w:rPr>
            </w:pPr>
          </w:p>
        </w:tc>
        <w:tc>
          <w:tcPr>
            <w:tcW w:w="455" w:type="pct"/>
            <w:vMerge/>
            <w:shd w:val="clear" w:color="auto" w:fill="auto"/>
            <w:vAlign w:val="center"/>
          </w:tcPr>
          <w:p w14:paraId="1F6AF82E" w14:textId="77777777" w:rsidR="00CE2E71" w:rsidRPr="003C05C0" w:rsidRDefault="00CE2E71" w:rsidP="00DC1F3E">
            <w:pPr>
              <w:pStyle w:val="TAC"/>
              <w:rPr>
                <w:rFonts w:eastAsia="宋体"/>
              </w:rPr>
            </w:pPr>
          </w:p>
        </w:tc>
        <w:tc>
          <w:tcPr>
            <w:tcW w:w="373" w:type="pct"/>
            <w:shd w:val="clear" w:color="auto" w:fill="auto"/>
            <w:vAlign w:val="center"/>
          </w:tcPr>
          <w:p w14:paraId="65BFD221"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0AED1887"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44D2B308"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622B1864" w14:textId="77777777" w:rsidR="00CE2E71" w:rsidRPr="003C05C0" w:rsidRDefault="00CE2E71" w:rsidP="00DC1F3E">
            <w:pPr>
              <w:pStyle w:val="TAC"/>
              <w:rPr>
                <w:rFonts w:eastAsia="宋体"/>
              </w:rPr>
            </w:pPr>
            <w:r w:rsidRPr="003C05C0">
              <w:rPr>
                <w:rFonts w:eastAsia="宋体"/>
              </w:rPr>
              <w:t>60@19</w:t>
            </w:r>
          </w:p>
        </w:tc>
      </w:tr>
      <w:tr w:rsidR="00CE2E71" w:rsidRPr="003C05C0" w14:paraId="46E21FB0" w14:textId="77777777" w:rsidTr="00DC1F3E">
        <w:trPr>
          <w:jc w:val="center"/>
        </w:trPr>
        <w:tc>
          <w:tcPr>
            <w:tcW w:w="358" w:type="pct"/>
            <w:shd w:val="clear" w:color="auto" w:fill="auto"/>
            <w:tcMar>
              <w:left w:w="45" w:type="dxa"/>
              <w:right w:w="45" w:type="dxa"/>
            </w:tcMar>
            <w:vAlign w:val="bottom"/>
          </w:tcPr>
          <w:p w14:paraId="62C9B60F" w14:textId="77777777" w:rsidR="00CE2E71" w:rsidRPr="003C05C0" w:rsidRDefault="00CE2E71" w:rsidP="00DC1F3E">
            <w:pPr>
              <w:pStyle w:val="TAC"/>
              <w:rPr>
                <w:rFonts w:eastAsia="宋体"/>
              </w:rPr>
            </w:pPr>
            <w:r w:rsidRPr="003C05C0">
              <w:rPr>
                <w:rFonts w:eastAsia="宋体"/>
              </w:rPr>
              <w:t>127</w:t>
            </w:r>
          </w:p>
        </w:tc>
        <w:tc>
          <w:tcPr>
            <w:tcW w:w="499" w:type="pct"/>
            <w:shd w:val="clear" w:color="auto" w:fill="auto"/>
            <w:tcMar>
              <w:left w:w="45" w:type="dxa"/>
              <w:right w:w="45" w:type="dxa"/>
            </w:tcMar>
            <w:vAlign w:val="center"/>
          </w:tcPr>
          <w:p w14:paraId="6F5A42E6" w14:textId="77777777" w:rsidR="00CE2E71" w:rsidRPr="003C05C0" w:rsidRDefault="00CE2E71" w:rsidP="00DC1F3E">
            <w:pPr>
              <w:pStyle w:val="TAC"/>
              <w:rPr>
                <w:rFonts w:eastAsia="宋体"/>
              </w:rPr>
            </w:pPr>
            <w:r w:rsidRPr="003C05C0">
              <w:rPr>
                <w:rFonts w:eastAsia="宋体"/>
              </w:rPr>
              <w:t>1932.5</w:t>
            </w:r>
          </w:p>
        </w:tc>
        <w:tc>
          <w:tcPr>
            <w:tcW w:w="500" w:type="pct"/>
            <w:shd w:val="clear" w:color="auto" w:fill="auto"/>
            <w:tcMar>
              <w:left w:w="45" w:type="dxa"/>
              <w:right w:w="45" w:type="dxa"/>
            </w:tcMar>
            <w:vAlign w:val="center"/>
          </w:tcPr>
          <w:p w14:paraId="74C56F82"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5553B51A" w14:textId="77777777" w:rsidR="00CE2E71" w:rsidRPr="003C05C0" w:rsidRDefault="00CE2E71" w:rsidP="00DC1F3E">
            <w:pPr>
              <w:pStyle w:val="TAC"/>
              <w:rPr>
                <w:rFonts w:eastAsia="宋体"/>
              </w:rPr>
            </w:pPr>
          </w:p>
        </w:tc>
        <w:tc>
          <w:tcPr>
            <w:tcW w:w="455" w:type="pct"/>
            <w:vMerge/>
            <w:shd w:val="clear" w:color="auto" w:fill="auto"/>
            <w:vAlign w:val="center"/>
          </w:tcPr>
          <w:p w14:paraId="07578F6C" w14:textId="77777777" w:rsidR="00CE2E71" w:rsidRPr="003C05C0" w:rsidRDefault="00CE2E71" w:rsidP="00DC1F3E">
            <w:pPr>
              <w:pStyle w:val="TAC"/>
              <w:rPr>
                <w:rFonts w:eastAsia="宋体"/>
              </w:rPr>
            </w:pPr>
          </w:p>
        </w:tc>
        <w:tc>
          <w:tcPr>
            <w:tcW w:w="373" w:type="pct"/>
            <w:shd w:val="clear" w:color="auto" w:fill="auto"/>
            <w:vAlign w:val="center"/>
          </w:tcPr>
          <w:p w14:paraId="4525E811"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5A44B91A"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197E0DFD"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13EB59D6" w14:textId="77777777" w:rsidR="00CE2E71" w:rsidRPr="003C05C0" w:rsidRDefault="00CE2E71" w:rsidP="00DC1F3E">
            <w:pPr>
              <w:pStyle w:val="TAC"/>
              <w:rPr>
                <w:rFonts w:eastAsia="宋体"/>
              </w:rPr>
            </w:pPr>
            <w:r w:rsidRPr="003C05C0">
              <w:rPr>
                <w:rFonts w:eastAsia="宋体"/>
              </w:rPr>
              <w:t>Outer_Full</w:t>
            </w:r>
          </w:p>
        </w:tc>
      </w:tr>
      <w:tr w:rsidR="00CE2E71" w:rsidRPr="003C05C0" w14:paraId="71EAA656" w14:textId="77777777" w:rsidTr="00DC1F3E">
        <w:trPr>
          <w:jc w:val="center"/>
        </w:trPr>
        <w:tc>
          <w:tcPr>
            <w:tcW w:w="358" w:type="pct"/>
            <w:shd w:val="clear" w:color="auto" w:fill="auto"/>
            <w:tcMar>
              <w:left w:w="45" w:type="dxa"/>
              <w:right w:w="45" w:type="dxa"/>
            </w:tcMar>
            <w:vAlign w:val="bottom"/>
          </w:tcPr>
          <w:p w14:paraId="6BE67E93" w14:textId="77777777" w:rsidR="00CE2E71" w:rsidRPr="003C05C0" w:rsidRDefault="00CE2E71" w:rsidP="00DC1F3E">
            <w:pPr>
              <w:pStyle w:val="TAC"/>
              <w:rPr>
                <w:rFonts w:eastAsia="宋体"/>
              </w:rPr>
            </w:pPr>
            <w:r w:rsidRPr="003C05C0">
              <w:rPr>
                <w:rFonts w:eastAsia="宋体"/>
              </w:rPr>
              <w:t>128</w:t>
            </w:r>
          </w:p>
        </w:tc>
        <w:tc>
          <w:tcPr>
            <w:tcW w:w="499" w:type="pct"/>
            <w:shd w:val="clear" w:color="auto" w:fill="auto"/>
            <w:tcMar>
              <w:left w:w="45" w:type="dxa"/>
              <w:right w:w="45" w:type="dxa"/>
            </w:tcMar>
            <w:vAlign w:val="center"/>
          </w:tcPr>
          <w:p w14:paraId="0492ACDD" w14:textId="77777777" w:rsidR="00CE2E71" w:rsidRPr="003C05C0" w:rsidRDefault="00CE2E71" w:rsidP="00DC1F3E">
            <w:pPr>
              <w:pStyle w:val="TAC"/>
              <w:rPr>
                <w:rFonts w:eastAsia="宋体"/>
              </w:rPr>
            </w:pPr>
            <w:r w:rsidRPr="003C05C0">
              <w:rPr>
                <w:rFonts w:eastAsia="宋体"/>
              </w:rPr>
              <w:t>1942.5</w:t>
            </w:r>
          </w:p>
        </w:tc>
        <w:tc>
          <w:tcPr>
            <w:tcW w:w="500" w:type="pct"/>
            <w:shd w:val="clear" w:color="auto" w:fill="auto"/>
            <w:tcMar>
              <w:left w:w="45" w:type="dxa"/>
              <w:right w:w="45" w:type="dxa"/>
            </w:tcMar>
            <w:vAlign w:val="center"/>
          </w:tcPr>
          <w:p w14:paraId="09FE5DA6" w14:textId="77777777" w:rsidR="00CE2E71" w:rsidRPr="003C05C0" w:rsidRDefault="00CE2E71" w:rsidP="00DC1F3E">
            <w:pPr>
              <w:pStyle w:val="TAC"/>
              <w:rPr>
                <w:rFonts w:eastAsia="宋体"/>
              </w:rPr>
            </w:pPr>
            <w:r w:rsidRPr="003C05C0">
              <w:rPr>
                <w:rFonts w:eastAsia="宋体"/>
              </w:rPr>
              <w:t>15</w:t>
            </w:r>
          </w:p>
        </w:tc>
        <w:tc>
          <w:tcPr>
            <w:tcW w:w="429" w:type="pct"/>
            <w:vMerge/>
            <w:shd w:val="clear" w:color="auto" w:fill="auto"/>
            <w:tcMar>
              <w:left w:w="45" w:type="dxa"/>
              <w:right w:w="45" w:type="dxa"/>
            </w:tcMar>
            <w:vAlign w:val="center"/>
          </w:tcPr>
          <w:p w14:paraId="7E5B6817" w14:textId="77777777" w:rsidR="00CE2E71" w:rsidRPr="003C05C0" w:rsidRDefault="00CE2E71" w:rsidP="00DC1F3E">
            <w:pPr>
              <w:pStyle w:val="TAC"/>
              <w:rPr>
                <w:rFonts w:eastAsia="宋体"/>
              </w:rPr>
            </w:pPr>
          </w:p>
        </w:tc>
        <w:tc>
          <w:tcPr>
            <w:tcW w:w="455" w:type="pct"/>
            <w:vMerge/>
            <w:shd w:val="clear" w:color="auto" w:fill="auto"/>
            <w:vAlign w:val="center"/>
          </w:tcPr>
          <w:p w14:paraId="13B542CE" w14:textId="77777777" w:rsidR="00CE2E71" w:rsidRPr="003C05C0" w:rsidRDefault="00CE2E71" w:rsidP="00DC1F3E">
            <w:pPr>
              <w:pStyle w:val="TAC"/>
              <w:rPr>
                <w:rFonts w:eastAsia="宋体"/>
              </w:rPr>
            </w:pPr>
          </w:p>
        </w:tc>
        <w:tc>
          <w:tcPr>
            <w:tcW w:w="373" w:type="pct"/>
            <w:shd w:val="clear" w:color="auto" w:fill="auto"/>
            <w:vAlign w:val="center"/>
          </w:tcPr>
          <w:p w14:paraId="2BD08379" w14:textId="77777777" w:rsidR="00CE2E71" w:rsidRPr="003C05C0" w:rsidRDefault="00CE2E71" w:rsidP="00DC1F3E">
            <w:pPr>
              <w:pStyle w:val="TAC"/>
              <w:rPr>
                <w:rFonts w:eastAsia="宋体"/>
              </w:rPr>
            </w:pPr>
            <w:r w:rsidRPr="003C05C0">
              <w:rPr>
                <w:rFonts w:eastAsia="宋体"/>
              </w:rPr>
              <w:t>A5</w:t>
            </w:r>
          </w:p>
        </w:tc>
        <w:tc>
          <w:tcPr>
            <w:tcW w:w="246" w:type="pct"/>
            <w:vMerge/>
            <w:shd w:val="clear" w:color="auto" w:fill="auto"/>
          </w:tcPr>
          <w:p w14:paraId="795079FE"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1F64F897"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7FA1814F" w14:textId="77777777" w:rsidR="00CE2E71" w:rsidRPr="003C05C0" w:rsidRDefault="00CE2E71" w:rsidP="00DC1F3E">
            <w:pPr>
              <w:pStyle w:val="TAC"/>
              <w:rPr>
                <w:rFonts w:eastAsia="宋体"/>
              </w:rPr>
            </w:pPr>
            <w:r w:rsidRPr="003C05C0">
              <w:rPr>
                <w:rFonts w:eastAsia="宋体"/>
              </w:rPr>
              <w:t>Outer_Full</w:t>
            </w:r>
          </w:p>
        </w:tc>
      </w:tr>
      <w:tr w:rsidR="00CE2E71" w:rsidRPr="003C05C0" w14:paraId="7CE63A7E" w14:textId="77777777" w:rsidTr="00DC1F3E">
        <w:trPr>
          <w:jc w:val="center"/>
        </w:trPr>
        <w:tc>
          <w:tcPr>
            <w:tcW w:w="358" w:type="pct"/>
            <w:shd w:val="clear" w:color="auto" w:fill="auto"/>
            <w:tcMar>
              <w:left w:w="45" w:type="dxa"/>
              <w:right w:w="45" w:type="dxa"/>
            </w:tcMar>
            <w:vAlign w:val="bottom"/>
          </w:tcPr>
          <w:p w14:paraId="51FC2E26" w14:textId="77777777" w:rsidR="00CE2E71" w:rsidRPr="003C05C0" w:rsidRDefault="00CE2E71" w:rsidP="00DC1F3E">
            <w:pPr>
              <w:pStyle w:val="TAC"/>
              <w:rPr>
                <w:rFonts w:eastAsia="宋体"/>
              </w:rPr>
            </w:pPr>
            <w:r w:rsidRPr="003C05C0">
              <w:rPr>
                <w:rFonts w:eastAsia="宋体"/>
              </w:rPr>
              <w:t>129</w:t>
            </w:r>
          </w:p>
        </w:tc>
        <w:tc>
          <w:tcPr>
            <w:tcW w:w="499" w:type="pct"/>
            <w:shd w:val="clear" w:color="auto" w:fill="auto"/>
            <w:tcMar>
              <w:left w:w="45" w:type="dxa"/>
              <w:right w:w="45" w:type="dxa"/>
            </w:tcMar>
            <w:vAlign w:val="center"/>
          </w:tcPr>
          <w:p w14:paraId="528339DA"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0F4F3611"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6CD9E3CB" w14:textId="77777777" w:rsidR="00CE2E71" w:rsidRPr="003C05C0" w:rsidRDefault="00CE2E71" w:rsidP="00DC1F3E">
            <w:pPr>
              <w:pStyle w:val="TAC"/>
              <w:rPr>
                <w:rFonts w:eastAsia="宋体"/>
              </w:rPr>
            </w:pPr>
          </w:p>
        </w:tc>
        <w:tc>
          <w:tcPr>
            <w:tcW w:w="455" w:type="pct"/>
            <w:vMerge/>
            <w:shd w:val="clear" w:color="auto" w:fill="auto"/>
            <w:vAlign w:val="center"/>
          </w:tcPr>
          <w:p w14:paraId="7E04D6BB" w14:textId="77777777" w:rsidR="00CE2E71" w:rsidRPr="003C05C0" w:rsidRDefault="00CE2E71" w:rsidP="00DC1F3E">
            <w:pPr>
              <w:pStyle w:val="TAC"/>
              <w:rPr>
                <w:rFonts w:eastAsia="宋体"/>
              </w:rPr>
            </w:pPr>
          </w:p>
        </w:tc>
        <w:tc>
          <w:tcPr>
            <w:tcW w:w="373" w:type="pct"/>
            <w:shd w:val="clear" w:color="auto" w:fill="auto"/>
            <w:vAlign w:val="center"/>
          </w:tcPr>
          <w:p w14:paraId="1AAECB08" w14:textId="77777777" w:rsidR="00CE2E71" w:rsidRPr="003C05C0" w:rsidRDefault="00CE2E71" w:rsidP="00DC1F3E">
            <w:pPr>
              <w:pStyle w:val="TAC"/>
              <w:rPr>
                <w:rFonts w:eastAsia="宋体"/>
              </w:rPr>
            </w:pPr>
            <w:r w:rsidRPr="003C05C0">
              <w:rPr>
                <w:rFonts w:eastAsia="宋体"/>
              </w:rPr>
              <w:t>A1</w:t>
            </w:r>
          </w:p>
        </w:tc>
        <w:tc>
          <w:tcPr>
            <w:tcW w:w="246" w:type="pct"/>
            <w:vMerge/>
            <w:shd w:val="clear" w:color="auto" w:fill="auto"/>
          </w:tcPr>
          <w:p w14:paraId="3EAFB890"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7648512A"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4F5EA4D4" w14:textId="77777777" w:rsidR="00CE2E71" w:rsidRPr="003C05C0" w:rsidRDefault="00CE2E71" w:rsidP="00DC1F3E">
            <w:pPr>
              <w:pStyle w:val="TAC"/>
              <w:rPr>
                <w:rFonts w:eastAsia="宋体"/>
              </w:rPr>
            </w:pPr>
            <w:r w:rsidRPr="003C05C0">
              <w:rPr>
                <w:rFonts w:eastAsia="宋体"/>
              </w:rPr>
              <w:t>Outer_Full</w:t>
            </w:r>
          </w:p>
        </w:tc>
      </w:tr>
      <w:tr w:rsidR="00CE2E71" w:rsidRPr="003C05C0" w14:paraId="4973BA90" w14:textId="77777777" w:rsidTr="00DC1F3E">
        <w:trPr>
          <w:jc w:val="center"/>
        </w:trPr>
        <w:tc>
          <w:tcPr>
            <w:tcW w:w="358" w:type="pct"/>
            <w:shd w:val="clear" w:color="auto" w:fill="auto"/>
            <w:tcMar>
              <w:left w:w="45" w:type="dxa"/>
              <w:right w:w="45" w:type="dxa"/>
            </w:tcMar>
            <w:vAlign w:val="bottom"/>
          </w:tcPr>
          <w:p w14:paraId="275F000B" w14:textId="77777777" w:rsidR="00CE2E71" w:rsidRPr="003C05C0" w:rsidRDefault="00CE2E71" w:rsidP="00DC1F3E">
            <w:pPr>
              <w:pStyle w:val="TAC"/>
              <w:rPr>
                <w:rFonts w:eastAsia="宋体"/>
              </w:rPr>
            </w:pPr>
            <w:r w:rsidRPr="003C05C0">
              <w:rPr>
                <w:rFonts w:eastAsia="宋体"/>
              </w:rPr>
              <w:t>130</w:t>
            </w:r>
          </w:p>
        </w:tc>
        <w:tc>
          <w:tcPr>
            <w:tcW w:w="499" w:type="pct"/>
            <w:shd w:val="clear" w:color="auto" w:fill="auto"/>
            <w:tcMar>
              <w:left w:w="45" w:type="dxa"/>
              <w:right w:w="45" w:type="dxa"/>
            </w:tcMar>
            <w:vAlign w:val="center"/>
          </w:tcPr>
          <w:p w14:paraId="02915AAD" w14:textId="77777777" w:rsidR="00CE2E71" w:rsidRPr="003C05C0" w:rsidRDefault="00CE2E71" w:rsidP="00DC1F3E">
            <w:pPr>
              <w:pStyle w:val="TAC"/>
              <w:rPr>
                <w:rFonts w:eastAsia="宋体"/>
              </w:rPr>
            </w:pPr>
            <w:r w:rsidRPr="003C05C0">
              <w:rPr>
                <w:rFonts w:eastAsia="宋体"/>
              </w:rPr>
              <w:t>1930</w:t>
            </w:r>
          </w:p>
        </w:tc>
        <w:tc>
          <w:tcPr>
            <w:tcW w:w="500" w:type="pct"/>
            <w:shd w:val="clear" w:color="auto" w:fill="auto"/>
            <w:tcMar>
              <w:left w:w="45" w:type="dxa"/>
              <w:right w:w="45" w:type="dxa"/>
            </w:tcMar>
            <w:vAlign w:val="center"/>
          </w:tcPr>
          <w:p w14:paraId="1D504690"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2BAFC022" w14:textId="77777777" w:rsidR="00CE2E71" w:rsidRPr="003C05C0" w:rsidRDefault="00CE2E71" w:rsidP="00DC1F3E">
            <w:pPr>
              <w:pStyle w:val="TAC"/>
              <w:rPr>
                <w:rFonts w:eastAsia="宋体"/>
              </w:rPr>
            </w:pPr>
          </w:p>
        </w:tc>
        <w:tc>
          <w:tcPr>
            <w:tcW w:w="455" w:type="pct"/>
            <w:vMerge/>
            <w:shd w:val="clear" w:color="auto" w:fill="auto"/>
            <w:vAlign w:val="center"/>
          </w:tcPr>
          <w:p w14:paraId="106A9D37" w14:textId="77777777" w:rsidR="00CE2E71" w:rsidRPr="003C05C0" w:rsidRDefault="00CE2E71" w:rsidP="00DC1F3E">
            <w:pPr>
              <w:pStyle w:val="TAC"/>
              <w:rPr>
                <w:rFonts w:eastAsia="宋体"/>
              </w:rPr>
            </w:pPr>
          </w:p>
        </w:tc>
        <w:tc>
          <w:tcPr>
            <w:tcW w:w="373" w:type="pct"/>
            <w:shd w:val="clear" w:color="auto" w:fill="auto"/>
            <w:vAlign w:val="center"/>
          </w:tcPr>
          <w:p w14:paraId="651DF7AF" w14:textId="77777777" w:rsidR="00CE2E71" w:rsidRPr="003C05C0" w:rsidRDefault="00CE2E71" w:rsidP="00DC1F3E">
            <w:pPr>
              <w:pStyle w:val="TAC"/>
              <w:rPr>
                <w:rFonts w:eastAsia="宋体"/>
              </w:rPr>
            </w:pPr>
            <w:r w:rsidRPr="003C05C0">
              <w:rPr>
                <w:rFonts w:eastAsia="宋体"/>
              </w:rPr>
              <w:t>A7</w:t>
            </w:r>
          </w:p>
        </w:tc>
        <w:tc>
          <w:tcPr>
            <w:tcW w:w="246" w:type="pct"/>
            <w:vMerge/>
            <w:shd w:val="clear" w:color="auto" w:fill="auto"/>
          </w:tcPr>
          <w:p w14:paraId="49B3D0F6"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126445C9"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2BD5F062" w14:textId="77777777" w:rsidR="00CE2E71" w:rsidRPr="003C05C0" w:rsidRDefault="00CE2E71" w:rsidP="00DC1F3E">
            <w:pPr>
              <w:pStyle w:val="TAC"/>
              <w:rPr>
                <w:rFonts w:eastAsia="宋体"/>
              </w:rPr>
            </w:pPr>
            <w:r w:rsidRPr="003C05C0">
              <w:rPr>
                <w:rFonts w:eastAsia="宋体"/>
              </w:rPr>
              <w:t>78@28</w:t>
            </w:r>
          </w:p>
        </w:tc>
      </w:tr>
      <w:tr w:rsidR="00CE2E71" w:rsidRPr="003C05C0" w14:paraId="7F4F946D" w14:textId="77777777" w:rsidTr="00DC1F3E">
        <w:trPr>
          <w:jc w:val="center"/>
        </w:trPr>
        <w:tc>
          <w:tcPr>
            <w:tcW w:w="358" w:type="pct"/>
            <w:shd w:val="clear" w:color="auto" w:fill="auto"/>
            <w:tcMar>
              <w:left w:w="45" w:type="dxa"/>
              <w:right w:w="45" w:type="dxa"/>
            </w:tcMar>
            <w:vAlign w:val="bottom"/>
          </w:tcPr>
          <w:p w14:paraId="77C913C8" w14:textId="77777777" w:rsidR="00CE2E71" w:rsidRPr="003C05C0" w:rsidRDefault="00CE2E71" w:rsidP="00DC1F3E">
            <w:pPr>
              <w:pStyle w:val="TAC"/>
              <w:rPr>
                <w:rFonts w:eastAsia="宋体"/>
              </w:rPr>
            </w:pPr>
            <w:r w:rsidRPr="003C05C0">
              <w:rPr>
                <w:rFonts w:eastAsia="宋体"/>
              </w:rPr>
              <w:t>131</w:t>
            </w:r>
          </w:p>
        </w:tc>
        <w:tc>
          <w:tcPr>
            <w:tcW w:w="499" w:type="pct"/>
            <w:shd w:val="clear" w:color="auto" w:fill="auto"/>
            <w:tcMar>
              <w:left w:w="45" w:type="dxa"/>
              <w:right w:w="45" w:type="dxa"/>
            </w:tcMar>
            <w:vAlign w:val="center"/>
          </w:tcPr>
          <w:p w14:paraId="7808C7F4" w14:textId="77777777" w:rsidR="00CE2E71" w:rsidRPr="003C05C0" w:rsidRDefault="00CE2E71" w:rsidP="00DC1F3E">
            <w:pPr>
              <w:pStyle w:val="TAC"/>
              <w:rPr>
                <w:rFonts w:eastAsia="宋体"/>
              </w:rPr>
            </w:pPr>
            <w:r w:rsidRPr="003C05C0">
              <w:rPr>
                <w:rFonts w:eastAsia="宋体"/>
              </w:rPr>
              <w:t>1950</w:t>
            </w:r>
          </w:p>
        </w:tc>
        <w:tc>
          <w:tcPr>
            <w:tcW w:w="500" w:type="pct"/>
            <w:shd w:val="clear" w:color="auto" w:fill="auto"/>
            <w:tcMar>
              <w:left w:w="45" w:type="dxa"/>
              <w:right w:w="45" w:type="dxa"/>
            </w:tcMar>
            <w:vAlign w:val="center"/>
          </w:tcPr>
          <w:p w14:paraId="03EBD5DA" w14:textId="77777777" w:rsidR="00CE2E71" w:rsidRPr="003C05C0" w:rsidRDefault="00CE2E71" w:rsidP="00DC1F3E">
            <w:pPr>
              <w:pStyle w:val="TAC"/>
              <w:rPr>
                <w:rFonts w:eastAsia="宋体"/>
              </w:rPr>
            </w:pPr>
            <w:r w:rsidRPr="003C05C0">
              <w:rPr>
                <w:rFonts w:eastAsia="宋体"/>
              </w:rPr>
              <w:t>20</w:t>
            </w:r>
          </w:p>
        </w:tc>
        <w:tc>
          <w:tcPr>
            <w:tcW w:w="429" w:type="pct"/>
            <w:vMerge/>
            <w:shd w:val="clear" w:color="auto" w:fill="auto"/>
            <w:tcMar>
              <w:left w:w="45" w:type="dxa"/>
              <w:right w:w="45" w:type="dxa"/>
            </w:tcMar>
            <w:vAlign w:val="center"/>
          </w:tcPr>
          <w:p w14:paraId="0977C991" w14:textId="77777777" w:rsidR="00CE2E71" w:rsidRPr="003C05C0" w:rsidRDefault="00CE2E71" w:rsidP="00DC1F3E">
            <w:pPr>
              <w:pStyle w:val="TAC"/>
              <w:rPr>
                <w:rFonts w:eastAsia="宋体"/>
              </w:rPr>
            </w:pPr>
          </w:p>
        </w:tc>
        <w:tc>
          <w:tcPr>
            <w:tcW w:w="455" w:type="pct"/>
            <w:vMerge/>
            <w:shd w:val="clear" w:color="auto" w:fill="auto"/>
            <w:vAlign w:val="center"/>
          </w:tcPr>
          <w:p w14:paraId="537C6A16" w14:textId="77777777" w:rsidR="00CE2E71" w:rsidRPr="003C05C0" w:rsidRDefault="00CE2E71" w:rsidP="00DC1F3E">
            <w:pPr>
              <w:pStyle w:val="TAC"/>
              <w:rPr>
                <w:rFonts w:eastAsia="宋体"/>
              </w:rPr>
            </w:pPr>
          </w:p>
        </w:tc>
        <w:tc>
          <w:tcPr>
            <w:tcW w:w="373" w:type="pct"/>
            <w:shd w:val="clear" w:color="auto" w:fill="auto"/>
            <w:vAlign w:val="center"/>
          </w:tcPr>
          <w:p w14:paraId="66FEA07C" w14:textId="77777777" w:rsidR="00CE2E71" w:rsidRPr="003C05C0" w:rsidRDefault="00CE2E71" w:rsidP="00DC1F3E">
            <w:pPr>
              <w:pStyle w:val="TAC"/>
              <w:rPr>
                <w:rFonts w:eastAsia="宋体"/>
              </w:rPr>
            </w:pPr>
            <w:r w:rsidRPr="003C05C0">
              <w:rPr>
                <w:rFonts w:eastAsia="宋体"/>
              </w:rPr>
              <w:t>A6</w:t>
            </w:r>
          </w:p>
        </w:tc>
        <w:tc>
          <w:tcPr>
            <w:tcW w:w="246" w:type="pct"/>
            <w:vMerge/>
            <w:shd w:val="clear" w:color="auto" w:fill="auto"/>
          </w:tcPr>
          <w:p w14:paraId="515FB4B9" w14:textId="77777777" w:rsidR="00CE2E71" w:rsidRPr="003C05C0" w:rsidRDefault="00CE2E71" w:rsidP="00DC1F3E">
            <w:pPr>
              <w:pStyle w:val="TAC"/>
              <w:rPr>
                <w:rFonts w:eastAsia="宋体"/>
              </w:rPr>
            </w:pPr>
          </w:p>
        </w:tc>
        <w:tc>
          <w:tcPr>
            <w:tcW w:w="798" w:type="pct"/>
            <w:shd w:val="clear" w:color="auto" w:fill="auto"/>
            <w:tcMar>
              <w:left w:w="45" w:type="dxa"/>
              <w:right w:w="45" w:type="dxa"/>
            </w:tcMar>
            <w:vAlign w:val="center"/>
          </w:tcPr>
          <w:p w14:paraId="5FA50AD3" w14:textId="77777777" w:rsidR="00CE2E71" w:rsidRPr="003C05C0" w:rsidRDefault="00CE2E71" w:rsidP="00DC1F3E">
            <w:pPr>
              <w:pStyle w:val="TAC"/>
              <w:rPr>
                <w:rFonts w:eastAsia="宋体"/>
              </w:rPr>
            </w:pPr>
            <w:r w:rsidRPr="003C05C0">
              <w:rPr>
                <w:rFonts w:eastAsia="宋体"/>
              </w:rPr>
              <w:t>256 QAM</w:t>
            </w:r>
          </w:p>
        </w:tc>
        <w:tc>
          <w:tcPr>
            <w:tcW w:w="1342" w:type="pct"/>
            <w:shd w:val="clear" w:color="auto" w:fill="auto"/>
            <w:tcMar>
              <w:left w:w="45" w:type="dxa"/>
              <w:right w:w="45" w:type="dxa"/>
            </w:tcMar>
            <w:vAlign w:val="center"/>
          </w:tcPr>
          <w:p w14:paraId="599D36E3" w14:textId="77777777" w:rsidR="00CE2E71" w:rsidRPr="003C05C0" w:rsidRDefault="00CE2E71" w:rsidP="00DC1F3E">
            <w:pPr>
              <w:pStyle w:val="TAC"/>
              <w:rPr>
                <w:rFonts w:eastAsia="宋体"/>
              </w:rPr>
            </w:pPr>
            <w:r w:rsidRPr="003C05C0">
              <w:rPr>
                <w:rFonts w:eastAsia="宋体"/>
              </w:rPr>
              <w:t>Outer_Full</w:t>
            </w:r>
          </w:p>
        </w:tc>
      </w:tr>
      <w:tr w:rsidR="00CE2E71" w:rsidRPr="003C05C0" w14:paraId="2E1E7A6A" w14:textId="77777777" w:rsidTr="00DC1F3E">
        <w:trPr>
          <w:jc w:val="center"/>
        </w:trPr>
        <w:tc>
          <w:tcPr>
            <w:tcW w:w="5000" w:type="pct"/>
            <w:gridSpan w:val="9"/>
            <w:shd w:val="clear" w:color="auto" w:fill="auto"/>
            <w:tcMar>
              <w:left w:w="45" w:type="dxa"/>
              <w:right w:w="45" w:type="dxa"/>
            </w:tcMar>
          </w:tcPr>
          <w:p w14:paraId="2AFE245E" w14:textId="77777777" w:rsidR="00CE2E71" w:rsidRPr="003C05C0" w:rsidRDefault="00CE2E71" w:rsidP="00DC1F3E">
            <w:pPr>
              <w:pStyle w:val="TAN"/>
            </w:pPr>
            <w:r w:rsidRPr="003C05C0">
              <w:t>NOTE 1:</w:t>
            </w:r>
            <w:r w:rsidRPr="003C05C0">
              <w:tab/>
              <w:t>The specific configuration of each RB allocation is defined in Table 6.1-1 unless otherwise stated in this table.</w:t>
            </w:r>
          </w:p>
          <w:p w14:paraId="72C5ECE8" w14:textId="77777777" w:rsidR="00CE2E71" w:rsidRPr="003C05C0" w:rsidRDefault="00CE2E71" w:rsidP="00DC1F3E">
            <w:pPr>
              <w:pStyle w:val="TAN"/>
              <w:rPr>
                <w:rFonts w:eastAsia="宋体"/>
              </w:rPr>
            </w:pPr>
            <w:r w:rsidRPr="003C05C0">
              <w:t>NOTE 2:</w:t>
            </w:r>
            <w:r w:rsidRPr="003C05C0">
              <w:tab/>
              <w:t>DFT-s-OFDM PI/2 BPSK test applies only for UEs which supports half Pi BPSK in FR1.</w:t>
            </w:r>
          </w:p>
        </w:tc>
      </w:tr>
    </w:tbl>
    <w:p w14:paraId="624B1158" w14:textId="77777777" w:rsidR="00CE2E71" w:rsidRPr="003C05C0" w:rsidRDefault="00CE2E71" w:rsidP="00CE2E71"/>
    <w:p w14:paraId="74E538D4" w14:textId="77777777" w:rsidR="00CE2E71" w:rsidRPr="003C05C0" w:rsidRDefault="00CE2E71" w:rsidP="00CE2E71">
      <w:pPr>
        <w:pStyle w:val="TH"/>
      </w:pPr>
      <w:r w:rsidRPr="003C05C0">
        <w:lastRenderedPageBreak/>
        <w:t>Table 6.2C.5.4-7: Test Configuration Table for NS_100</w:t>
      </w:r>
    </w:p>
    <w:tbl>
      <w:tblPr>
        <w:tblW w:w="3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
        <w:gridCol w:w="862"/>
        <w:gridCol w:w="630"/>
        <w:gridCol w:w="612"/>
        <w:gridCol w:w="285"/>
        <w:gridCol w:w="956"/>
        <w:gridCol w:w="2291"/>
      </w:tblGrid>
      <w:tr w:rsidR="00CE2E71" w:rsidRPr="003C05C0" w14:paraId="68219386" w14:textId="77777777" w:rsidTr="00DC1F3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18C21162" w14:textId="77777777" w:rsidR="00CE2E71" w:rsidRPr="003C05C0" w:rsidRDefault="00CE2E71" w:rsidP="00DC1F3E">
            <w:pPr>
              <w:pStyle w:val="TAH"/>
            </w:pPr>
            <w:r w:rsidRPr="003C05C0">
              <w:t>Initial Conditions</w:t>
            </w:r>
          </w:p>
        </w:tc>
      </w:tr>
      <w:tr w:rsidR="00CE2E71" w:rsidRPr="003C05C0" w14:paraId="5F971564" w14:textId="77777777" w:rsidTr="00DC1F3E">
        <w:trPr>
          <w:trHeight w:val="255"/>
          <w:jc w:val="center"/>
        </w:trPr>
        <w:tc>
          <w:tcPr>
            <w:tcW w:w="3097" w:type="pct"/>
            <w:gridSpan w:val="6"/>
            <w:vAlign w:val="center"/>
          </w:tcPr>
          <w:p w14:paraId="6B255AFC" w14:textId="77777777" w:rsidR="00CE2E71" w:rsidRPr="003C05C0" w:rsidRDefault="00CE2E71" w:rsidP="00DC1F3E">
            <w:pPr>
              <w:pStyle w:val="TAL"/>
            </w:pPr>
            <w:r w:rsidRPr="003C05C0">
              <w:t>Test Environment as specified in TS 38.508-1 [5] subclause 4.1</w:t>
            </w:r>
          </w:p>
        </w:tc>
        <w:tc>
          <w:tcPr>
            <w:tcW w:w="1903" w:type="pct"/>
            <w:vAlign w:val="center"/>
          </w:tcPr>
          <w:p w14:paraId="1320778D" w14:textId="77777777" w:rsidR="00CE2E71" w:rsidRPr="003C05C0" w:rsidRDefault="00CE2E71" w:rsidP="00DC1F3E">
            <w:pPr>
              <w:pStyle w:val="TAL"/>
            </w:pPr>
            <w:r w:rsidRPr="003C05C0">
              <w:t>Normal</w:t>
            </w:r>
          </w:p>
        </w:tc>
      </w:tr>
      <w:tr w:rsidR="00CE2E71" w:rsidRPr="003C05C0" w14:paraId="019914E2" w14:textId="77777777" w:rsidTr="00DC1F3E">
        <w:trPr>
          <w:trHeight w:val="255"/>
          <w:jc w:val="center"/>
        </w:trPr>
        <w:tc>
          <w:tcPr>
            <w:tcW w:w="3097" w:type="pct"/>
            <w:gridSpan w:val="6"/>
            <w:vAlign w:val="center"/>
          </w:tcPr>
          <w:p w14:paraId="421C8DDF" w14:textId="77777777" w:rsidR="00CE2E71" w:rsidRPr="003C05C0" w:rsidRDefault="00CE2E71" w:rsidP="00DC1F3E">
            <w:pPr>
              <w:pStyle w:val="TAL"/>
            </w:pPr>
            <w:r w:rsidRPr="003C05C0">
              <w:t>Test Frequencies as specified in TS 38.508-1 [5] subclause 4.3.1</w:t>
            </w:r>
          </w:p>
        </w:tc>
        <w:tc>
          <w:tcPr>
            <w:tcW w:w="1903" w:type="pct"/>
            <w:vAlign w:val="center"/>
          </w:tcPr>
          <w:p w14:paraId="5C7B771B" w14:textId="77777777" w:rsidR="00CE2E71" w:rsidRPr="003C05C0" w:rsidRDefault="00CE2E71" w:rsidP="00DC1F3E">
            <w:pPr>
              <w:pStyle w:val="TAL"/>
            </w:pPr>
            <w:r w:rsidRPr="003C05C0">
              <w:t>SUL carrier:Low range, High range</w:t>
            </w:r>
          </w:p>
          <w:p w14:paraId="07953183" w14:textId="77777777" w:rsidR="00CE2E71" w:rsidRPr="003C05C0" w:rsidRDefault="00CE2E71" w:rsidP="00DC1F3E">
            <w:pPr>
              <w:pStyle w:val="TAL"/>
            </w:pPr>
            <w:r w:rsidRPr="003C05C0">
              <w:t>NUL carrier: Mid range</w:t>
            </w:r>
          </w:p>
        </w:tc>
      </w:tr>
      <w:tr w:rsidR="00CE2E71" w:rsidRPr="003C05C0" w14:paraId="60D1B0D8" w14:textId="77777777" w:rsidTr="00DC1F3E">
        <w:trPr>
          <w:trHeight w:val="255"/>
          <w:jc w:val="center"/>
        </w:trPr>
        <w:tc>
          <w:tcPr>
            <w:tcW w:w="3097" w:type="pct"/>
            <w:gridSpan w:val="6"/>
            <w:vAlign w:val="center"/>
          </w:tcPr>
          <w:p w14:paraId="68C2CE9B" w14:textId="77777777" w:rsidR="00CE2E71" w:rsidRPr="003C05C0" w:rsidRDefault="00CE2E71" w:rsidP="00DC1F3E">
            <w:pPr>
              <w:pStyle w:val="TAL"/>
            </w:pPr>
            <w:r w:rsidRPr="003C05C0">
              <w:t>Test Channel Bandwidths as specified in TS 38.508-1 [5] subclause 4.3.1</w:t>
            </w:r>
          </w:p>
        </w:tc>
        <w:tc>
          <w:tcPr>
            <w:tcW w:w="1903" w:type="pct"/>
            <w:vAlign w:val="center"/>
          </w:tcPr>
          <w:p w14:paraId="147D0C78" w14:textId="77777777" w:rsidR="00CE2E71" w:rsidRPr="003C05C0" w:rsidRDefault="00CE2E71" w:rsidP="00DC1F3E">
            <w:pPr>
              <w:pStyle w:val="TAL"/>
            </w:pPr>
            <w:r w:rsidRPr="003C05C0">
              <w:t>SUL carrier:Lowest, Highest</w:t>
            </w:r>
          </w:p>
          <w:p w14:paraId="1C5415B6" w14:textId="77777777" w:rsidR="00CE2E71" w:rsidRPr="003C05C0" w:rsidRDefault="00CE2E71" w:rsidP="00DC1F3E">
            <w:pPr>
              <w:pStyle w:val="TAL"/>
              <w:rPr>
                <w:lang w:eastAsia="zh-CN"/>
              </w:rPr>
            </w:pPr>
            <w:r w:rsidRPr="003C05C0">
              <w:t>NUL carrier: Highest</w:t>
            </w:r>
          </w:p>
        </w:tc>
      </w:tr>
      <w:tr w:rsidR="00CE2E71" w:rsidRPr="003C05C0" w14:paraId="59DD0CCA" w14:textId="77777777" w:rsidTr="00DC1F3E">
        <w:trPr>
          <w:trHeight w:val="255"/>
          <w:jc w:val="center"/>
        </w:trPr>
        <w:tc>
          <w:tcPr>
            <w:tcW w:w="3097" w:type="pct"/>
            <w:gridSpan w:val="6"/>
            <w:vAlign w:val="center"/>
          </w:tcPr>
          <w:p w14:paraId="677A447B" w14:textId="77777777" w:rsidR="00CE2E71" w:rsidRPr="003C05C0" w:rsidRDefault="00CE2E71" w:rsidP="00DC1F3E">
            <w:pPr>
              <w:pStyle w:val="TAL"/>
            </w:pPr>
            <w:r w:rsidRPr="003C05C0">
              <w:t>Test SCS as specified in Table 5.3.5-1</w:t>
            </w:r>
          </w:p>
        </w:tc>
        <w:tc>
          <w:tcPr>
            <w:tcW w:w="1903" w:type="pct"/>
            <w:vAlign w:val="center"/>
          </w:tcPr>
          <w:p w14:paraId="58A1FFBE" w14:textId="79013B97" w:rsidR="00CE2E71" w:rsidRPr="003C05C0" w:rsidRDefault="00CE2E71" w:rsidP="00E36F9B">
            <w:pPr>
              <w:pStyle w:val="TAL"/>
              <w:rPr>
                <w:lang w:eastAsia="zh-CN"/>
              </w:rPr>
            </w:pPr>
            <w:r w:rsidRPr="003C05C0">
              <w:t>15kHz for</w:t>
            </w:r>
            <w:del w:id="185" w:author="Huawei" w:date="2022-07-08T10:58:00Z">
              <w:r w:rsidRPr="003C05C0" w:rsidDel="00E36F9B">
                <w:delText xml:space="preserve"> both</w:delText>
              </w:r>
            </w:del>
            <w:r w:rsidRPr="003C05C0">
              <w:t xml:space="preserve"> SUL and </w:t>
            </w:r>
            <w:ins w:id="186" w:author="Huawei" w:date="2022-07-08T10:58:00Z">
              <w:r w:rsidR="00E36F9B">
                <w:t xml:space="preserve">Lowest supported SCS for </w:t>
              </w:r>
            </w:ins>
            <w:r w:rsidRPr="003C05C0">
              <w:t>NUL carriers</w:t>
            </w:r>
          </w:p>
        </w:tc>
      </w:tr>
      <w:tr w:rsidR="00CE2E71" w:rsidRPr="003C05C0" w14:paraId="16E352F0" w14:textId="77777777" w:rsidTr="00DC1F3E">
        <w:trPr>
          <w:trHeight w:val="227"/>
          <w:jc w:val="center"/>
        </w:trPr>
        <w:tc>
          <w:tcPr>
            <w:tcW w:w="5000" w:type="pct"/>
            <w:gridSpan w:val="7"/>
          </w:tcPr>
          <w:p w14:paraId="10408963" w14:textId="77777777" w:rsidR="00CE2E71" w:rsidRPr="003C05C0" w:rsidRDefault="00CE2E71" w:rsidP="00DC1F3E">
            <w:pPr>
              <w:pStyle w:val="TAH"/>
            </w:pPr>
            <w:r w:rsidRPr="003C05C0">
              <w:t>Test parameters for NS_100</w:t>
            </w:r>
          </w:p>
        </w:tc>
      </w:tr>
      <w:tr w:rsidR="00CE2E71" w:rsidRPr="003C05C0" w14:paraId="3D538AB3" w14:textId="77777777" w:rsidTr="00DC1F3E">
        <w:trPr>
          <w:trHeight w:val="424"/>
          <w:jc w:val="center"/>
        </w:trPr>
        <w:tc>
          <w:tcPr>
            <w:tcW w:w="319" w:type="pct"/>
            <w:vMerge w:val="restart"/>
            <w:shd w:val="clear" w:color="auto" w:fill="auto"/>
            <w:tcMar>
              <w:left w:w="28" w:type="dxa"/>
              <w:right w:w="28" w:type="dxa"/>
            </w:tcMar>
            <w:vAlign w:val="center"/>
          </w:tcPr>
          <w:p w14:paraId="29F18EF7" w14:textId="77777777" w:rsidR="00CE2E71" w:rsidRPr="003C05C0" w:rsidRDefault="00CE2E71" w:rsidP="00DC1F3E">
            <w:pPr>
              <w:pStyle w:val="TAH"/>
            </w:pPr>
            <w:r w:rsidRPr="003C05C0">
              <w:t>Test ID</w:t>
            </w:r>
          </w:p>
        </w:tc>
        <w:tc>
          <w:tcPr>
            <w:tcW w:w="716" w:type="pct"/>
            <w:vMerge w:val="restart"/>
            <w:shd w:val="clear" w:color="auto" w:fill="auto"/>
            <w:tcMar>
              <w:left w:w="28" w:type="dxa"/>
              <w:right w:w="28" w:type="dxa"/>
            </w:tcMar>
            <w:vAlign w:val="center"/>
          </w:tcPr>
          <w:p w14:paraId="3306620A" w14:textId="77777777" w:rsidR="00CE2E71" w:rsidRPr="003C05C0" w:rsidRDefault="00CE2E71" w:rsidP="00DC1F3E">
            <w:pPr>
              <w:pStyle w:val="TAH"/>
            </w:pPr>
            <w:r w:rsidRPr="003C05C0">
              <w:t>Freq</w:t>
            </w:r>
          </w:p>
        </w:tc>
        <w:tc>
          <w:tcPr>
            <w:tcW w:w="523" w:type="pct"/>
            <w:vMerge w:val="restart"/>
            <w:tcMar>
              <w:left w:w="57" w:type="dxa"/>
              <w:right w:w="57" w:type="dxa"/>
            </w:tcMar>
            <w:vAlign w:val="center"/>
          </w:tcPr>
          <w:p w14:paraId="16EBD7FA" w14:textId="77777777" w:rsidR="00CE2E71" w:rsidRPr="003C05C0" w:rsidRDefault="00CE2E71" w:rsidP="00DC1F3E">
            <w:pPr>
              <w:pStyle w:val="TAH"/>
            </w:pPr>
            <w:r w:rsidRPr="003C05C0">
              <w:t>Downlink Configuration</w:t>
            </w:r>
          </w:p>
        </w:tc>
        <w:tc>
          <w:tcPr>
            <w:tcW w:w="508" w:type="pct"/>
            <w:vMerge w:val="restart"/>
            <w:tcBorders>
              <w:top w:val="single" w:sz="4" w:space="0" w:color="auto"/>
            </w:tcBorders>
            <w:shd w:val="clear" w:color="auto" w:fill="auto"/>
            <w:tcMar>
              <w:left w:w="57" w:type="dxa"/>
              <w:right w:w="57" w:type="dxa"/>
            </w:tcMar>
            <w:vAlign w:val="center"/>
          </w:tcPr>
          <w:p w14:paraId="70C94A17" w14:textId="77777777" w:rsidR="00CE2E71" w:rsidRPr="003C05C0" w:rsidRDefault="00CE2E71" w:rsidP="00DC1F3E">
            <w:pPr>
              <w:pStyle w:val="TAH"/>
            </w:pPr>
            <w:r w:rsidRPr="003C05C0">
              <w:t>Uplink Configuration</w:t>
            </w:r>
          </w:p>
        </w:tc>
        <w:tc>
          <w:tcPr>
            <w:tcW w:w="2934" w:type="pct"/>
            <w:gridSpan w:val="3"/>
            <w:vAlign w:val="center"/>
          </w:tcPr>
          <w:p w14:paraId="752C3E00" w14:textId="77777777" w:rsidR="00CE2E71" w:rsidRPr="003C05C0" w:rsidRDefault="00CE2E71" w:rsidP="00DC1F3E">
            <w:pPr>
              <w:pStyle w:val="TAH"/>
              <w:rPr>
                <w:lang w:eastAsia="zh-CN"/>
              </w:rPr>
            </w:pPr>
            <w:r w:rsidRPr="003C05C0">
              <w:t>SUL Configuration</w:t>
            </w:r>
          </w:p>
        </w:tc>
      </w:tr>
      <w:tr w:rsidR="00CE2E71" w:rsidRPr="003C05C0" w14:paraId="6DB793EB" w14:textId="77777777" w:rsidTr="00DC1F3E">
        <w:trPr>
          <w:trHeight w:val="424"/>
          <w:jc w:val="center"/>
        </w:trPr>
        <w:tc>
          <w:tcPr>
            <w:tcW w:w="319" w:type="pct"/>
            <w:vMerge/>
            <w:shd w:val="clear" w:color="auto" w:fill="auto"/>
            <w:tcMar>
              <w:left w:w="28" w:type="dxa"/>
              <w:right w:w="28" w:type="dxa"/>
            </w:tcMar>
            <w:vAlign w:val="center"/>
          </w:tcPr>
          <w:p w14:paraId="48FCC2E1" w14:textId="77777777" w:rsidR="00CE2E71" w:rsidRPr="003C05C0" w:rsidRDefault="00CE2E71" w:rsidP="00DC1F3E">
            <w:pPr>
              <w:pStyle w:val="TAH"/>
            </w:pPr>
          </w:p>
        </w:tc>
        <w:tc>
          <w:tcPr>
            <w:tcW w:w="716" w:type="pct"/>
            <w:vMerge/>
            <w:shd w:val="clear" w:color="auto" w:fill="auto"/>
            <w:tcMar>
              <w:left w:w="28" w:type="dxa"/>
              <w:right w:w="28" w:type="dxa"/>
            </w:tcMar>
            <w:vAlign w:val="center"/>
          </w:tcPr>
          <w:p w14:paraId="23CD0104" w14:textId="77777777" w:rsidR="00CE2E71" w:rsidRPr="003C05C0" w:rsidRDefault="00CE2E71" w:rsidP="00DC1F3E">
            <w:pPr>
              <w:pStyle w:val="TAH"/>
            </w:pPr>
          </w:p>
        </w:tc>
        <w:tc>
          <w:tcPr>
            <w:tcW w:w="523" w:type="pct"/>
            <w:vMerge/>
            <w:tcMar>
              <w:left w:w="57" w:type="dxa"/>
              <w:right w:w="57" w:type="dxa"/>
            </w:tcMar>
            <w:vAlign w:val="center"/>
          </w:tcPr>
          <w:p w14:paraId="0AACB0AD" w14:textId="77777777" w:rsidR="00CE2E71" w:rsidRPr="003C05C0" w:rsidRDefault="00CE2E71" w:rsidP="00DC1F3E">
            <w:pPr>
              <w:pStyle w:val="TAH"/>
            </w:pPr>
          </w:p>
        </w:tc>
        <w:tc>
          <w:tcPr>
            <w:tcW w:w="508" w:type="pct"/>
            <w:vMerge/>
            <w:shd w:val="clear" w:color="auto" w:fill="auto"/>
            <w:tcMar>
              <w:left w:w="57" w:type="dxa"/>
              <w:right w:w="57" w:type="dxa"/>
            </w:tcMar>
            <w:vAlign w:val="center"/>
          </w:tcPr>
          <w:p w14:paraId="1E02957F" w14:textId="77777777" w:rsidR="00CE2E71" w:rsidRPr="003C05C0" w:rsidRDefault="00CE2E71" w:rsidP="00DC1F3E">
            <w:pPr>
              <w:pStyle w:val="TAH"/>
            </w:pPr>
          </w:p>
        </w:tc>
        <w:tc>
          <w:tcPr>
            <w:tcW w:w="1031" w:type="pct"/>
            <w:gridSpan w:val="2"/>
            <w:vAlign w:val="center"/>
          </w:tcPr>
          <w:p w14:paraId="642DE8E6" w14:textId="77777777" w:rsidR="00CE2E71" w:rsidRPr="003C05C0" w:rsidRDefault="00CE2E71" w:rsidP="00DC1F3E">
            <w:pPr>
              <w:pStyle w:val="TAH"/>
            </w:pPr>
            <w:r w:rsidRPr="003C05C0">
              <w:t>Modulation</w:t>
            </w:r>
          </w:p>
          <w:p w14:paraId="504CAF7F" w14:textId="77777777" w:rsidR="00CE2E71" w:rsidRPr="003C05C0" w:rsidRDefault="00CE2E71" w:rsidP="00DC1F3E">
            <w:pPr>
              <w:pStyle w:val="TAH"/>
            </w:pPr>
            <w:r w:rsidRPr="003C05C0">
              <w:t>(Note 2)</w:t>
            </w:r>
          </w:p>
        </w:tc>
        <w:tc>
          <w:tcPr>
            <w:tcW w:w="1903" w:type="pct"/>
            <w:shd w:val="clear" w:color="auto" w:fill="auto"/>
            <w:vAlign w:val="center"/>
          </w:tcPr>
          <w:p w14:paraId="28F58337" w14:textId="77777777" w:rsidR="00CE2E71" w:rsidRPr="003C05C0" w:rsidRDefault="00CE2E71" w:rsidP="00DC1F3E">
            <w:pPr>
              <w:pStyle w:val="TAH"/>
            </w:pPr>
            <w:r w:rsidRPr="003C05C0">
              <w:t>RB allocation (Note 1)</w:t>
            </w:r>
          </w:p>
        </w:tc>
      </w:tr>
      <w:tr w:rsidR="00CE2E71" w:rsidRPr="003C05C0" w14:paraId="7D25F3D5" w14:textId="77777777" w:rsidTr="00DC1F3E">
        <w:trPr>
          <w:trHeight w:val="227"/>
          <w:jc w:val="center"/>
        </w:trPr>
        <w:tc>
          <w:tcPr>
            <w:tcW w:w="319" w:type="pct"/>
            <w:shd w:val="clear" w:color="auto" w:fill="auto"/>
            <w:tcMar>
              <w:left w:w="28" w:type="dxa"/>
              <w:right w:w="28" w:type="dxa"/>
            </w:tcMar>
            <w:vAlign w:val="center"/>
          </w:tcPr>
          <w:p w14:paraId="36B28E64" w14:textId="77777777" w:rsidR="00CE2E71" w:rsidRPr="003C05C0" w:rsidRDefault="00CE2E71" w:rsidP="00DC1F3E">
            <w:pPr>
              <w:pStyle w:val="TAC"/>
            </w:pPr>
            <w:r w:rsidRPr="003C05C0">
              <w:t>1</w:t>
            </w:r>
          </w:p>
        </w:tc>
        <w:tc>
          <w:tcPr>
            <w:tcW w:w="716" w:type="pct"/>
            <w:shd w:val="clear" w:color="auto" w:fill="auto"/>
            <w:tcMar>
              <w:left w:w="28" w:type="dxa"/>
              <w:right w:w="28" w:type="dxa"/>
            </w:tcMar>
            <w:vAlign w:val="center"/>
          </w:tcPr>
          <w:p w14:paraId="7B0D5B15" w14:textId="77777777" w:rsidR="00CE2E71" w:rsidRPr="003C05C0" w:rsidRDefault="00CE2E71" w:rsidP="00DC1F3E">
            <w:pPr>
              <w:pStyle w:val="TAC"/>
              <w:rPr>
                <w:rFonts w:eastAsia="宋体"/>
              </w:rPr>
            </w:pPr>
            <w:r w:rsidRPr="003C05C0">
              <w:rPr>
                <w:rFonts w:eastAsia="宋体"/>
              </w:rPr>
              <w:t>Low</w:t>
            </w:r>
          </w:p>
        </w:tc>
        <w:tc>
          <w:tcPr>
            <w:tcW w:w="523" w:type="pct"/>
            <w:vMerge w:val="restart"/>
            <w:tcMar>
              <w:left w:w="23" w:type="dxa"/>
              <w:right w:w="23" w:type="dxa"/>
            </w:tcMar>
            <w:vAlign w:val="center"/>
          </w:tcPr>
          <w:p w14:paraId="4A6C1CC7" w14:textId="77777777" w:rsidR="00CE2E71" w:rsidRPr="003C05C0" w:rsidRDefault="00CE2E71" w:rsidP="00DC1F3E">
            <w:pPr>
              <w:pStyle w:val="TAC"/>
            </w:pPr>
            <w:r w:rsidRPr="003C05C0">
              <w:t>N/A</w:t>
            </w:r>
          </w:p>
        </w:tc>
        <w:tc>
          <w:tcPr>
            <w:tcW w:w="508" w:type="pct"/>
            <w:vMerge w:val="restart"/>
            <w:shd w:val="clear" w:color="auto" w:fill="auto"/>
            <w:tcMar>
              <w:left w:w="45" w:type="dxa"/>
              <w:right w:w="45" w:type="dxa"/>
            </w:tcMar>
            <w:vAlign w:val="center"/>
          </w:tcPr>
          <w:p w14:paraId="3098EAB7" w14:textId="77777777" w:rsidR="00CE2E71" w:rsidRPr="003C05C0" w:rsidRDefault="00CE2E71" w:rsidP="00DC1F3E">
            <w:pPr>
              <w:pStyle w:val="TAC"/>
            </w:pPr>
            <w:r w:rsidRPr="003C05C0">
              <w:t>N/A</w:t>
            </w:r>
          </w:p>
        </w:tc>
        <w:tc>
          <w:tcPr>
            <w:tcW w:w="237" w:type="pct"/>
            <w:vMerge w:val="restart"/>
            <w:textDirection w:val="btLr"/>
            <w:vAlign w:val="center"/>
          </w:tcPr>
          <w:p w14:paraId="757141F3" w14:textId="77777777" w:rsidR="00CE2E71" w:rsidRPr="003C05C0" w:rsidRDefault="00CE2E71" w:rsidP="00DC1F3E">
            <w:pPr>
              <w:pStyle w:val="TAC"/>
              <w:rPr>
                <w:rFonts w:eastAsia="宋体"/>
              </w:rPr>
            </w:pPr>
            <w:r w:rsidRPr="003C05C0">
              <w:rPr>
                <w:rFonts w:eastAsia="宋体"/>
              </w:rPr>
              <w:t>DFT-s-OFDM</w:t>
            </w:r>
          </w:p>
        </w:tc>
        <w:tc>
          <w:tcPr>
            <w:tcW w:w="794" w:type="pct"/>
            <w:tcMar>
              <w:left w:w="45" w:type="dxa"/>
              <w:right w:w="45" w:type="dxa"/>
            </w:tcMar>
            <w:vAlign w:val="center"/>
          </w:tcPr>
          <w:p w14:paraId="14FBEE75" w14:textId="77777777" w:rsidR="00CE2E71" w:rsidRPr="003C05C0" w:rsidRDefault="00CE2E71" w:rsidP="00DC1F3E">
            <w:pPr>
              <w:pStyle w:val="TAC"/>
            </w:pPr>
            <w:r w:rsidRPr="003C05C0">
              <w:rPr>
                <w:rFonts w:eastAsia="宋体"/>
              </w:rPr>
              <w:t>PI/2 BPSK</w:t>
            </w:r>
          </w:p>
        </w:tc>
        <w:tc>
          <w:tcPr>
            <w:tcW w:w="1903" w:type="pct"/>
            <w:shd w:val="clear" w:color="auto" w:fill="auto"/>
            <w:tcMar>
              <w:left w:w="45" w:type="dxa"/>
              <w:right w:w="45" w:type="dxa"/>
            </w:tcMar>
            <w:vAlign w:val="center"/>
          </w:tcPr>
          <w:p w14:paraId="1FF7B6A1" w14:textId="77777777" w:rsidR="00CE2E71" w:rsidRPr="003C05C0" w:rsidRDefault="00CE2E71" w:rsidP="00DC1F3E">
            <w:pPr>
              <w:pStyle w:val="TAC"/>
            </w:pPr>
            <w:r w:rsidRPr="003C05C0">
              <w:rPr>
                <w:rFonts w:eastAsia="宋体"/>
              </w:rPr>
              <w:t>Edge_1RB_Left</w:t>
            </w:r>
          </w:p>
        </w:tc>
      </w:tr>
      <w:tr w:rsidR="00CE2E71" w:rsidRPr="003C05C0" w14:paraId="0B1689DE" w14:textId="77777777" w:rsidTr="00DC1F3E">
        <w:trPr>
          <w:trHeight w:val="227"/>
          <w:jc w:val="center"/>
        </w:trPr>
        <w:tc>
          <w:tcPr>
            <w:tcW w:w="319" w:type="pct"/>
            <w:shd w:val="clear" w:color="auto" w:fill="auto"/>
            <w:tcMar>
              <w:left w:w="28" w:type="dxa"/>
              <w:right w:w="28" w:type="dxa"/>
            </w:tcMar>
            <w:vAlign w:val="center"/>
          </w:tcPr>
          <w:p w14:paraId="34083F2C" w14:textId="77777777" w:rsidR="00CE2E71" w:rsidRPr="003C05C0" w:rsidRDefault="00CE2E71" w:rsidP="00DC1F3E">
            <w:pPr>
              <w:pStyle w:val="TAC"/>
            </w:pPr>
            <w:r w:rsidRPr="003C05C0">
              <w:t>2</w:t>
            </w:r>
          </w:p>
        </w:tc>
        <w:tc>
          <w:tcPr>
            <w:tcW w:w="716" w:type="pct"/>
            <w:shd w:val="clear" w:color="auto" w:fill="auto"/>
            <w:tcMar>
              <w:left w:w="28" w:type="dxa"/>
              <w:right w:w="28" w:type="dxa"/>
            </w:tcMar>
            <w:vAlign w:val="center"/>
          </w:tcPr>
          <w:p w14:paraId="3B6C3A26" w14:textId="77777777" w:rsidR="00CE2E71" w:rsidRPr="003C05C0" w:rsidRDefault="00CE2E71" w:rsidP="00DC1F3E">
            <w:pPr>
              <w:pStyle w:val="TAC"/>
              <w:rPr>
                <w:rFonts w:eastAsia="宋体"/>
              </w:rPr>
            </w:pPr>
            <w:r w:rsidRPr="003C05C0">
              <w:rPr>
                <w:rFonts w:eastAsia="宋体"/>
              </w:rPr>
              <w:t>High</w:t>
            </w:r>
          </w:p>
        </w:tc>
        <w:tc>
          <w:tcPr>
            <w:tcW w:w="523" w:type="pct"/>
            <w:vMerge/>
            <w:tcMar>
              <w:left w:w="23" w:type="dxa"/>
              <w:right w:w="23" w:type="dxa"/>
            </w:tcMar>
            <w:vAlign w:val="center"/>
          </w:tcPr>
          <w:p w14:paraId="41FFA25D"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0704AC78" w14:textId="77777777" w:rsidR="00CE2E71" w:rsidRPr="003C05C0" w:rsidRDefault="00CE2E71" w:rsidP="00DC1F3E">
            <w:pPr>
              <w:pStyle w:val="TAC"/>
            </w:pPr>
          </w:p>
        </w:tc>
        <w:tc>
          <w:tcPr>
            <w:tcW w:w="237" w:type="pct"/>
            <w:vMerge/>
            <w:textDirection w:val="btLr"/>
            <w:vAlign w:val="center"/>
          </w:tcPr>
          <w:p w14:paraId="59593389" w14:textId="77777777" w:rsidR="00CE2E71" w:rsidRPr="003C05C0" w:rsidRDefault="00CE2E71" w:rsidP="00DC1F3E">
            <w:pPr>
              <w:pStyle w:val="TAC"/>
              <w:rPr>
                <w:rFonts w:eastAsia="宋体"/>
              </w:rPr>
            </w:pPr>
          </w:p>
        </w:tc>
        <w:tc>
          <w:tcPr>
            <w:tcW w:w="794" w:type="pct"/>
            <w:tcMar>
              <w:left w:w="45" w:type="dxa"/>
              <w:right w:w="45" w:type="dxa"/>
            </w:tcMar>
            <w:vAlign w:val="center"/>
          </w:tcPr>
          <w:p w14:paraId="4E1AF499" w14:textId="77777777" w:rsidR="00CE2E71" w:rsidRPr="003C05C0" w:rsidRDefault="00CE2E71" w:rsidP="00DC1F3E">
            <w:pPr>
              <w:pStyle w:val="TAC"/>
              <w:rPr>
                <w:rFonts w:eastAsia="宋体"/>
              </w:rPr>
            </w:pPr>
            <w:r w:rsidRPr="003C05C0">
              <w:rPr>
                <w:rFonts w:eastAsia="宋体"/>
              </w:rPr>
              <w:t>PI/2 BPSK</w:t>
            </w:r>
          </w:p>
        </w:tc>
        <w:tc>
          <w:tcPr>
            <w:tcW w:w="1903" w:type="pct"/>
            <w:shd w:val="clear" w:color="auto" w:fill="auto"/>
            <w:tcMar>
              <w:left w:w="45" w:type="dxa"/>
              <w:right w:w="45" w:type="dxa"/>
            </w:tcMar>
            <w:vAlign w:val="center"/>
          </w:tcPr>
          <w:p w14:paraId="7B2665A6" w14:textId="77777777" w:rsidR="00CE2E71" w:rsidRPr="003C05C0" w:rsidRDefault="00CE2E71" w:rsidP="00DC1F3E">
            <w:pPr>
              <w:pStyle w:val="TAC"/>
              <w:rPr>
                <w:rFonts w:eastAsia="宋体"/>
              </w:rPr>
            </w:pPr>
            <w:r w:rsidRPr="003C05C0">
              <w:rPr>
                <w:rFonts w:eastAsia="宋体"/>
              </w:rPr>
              <w:t>Edge_1RB_Right</w:t>
            </w:r>
          </w:p>
        </w:tc>
      </w:tr>
      <w:tr w:rsidR="00CE2E71" w:rsidRPr="003C05C0" w14:paraId="5C4014BA" w14:textId="77777777" w:rsidTr="00DC1F3E">
        <w:trPr>
          <w:trHeight w:val="227"/>
          <w:jc w:val="center"/>
        </w:trPr>
        <w:tc>
          <w:tcPr>
            <w:tcW w:w="319" w:type="pct"/>
            <w:shd w:val="clear" w:color="auto" w:fill="auto"/>
            <w:tcMar>
              <w:left w:w="28" w:type="dxa"/>
              <w:right w:w="28" w:type="dxa"/>
            </w:tcMar>
            <w:vAlign w:val="center"/>
          </w:tcPr>
          <w:p w14:paraId="7AB3C729" w14:textId="77777777" w:rsidR="00CE2E71" w:rsidRPr="003C05C0" w:rsidRDefault="00CE2E71" w:rsidP="00DC1F3E">
            <w:pPr>
              <w:pStyle w:val="TAC"/>
            </w:pPr>
            <w:r w:rsidRPr="003C05C0">
              <w:t>3</w:t>
            </w:r>
          </w:p>
        </w:tc>
        <w:tc>
          <w:tcPr>
            <w:tcW w:w="716" w:type="pct"/>
            <w:shd w:val="clear" w:color="auto" w:fill="auto"/>
            <w:tcMar>
              <w:left w:w="28" w:type="dxa"/>
              <w:right w:w="28" w:type="dxa"/>
            </w:tcMar>
            <w:vAlign w:val="center"/>
          </w:tcPr>
          <w:p w14:paraId="5DEC74F7" w14:textId="77777777" w:rsidR="00CE2E71" w:rsidRPr="003C05C0" w:rsidRDefault="00CE2E71" w:rsidP="00DC1F3E">
            <w:pPr>
              <w:pStyle w:val="TAC"/>
              <w:rPr>
                <w:rFonts w:eastAsia="宋体"/>
              </w:rPr>
            </w:pPr>
            <w:r w:rsidRPr="003C05C0">
              <w:rPr>
                <w:rFonts w:eastAsia="宋体"/>
              </w:rPr>
              <w:t>Default</w:t>
            </w:r>
          </w:p>
        </w:tc>
        <w:tc>
          <w:tcPr>
            <w:tcW w:w="523" w:type="pct"/>
            <w:vMerge/>
            <w:tcMar>
              <w:left w:w="23" w:type="dxa"/>
              <w:right w:w="23" w:type="dxa"/>
            </w:tcMar>
            <w:vAlign w:val="center"/>
          </w:tcPr>
          <w:p w14:paraId="53501859" w14:textId="77777777" w:rsidR="00CE2E71" w:rsidRPr="003C05C0" w:rsidRDefault="00CE2E71" w:rsidP="00DC1F3E">
            <w:pPr>
              <w:pStyle w:val="TAC"/>
            </w:pPr>
          </w:p>
        </w:tc>
        <w:tc>
          <w:tcPr>
            <w:tcW w:w="508" w:type="pct"/>
            <w:vMerge/>
            <w:shd w:val="clear" w:color="auto" w:fill="auto"/>
            <w:tcMar>
              <w:left w:w="45" w:type="dxa"/>
              <w:right w:w="45" w:type="dxa"/>
            </w:tcMar>
            <w:vAlign w:val="center"/>
          </w:tcPr>
          <w:p w14:paraId="42C2E865" w14:textId="77777777" w:rsidR="00CE2E71" w:rsidRPr="003C05C0" w:rsidRDefault="00CE2E71" w:rsidP="00DC1F3E">
            <w:pPr>
              <w:pStyle w:val="TAC"/>
            </w:pPr>
          </w:p>
        </w:tc>
        <w:tc>
          <w:tcPr>
            <w:tcW w:w="237" w:type="pct"/>
            <w:vMerge/>
            <w:textDirection w:val="btLr"/>
            <w:vAlign w:val="center"/>
          </w:tcPr>
          <w:p w14:paraId="4A5A5145" w14:textId="77777777" w:rsidR="00CE2E71" w:rsidRPr="003C05C0" w:rsidRDefault="00CE2E71" w:rsidP="00DC1F3E">
            <w:pPr>
              <w:pStyle w:val="TAC"/>
              <w:rPr>
                <w:rFonts w:eastAsia="宋体"/>
              </w:rPr>
            </w:pPr>
          </w:p>
        </w:tc>
        <w:tc>
          <w:tcPr>
            <w:tcW w:w="794" w:type="pct"/>
            <w:tcMar>
              <w:left w:w="45" w:type="dxa"/>
              <w:right w:w="45" w:type="dxa"/>
            </w:tcMar>
            <w:vAlign w:val="center"/>
          </w:tcPr>
          <w:p w14:paraId="05EC9119" w14:textId="77777777" w:rsidR="00CE2E71" w:rsidRPr="003C05C0" w:rsidRDefault="00CE2E71" w:rsidP="00DC1F3E">
            <w:pPr>
              <w:pStyle w:val="TAC"/>
              <w:rPr>
                <w:rFonts w:eastAsia="宋体"/>
              </w:rPr>
            </w:pPr>
            <w:r w:rsidRPr="003C05C0">
              <w:rPr>
                <w:rFonts w:eastAsia="宋体"/>
              </w:rPr>
              <w:t>PI/2 BPSK</w:t>
            </w:r>
          </w:p>
        </w:tc>
        <w:tc>
          <w:tcPr>
            <w:tcW w:w="1903" w:type="pct"/>
            <w:shd w:val="clear" w:color="auto" w:fill="auto"/>
            <w:tcMar>
              <w:left w:w="45" w:type="dxa"/>
              <w:right w:w="45" w:type="dxa"/>
            </w:tcMar>
            <w:vAlign w:val="center"/>
          </w:tcPr>
          <w:p w14:paraId="5F871511" w14:textId="77777777" w:rsidR="00CE2E71" w:rsidRPr="003C05C0" w:rsidRDefault="00CE2E71" w:rsidP="00DC1F3E">
            <w:pPr>
              <w:pStyle w:val="TAC"/>
            </w:pPr>
            <w:r w:rsidRPr="003C05C0">
              <w:rPr>
                <w:rFonts w:eastAsia="宋体"/>
              </w:rPr>
              <w:t>Outer_Full</w:t>
            </w:r>
          </w:p>
        </w:tc>
      </w:tr>
      <w:tr w:rsidR="00CE2E71" w:rsidRPr="003C05C0" w14:paraId="559F7359" w14:textId="77777777" w:rsidTr="00DC1F3E">
        <w:trPr>
          <w:trHeight w:val="227"/>
          <w:jc w:val="center"/>
        </w:trPr>
        <w:tc>
          <w:tcPr>
            <w:tcW w:w="319" w:type="pct"/>
            <w:shd w:val="clear" w:color="auto" w:fill="auto"/>
            <w:tcMar>
              <w:left w:w="28" w:type="dxa"/>
              <w:right w:w="28" w:type="dxa"/>
            </w:tcMar>
            <w:vAlign w:val="center"/>
          </w:tcPr>
          <w:p w14:paraId="2167FE76" w14:textId="77777777" w:rsidR="00CE2E71" w:rsidRPr="003C05C0" w:rsidRDefault="00CE2E71" w:rsidP="00DC1F3E">
            <w:pPr>
              <w:pStyle w:val="TAC"/>
            </w:pPr>
            <w:r w:rsidRPr="003C05C0">
              <w:t>4</w:t>
            </w:r>
          </w:p>
        </w:tc>
        <w:tc>
          <w:tcPr>
            <w:tcW w:w="716" w:type="pct"/>
            <w:shd w:val="clear" w:color="auto" w:fill="auto"/>
            <w:tcMar>
              <w:left w:w="28" w:type="dxa"/>
              <w:right w:w="28" w:type="dxa"/>
            </w:tcMar>
            <w:vAlign w:val="center"/>
          </w:tcPr>
          <w:p w14:paraId="2D99B502" w14:textId="77777777" w:rsidR="00CE2E71" w:rsidRPr="003C05C0" w:rsidRDefault="00CE2E71" w:rsidP="00DC1F3E">
            <w:pPr>
              <w:pStyle w:val="TAC"/>
              <w:rPr>
                <w:rFonts w:eastAsia="宋体"/>
              </w:rPr>
            </w:pPr>
            <w:r w:rsidRPr="003C05C0">
              <w:rPr>
                <w:rFonts w:eastAsia="宋体"/>
              </w:rPr>
              <w:t>Low</w:t>
            </w:r>
          </w:p>
        </w:tc>
        <w:tc>
          <w:tcPr>
            <w:tcW w:w="523" w:type="pct"/>
            <w:vMerge/>
            <w:tcMar>
              <w:left w:w="23" w:type="dxa"/>
              <w:right w:w="23" w:type="dxa"/>
            </w:tcMar>
            <w:vAlign w:val="center"/>
          </w:tcPr>
          <w:p w14:paraId="7CC1D3C8"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32E6997E" w14:textId="77777777" w:rsidR="00CE2E71" w:rsidRPr="003C05C0" w:rsidRDefault="00CE2E71" w:rsidP="00DC1F3E">
            <w:pPr>
              <w:pStyle w:val="TAC"/>
            </w:pPr>
          </w:p>
        </w:tc>
        <w:tc>
          <w:tcPr>
            <w:tcW w:w="237" w:type="pct"/>
            <w:vMerge/>
            <w:textDirection w:val="btLr"/>
            <w:vAlign w:val="center"/>
          </w:tcPr>
          <w:p w14:paraId="539B37BC" w14:textId="77777777" w:rsidR="00CE2E71" w:rsidRPr="003C05C0" w:rsidRDefault="00CE2E71" w:rsidP="00DC1F3E">
            <w:pPr>
              <w:pStyle w:val="TAC"/>
              <w:rPr>
                <w:rFonts w:eastAsia="宋体"/>
              </w:rPr>
            </w:pPr>
          </w:p>
        </w:tc>
        <w:tc>
          <w:tcPr>
            <w:tcW w:w="794" w:type="pct"/>
            <w:tcMar>
              <w:left w:w="45" w:type="dxa"/>
              <w:right w:w="45" w:type="dxa"/>
            </w:tcMar>
            <w:vAlign w:val="center"/>
          </w:tcPr>
          <w:p w14:paraId="04B613A6" w14:textId="77777777" w:rsidR="00CE2E71" w:rsidRPr="003C05C0" w:rsidRDefault="00CE2E71" w:rsidP="00DC1F3E">
            <w:pPr>
              <w:pStyle w:val="TAC"/>
              <w:rPr>
                <w:rFonts w:eastAsia="宋体"/>
              </w:rPr>
            </w:pPr>
            <w:r w:rsidRPr="003C05C0">
              <w:rPr>
                <w:rFonts w:eastAsia="宋体"/>
              </w:rPr>
              <w:t>QPSK</w:t>
            </w:r>
          </w:p>
        </w:tc>
        <w:tc>
          <w:tcPr>
            <w:tcW w:w="1903" w:type="pct"/>
            <w:shd w:val="clear" w:color="auto" w:fill="auto"/>
            <w:tcMar>
              <w:left w:w="45" w:type="dxa"/>
              <w:right w:w="45" w:type="dxa"/>
            </w:tcMar>
            <w:vAlign w:val="center"/>
          </w:tcPr>
          <w:p w14:paraId="581C6D71" w14:textId="77777777" w:rsidR="00CE2E71" w:rsidRPr="003C05C0" w:rsidRDefault="00CE2E71" w:rsidP="00DC1F3E">
            <w:pPr>
              <w:pStyle w:val="TAC"/>
              <w:rPr>
                <w:rFonts w:eastAsia="宋体"/>
              </w:rPr>
            </w:pPr>
            <w:r w:rsidRPr="003C05C0">
              <w:rPr>
                <w:rFonts w:eastAsia="宋体"/>
              </w:rPr>
              <w:t>Edge_1RB_Left</w:t>
            </w:r>
          </w:p>
        </w:tc>
      </w:tr>
      <w:tr w:rsidR="00CE2E71" w:rsidRPr="003C05C0" w14:paraId="12B69B74" w14:textId="77777777" w:rsidTr="00DC1F3E">
        <w:trPr>
          <w:trHeight w:val="227"/>
          <w:jc w:val="center"/>
        </w:trPr>
        <w:tc>
          <w:tcPr>
            <w:tcW w:w="319" w:type="pct"/>
            <w:shd w:val="clear" w:color="auto" w:fill="auto"/>
            <w:tcMar>
              <w:left w:w="28" w:type="dxa"/>
              <w:right w:w="28" w:type="dxa"/>
            </w:tcMar>
            <w:vAlign w:val="center"/>
          </w:tcPr>
          <w:p w14:paraId="6118FB5E" w14:textId="77777777" w:rsidR="00CE2E71" w:rsidRPr="003C05C0" w:rsidRDefault="00CE2E71" w:rsidP="00DC1F3E">
            <w:pPr>
              <w:pStyle w:val="TAC"/>
            </w:pPr>
            <w:r w:rsidRPr="003C05C0">
              <w:t>5</w:t>
            </w:r>
          </w:p>
        </w:tc>
        <w:tc>
          <w:tcPr>
            <w:tcW w:w="716" w:type="pct"/>
            <w:shd w:val="clear" w:color="auto" w:fill="auto"/>
            <w:tcMar>
              <w:left w:w="28" w:type="dxa"/>
              <w:right w:w="28" w:type="dxa"/>
            </w:tcMar>
            <w:vAlign w:val="center"/>
          </w:tcPr>
          <w:p w14:paraId="16701D6B" w14:textId="77777777" w:rsidR="00CE2E71" w:rsidRPr="003C05C0" w:rsidRDefault="00CE2E71" w:rsidP="00DC1F3E">
            <w:pPr>
              <w:pStyle w:val="TAC"/>
              <w:rPr>
                <w:rFonts w:eastAsia="宋体"/>
              </w:rPr>
            </w:pPr>
            <w:r w:rsidRPr="003C05C0">
              <w:rPr>
                <w:rFonts w:eastAsia="宋体"/>
              </w:rPr>
              <w:t>High</w:t>
            </w:r>
          </w:p>
        </w:tc>
        <w:tc>
          <w:tcPr>
            <w:tcW w:w="523" w:type="pct"/>
            <w:vMerge/>
            <w:tcMar>
              <w:left w:w="23" w:type="dxa"/>
              <w:right w:w="23" w:type="dxa"/>
            </w:tcMar>
            <w:vAlign w:val="center"/>
          </w:tcPr>
          <w:p w14:paraId="6625444C"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3EB9FAD1" w14:textId="77777777" w:rsidR="00CE2E71" w:rsidRPr="003C05C0" w:rsidRDefault="00CE2E71" w:rsidP="00DC1F3E">
            <w:pPr>
              <w:pStyle w:val="TAC"/>
            </w:pPr>
          </w:p>
        </w:tc>
        <w:tc>
          <w:tcPr>
            <w:tcW w:w="237" w:type="pct"/>
            <w:vMerge/>
            <w:textDirection w:val="btLr"/>
            <w:vAlign w:val="center"/>
          </w:tcPr>
          <w:p w14:paraId="7FD7EA48" w14:textId="77777777" w:rsidR="00CE2E71" w:rsidRPr="003C05C0" w:rsidRDefault="00CE2E71" w:rsidP="00DC1F3E">
            <w:pPr>
              <w:pStyle w:val="TAC"/>
              <w:rPr>
                <w:rFonts w:eastAsia="宋体"/>
              </w:rPr>
            </w:pPr>
          </w:p>
        </w:tc>
        <w:tc>
          <w:tcPr>
            <w:tcW w:w="794" w:type="pct"/>
            <w:tcMar>
              <w:left w:w="45" w:type="dxa"/>
              <w:right w:w="45" w:type="dxa"/>
            </w:tcMar>
            <w:vAlign w:val="center"/>
          </w:tcPr>
          <w:p w14:paraId="1943BB81" w14:textId="77777777" w:rsidR="00CE2E71" w:rsidRPr="003C05C0" w:rsidRDefault="00CE2E71" w:rsidP="00DC1F3E">
            <w:pPr>
              <w:pStyle w:val="TAC"/>
              <w:rPr>
                <w:rFonts w:eastAsia="宋体"/>
              </w:rPr>
            </w:pPr>
            <w:r w:rsidRPr="003C05C0">
              <w:rPr>
                <w:rFonts w:eastAsia="宋体"/>
              </w:rPr>
              <w:t>QPSK</w:t>
            </w:r>
          </w:p>
        </w:tc>
        <w:tc>
          <w:tcPr>
            <w:tcW w:w="1903" w:type="pct"/>
            <w:shd w:val="clear" w:color="auto" w:fill="auto"/>
            <w:tcMar>
              <w:left w:w="45" w:type="dxa"/>
              <w:right w:w="45" w:type="dxa"/>
            </w:tcMar>
            <w:vAlign w:val="center"/>
          </w:tcPr>
          <w:p w14:paraId="567CF457" w14:textId="77777777" w:rsidR="00CE2E71" w:rsidRPr="003C05C0" w:rsidRDefault="00CE2E71" w:rsidP="00DC1F3E">
            <w:pPr>
              <w:pStyle w:val="TAC"/>
              <w:rPr>
                <w:rFonts w:eastAsia="宋体"/>
              </w:rPr>
            </w:pPr>
            <w:r w:rsidRPr="003C05C0">
              <w:rPr>
                <w:rFonts w:eastAsia="宋体"/>
              </w:rPr>
              <w:t>Edge_1RB_Right</w:t>
            </w:r>
          </w:p>
        </w:tc>
      </w:tr>
      <w:tr w:rsidR="00CE2E71" w:rsidRPr="003C05C0" w14:paraId="7586156B" w14:textId="77777777" w:rsidTr="00DC1F3E">
        <w:trPr>
          <w:trHeight w:val="227"/>
          <w:jc w:val="center"/>
        </w:trPr>
        <w:tc>
          <w:tcPr>
            <w:tcW w:w="319" w:type="pct"/>
            <w:shd w:val="clear" w:color="auto" w:fill="auto"/>
            <w:tcMar>
              <w:left w:w="28" w:type="dxa"/>
              <w:right w:w="28" w:type="dxa"/>
            </w:tcMar>
            <w:vAlign w:val="center"/>
          </w:tcPr>
          <w:p w14:paraId="02766F8F" w14:textId="77777777" w:rsidR="00CE2E71" w:rsidRPr="003C05C0" w:rsidRDefault="00CE2E71" w:rsidP="00DC1F3E">
            <w:pPr>
              <w:pStyle w:val="TAC"/>
            </w:pPr>
            <w:r w:rsidRPr="003C05C0">
              <w:t>6</w:t>
            </w:r>
          </w:p>
        </w:tc>
        <w:tc>
          <w:tcPr>
            <w:tcW w:w="716" w:type="pct"/>
            <w:shd w:val="clear" w:color="auto" w:fill="auto"/>
            <w:tcMar>
              <w:left w:w="28" w:type="dxa"/>
              <w:right w:w="28" w:type="dxa"/>
            </w:tcMar>
            <w:vAlign w:val="center"/>
          </w:tcPr>
          <w:p w14:paraId="14A28031" w14:textId="77777777" w:rsidR="00CE2E71" w:rsidRPr="003C05C0" w:rsidRDefault="00CE2E71" w:rsidP="00DC1F3E">
            <w:pPr>
              <w:pStyle w:val="TAC"/>
              <w:rPr>
                <w:rFonts w:eastAsia="宋体"/>
              </w:rPr>
            </w:pPr>
            <w:r w:rsidRPr="003C05C0">
              <w:rPr>
                <w:rFonts w:eastAsia="宋体"/>
              </w:rPr>
              <w:t>Default</w:t>
            </w:r>
          </w:p>
        </w:tc>
        <w:tc>
          <w:tcPr>
            <w:tcW w:w="523" w:type="pct"/>
            <w:vMerge/>
            <w:tcMar>
              <w:left w:w="23" w:type="dxa"/>
              <w:right w:w="23" w:type="dxa"/>
            </w:tcMar>
            <w:vAlign w:val="center"/>
          </w:tcPr>
          <w:p w14:paraId="391C96F8"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18D8774C" w14:textId="77777777" w:rsidR="00CE2E71" w:rsidRPr="003C05C0" w:rsidRDefault="00CE2E71" w:rsidP="00DC1F3E">
            <w:pPr>
              <w:pStyle w:val="TAC"/>
            </w:pPr>
          </w:p>
        </w:tc>
        <w:tc>
          <w:tcPr>
            <w:tcW w:w="237" w:type="pct"/>
            <w:vMerge/>
            <w:textDirection w:val="btLr"/>
            <w:vAlign w:val="center"/>
          </w:tcPr>
          <w:p w14:paraId="436551DC" w14:textId="77777777" w:rsidR="00CE2E71" w:rsidRPr="003C05C0" w:rsidRDefault="00CE2E71" w:rsidP="00DC1F3E">
            <w:pPr>
              <w:pStyle w:val="TAC"/>
              <w:rPr>
                <w:rFonts w:eastAsia="宋体"/>
              </w:rPr>
            </w:pPr>
          </w:p>
        </w:tc>
        <w:tc>
          <w:tcPr>
            <w:tcW w:w="794" w:type="pct"/>
            <w:tcMar>
              <w:left w:w="45" w:type="dxa"/>
              <w:right w:w="45" w:type="dxa"/>
            </w:tcMar>
            <w:vAlign w:val="center"/>
          </w:tcPr>
          <w:p w14:paraId="2102480E" w14:textId="77777777" w:rsidR="00CE2E71" w:rsidRPr="003C05C0" w:rsidRDefault="00CE2E71" w:rsidP="00DC1F3E">
            <w:pPr>
              <w:pStyle w:val="TAC"/>
              <w:rPr>
                <w:rFonts w:eastAsia="宋体"/>
              </w:rPr>
            </w:pPr>
            <w:r w:rsidRPr="003C05C0">
              <w:rPr>
                <w:rFonts w:eastAsia="宋体"/>
              </w:rPr>
              <w:t>QPSK</w:t>
            </w:r>
          </w:p>
        </w:tc>
        <w:tc>
          <w:tcPr>
            <w:tcW w:w="1903" w:type="pct"/>
            <w:shd w:val="clear" w:color="auto" w:fill="auto"/>
            <w:tcMar>
              <w:left w:w="45" w:type="dxa"/>
              <w:right w:w="45" w:type="dxa"/>
            </w:tcMar>
            <w:vAlign w:val="center"/>
          </w:tcPr>
          <w:p w14:paraId="6F930079" w14:textId="77777777" w:rsidR="00CE2E71" w:rsidRPr="003C05C0" w:rsidRDefault="00CE2E71" w:rsidP="00DC1F3E">
            <w:pPr>
              <w:pStyle w:val="TAC"/>
              <w:rPr>
                <w:rFonts w:eastAsia="宋体"/>
              </w:rPr>
            </w:pPr>
            <w:r w:rsidRPr="003C05C0">
              <w:rPr>
                <w:rFonts w:eastAsia="宋体"/>
              </w:rPr>
              <w:t>Outer_Full</w:t>
            </w:r>
          </w:p>
        </w:tc>
      </w:tr>
      <w:tr w:rsidR="00CE2E71" w:rsidRPr="003C05C0" w14:paraId="73EDABA7" w14:textId="77777777" w:rsidTr="00DC1F3E">
        <w:trPr>
          <w:trHeight w:val="227"/>
          <w:jc w:val="center"/>
        </w:trPr>
        <w:tc>
          <w:tcPr>
            <w:tcW w:w="319" w:type="pct"/>
            <w:shd w:val="clear" w:color="auto" w:fill="auto"/>
            <w:tcMar>
              <w:left w:w="28" w:type="dxa"/>
              <w:right w:w="28" w:type="dxa"/>
            </w:tcMar>
            <w:vAlign w:val="center"/>
          </w:tcPr>
          <w:p w14:paraId="33F0A6A1" w14:textId="77777777" w:rsidR="00CE2E71" w:rsidRPr="003C05C0" w:rsidRDefault="00CE2E71" w:rsidP="00DC1F3E">
            <w:pPr>
              <w:pStyle w:val="TAC"/>
            </w:pPr>
            <w:r w:rsidRPr="003C05C0">
              <w:t>7</w:t>
            </w:r>
          </w:p>
        </w:tc>
        <w:tc>
          <w:tcPr>
            <w:tcW w:w="716" w:type="pct"/>
            <w:shd w:val="clear" w:color="auto" w:fill="auto"/>
            <w:tcMar>
              <w:left w:w="28" w:type="dxa"/>
              <w:right w:w="28" w:type="dxa"/>
            </w:tcMar>
            <w:vAlign w:val="center"/>
          </w:tcPr>
          <w:p w14:paraId="32353299" w14:textId="77777777" w:rsidR="00CE2E71" w:rsidRPr="003C05C0" w:rsidRDefault="00CE2E71" w:rsidP="00DC1F3E">
            <w:pPr>
              <w:pStyle w:val="TAC"/>
              <w:rPr>
                <w:rFonts w:eastAsia="宋体"/>
              </w:rPr>
            </w:pPr>
            <w:r w:rsidRPr="003C05C0">
              <w:rPr>
                <w:rFonts w:eastAsia="宋体"/>
              </w:rPr>
              <w:t>Low</w:t>
            </w:r>
          </w:p>
        </w:tc>
        <w:tc>
          <w:tcPr>
            <w:tcW w:w="523" w:type="pct"/>
            <w:vMerge/>
            <w:tcMar>
              <w:left w:w="23" w:type="dxa"/>
              <w:right w:w="23" w:type="dxa"/>
            </w:tcMar>
            <w:vAlign w:val="center"/>
          </w:tcPr>
          <w:p w14:paraId="3DE2F5B1"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46F86689" w14:textId="77777777" w:rsidR="00CE2E71" w:rsidRPr="003C05C0" w:rsidRDefault="00CE2E71" w:rsidP="00DC1F3E">
            <w:pPr>
              <w:pStyle w:val="TAC"/>
            </w:pPr>
          </w:p>
        </w:tc>
        <w:tc>
          <w:tcPr>
            <w:tcW w:w="237" w:type="pct"/>
            <w:vMerge/>
            <w:textDirection w:val="btLr"/>
            <w:vAlign w:val="center"/>
          </w:tcPr>
          <w:p w14:paraId="42826A70" w14:textId="77777777" w:rsidR="00CE2E71" w:rsidRPr="003C05C0" w:rsidRDefault="00CE2E71" w:rsidP="00DC1F3E">
            <w:pPr>
              <w:pStyle w:val="TAC"/>
              <w:rPr>
                <w:rFonts w:eastAsia="宋体"/>
              </w:rPr>
            </w:pPr>
          </w:p>
        </w:tc>
        <w:tc>
          <w:tcPr>
            <w:tcW w:w="794" w:type="pct"/>
            <w:tcMar>
              <w:left w:w="45" w:type="dxa"/>
              <w:right w:w="45" w:type="dxa"/>
            </w:tcMar>
            <w:vAlign w:val="center"/>
          </w:tcPr>
          <w:p w14:paraId="203A2E45" w14:textId="77777777" w:rsidR="00CE2E71" w:rsidRPr="003C05C0" w:rsidRDefault="00CE2E71" w:rsidP="00DC1F3E">
            <w:pPr>
              <w:pStyle w:val="TAC"/>
              <w:rPr>
                <w:rFonts w:eastAsia="宋体"/>
              </w:rPr>
            </w:pPr>
            <w:r w:rsidRPr="003C05C0">
              <w:rPr>
                <w:rFonts w:eastAsia="宋体"/>
              </w:rPr>
              <w:t>16 QAM</w:t>
            </w:r>
          </w:p>
        </w:tc>
        <w:tc>
          <w:tcPr>
            <w:tcW w:w="1903" w:type="pct"/>
            <w:shd w:val="clear" w:color="auto" w:fill="auto"/>
            <w:tcMar>
              <w:left w:w="45" w:type="dxa"/>
              <w:right w:w="45" w:type="dxa"/>
            </w:tcMar>
            <w:vAlign w:val="center"/>
          </w:tcPr>
          <w:p w14:paraId="730DCFE6" w14:textId="77777777" w:rsidR="00CE2E71" w:rsidRPr="003C05C0" w:rsidRDefault="00CE2E71" w:rsidP="00DC1F3E">
            <w:pPr>
              <w:pStyle w:val="TAC"/>
              <w:rPr>
                <w:rFonts w:eastAsia="宋体"/>
              </w:rPr>
            </w:pPr>
            <w:r w:rsidRPr="003C05C0">
              <w:rPr>
                <w:rFonts w:eastAsia="宋体"/>
              </w:rPr>
              <w:t>Edge_1RB_Left</w:t>
            </w:r>
          </w:p>
        </w:tc>
      </w:tr>
      <w:tr w:rsidR="00CE2E71" w:rsidRPr="003C05C0" w14:paraId="6CEE4E10" w14:textId="77777777" w:rsidTr="00DC1F3E">
        <w:trPr>
          <w:trHeight w:val="227"/>
          <w:jc w:val="center"/>
        </w:trPr>
        <w:tc>
          <w:tcPr>
            <w:tcW w:w="319" w:type="pct"/>
            <w:shd w:val="clear" w:color="auto" w:fill="auto"/>
            <w:tcMar>
              <w:left w:w="28" w:type="dxa"/>
              <w:right w:w="28" w:type="dxa"/>
            </w:tcMar>
            <w:vAlign w:val="center"/>
          </w:tcPr>
          <w:p w14:paraId="7FDF24AB" w14:textId="77777777" w:rsidR="00CE2E71" w:rsidRPr="003C05C0" w:rsidRDefault="00CE2E71" w:rsidP="00DC1F3E">
            <w:pPr>
              <w:pStyle w:val="TAC"/>
            </w:pPr>
            <w:r w:rsidRPr="003C05C0">
              <w:t>8</w:t>
            </w:r>
          </w:p>
        </w:tc>
        <w:tc>
          <w:tcPr>
            <w:tcW w:w="716" w:type="pct"/>
            <w:shd w:val="clear" w:color="auto" w:fill="auto"/>
            <w:tcMar>
              <w:left w:w="28" w:type="dxa"/>
              <w:right w:w="28" w:type="dxa"/>
            </w:tcMar>
            <w:vAlign w:val="center"/>
          </w:tcPr>
          <w:p w14:paraId="2E8EAFD4" w14:textId="77777777" w:rsidR="00CE2E71" w:rsidRPr="003C05C0" w:rsidRDefault="00CE2E71" w:rsidP="00DC1F3E">
            <w:pPr>
              <w:pStyle w:val="TAC"/>
              <w:rPr>
                <w:rFonts w:eastAsia="宋体"/>
              </w:rPr>
            </w:pPr>
            <w:r w:rsidRPr="003C05C0">
              <w:rPr>
                <w:rFonts w:eastAsia="宋体"/>
              </w:rPr>
              <w:t>High</w:t>
            </w:r>
          </w:p>
        </w:tc>
        <w:tc>
          <w:tcPr>
            <w:tcW w:w="523" w:type="pct"/>
            <w:vMerge/>
            <w:tcMar>
              <w:left w:w="23" w:type="dxa"/>
              <w:right w:w="23" w:type="dxa"/>
            </w:tcMar>
            <w:vAlign w:val="center"/>
          </w:tcPr>
          <w:p w14:paraId="32FC2DA9"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0F70777A" w14:textId="77777777" w:rsidR="00CE2E71" w:rsidRPr="003C05C0" w:rsidRDefault="00CE2E71" w:rsidP="00DC1F3E">
            <w:pPr>
              <w:pStyle w:val="TAC"/>
            </w:pPr>
          </w:p>
        </w:tc>
        <w:tc>
          <w:tcPr>
            <w:tcW w:w="237" w:type="pct"/>
            <w:vMerge/>
            <w:textDirection w:val="btLr"/>
            <w:vAlign w:val="center"/>
          </w:tcPr>
          <w:p w14:paraId="68A436F2" w14:textId="77777777" w:rsidR="00CE2E71" w:rsidRPr="003C05C0" w:rsidRDefault="00CE2E71" w:rsidP="00DC1F3E">
            <w:pPr>
              <w:pStyle w:val="TAC"/>
              <w:rPr>
                <w:rFonts w:eastAsia="宋体"/>
              </w:rPr>
            </w:pPr>
          </w:p>
        </w:tc>
        <w:tc>
          <w:tcPr>
            <w:tcW w:w="794" w:type="pct"/>
            <w:tcMar>
              <w:left w:w="45" w:type="dxa"/>
              <w:right w:w="45" w:type="dxa"/>
            </w:tcMar>
            <w:vAlign w:val="center"/>
          </w:tcPr>
          <w:p w14:paraId="7EDCC185" w14:textId="77777777" w:rsidR="00CE2E71" w:rsidRPr="003C05C0" w:rsidRDefault="00CE2E71" w:rsidP="00DC1F3E">
            <w:pPr>
              <w:pStyle w:val="TAC"/>
              <w:rPr>
                <w:rFonts w:eastAsia="宋体"/>
              </w:rPr>
            </w:pPr>
            <w:r w:rsidRPr="003C05C0">
              <w:rPr>
                <w:rFonts w:eastAsia="宋体"/>
              </w:rPr>
              <w:t>16 QAM</w:t>
            </w:r>
          </w:p>
        </w:tc>
        <w:tc>
          <w:tcPr>
            <w:tcW w:w="1903" w:type="pct"/>
            <w:shd w:val="clear" w:color="auto" w:fill="auto"/>
            <w:tcMar>
              <w:left w:w="45" w:type="dxa"/>
              <w:right w:w="45" w:type="dxa"/>
            </w:tcMar>
            <w:vAlign w:val="center"/>
          </w:tcPr>
          <w:p w14:paraId="75F902D3" w14:textId="77777777" w:rsidR="00CE2E71" w:rsidRPr="003C05C0" w:rsidRDefault="00CE2E71" w:rsidP="00DC1F3E">
            <w:pPr>
              <w:pStyle w:val="TAC"/>
              <w:rPr>
                <w:rFonts w:eastAsia="宋体"/>
              </w:rPr>
            </w:pPr>
            <w:r w:rsidRPr="003C05C0">
              <w:rPr>
                <w:rFonts w:eastAsia="宋体"/>
              </w:rPr>
              <w:t>Edge_1RB_Right</w:t>
            </w:r>
          </w:p>
        </w:tc>
      </w:tr>
      <w:tr w:rsidR="00CE2E71" w:rsidRPr="003C05C0" w14:paraId="05EF9859" w14:textId="77777777" w:rsidTr="00DC1F3E">
        <w:trPr>
          <w:trHeight w:val="227"/>
          <w:jc w:val="center"/>
        </w:trPr>
        <w:tc>
          <w:tcPr>
            <w:tcW w:w="319" w:type="pct"/>
            <w:shd w:val="clear" w:color="auto" w:fill="auto"/>
            <w:tcMar>
              <w:left w:w="28" w:type="dxa"/>
              <w:right w:w="28" w:type="dxa"/>
            </w:tcMar>
            <w:vAlign w:val="center"/>
          </w:tcPr>
          <w:p w14:paraId="0D35ADEF" w14:textId="77777777" w:rsidR="00CE2E71" w:rsidRPr="003C05C0" w:rsidRDefault="00CE2E71" w:rsidP="00DC1F3E">
            <w:pPr>
              <w:pStyle w:val="TAC"/>
            </w:pPr>
            <w:r w:rsidRPr="003C05C0">
              <w:t>9</w:t>
            </w:r>
          </w:p>
        </w:tc>
        <w:tc>
          <w:tcPr>
            <w:tcW w:w="716" w:type="pct"/>
            <w:shd w:val="clear" w:color="auto" w:fill="auto"/>
            <w:tcMar>
              <w:left w:w="28" w:type="dxa"/>
              <w:right w:w="28" w:type="dxa"/>
            </w:tcMar>
            <w:vAlign w:val="center"/>
          </w:tcPr>
          <w:p w14:paraId="5F5E4F83" w14:textId="77777777" w:rsidR="00CE2E71" w:rsidRPr="003C05C0" w:rsidRDefault="00CE2E71" w:rsidP="00DC1F3E">
            <w:pPr>
              <w:pStyle w:val="TAC"/>
              <w:rPr>
                <w:rFonts w:eastAsia="宋体"/>
              </w:rPr>
            </w:pPr>
            <w:r w:rsidRPr="003C05C0">
              <w:rPr>
                <w:rFonts w:eastAsia="宋体"/>
              </w:rPr>
              <w:t>Default</w:t>
            </w:r>
          </w:p>
        </w:tc>
        <w:tc>
          <w:tcPr>
            <w:tcW w:w="523" w:type="pct"/>
            <w:vMerge/>
            <w:tcMar>
              <w:left w:w="23" w:type="dxa"/>
              <w:right w:w="23" w:type="dxa"/>
            </w:tcMar>
            <w:vAlign w:val="center"/>
          </w:tcPr>
          <w:p w14:paraId="401D3C71"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3CA48B73" w14:textId="77777777" w:rsidR="00CE2E71" w:rsidRPr="003C05C0" w:rsidRDefault="00CE2E71" w:rsidP="00DC1F3E">
            <w:pPr>
              <w:pStyle w:val="TAC"/>
            </w:pPr>
          </w:p>
        </w:tc>
        <w:tc>
          <w:tcPr>
            <w:tcW w:w="237" w:type="pct"/>
            <w:vMerge/>
            <w:textDirection w:val="btLr"/>
            <w:vAlign w:val="center"/>
          </w:tcPr>
          <w:p w14:paraId="0F8690CC" w14:textId="77777777" w:rsidR="00CE2E71" w:rsidRPr="003C05C0" w:rsidRDefault="00CE2E71" w:rsidP="00DC1F3E">
            <w:pPr>
              <w:pStyle w:val="TAC"/>
              <w:rPr>
                <w:rFonts w:eastAsia="宋体"/>
              </w:rPr>
            </w:pPr>
          </w:p>
        </w:tc>
        <w:tc>
          <w:tcPr>
            <w:tcW w:w="794" w:type="pct"/>
            <w:tcMar>
              <w:left w:w="45" w:type="dxa"/>
              <w:right w:w="45" w:type="dxa"/>
            </w:tcMar>
            <w:vAlign w:val="center"/>
          </w:tcPr>
          <w:p w14:paraId="386DA9AB" w14:textId="77777777" w:rsidR="00CE2E71" w:rsidRPr="003C05C0" w:rsidRDefault="00CE2E71" w:rsidP="00DC1F3E">
            <w:pPr>
              <w:pStyle w:val="TAC"/>
              <w:rPr>
                <w:rFonts w:eastAsia="宋体"/>
              </w:rPr>
            </w:pPr>
            <w:r w:rsidRPr="003C05C0">
              <w:rPr>
                <w:rFonts w:eastAsia="宋体"/>
              </w:rPr>
              <w:t>16 QAM</w:t>
            </w:r>
          </w:p>
        </w:tc>
        <w:tc>
          <w:tcPr>
            <w:tcW w:w="1903" w:type="pct"/>
            <w:shd w:val="clear" w:color="auto" w:fill="auto"/>
            <w:tcMar>
              <w:left w:w="45" w:type="dxa"/>
              <w:right w:w="45" w:type="dxa"/>
            </w:tcMar>
            <w:vAlign w:val="center"/>
          </w:tcPr>
          <w:p w14:paraId="6212CA81" w14:textId="77777777" w:rsidR="00CE2E71" w:rsidRPr="003C05C0" w:rsidRDefault="00CE2E71" w:rsidP="00DC1F3E">
            <w:pPr>
              <w:pStyle w:val="TAC"/>
              <w:rPr>
                <w:rFonts w:eastAsia="宋体"/>
              </w:rPr>
            </w:pPr>
            <w:r w:rsidRPr="003C05C0">
              <w:rPr>
                <w:rFonts w:eastAsia="宋体"/>
              </w:rPr>
              <w:t>Outer_Full</w:t>
            </w:r>
          </w:p>
        </w:tc>
      </w:tr>
      <w:tr w:rsidR="00CE2E71" w:rsidRPr="003C05C0" w14:paraId="1B643502" w14:textId="77777777" w:rsidTr="00DC1F3E">
        <w:trPr>
          <w:trHeight w:val="227"/>
          <w:jc w:val="center"/>
        </w:trPr>
        <w:tc>
          <w:tcPr>
            <w:tcW w:w="319" w:type="pct"/>
            <w:shd w:val="clear" w:color="auto" w:fill="auto"/>
            <w:tcMar>
              <w:left w:w="28" w:type="dxa"/>
              <w:right w:w="28" w:type="dxa"/>
            </w:tcMar>
            <w:vAlign w:val="center"/>
          </w:tcPr>
          <w:p w14:paraId="53B44DDF" w14:textId="77777777" w:rsidR="00CE2E71" w:rsidRPr="003C05C0" w:rsidRDefault="00CE2E71" w:rsidP="00DC1F3E">
            <w:pPr>
              <w:pStyle w:val="TAC"/>
            </w:pPr>
            <w:r w:rsidRPr="003C05C0">
              <w:t>10</w:t>
            </w:r>
          </w:p>
        </w:tc>
        <w:tc>
          <w:tcPr>
            <w:tcW w:w="716" w:type="pct"/>
            <w:shd w:val="clear" w:color="auto" w:fill="auto"/>
            <w:tcMar>
              <w:left w:w="28" w:type="dxa"/>
              <w:right w:w="28" w:type="dxa"/>
            </w:tcMar>
            <w:vAlign w:val="center"/>
          </w:tcPr>
          <w:p w14:paraId="471C3F0D" w14:textId="77777777" w:rsidR="00CE2E71" w:rsidRPr="003C05C0" w:rsidRDefault="00CE2E71" w:rsidP="00DC1F3E">
            <w:pPr>
              <w:pStyle w:val="TAC"/>
              <w:rPr>
                <w:rFonts w:eastAsia="宋体"/>
              </w:rPr>
            </w:pPr>
            <w:r w:rsidRPr="003C05C0">
              <w:rPr>
                <w:rFonts w:eastAsia="宋体"/>
              </w:rPr>
              <w:t>Low</w:t>
            </w:r>
          </w:p>
        </w:tc>
        <w:tc>
          <w:tcPr>
            <w:tcW w:w="523" w:type="pct"/>
            <w:vMerge/>
            <w:tcMar>
              <w:left w:w="23" w:type="dxa"/>
              <w:right w:w="23" w:type="dxa"/>
            </w:tcMar>
            <w:vAlign w:val="center"/>
          </w:tcPr>
          <w:p w14:paraId="21ABA3CD"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50B7AD4A" w14:textId="77777777" w:rsidR="00CE2E71" w:rsidRPr="003C05C0" w:rsidRDefault="00CE2E71" w:rsidP="00DC1F3E">
            <w:pPr>
              <w:pStyle w:val="TAC"/>
            </w:pPr>
          </w:p>
        </w:tc>
        <w:tc>
          <w:tcPr>
            <w:tcW w:w="237" w:type="pct"/>
            <w:vMerge/>
            <w:textDirection w:val="btLr"/>
            <w:vAlign w:val="center"/>
          </w:tcPr>
          <w:p w14:paraId="317FC41A" w14:textId="77777777" w:rsidR="00CE2E71" w:rsidRPr="003C05C0" w:rsidRDefault="00CE2E71" w:rsidP="00DC1F3E">
            <w:pPr>
              <w:pStyle w:val="TAC"/>
              <w:rPr>
                <w:rFonts w:eastAsia="宋体"/>
              </w:rPr>
            </w:pPr>
          </w:p>
        </w:tc>
        <w:tc>
          <w:tcPr>
            <w:tcW w:w="794" w:type="pct"/>
            <w:tcMar>
              <w:left w:w="45" w:type="dxa"/>
              <w:right w:w="45" w:type="dxa"/>
            </w:tcMar>
            <w:vAlign w:val="center"/>
          </w:tcPr>
          <w:p w14:paraId="0D92F995" w14:textId="77777777" w:rsidR="00CE2E71" w:rsidRPr="003C05C0" w:rsidRDefault="00CE2E71" w:rsidP="00DC1F3E">
            <w:pPr>
              <w:pStyle w:val="TAC"/>
              <w:rPr>
                <w:rFonts w:eastAsia="宋体"/>
              </w:rPr>
            </w:pPr>
            <w:r w:rsidRPr="003C05C0">
              <w:rPr>
                <w:rFonts w:eastAsia="宋体"/>
              </w:rPr>
              <w:t>64 QAM</w:t>
            </w:r>
          </w:p>
        </w:tc>
        <w:tc>
          <w:tcPr>
            <w:tcW w:w="1903" w:type="pct"/>
            <w:shd w:val="clear" w:color="auto" w:fill="auto"/>
            <w:tcMar>
              <w:left w:w="45" w:type="dxa"/>
              <w:right w:w="45" w:type="dxa"/>
            </w:tcMar>
            <w:vAlign w:val="center"/>
          </w:tcPr>
          <w:p w14:paraId="5A7D7E54" w14:textId="77777777" w:rsidR="00CE2E71" w:rsidRPr="003C05C0" w:rsidRDefault="00CE2E71" w:rsidP="00DC1F3E">
            <w:pPr>
              <w:pStyle w:val="TAC"/>
            </w:pPr>
            <w:r w:rsidRPr="003C05C0">
              <w:rPr>
                <w:rFonts w:eastAsia="宋体"/>
              </w:rPr>
              <w:t>Edge_1RB_Left</w:t>
            </w:r>
          </w:p>
        </w:tc>
      </w:tr>
      <w:tr w:rsidR="00CE2E71" w:rsidRPr="003C05C0" w14:paraId="3907769B" w14:textId="77777777" w:rsidTr="00DC1F3E">
        <w:trPr>
          <w:trHeight w:val="227"/>
          <w:jc w:val="center"/>
        </w:trPr>
        <w:tc>
          <w:tcPr>
            <w:tcW w:w="319" w:type="pct"/>
            <w:shd w:val="clear" w:color="auto" w:fill="auto"/>
            <w:tcMar>
              <w:left w:w="28" w:type="dxa"/>
              <w:right w:w="28" w:type="dxa"/>
            </w:tcMar>
            <w:vAlign w:val="center"/>
          </w:tcPr>
          <w:p w14:paraId="6E52550E" w14:textId="77777777" w:rsidR="00CE2E71" w:rsidRPr="003C05C0" w:rsidRDefault="00CE2E71" w:rsidP="00DC1F3E">
            <w:pPr>
              <w:pStyle w:val="TAC"/>
            </w:pPr>
            <w:r w:rsidRPr="003C05C0">
              <w:t>11</w:t>
            </w:r>
          </w:p>
        </w:tc>
        <w:tc>
          <w:tcPr>
            <w:tcW w:w="716" w:type="pct"/>
            <w:shd w:val="clear" w:color="auto" w:fill="auto"/>
            <w:tcMar>
              <w:left w:w="28" w:type="dxa"/>
              <w:right w:w="28" w:type="dxa"/>
            </w:tcMar>
            <w:vAlign w:val="center"/>
          </w:tcPr>
          <w:p w14:paraId="6795F74A" w14:textId="77777777" w:rsidR="00CE2E71" w:rsidRPr="003C05C0" w:rsidRDefault="00CE2E71" w:rsidP="00DC1F3E">
            <w:pPr>
              <w:pStyle w:val="TAC"/>
              <w:rPr>
                <w:rFonts w:eastAsia="宋体"/>
              </w:rPr>
            </w:pPr>
            <w:r w:rsidRPr="003C05C0">
              <w:rPr>
                <w:rFonts w:eastAsia="宋体"/>
              </w:rPr>
              <w:t>High</w:t>
            </w:r>
          </w:p>
        </w:tc>
        <w:tc>
          <w:tcPr>
            <w:tcW w:w="523" w:type="pct"/>
            <w:vMerge/>
            <w:tcMar>
              <w:left w:w="23" w:type="dxa"/>
              <w:right w:w="23" w:type="dxa"/>
            </w:tcMar>
            <w:vAlign w:val="center"/>
          </w:tcPr>
          <w:p w14:paraId="7F3CBFCD"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58970738" w14:textId="77777777" w:rsidR="00CE2E71" w:rsidRPr="003C05C0" w:rsidRDefault="00CE2E71" w:rsidP="00DC1F3E">
            <w:pPr>
              <w:pStyle w:val="TAC"/>
            </w:pPr>
          </w:p>
        </w:tc>
        <w:tc>
          <w:tcPr>
            <w:tcW w:w="237" w:type="pct"/>
            <w:vMerge/>
            <w:textDirection w:val="btLr"/>
            <w:vAlign w:val="center"/>
          </w:tcPr>
          <w:p w14:paraId="34FCD0FA" w14:textId="77777777" w:rsidR="00CE2E71" w:rsidRPr="003C05C0" w:rsidRDefault="00CE2E71" w:rsidP="00DC1F3E">
            <w:pPr>
              <w:pStyle w:val="TAC"/>
              <w:rPr>
                <w:rFonts w:eastAsia="宋体"/>
              </w:rPr>
            </w:pPr>
          </w:p>
        </w:tc>
        <w:tc>
          <w:tcPr>
            <w:tcW w:w="794" w:type="pct"/>
            <w:tcMar>
              <w:left w:w="45" w:type="dxa"/>
              <w:right w:w="45" w:type="dxa"/>
            </w:tcMar>
            <w:vAlign w:val="center"/>
          </w:tcPr>
          <w:p w14:paraId="61E9D44B" w14:textId="77777777" w:rsidR="00CE2E71" w:rsidRPr="003C05C0" w:rsidRDefault="00CE2E71" w:rsidP="00DC1F3E">
            <w:pPr>
              <w:pStyle w:val="TAC"/>
              <w:rPr>
                <w:rFonts w:eastAsia="宋体"/>
              </w:rPr>
            </w:pPr>
            <w:r w:rsidRPr="003C05C0">
              <w:rPr>
                <w:rFonts w:eastAsia="宋体"/>
              </w:rPr>
              <w:t>64 QAM</w:t>
            </w:r>
          </w:p>
        </w:tc>
        <w:tc>
          <w:tcPr>
            <w:tcW w:w="1903" w:type="pct"/>
            <w:shd w:val="clear" w:color="auto" w:fill="auto"/>
            <w:tcMar>
              <w:left w:w="45" w:type="dxa"/>
              <w:right w:w="45" w:type="dxa"/>
            </w:tcMar>
            <w:vAlign w:val="center"/>
          </w:tcPr>
          <w:p w14:paraId="62823A67" w14:textId="77777777" w:rsidR="00CE2E71" w:rsidRPr="003C05C0" w:rsidRDefault="00CE2E71" w:rsidP="00DC1F3E">
            <w:pPr>
              <w:pStyle w:val="TAC"/>
            </w:pPr>
            <w:r w:rsidRPr="003C05C0">
              <w:rPr>
                <w:rFonts w:eastAsia="宋体"/>
              </w:rPr>
              <w:t>Edge_1RB_Right</w:t>
            </w:r>
          </w:p>
        </w:tc>
      </w:tr>
      <w:tr w:rsidR="00CE2E71" w:rsidRPr="003C05C0" w14:paraId="05DD02F5" w14:textId="77777777" w:rsidTr="00DC1F3E">
        <w:trPr>
          <w:trHeight w:val="227"/>
          <w:jc w:val="center"/>
        </w:trPr>
        <w:tc>
          <w:tcPr>
            <w:tcW w:w="319" w:type="pct"/>
            <w:shd w:val="clear" w:color="auto" w:fill="auto"/>
            <w:tcMar>
              <w:left w:w="28" w:type="dxa"/>
              <w:right w:w="28" w:type="dxa"/>
            </w:tcMar>
            <w:vAlign w:val="center"/>
          </w:tcPr>
          <w:p w14:paraId="6E5DF571" w14:textId="77777777" w:rsidR="00CE2E71" w:rsidRPr="003C05C0" w:rsidRDefault="00CE2E71" w:rsidP="00DC1F3E">
            <w:pPr>
              <w:pStyle w:val="TAC"/>
            </w:pPr>
            <w:r w:rsidRPr="003C05C0">
              <w:t>12</w:t>
            </w:r>
          </w:p>
        </w:tc>
        <w:tc>
          <w:tcPr>
            <w:tcW w:w="716" w:type="pct"/>
            <w:shd w:val="clear" w:color="auto" w:fill="auto"/>
            <w:tcMar>
              <w:left w:w="28" w:type="dxa"/>
              <w:right w:w="28" w:type="dxa"/>
            </w:tcMar>
            <w:vAlign w:val="center"/>
          </w:tcPr>
          <w:p w14:paraId="259DE7CA" w14:textId="77777777" w:rsidR="00CE2E71" w:rsidRPr="003C05C0" w:rsidRDefault="00CE2E71" w:rsidP="00DC1F3E">
            <w:pPr>
              <w:pStyle w:val="TAC"/>
              <w:rPr>
                <w:rFonts w:eastAsia="宋体"/>
              </w:rPr>
            </w:pPr>
            <w:r w:rsidRPr="003C05C0">
              <w:rPr>
                <w:rFonts w:eastAsia="宋体"/>
              </w:rPr>
              <w:t>Default</w:t>
            </w:r>
          </w:p>
        </w:tc>
        <w:tc>
          <w:tcPr>
            <w:tcW w:w="523" w:type="pct"/>
            <w:vMerge/>
            <w:tcMar>
              <w:left w:w="23" w:type="dxa"/>
              <w:right w:w="23" w:type="dxa"/>
            </w:tcMar>
            <w:vAlign w:val="center"/>
          </w:tcPr>
          <w:p w14:paraId="35D1EE0D"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51A62F01" w14:textId="77777777" w:rsidR="00CE2E71" w:rsidRPr="003C05C0" w:rsidRDefault="00CE2E71" w:rsidP="00DC1F3E">
            <w:pPr>
              <w:pStyle w:val="TAC"/>
            </w:pPr>
          </w:p>
        </w:tc>
        <w:tc>
          <w:tcPr>
            <w:tcW w:w="237" w:type="pct"/>
            <w:vMerge/>
            <w:textDirection w:val="btLr"/>
            <w:vAlign w:val="center"/>
          </w:tcPr>
          <w:p w14:paraId="6F6621BC" w14:textId="77777777" w:rsidR="00CE2E71" w:rsidRPr="003C05C0" w:rsidRDefault="00CE2E71" w:rsidP="00DC1F3E">
            <w:pPr>
              <w:pStyle w:val="TAC"/>
              <w:rPr>
                <w:rFonts w:eastAsia="宋体"/>
              </w:rPr>
            </w:pPr>
          </w:p>
        </w:tc>
        <w:tc>
          <w:tcPr>
            <w:tcW w:w="794" w:type="pct"/>
            <w:tcMar>
              <w:left w:w="45" w:type="dxa"/>
              <w:right w:w="45" w:type="dxa"/>
            </w:tcMar>
            <w:vAlign w:val="center"/>
          </w:tcPr>
          <w:p w14:paraId="3C292A79" w14:textId="77777777" w:rsidR="00CE2E71" w:rsidRPr="003C05C0" w:rsidRDefault="00CE2E71" w:rsidP="00DC1F3E">
            <w:pPr>
              <w:pStyle w:val="TAC"/>
              <w:rPr>
                <w:rFonts w:eastAsia="宋体"/>
              </w:rPr>
            </w:pPr>
            <w:r w:rsidRPr="003C05C0">
              <w:rPr>
                <w:rFonts w:eastAsia="宋体"/>
              </w:rPr>
              <w:t>64 QAM</w:t>
            </w:r>
          </w:p>
        </w:tc>
        <w:tc>
          <w:tcPr>
            <w:tcW w:w="1903" w:type="pct"/>
            <w:shd w:val="clear" w:color="auto" w:fill="auto"/>
            <w:tcMar>
              <w:left w:w="45" w:type="dxa"/>
              <w:right w:w="45" w:type="dxa"/>
            </w:tcMar>
            <w:vAlign w:val="center"/>
          </w:tcPr>
          <w:p w14:paraId="124F437E" w14:textId="77777777" w:rsidR="00CE2E71" w:rsidRPr="003C05C0" w:rsidRDefault="00CE2E71" w:rsidP="00DC1F3E">
            <w:pPr>
              <w:pStyle w:val="TAC"/>
            </w:pPr>
            <w:r w:rsidRPr="003C05C0">
              <w:rPr>
                <w:rFonts w:eastAsia="宋体"/>
              </w:rPr>
              <w:t>Outer_Full</w:t>
            </w:r>
          </w:p>
        </w:tc>
      </w:tr>
      <w:tr w:rsidR="00CE2E71" w:rsidRPr="003C05C0" w14:paraId="3D85556B" w14:textId="77777777" w:rsidTr="00DC1F3E">
        <w:trPr>
          <w:trHeight w:val="227"/>
          <w:jc w:val="center"/>
        </w:trPr>
        <w:tc>
          <w:tcPr>
            <w:tcW w:w="319" w:type="pct"/>
            <w:shd w:val="clear" w:color="auto" w:fill="auto"/>
            <w:tcMar>
              <w:left w:w="28" w:type="dxa"/>
              <w:right w:w="28" w:type="dxa"/>
            </w:tcMar>
            <w:vAlign w:val="center"/>
          </w:tcPr>
          <w:p w14:paraId="0AC71DBD" w14:textId="77777777" w:rsidR="00CE2E71" w:rsidRPr="003C05C0" w:rsidRDefault="00CE2E71" w:rsidP="00DC1F3E">
            <w:pPr>
              <w:pStyle w:val="TAC"/>
            </w:pPr>
            <w:r w:rsidRPr="003C05C0">
              <w:t>13</w:t>
            </w:r>
          </w:p>
        </w:tc>
        <w:tc>
          <w:tcPr>
            <w:tcW w:w="716" w:type="pct"/>
            <w:shd w:val="clear" w:color="auto" w:fill="auto"/>
            <w:tcMar>
              <w:left w:w="28" w:type="dxa"/>
              <w:right w:w="28" w:type="dxa"/>
            </w:tcMar>
            <w:vAlign w:val="center"/>
          </w:tcPr>
          <w:p w14:paraId="13CC9FFF" w14:textId="77777777" w:rsidR="00CE2E71" w:rsidRPr="003C05C0" w:rsidRDefault="00CE2E71" w:rsidP="00DC1F3E">
            <w:pPr>
              <w:pStyle w:val="TAC"/>
              <w:rPr>
                <w:rFonts w:eastAsia="宋体"/>
              </w:rPr>
            </w:pPr>
            <w:r w:rsidRPr="003C05C0">
              <w:rPr>
                <w:rFonts w:eastAsia="宋体"/>
              </w:rPr>
              <w:t>Low</w:t>
            </w:r>
          </w:p>
        </w:tc>
        <w:tc>
          <w:tcPr>
            <w:tcW w:w="523" w:type="pct"/>
            <w:vMerge/>
            <w:tcMar>
              <w:left w:w="23" w:type="dxa"/>
              <w:right w:w="23" w:type="dxa"/>
            </w:tcMar>
            <w:vAlign w:val="center"/>
          </w:tcPr>
          <w:p w14:paraId="2C22C64A"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4D1DD7C1" w14:textId="77777777" w:rsidR="00CE2E71" w:rsidRPr="003C05C0" w:rsidRDefault="00CE2E71" w:rsidP="00DC1F3E">
            <w:pPr>
              <w:pStyle w:val="TAC"/>
            </w:pPr>
          </w:p>
        </w:tc>
        <w:tc>
          <w:tcPr>
            <w:tcW w:w="237" w:type="pct"/>
            <w:vMerge/>
            <w:textDirection w:val="btLr"/>
            <w:vAlign w:val="center"/>
          </w:tcPr>
          <w:p w14:paraId="0CEADCE9" w14:textId="77777777" w:rsidR="00CE2E71" w:rsidRPr="003C05C0" w:rsidRDefault="00CE2E71" w:rsidP="00DC1F3E">
            <w:pPr>
              <w:pStyle w:val="TAC"/>
              <w:rPr>
                <w:rFonts w:eastAsia="宋体"/>
              </w:rPr>
            </w:pPr>
          </w:p>
        </w:tc>
        <w:tc>
          <w:tcPr>
            <w:tcW w:w="794" w:type="pct"/>
            <w:tcMar>
              <w:left w:w="45" w:type="dxa"/>
              <w:right w:w="45" w:type="dxa"/>
            </w:tcMar>
            <w:vAlign w:val="center"/>
          </w:tcPr>
          <w:p w14:paraId="2929894C" w14:textId="77777777" w:rsidR="00CE2E71" w:rsidRPr="003C05C0" w:rsidRDefault="00CE2E71" w:rsidP="00DC1F3E">
            <w:pPr>
              <w:pStyle w:val="TAC"/>
              <w:rPr>
                <w:rFonts w:eastAsia="宋体"/>
              </w:rPr>
            </w:pPr>
            <w:r w:rsidRPr="003C05C0">
              <w:rPr>
                <w:rFonts w:eastAsia="宋体"/>
              </w:rPr>
              <w:t>256 QAM</w:t>
            </w:r>
          </w:p>
        </w:tc>
        <w:tc>
          <w:tcPr>
            <w:tcW w:w="1903" w:type="pct"/>
            <w:shd w:val="clear" w:color="auto" w:fill="auto"/>
            <w:tcMar>
              <w:left w:w="45" w:type="dxa"/>
              <w:right w:w="45" w:type="dxa"/>
            </w:tcMar>
            <w:vAlign w:val="center"/>
          </w:tcPr>
          <w:p w14:paraId="3984FA5B" w14:textId="77777777" w:rsidR="00CE2E71" w:rsidRPr="003C05C0" w:rsidRDefault="00CE2E71" w:rsidP="00DC1F3E">
            <w:pPr>
              <w:pStyle w:val="TAC"/>
            </w:pPr>
            <w:r w:rsidRPr="003C05C0">
              <w:rPr>
                <w:rFonts w:eastAsia="宋体"/>
              </w:rPr>
              <w:t>Edge_1RB_Left</w:t>
            </w:r>
          </w:p>
        </w:tc>
      </w:tr>
      <w:tr w:rsidR="00CE2E71" w:rsidRPr="003C05C0" w14:paraId="28FB8B7C" w14:textId="77777777" w:rsidTr="00DC1F3E">
        <w:trPr>
          <w:trHeight w:val="227"/>
          <w:jc w:val="center"/>
        </w:trPr>
        <w:tc>
          <w:tcPr>
            <w:tcW w:w="319" w:type="pct"/>
            <w:shd w:val="clear" w:color="auto" w:fill="auto"/>
            <w:tcMar>
              <w:left w:w="28" w:type="dxa"/>
              <w:right w:w="28" w:type="dxa"/>
            </w:tcMar>
            <w:vAlign w:val="center"/>
          </w:tcPr>
          <w:p w14:paraId="3F2AB3FA" w14:textId="77777777" w:rsidR="00CE2E71" w:rsidRPr="003C05C0" w:rsidRDefault="00CE2E71" w:rsidP="00DC1F3E">
            <w:pPr>
              <w:pStyle w:val="TAC"/>
            </w:pPr>
            <w:r w:rsidRPr="003C05C0">
              <w:t>14</w:t>
            </w:r>
          </w:p>
        </w:tc>
        <w:tc>
          <w:tcPr>
            <w:tcW w:w="716" w:type="pct"/>
            <w:shd w:val="clear" w:color="auto" w:fill="auto"/>
            <w:tcMar>
              <w:left w:w="28" w:type="dxa"/>
              <w:right w:w="28" w:type="dxa"/>
            </w:tcMar>
            <w:vAlign w:val="center"/>
          </w:tcPr>
          <w:p w14:paraId="644749F2" w14:textId="77777777" w:rsidR="00CE2E71" w:rsidRPr="003C05C0" w:rsidRDefault="00CE2E71" w:rsidP="00DC1F3E">
            <w:pPr>
              <w:pStyle w:val="TAC"/>
              <w:rPr>
                <w:rFonts w:eastAsia="宋体"/>
              </w:rPr>
            </w:pPr>
            <w:r w:rsidRPr="003C05C0">
              <w:rPr>
                <w:rFonts w:eastAsia="宋体"/>
              </w:rPr>
              <w:t>High</w:t>
            </w:r>
          </w:p>
        </w:tc>
        <w:tc>
          <w:tcPr>
            <w:tcW w:w="523" w:type="pct"/>
            <w:vMerge/>
            <w:tcMar>
              <w:left w:w="23" w:type="dxa"/>
              <w:right w:w="23" w:type="dxa"/>
            </w:tcMar>
            <w:vAlign w:val="center"/>
          </w:tcPr>
          <w:p w14:paraId="1DECB7BC"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1D517394" w14:textId="77777777" w:rsidR="00CE2E71" w:rsidRPr="003C05C0" w:rsidRDefault="00CE2E71" w:rsidP="00DC1F3E">
            <w:pPr>
              <w:pStyle w:val="TAC"/>
            </w:pPr>
          </w:p>
        </w:tc>
        <w:tc>
          <w:tcPr>
            <w:tcW w:w="237" w:type="pct"/>
            <w:vMerge/>
            <w:textDirection w:val="btLr"/>
            <w:vAlign w:val="center"/>
          </w:tcPr>
          <w:p w14:paraId="58CBA4CB" w14:textId="77777777" w:rsidR="00CE2E71" w:rsidRPr="003C05C0" w:rsidRDefault="00CE2E71" w:rsidP="00DC1F3E">
            <w:pPr>
              <w:pStyle w:val="TAC"/>
              <w:rPr>
                <w:rFonts w:eastAsia="宋体"/>
              </w:rPr>
            </w:pPr>
          </w:p>
        </w:tc>
        <w:tc>
          <w:tcPr>
            <w:tcW w:w="794" w:type="pct"/>
            <w:tcMar>
              <w:left w:w="45" w:type="dxa"/>
              <w:right w:w="45" w:type="dxa"/>
            </w:tcMar>
            <w:vAlign w:val="center"/>
          </w:tcPr>
          <w:p w14:paraId="177DEA26" w14:textId="77777777" w:rsidR="00CE2E71" w:rsidRPr="003C05C0" w:rsidRDefault="00CE2E71" w:rsidP="00DC1F3E">
            <w:pPr>
              <w:pStyle w:val="TAC"/>
              <w:rPr>
                <w:rFonts w:eastAsia="宋体"/>
              </w:rPr>
            </w:pPr>
            <w:r w:rsidRPr="003C05C0">
              <w:rPr>
                <w:rFonts w:eastAsia="宋体"/>
              </w:rPr>
              <w:t>256 QAM</w:t>
            </w:r>
          </w:p>
        </w:tc>
        <w:tc>
          <w:tcPr>
            <w:tcW w:w="1903" w:type="pct"/>
            <w:shd w:val="clear" w:color="auto" w:fill="auto"/>
            <w:tcMar>
              <w:left w:w="45" w:type="dxa"/>
              <w:right w:w="45" w:type="dxa"/>
            </w:tcMar>
            <w:vAlign w:val="center"/>
          </w:tcPr>
          <w:p w14:paraId="548C6495" w14:textId="77777777" w:rsidR="00CE2E71" w:rsidRPr="003C05C0" w:rsidRDefault="00CE2E71" w:rsidP="00DC1F3E">
            <w:pPr>
              <w:pStyle w:val="TAC"/>
            </w:pPr>
            <w:r w:rsidRPr="003C05C0">
              <w:rPr>
                <w:rFonts w:eastAsia="宋体"/>
              </w:rPr>
              <w:t>Edge_1RB_Right</w:t>
            </w:r>
          </w:p>
        </w:tc>
      </w:tr>
      <w:tr w:rsidR="00CE2E71" w:rsidRPr="003C05C0" w14:paraId="67D5DCF6" w14:textId="77777777" w:rsidTr="00DC1F3E">
        <w:trPr>
          <w:trHeight w:val="227"/>
          <w:jc w:val="center"/>
        </w:trPr>
        <w:tc>
          <w:tcPr>
            <w:tcW w:w="319" w:type="pct"/>
            <w:shd w:val="clear" w:color="auto" w:fill="auto"/>
            <w:tcMar>
              <w:left w:w="28" w:type="dxa"/>
              <w:right w:w="28" w:type="dxa"/>
            </w:tcMar>
            <w:vAlign w:val="center"/>
          </w:tcPr>
          <w:p w14:paraId="5522E857" w14:textId="77777777" w:rsidR="00CE2E71" w:rsidRPr="003C05C0" w:rsidRDefault="00CE2E71" w:rsidP="00DC1F3E">
            <w:pPr>
              <w:pStyle w:val="TAC"/>
            </w:pPr>
            <w:r w:rsidRPr="003C05C0">
              <w:t>15</w:t>
            </w:r>
          </w:p>
        </w:tc>
        <w:tc>
          <w:tcPr>
            <w:tcW w:w="716" w:type="pct"/>
            <w:shd w:val="clear" w:color="auto" w:fill="auto"/>
            <w:tcMar>
              <w:left w:w="28" w:type="dxa"/>
              <w:right w:w="28" w:type="dxa"/>
            </w:tcMar>
            <w:vAlign w:val="center"/>
          </w:tcPr>
          <w:p w14:paraId="373838B5" w14:textId="77777777" w:rsidR="00CE2E71" w:rsidRPr="003C05C0" w:rsidRDefault="00CE2E71" w:rsidP="00DC1F3E">
            <w:pPr>
              <w:pStyle w:val="TAC"/>
              <w:rPr>
                <w:rFonts w:eastAsia="宋体"/>
              </w:rPr>
            </w:pPr>
            <w:r w:rsidRPr="003C05C0">
              <w:rPr>
                <w:rFonts w:eastAsia="宋体"/>
              </w:rPr>
              <w:t>Default</w:t>
            </w:r>
          </w:p>
        </w:tc>
        <w:tc>
          <w:tcPr>
            <w:tcW w:w="523" w:type="pct"/>
            <w:vMerge/>
            <w:tcMar>
              <w:left w:w="23" w:type="dxa"/>
              <w:right w:w="23" w:type="dxa"/>
            </w:tcMar>
            <w:vAlign w:val="center"/>
          </w:tcPr>
          <w:p w14:paraId="02E44F33"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0BBF0A08" w14:textId="77777777" w:rsidR="00CE2E71" w:rsidRPr="003C05C0" w:rsidRDefault="00CE2E71" w:rsidP="00DC1F3E">
            <w:pPr>
              <w:pStyle w:val="TAC"/>
            </w:pPr>
          </w:p>
        </w:tc>
        <w:tc>
          <w:tcPr>
            <w:tcW w:w="237" w:type="pct"/>
            <w:vMerge/>
            <w:textDirection w:val="btLr"/>
            <w:vAlign w:val="center"/>
          </w:tcPr>
          <w:p w14:paraId="3AF098B8" w14:textId="77777777" w:rsidR="00CE2E71" w:rsidRPr="003C05C0" w:rsidRDefault="00CE2E71" w:rsidP="00DC1F3E">
            <w:pPr>
              <w:pStyle w:val="TAC"/>
              <w:rPr>
                <w:rFonts w:eastAsia="宋体"/>
              </w:rPr>
            </w:pPr>
          </w:p>
        </w:tc>
        <w:tc>
          <w:tcPr>
            <w:tcW w:w="794" w:type="pct"/>
            <w:tcMar>
              <w:left w:w="45" w:type="dxa"/>
              <w:right w:w="45" w:type="dxa"/>
            </w:tcMar>
            <w:vAlign w:val="center"/>
          </w:tcPr>
          <w:p w14:paraId="3B1FA413" w14:textId="77777777" w:rsidR="00CE2E71" w:rsidRPr="003C05C0" w:rsidRDefault="00CE2E71" w:rsidP="00DC1F3E">
            <w:pPr>
              <w:pStyle w:val="TAC"/>
              <w:rPr>
                <w:rFonts w:eastAsia="宋体"/>
              </w:rPr>
            </w:pPr>
            <w:r w:rsidRPr="003C05C0">
              <w:rPr>
                <w:rFonts w:eastAsia="宋体"/>
              </w:rPr>
              <w:t>256 QAM</w:t>
            </w:r>
          </w:p>
        </w:tc>
        <w:tc>
          <w:tcPr>
            <w:tcW w:w="1903" w:type="pct"/>
            <w:shd w:val="clear" w:color="auto" w:fill="auto"/>
            <w:tcMar>
              <w:left w:w="45" w:type="dxa"/>
              <w:right w:w="45" w:type="dxa"/>
            </w:tcMar>
            <w:vAlign w:val="center"/>
          </w:tcPr>
          <w:p w14:paraId="47E64445" w14:textId="77777777" w:rsidR="00CE2E71" w:rsidRPr="003C05C0" w:rsidRDefault="00CE2E71" w:rsidP="00DC1F3E">
            <w:pPr>
              <w:pStyle w:val="TAC"/>
            </w:pPr>
            <w:r w:rsidRPr="003C05C0">
              <w:rPr>
                <w:rFonts w:eastAsia="宋体"/>
              </w:rPr>
              <w:t>Outer_Full</w:t>
            </w:r>
          </w:p>
        </w:tc>
      </w:tr>
      <w:tr w:rsidR="00CE2E71" w:rsidRPr="003C05C0" w14:paraId="5826027F" w14:textId="77777777" w:rsidTr="00DC1F3E">
        <w:trPr>
          <w:trHeight w:val="227"/>
          <w:jc w:val="center"/>
        </w:trPr>
        <w:tc>
          <w:tcPr>
            <w:tcW w:w="319" w:type="pct"/>
            <w:shd w:val="clear" w:color="auto" w:fill="auto"/>
            <w:tcMar>
              <w:left w:w="28" w:type="dxa"/>
              <w:right w:w="28" w:type="dxa"/>
            </w:tcMar>
            <w:vAlign w:val="center"/>
          </w:tcPr>
          <w:p w14:paraId="128AB7AA" w14:textId="77777777" w:rsidR="00CE2E71" w:rsidRPr="003C05C0" w:rsidRDefault="00CE2E71" w:rsidP="00DC1F3E">
            <w:pPr>
              <w:pStyle w:val="TAC"/>
            </w:pPr>
            <w:r w:rsidRPr="003C05C0">
              <w:t>16</w:t>
            </w:r>
          </w:p>
        </w:tc>
        <w:tc>
          <w:tcPr>
            <w:tcW w:w="716" w:type="pct"/>
            <w:shd w:val="clear" w:color="auto" w:fill="auto"/>
            <w:tcMar>
              <w:left w:w="28" w:type="dxa"/>
              <w:right w:w="28" w:type="dxa"/>
            </w:tcMar>
            <w:vAlign w:val="center"/>
          </w:tcPr>
          <w:p w14:paraId="6EB4B69E" w14:textId="77777777" w:rsidR="00CE2E71" w:rsidRPr="003C05C0" w:rsidRDefault="00CE2E71" w:rsidP="00DC1F3E">
            <w:pPr>
              <w:pStyle w:val="TAC"/>
              <w:rPr>
                <w:rFonts w:eastAsia="宋体"/>
              </w:rPr>
            </w:pPr>
            <w:r w:rsidRPr="003C05C0">
              <w:rPr>
                <w:rFonts w:eastAsia="宋体"/>
              </w:rPr>
              <w:t>Low</w:t>
            </w:r>
          </w:p>
        </w:tc>
        <w:tc>
          <w:tcPr>
            <w:tcW w:w="523" w:type="pct"/>
            <w:vMerge/>
            <w:tcMar>
              <w:left w:w="23" w:type="dxa"/>
              <w:right w:w="23" w:type="dxa"/>
            </w:tcMar>
            <w:vAlign w:val="center"/>
          </w:tcPr>
          <w:p w14:paraId="25CEBEA4"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07745B25" w14:textId="77777777" w:rsidR="00CE2E71" w:rsidRPr="003C05C0" w:rsidRDefault="00CE2E71" w:rsidP="00DC1F3E">
            <w:pPr>
              <w:pStyle w:val="TAC"/>
            </w:pPr>
          </w:p>
        </w:tc>
        <w:tc>
          <w:tcPr>
            <w:tcW w:w="237" w:type="pct"/>
            <w:vMerge w:val="restart"/>
            <w:textDirection w:val="btLr"/>
            <w:vAlign w:val="center"/>
          </w:tcPr>
          <w:p w14:paraId="15D94B73" w14:textId="77777777" w:rsidR="00CE2E71" w:rsidRPr="003C05C0" w:rsidRDefault="00CE2E71" w:rsidP="00DC1F3E">
            <w:pPr>
              <w:pStyle w:val="TAC"/>
              <w:rPr>
                <w:rFonts w:eastAsia="宋体"/>
              </w:rPr>
            </w:pPr>
            <w:r w:rsidRPr="003C05C0">
              <w:rPr>
                <w:rFonts w:eastAsia="宋体"/>
              </w:rPr>
              <w:t>CP-s OFDM</w:t>
            </w:r>
          </w:p>
        </w:tc>
        <w:tc>
          <w:tcPr>
            <w:tcW w:w="794" w:type="pct"/>
            <w:tcMar>
              <w:left w:w="45" w:type="dxa"/>
              <w:right w:w="45" w:type="dxa"/>
            </w:tcMar>
            <w:vAlign w:val="center"/>
          </w:tcPr>
          <w:p w14:paraId="4C30264F" w14:textId="77777777" w:rsidR="00CE2E71" w:rsidRPr="003C05C0" w:rsidRDefault="00CE2E71" w:rsidP="00DC1F3E">
            <w:pPr>
              <w:pStyle w:val="TAC"/>
              <w:rPr>
                <w:rFonts w:eastAsia="宋体"/>
              </w:rPr>
            </w:pPr>
            <w:r w:rsidRPr="003C05C0">
              <w:rPr>
                <w:rFonts w:eastAsia="宋体"/>
              </w:rPr>
              <w:t>QPSK</w:t>
            </w:r>
          </w:p>
        </w:tc>
        <w:tc>
          <w:tcPr>
            <w:tcW w:w="1903" w:type="pct"/>
            <w:shd w:val="clear" w:color="auto" w:fill="auto"/>
            <w:tcMar>
              <w:left w:w="45" w:type="dxa"/>
              <w:right w:w="45" w:type="dxa"/>
            </w:tcMar>
            <w:vAlign w:val="center"/>
          </w:tcPr>
          <w:p w14:paraId="6E3A92FE" w14:textId="77777777" w:rsidR="00CE2E71" w:rsidRPr="003C05C0" w:rsidRDefault="00CE2E71" w:rsidP="00DC1F3E">
            <w:pPr>
              <w:pStyle w:val="TAC"/>
              <w:rPr>
                <w:rFonts w:eastAsia="宋体"/>
              </w:rPr>
            </w:pPr>
            <w:r w:rsidRPr="003C05C0">
              <w:rPr>
                <w:rFonts w:eastAsia="宋体"/>
              </w:rPr>
              <w:t>Edge_1RB_Left</w:t>
            </w:r>
          </w:p>
        </w:tc>
      </w:tr>
      <w:tr w:rsidR="00CE2E71" w:rsidRPr="003C05C0" w14:paraId="5C568002" w14:textId="77777777" w:rsidTr="00DC1F3E">
        <w:trPr>
          <w:trHeight w:val="227"/>
          <w:jc w:val="center"/>
        </w:trPr>
        <w:tc>
          <w:tcPr>
            <w:tcW w:w="319" w:type="pct"/>
            <w:shd w:val="clear" w:color="auto" w:fill="auto"/>
            <w:tcMar>
              <w:left w:w="28" w:type="dxa"/>
              <w:right w:w="28" w:type="dxa"/>
            </w:tcMar>
            <w:vAlign w:val="center"/>
          </w:tcPr>
          <w:p w14:paraId="453AB574" w14:textId="77777777" w:rsidR="00CE2E71" w:rsidRPr="003C05C0" w:rsidRDefault="00CE2E71" w:rsidP="00DC1F3E">
            <w:pPr>
              <w:pStyle w:val="TAC"/>
            </w:pPr>
            <w:r w:rsidRPr="003C05C0">
              <w:t>17</w:t>
            </w:r>
          </w:p>
        </w:tc>
        <w:tc>
          <w:tcPr>
            <w:tcW w:w="716" w:type="pct"/>
            <w:shd w:val="clear" w:color="auto" w:fill="auto"/>
            <w:tcMar>
              <w:left w:w="28" w:type="dxa"/>
              <w:right w:w="28" w:type="dxa"/>
            </w:tcMar>
            <w:vAlign w:val="center"/>
          </w:tcPr>
          <w:p w14:paraId="784FEB85" w14:textId="77777777" w:rsidR="00CE2E71" w:rsidRPr="003C05C0" w:rsidRDefault="00CE2E71" w:rsidP="00DC1F3E">
            <w:pPr>
              <w:pStyle w:val="TAC"/>
              <w:rPr>
                <w:rFonts w:eastAsia="宋体"/>
              </w:rPr>
            </w:pPr>
            <w:r w:rsidRPr="003C05C0">
              <w:rPr>
                <w:rFonts w:eastAsia="宋体"/>
              </w:rPr>
              <w:t>High</w:t>
            </w:r>
          </w:p>
        </w:tc>
        <w:tc>
          <w:tcPr>
            <w:tcW w:w="523" w:type="pct"/>
            <w:vMerge/>
            <w:tcMar>
              <w:left w:w="23" w:type="dxa"/>
              <w:right w:w="23" w:type="dxa"/>
            </w:tcMar>
            <w:vAlign w:val="center"/>
          </w:tcPr>
          <w:p w14:paraId="2D0B38FD"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22961C80" w14:textId="77777777" w:rsidR="00CE2E71" w:rsidRPr="003C05C0" w:rsidRDefault="00CE2E71" w:rsidP="00DC1F3E">
            <w:pPr>
              <w:pStyle w:val="TAC"/>
            </w:pPr>
          </w:p>
        </w:tc>
        <w:tc>
          <w:tcPr>
            <w:tcW w:w="237" w:type="pct"/>
            <w:vMerge/>
            <w:textDirection w:val="btLr"/>
            <w:vAlign w:val="center"/>
          </w:tcPr>
          <w:p w14:paraId="73D02520" w14:textId="77777777" w:rsidR="00CE2E71" w:rsidRPr="003C05C0" w:rsidRDefault="00CE2E71" w:rsidP="00DC1F3E">
            <w:pPr>
              <w:pStyle w:val="TAC"/>
              <w:rPr>
                <w:rFonts w:eastAsia="宋体"/>
              </w:rPr>
            </w:pPr>
          </w:p>
        </w:tc>
        <w:tc>
          <w:tcPr>
            <w:tcW w:w="794" w:type="pct"/>
            <w:tcMar>
              <w:left w:w="45" w:type="dxa"/>
              <w:right w:w="45" w:type="dxa"/>
            </w:tcMar>
            <w:vAlign w:val="center"/>
          </w:tcPr>
          <w:p w14:paraId="132D3989" w14:textId="77777777" w:rsidR="00CE2E71" w:rsidRPr="003C05C0" w:rsidRDefault="00CE2E71" w:rsidP="00DC1F3E">
            <w:pPr>
              <w:pStyle w:val="TAC"/>
              <w:rPr>
                <w:rFonts w:eastAsia="宋体"/>
              </w:rPr>
            </w:pPr>
            <w:r w:rsidRPr="003C05C0">
              <w:rPr>
                <w:rFonts w:eastAsia="宋体"/>
              </w:rPr>
              <w:t>QPSK</w:t>
            </w:r>
          </w:p>
        </w:tc>
        <w:tc>
          <w:tcPr>
            <w:tcW w:w="1903" w:type="pct"/>
            <w:shd w:val="clear" w:color="auto" w:fill="auto"/>
            <w:tcMar>
              <w:left w:w="45" w:type="dxa"/>
              <w:right w:w="45" w:type="dxa"/>
            </w:tcMar>
            <w:vAlign w:val="center"/>
          </w:tcPr>
          <w:p w14:paraId="4904E874" w14:textId="77777777" w:rsidR="00CE2E71" w:rsidRPr="003C05C0" w:rsidRDefault="00CE2E71" w:rsidP="00DC1F3E">
            <w:pPr>
              <w:pStyle w:val="TAC"/>
              <w:rPr>
                <w:rFonts w:eastAsia="宋体"/>
              </w:rPr>
            </w:pPr>
            <w:r w:rsidRPr="003C05C0">
              <w:rPr>
                <w:rFonts w:eastAsia="宋体"/>
              </w:rPr>
              <w:t>Edge_1RB_Right</w:t>
            </w:r>
          </w:p>
        </w:tc>
      </w:tr>
      <w:tr w:rsidR="00CE2E71" w:rsidRPr="003C05C0" w14:paraId="2A1D63E3" w14:textId="77777777" w:rsidTr="00DC1F3E">
        <w:trPr>
          <w:trHeight w:val="227"/>
          <w:jc w:val="center"/>
        </w:trPr>
        <w:tc>
          <w:tcPr>
            <w:tcW w:w="319" w:type="pct"/>
            <w:shd w:val="clear" w:color="auto" w:fill="auto"/>
            <w:tcMar>
              <w:left w:w="28" w:type="dxa"/>
              <w:right w:w="28" w:type="dxa"/>
            </w:tcMar>
            <w:vAlign w:val="center"/>
          </w:tcPr>
          <w:p w14:paraId="7D79ACB5" w14:textId="77777777" w:rsidR="00CE2E71" w:rsidRPr="003C05C0" w:rsidRDefault="00CE2E71" w:rsidP="00DC1F3E">
            <w:pPr>
              <w:pStyle w:val="TAC"/>
            </w:pPr>
            <w:r w:rsidRPr="003C05C0">
              <w:t>18</w:t>
            </w:r>
          </w:p>
        </w:tc>
        <w:tc>
          <w:tcPr>
            <w:tcW w:w="716" w:type="pct"/>
            <w:shd w:val="clear" w:color="auto" w:fill="auto"/>
            <w:tcMar>
              <w:left w:w="28" w:type="dxa"/>
              <w:right w:w="28" w:type="dxa"/>
            </w:tcMar>
            <w:vAlign w:val="center"/>
          </w:tcPr>
          <w:p w14:paraId="3FE38FBE" w14:textId="77777777" w:rsidR="00CE2E71" w:rsidRPr="003C05C0" w:rsidRDefault="00CE2E71" w:rsidP="00DC1F3E">
            <w:pPr>
              <w:pStyle w:val="TAC"/>
              <w:rPr>
                <w:rFonts w:eastAsia="宋体"/>
              </w:rPr>
            </w:pPr>
            <w:r w:rsidRPr="003C05C0">
              <w:rPr>
                <w:rFonts w:eastAsia="宋体"/>
              </w:rPr>
              <w:t>Default</w:t>
            </w:r>
          </w:p>
        </w:tc>
        <w:tc>
          <w:tcPr>
            <w:tcW w:w="523" w:type="pct"/>
            <w:vMerge/>
            <w:tcMar>
              <w:left w:w="23" w:type="dxa"/>
              <w:right w:w="23" w:type="dxa"/>
            </w:tcMar>
            <w:vAlign w:val="center"/>
          </w:tcPr>
          <w:p w14:paraId="180E4CC2"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77A3750E" w14:textId="77777777" w:rsidR="00CE2E71" w:rsidRPr="003C05C0" w:rsidRDefault="00CE2E71" w:rsidP="00DC1F3E">
            <w:pPr>
              <w:pStyle w:val="TAC"/>
            </w:pPr>
          </w:p>
        </w:tc>
        <w:tc>
          <w:tcPr>
            <w:tcW w:w="237" w:type="pct"/>
            <w:vMerge/>
            <w:textDirection w:val="btLr"/>
            <w:vAlign w:val="center"/>
          </w:tcPr>
          <w:p w14:paraId="54CE9E55" w14:textId="77777777" w:rsidR="00CE2E71" w:rsidRPr="003C05C0" w:rsidRDefault="00CE2E71" w:rsidP="00DC1F3E">
            <w:pPr>
              <w:pStyle w:val="TAC"/>
              <w:rPr>
                <w:rFonts w:eastAsia="宋体"/>
              </w:rPr>
            </w:pPr>
          </w:p>
        </w:tc>
        <w:tc>
          <w:tcPr>
            <w:tcW w:w="794" w:type="pct"/>
            <w:tcMar>
              <w:left w:w="45" w:type="dxa"/>
              <w:right w:w="45" w:type="dxa"/>
            </w:tcMar>
            <w:vAlign w:val="center"/>
          </w:tcPr>
          <w:p w14:paraId="159D13A6" w14:textId="77777777" w:rsidR="00CE2E71" w:rsidRPr="003C05C0" w:rsidRDefault="00CE2E71" w:rsidP="00DC1F3E">
            <w:pPr>
              <w:pStyle w:val="TAC"/>
              <w:rPr>
                <w:rFonts w:eastAsia="宋体"/>
              </w:rPr>
            </w:pPr>
            <w:r w:rsidRPr="003C05C0">
              <w:rPr>
                <w:rFonts w:eastAsia="宋体"/>
              </w:rPr>
              <w:t>QPSK</w:t>
            </w:r>
          </w:p>
        </w:tc>
        <w:tc>
          <w:tcPr>
            <w:tcW w:w="1903" w:type="pct"/>
            <w:shd w:val="clear" w:color="auto" w:fill="auto"/>
            <w:tcMar>
              <w:left w:w="45" w:type="dxa"/>
              <w:right w:w="45" w:type="dxa"/>
            </w:tcMar>
            <w:vAlign w:val="center"/>
          </w:tcPr>
          <w:p w14:paraId="460788F1" w14:textId="77777777" w:rsidR="00CE2E71" w:rsidRPr="003C05C0" w:rsidRDefault="00CE2E71" w:rsidP="00DC1F3E">
            <w:pPr>
              <w:pStyle w:val="TAC"/>
              <w:rPr>
                <w:rFonts w:eastAsia="宋体"/>
              </w:rPr>
            </w:pPr>
            <w:r w:rsidRPr="003C05C0">
              <w:rPr>
                <w:rFonts w:eastAsia="宋体"/>
              </w:rPr>
              <w:t>Outer_Full</w:t>
            </w:r>
          </w:p>
        </w:tc>
      </w:tr>
      <w:tr w:rsidR="00CE2E71" w:rsidRPr="003C05C0" w14:paraId="2E89FE30" w14:textId="77777777" w:rsidTr="00DC1F3E">
        <w:trPr>
          <w:trHeight w:val="227"/>
          <w:jc w:val="center"/>
        </w:trPr>
        <w:tc>
          <w:tcPr>
            <w:tcW w:w="319" w:type="pct"/>
            <w:shd w:val="clear" w:color="auto" w:fill="auto"/>
            <w:tcMar>
              <w:left w:w="28" w:type="dxa"/>
              <w:right w:w="28" w:type="dxa"/>
            </w:tcMar>
            <w:vAlign w:val="center"/>
          </w:tcPr>
          <w:p w14:paraId="448DC93E" w14:textId="77777777" w:rsidR="00CE2E71" w:rsidRPr="003C05C0" w:rsidRDefault="00CE2E71" w:rsidP="00DC1F3E">
            <w:pPr>
              <w:pStyle w:val="TAC"/>
            </w:pPr>
            <w:r w:rsidRPr="003C05C0">
              <w:t>19</w:t>
            </w:r>
          </w:p>
        </w:tc>
        <w:tc>
          <w:tcPr>
            <w:tcW w:w="716" w:type="pct"/>
            <w:shd w:val="clear" w:color="auto" w:fill="auto"/>
            <w:tcMar>
              <w:left w:w="28" w:type="dxa"/>
              <w:right w:w="28" w:type="dxa"/>
            </w:tcMar>
            <w:vAlign w:val="center"/>
          </w:tcPr>
          <w:p w14:paraId="0E6E17D5" w14:textId="77777777" w:rsidR="00CE2E71" w:rsidRPr="003C05C0" w:rsidRDefault="00CE2E71" w:rsidP="00DC1F3E">
            <w:pPr>
              <w:pStyle w:val="TAC"/>
              <w:rPr>
                <w:rFonts w:eastAsia="宋体"/>
              </w:rPr>
            </w:pPr>
            <w:r w:rsidRPr="003C05C0">
              <w:rPr>
                <w:rFonts w:eastAsia="宋体"/>
              </w:rPr>
              <w:t>Low</w:t>
            </w:r>
          </w:p>
        </w:tc>
        <w:tc>
          <w:tcPr>
            <w:tcW w:w="523" w:type="pct"/>
            <w:vMerge/>
            <w:tcMar>
              <w:left w:w="23" w:type="dxa"/>
              <w:right w:w="23" w:type="dxa"/>
            </w:tcMar>
            <w:vAlign w:val="center"/>
          </w:tcPr>
          <w:p w14:paraId="309504B8"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5FE2E57A" w14:textId="77777777" w:rsidR="00CE2E71" w:rsidRPr="003C05C0" w:rsidRDefault="00CE2E71" w:rsidP="00DC1F3E">
            <w:pPr>
              <w:pStyle w:val="TAC"/>
            </w:pPr>
          </w:p>
        </w:tc>
        <w:tc>
          <w:tcPr>
            <w:tcW w:w="237" w:type="pct"/>
            <w:vMerge/>
            <w:textDirection w:val="btLr"/>
            <w:vAlign w:val="center"/>
          </w:tcPr>
          <w:p w14:paraId="1E8A62F9" w14:textId="77777777" w:rsidR="00CE2E71" w:rsidRPr="003C05C0" w:rsidRDefault="00CE2E71" w:rsidP="00DC1F3E">
            <w:pPr>
              <w:pStyle w:val="TAC"/>
              <w:rPr>
                <w:rFonts w:eastAsia="宋体"/>
              </w:rPr>
            </w:pPr>
          </w:p>
        </w:tc>
        <w:tc>
          <w:tcPr>
            <w:tcW w:w="794" w:type="pct"/>
            <w:tcMar>
              <w:left w:w="45" w:type="dxa"/>
              <w:right w:w="45" w:type="dxa"/>
            </w:tcMar>
            <w:vAlign w:val="center"/>
          </w:tcPr>
          <w:p w14:paraId="3E03A247" w14:textId="77777777" w:rsidR="00CE2E71" w:rsidRPr="003C05C0" w:rsidRDefault="00CE2E71" w:rsidP="00DC1F3E">
            <w:pPr>
              <w:pStyle w:val="TAC"/>
              <w:rPr>
                <w:rFonts w:eastAsia="宋体"/>
              </w:rPr>
            </w:pPr>
            <w:r w:rsidRPr="003C05C0">
              <w:rPr>
                <w:rFonts w:eastAsia="宋体"/>
              </w:rPr>
              <w:t>16 QAM</w:t>
            </w:r>
          </w:p>
        </w:tc>
        <w:tc>
          <w:tcPr>
            <w:tcW w:w="1903" w:type="pct"/>
            <w:shd w:val="clear" w:color="auto" w:fill="auto"/>
            <w:tcMar>
              <w:left w:w="45" w:type="dxa"/>
              <w:right w:w="45" w:type="dxa"/>
            </w:tcMar>
            <w:vAlign w:val="center"/>
          </w:tcPr>
          <w:p w14:paraId="2C7563FF" w14:textId="77777777" w:rsidR="00CE2E71" w:rsidRPr="003C05C0" w:rsidRDefault="00CE2E71" w:rsidP="00DC1F3E">
            <w:pPr>
              <w:pStyle w:val="TAC"/>
              <w:rPr>
                <w:rFonts w:eastAsia="宋体"/>
              </w:rPr>
            </w:pPr>
            <w:r w:rsidRPr="003C05C0">
              <w:rPr>
                <w:rFonts w:eastAsia="宋体"/>
              </w:rPr>
              <w:t>Edge_1RB_Left</w:t>
            </w:r>
          </w:p>
        </w:tc>
      </w:tr>
      <w:tr w:rsidR="00CE2E71" w:rsidRPr="003C05C0" w14:paraId="03F95C21" w14:textId="77777777" w:rsidTr="00DC1F3E">
        <w:trPr>
          <w:trHeight w:val="227"/>
          <w:jc w:val="center"/>
        </w:trPr>
        <w:tc>
          <w:tcPr>
            <w:tcW w:w="319" w:type="pct"/>
            <w:shd w:val="clear" w:color="auto" w:fill="auto"/>
            <w:tcMar>
              <w:left w:w="28" w:type="dxa"/>
              <w:right w:w="28" w:type="dxa"/>
            </w:tcMar>
            <w:vAlign w:val="center"/>
          </w:tcPr>
          <w:p w14:paraId="7EE93506" w14:textId="77777777" w:rsidR="00CE2E71" w:rsidRPr="003C05C0" w:rsidRDefault="00CE2E71" w:rsidP="00DC1F3E">
            <w:pPr>
              <w:pStyle w:val="TAC"/>
            </w:pPr>
            <w:r w:rsidRPr="003C05C0">
              <w:t>20</w:t>
            </w:r>
          </w:p>
        </w:tc>
        <w:tc>
          <w:tcPr>
            <w:tcW w:w="716" w:type="pct"/>
            <w:shd w:val="clear" w:color="auto" w:fill="auto"/>
            <w:tcMar>
              <w:left w:w="28" w:type="dxa"/>
              <w:right w:w="28" w:type="dxa"/>
            </w:tcMar>
            <w:vAlign w:val="center"/>
          </w:tcPr>
          <w:p w14:paraId="53A43338" w14:textId="77777777" w:rsidR="00CE2E71" w:rsidRPr="003C05C0" w:rsidRDefault="00CE2E71" w:rsidP="00DC1F3E">
            <w:pPr>
              <w:pStyle w:val="TAC"/>
              <w:rPr>
                <w:rFonts w:eastAsia="宋体"/>
              </w:rPr>
            </w:pPr>
            <w:r w:rsidRPr="003C05C0">
              <w:rPr>
                <w:rFonts w:eastAsia="宋体"/>
              </w:rPr>
              <w:t>High</w:t>
            </w:r>
          </w:p>
        </w:tc>
        <w:tc>
          <w:tcPr>
            <w:tcW w:w="523" w:type="pct"/>
            <w:vMerge/>
            <w:tcMar>
              <w:left w:w="23" w:type="dxa"/>
              <w:right w:w="23" w:type="dxa"/>
            </w:tcMar>
            <w:vAlign w:val="center"/>
          </w:tcPr>
          <w:p w14:paraId="5D4DD7EA"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0E610D6B" w14:textId="77777777" w:rsidR="00CE2E71" w:rsidRPr="003C05C0" w:rsidRDefault="00CE2E71" w:rsidP="00DC1F3E">
            <w:pPr>
              <w:pStyle w:val="TAC"/>
            </w:pPr>
          </w:p>
        </w:tc>
        <w:tc>
          <w:tcPr>
            <w:tcW w:w="237" w:type="pct"/>
            <w:vMerge/>
            <w:textDirection w:val="btLr"/>
            <w:vAlign w:val="center"/>
          </w:tcPr>
          <w:p w14:paraId="3C4C7A71" w14:textId="77777777" w:rsidR="00CE2E71" w:rsidRPr="003C05C0" w:rsidRDefault="00CE2E71" w:rsidP="00DC1F3E">
            <w:pPr>
              <w:pStyle w:val="TAC"/>
              <w:rPr>
                <w:rFonts w:eastAsia="宋体"/>
              </w:rPr>
            </w:pPr>
          </w:p>
        </w:tc>
        <w:tc>
          <w:tcPr>
            <w:tcW w:w="794" w:type="pct"/>
            <w:tcMar>
              <w:left w:w="45" w:type="dxa"/>
              <w:right w:w="45" w:type="dxa"/>
            </w:tcMar>
            <w:vAlign w:val="center"/>
          </w:tcPr>
          <w:p w14:paraId="5D022035" w14:textId="77777777" w:rsidR="00CE2E71" w:rsidRPr="003C05C0" w:rsidRDefault="00CE2E71" w:rsidP="00DC1F3E">
            <w:pPr>
              <w:pStyle w:val="TAC"/>
              <w:rPr>
                <w:rFonts w:eastAsia="宋体"/>
              </w:rPr>
            </w:pPr>
            <w:r w:rsidRPr="003C05C0">
              <w:rPr>
                <w:rFonts w:eastAsia="宋体"/>
              </w:rPr>
              <w:t>16 QAM</w:t>
            </w:r>
          </w:p>
        </w:tc>
        <w:tc>
          <w:tcPr>
            <w:tcW w:w="1903" w:type="pct"/>
            <w:shd w:val="clear" w:color="auto" w:fill="auto"/>
            <w:tcMar>
              <w:left w:w="45" w:type="dxa"/>
              <w:right w:w="45" w:type="dxa"/>
            </w:tcMar>
            <w:vAlign w:val="center"/>
          </w:tcPr>
          <w:p w14:paraId="359A8552" w14:textId="77777777" w:rsidR="00CE2E71" w:rsidRPr="003C05C0" w:rsidRDefault="00CE2E71" w:rsidP="00DC1F3E">
            <w:pPr>
              <w:pStyle w:val="TAC"/>
              <w:rPr>
                <w:rFonts w:eastAsia="宋体"/>
              </w:rPr>
            </w:pPr>
            <w:r w:rsidRPr="003C05C0">
              <w:rPr>
                <w:rFonts w:eastAsia="宋体"/>
              </w:rPr>
              <w:t>Edge_1RB_Right</w:t>
            </w:r>
          </w:p>
        </w:tc>
      </w:tr>
      <w:tr w:rsidR="00CE2E71" w:rsidRPr="003C05C0" w14:paraId="5B454528" w14:textId="77777777" w:rsidTr="00DC1F3E">
        <w:trPr>
          <w:trHeight w:val="227"/>
          <w:jc w:val="center"/>
        </w:trPr>
        <w:tc>
          <w:tcPr>
            <w:tcW w:w="319" w:type="pct"/>
            <w:shd w:val="clear" w:color="auto" w:fill="auto"/>
            <w:tcMar>
              <w:left w:w="28" w:type="dxa"/>
              <w:right w:w="28" w:type="dxa"/>
            </w:tcMar>
            <w:vAlign w:val="center"/>
          </w:tcPr>
          <w:p w14:paraId="10502074" w14:textId="77777777" w:rsidR="00CE2E71" w:rsidRPr="003C05C0" w:rsidRDefault="00CE2E71" w:rsidP="00DC1F3E">
            <w:pPr>
              <w:pStyle w:val="TAC"/>
            </w:pPr>
            <w:r w:rsidRPr="003C05C0">
              <w:t>21</w:t>
            </w:r>
          </w:p>
        </w:tc>
        <w:tc>
          <w:tcPr>
            <w:tcW w:w="716" w:type="pct"/>
            <w:shd w:val="clear" w:color="auto" w:fill="auto"/>
            <w:tcMar>
              <w:left w:w="28" w:type="dxa"/>
              <w:right w:w="28" w:type="dxa"/>
            </w:tcMar>
            <w:vAlign w:val="center"/>
          </w:tcPr>
          <w:p w14:paraId="6CF9BA09" w14:textId="77777777" w:rsidR="00CE2E71" w:rsidRPr="003C05C0" w:rsidRDefault="00CE2E71" w:rsidP="00DC1F3E">
            <w:pPr>
              <w:pStyle w:val="TAC"/>
              <w:rPr>
                <w:rFonts w:eastAsia="宋体"/>
              </w:rPr>
            </w:pPr>
            <w:r w:rsidRPr="003C05C0">
              <w:rPr>
                <w:rFonts w:eastAsia="宋体"/>
              </w:rPr>
              <w:t>Default</w:t>
            </w:r>
          </w:p>
        </w:tc>
        <w:tc>
          <w:tcPr>
            <w:tcW w:w="523" w:type="pct"/>
            <w:vMerge/>
            <w:tcMar>
              <w:left w:w="23" w:type="dxa"/>
              <w:right w:w="23" w:type="dxa"/>
            </w:tcMar>
            <w:vAlign w:val="center"/>
          </w:tcPr>
          <w:p w14:paraId="4362D871"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4216338E" w14:textId="77777777" w:rsidR="00CE2E71" w:rsidRPr="003C05C0" w:rsidRDefault="00CE2E71" w:rsidP="00DC1F3E">
            <w:pPr>
              <w:pStyle w:val="TAC"/>
            </w:pPr>
          </w:p>
        </w:tc>
        <w:tc>
          <w:tcPr>
            <w:tcW w:w="237" w:type="pct"/>
            <w:vMerge/>
            <w:textDirection w:val="btLr"/>
            <w:vAlign w:val="center"/>
          </w:tcPr>
          <w:p w14:paraId="68C49385" w14:textId="77777777" w:rsidR="00CE2E71" w:rsidRPr="003C05C0" w:rsidRDefault="00CE2E71" w:rsidP="00DC1F3E">
            <w:pPr>
              <w:pStyle w:val="TAC"/>
              <w:rPr>
                <w:rFonts w:eastAsia="宋体"/>
              </w:rPr>
            </w:pPr>
          </w:p>
        </w:tc>
        <w:tc>
          <w:tcPr>
            <w:tcW w:w="794" w:type="pct"/>
            <w:tcMar>
              <w:left w:w="45" w:type="dxa"/>
              <w:right w:w="45" w:type="dxa"/>
            </w:tcMar>
            <w:vAlign w:val="center"/>
          </w:tcPr>
          <w:p w14:paraId="585C335A" w14:textId="77777777" w:rsidR="00CE2E71" w:rsidRPr="003C05C0" w:rsidRDefault="00CE2E71" w:rsidP="00DC1F3E">
            <w:pPr>
              <w:pStyle w:val="TAC"/>
              <w:rPr>
                <w:rFonts w:eastAsia="宋体"/>
              </w:rPr>
            </w:pPr>
            <w:r w:rsidRPr="003C05C0">
              <w:rPr>
                <w:rFonts w:eastAsia="宋体"/>
              </w:rPr>
              <w:t>16 QAM</w:t>
            </w:r>
          </w:p>
        </w:tc>
        <w:tc>
          <w:tcPr>
            <w:tcW w:w="1903" w:type="pct"/>
            <w:shd w:val="clear" w:color="auto" w:fill="auto"/>
            <w:tcMar>
              <w:left w:w="45" w:type="dxa"/>
              <w:right w:w="45" w:type="dxa"/>
            </w:tcMar>
            <w:vAlign w:val="center"/>
          </w:tcPr>
          <w:p w14:paraId="642ADBF5" w14:textId="77777777" w:rsidR="00CE2E71" w:rsidRPr="003C05C0" w:rsidRDefault="00CE2E71" w:rsidP="00DC1F3E">
            <w:pPr>
              <w:pStyle w:val="TAC"/>
              <w:rPr>
                <w:rFonts w:eastAsia="宋体"/>
              </w:rPr>
            </w:pPr>
            <w:r w:rsidRPr="003C05C0">
              <w:rPr>
                <w:rFonts w:eastAsia="宋体"/>
              </w:rPr>
              <w:t>Outer_Full</w:t>
            </w:r>
          </w:p>
        </w:tc>
      </w:tr>
      <w:tr w:rsidR="00CE2E71" w:rsidRPr="003C05C0" w14:paraId="4633F275" w14:textId="77777777" w:rsidTr="00DC1F3E">
        <w:trPr>
          <w:trHeight w:val="227"/>
          <w:jc w:val="center"/>
        </w:trPr>
        <w:tc>
          <w:tcPr>
            <w:tcW w:w="319" w:type="pct"/>
            <w:shd w:val="clear" w:color="auto" w:fill="auto"/>
            <w:tcMar>
              <w:left w:w="28" w:type="dxa"/>
              <w:right w:w="28" w:type="dxa"/>
            </w:tcMar>
            <w:vAlign w:val="center"/>
          </w:tcPr>
          <w:p w14:paraId="0B7AF2BD" w14:textId="77777777" w:rsidR="00CE2E71" w:rsidRPr="003C05C0" w:rsidRDefault="00CE2E71" w:rsidP="00DC1F3E">
            <w:pPr>
              <w:pStyle w:val="TAC"/>
            </w:pPr>
            <w:r w:rsidRPr="003C05C0">
              <w:t>22</w:t>
            </w:r>
          </w:p>
        </w:tc>
        <w:tc>
          <w:tcPr>
            <w:tcW w:w="716" w:type="pct"/>
            <w:shd w:val="clear" w:color="auto" w:fill="auto"/>
            <w:tcMar>
              <w:left w:w="28" w:type="dxa"/>
              <w:right w:w="28" w:type="dxa"/>
            </w:tcMar>
            <w:vAlign w:val="center"/>
          </w:tcPr>
          <w:p w14:paraId="06BF0306" w14:textId="77777777" w:rsidR="00CE2E71" w:rsidRPr="003C05C0" w:rsidRDefault="00CE2E71" w:rsidP="00DC1F3E">
            <w:pPr>
              <w:pStyle w:val="TAC"/>
              <w:rPr>
                <w:rFonts w:eastAsia="宋体"/>
              </w:rPr>
            </w:pPr>
            <w:r w:rsidRPr="003C05C0">
              <w:rPr>
                <w:rFonts w:eastAsia="宋体"/>
              </w:rPr>
              <w:t>Low</w:t>
            </w:r>
          </w:p>
        </w:tc>
        <w:tc>
          <w:tcPr>
            <w:tcW w:w="523" w:type="pct"/>
            <w:vMerge/>
            <w:tcMar>
              <w:left w:w="23" w:type="dxa"/>
              <w:right w:w="23" w:type="dxa"/>
            </w:tcMar>
            <w:vAlign w:val="center"/>
          </w:tcPr>
          <w:p w14:paraId="68E39FCB"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7F762BCC" w14:textId="77777777" w:rsidR="00CE2E71" w:rsidRPr="003C05C0" w:rsidRDefault="00CE2E71" w:rsidP="00DC1F3E">
            <w:pPr>
              <w:pStyle w:val="TAC"/>
            </w:pPr>
          </w:p>
        </w:tc>
        <w:tc>
          <w:tcPr>
            <w:tcW w:w="237" w:type="pct"/>
            <w:vMerge/>
            <w:textDirection w:val="btLr"/>
            <w:vAlign w:val="center"/>
          </w:tcPr>
          <w:p w14:paraId="737B3761" w14:textId="77777777" w:rsidR="00CE2E71" w:rsidRPr="003C05C0" w:rsidRDefault="00CE2E71" w:rsidP="00DC1F3E">
            <w:pPr>
              <w:pStyle w:val="TAC"/>
              <w:rPr>
                <w:rFonts w:eastAsia="宋体"/>
              </w:rPr>
            </w:pPr>
          </w:p>
        </w:tc>
        <w:tc>
          <w:tcPr>
            <w:tcW w:w="794" w:type="pct"/>
            <w:tcMar>
              <w:left w:w="45" w:type="dxa"/>
              <w:right w:w="45" w:type="dxa"/>
            </w:tcMar>
            <w:vAlign w:val="center"/>
          </w:tcPr>
          <w:p w14:paraId="59087142" w14:textId="77777777" w:rsidR="00CE2E71" w:rsidRPr="003C05C0" w:rsidRDefault="00CE2E71" w:rsidP="00DC1F3E">
            <w:pPr>
              <w:pStyle w:val="TAC"/>
              <w:rPr>
                <w:rFonts w:eastAsia="宋体"/>
              </w:rPr>
            </w:pPr>
            <w:r w:rsidRPr="003C05C0">
              <w:rPr>
                <w:rFonts w:eastAsia="宋体"/>
              </w:rPr>
              <w:t>64 QAM</w:t>
            </w:r>
          </w:p>
        </w:tc>
        <w:tc>
          <w:tcPr>
            <w:tcW w:w="1903" w:type="pct"/>
            <w:shd w:val="clear" w:color="auto" w:fill="auto"/>
            <w:tcMar>
              <w:left w:w="45" w:type="dxa"/>
              <w:right w:w="45" w:type="dxa"/>
            </w:tcMar>
            <w:vAlign w:val="center"/>
          </w:tcPr>
          <w:p w14:paraId="33EDD5E8" w14:textId="77777777" w:rsidR="00CE2E71" w:rsidRPr="003C05C0" w:rsidRDefault="00CE2E71" w:rsidP="00DC1F3E">
            <w:pPr>
              <w:pStyle w:val="TAC"/>
            </w:pPr>
            <w:r w:rsidRPr="003C05C0">
              <w:rPr>
                <w:rFonts w:eastAsia="宋体"/>
              </w:rPr>
              <w:t>Edge_1RB_Left</w:t>
            </w:r>
          </w:p>
        </w:tc>
      </w:tr>
      <w:tr w:rsidR="00CE2E71" w:rsidRPr="003C05C0" w14:paraId="58148275" w14:textId="77777777" w:rsidTr="00DC1F3E">
        <w:trPr>
          <w:trHeight w:val="227"/>
          <w:jc w:val="center"/>
        </w:trPr>
        <w:tc>
          <w:tcPr>
            <w:tcW w:w="319" w:type="pct"/>
            <w:shd w:val="clear" w:color="auto" w:fill="auto"/>
            <w:tcMar>
              <w:left w:w="28" w:type="dxa"/>
              <w:right w:w="28" w:type="dxa"/>
            </w:tcMar>
            <w:vAlign w:val="center"/>
          </w:tcPr>
          <w:p w14:paraId="51E94FCA" w14:textId="77777777" w:rsidR="00CE2E71" w:rsidRPr="003C05C0" w:rsidRDefault="00CE2E71" w:rsidP="00DC1F3E">
            <w:pPr>
              <w:pStyle w:val="TAC"/>
            </w:pPr>
            <w:r w:rsidRPr="003C05C0">
              <w:t>23</w:t>
            </w:r>
          </w:p>
        </w:tc>
        <w:tc>
          <w:tcPr>
            <w:tcW w:w="716" w:type="pct"/>
            <w:shd w:val="clear" w:color="auto" w:fill="auto"/>
            <w:tcMar>
              <w:left w:w="28" w:type="dxa"/>
              <w:right w:w="28" w:type="dxa"/>
            </w:tcMar>
            <w:vAlign w:val="center"/>
          </w:tcPr>
          <w:p w14:paraId="7EA6D7B0" w14:textId="77777777" w:rsidR="00CE2E71" w:rsidRPr="003C05C0" w:rsidRDefault="00CE2E71" w:rsidP="00DC1F3E">
            <w:pPr>
              <w:pStyle w:val="TAC"/>
              <w:rPr>
                <w:rFonts w:eastAsia="宋体"/>
              </w:rPr>
            </w:pPr>
            <w:r w:rsidRPr="003C05C0">
              <w:rPr>
                <w:rFonts w:eastAsia="宋体"/>
              </w:rPr>
              <w:t>High</w:t>
            </w:r>
          </w:p>
        </w:tc>
        <w:tc>
          <w:tcPr>
            <w:tcW w:w="523" w:type="pct"/>
            <w:vMerge/>
            <w:tcMar>
              <w:left w:w="23" w:type="dxa"/>
              <w:right w:w="23" w:type="dxa"/>
            </w:tcMar>
            <w:vAlign w:val="center"/>
          </w:tcPr>
          <w:p w14:paraId="61AD7CF0"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579EE2B8" w14:textId="77777777" w:rsidR="00CE2E71" w:rsidRPr="003C05C0" w:rsidRDefault="00CE2E71" w:rsidP="00DC1F3E">
            <w:pPr>
              <w:pStyle w:val="TAC"/>
            </w:pPr>
          </w:p>
        </w:tc>
        <w:tc>
          <w:tcPr>
            <w:tcW w:w="237" w:type="pct"/>
            <w:vMerge/>
            <w:textDirection w:val="btLr"/>
            <w:vAlign w:val="center"/>
          </w:tcPr>
          <w:p w14:paraId="056C9D64" w14:textId="77777777" w:rsidR="00CE2E71" w:rsidRPr="003C05C0" w:rsidRDefault="00CE2E71" w:rsidP="00DC1F3E">
            <w:pPr>
              <w:pStyle w:val="TAC"/>
              <w:rPr>
                <w:rFonts w:eastAsia="宋体"/>
              </w:rPr>
            </w:pPr>
          </w:p>
        </w:tc>
        <w:tc>
          <w:tcPr>
            <w:tcW w:w="794" w:type="pct"/>
            <w:tcMar>
              <w:left w:w="45" w:type="dxa"/>
              <w:right w:w="45" w:type="dxa"/>
            </w:tcMar>
            <w:vAlign w:val="center"/>
          </w:tcPr>
          <w:p w14:paraId="32DEB210" w14:textId="77777777" w:rsidR="00CE2E71" w:rsidRPr="003C05C0" w:rsidRDefault="00CE2E71" w:rsidP="00DC1F3E">
            <w:pPr>
              <w:pStyle w:val="TAC"/>
              <w:rPr>
                <w:rFonts w:eastAsia="宋体"/>
              </w:rPr>
            </w:pPr>
            <w:r w:rsidRPr="003C05C0">
              <w:rPr>
                <w:rFonts w:eastAsia="宋体"/>
              </w:rPr>
              <w:t>64 QAM</w:t>
            </w:r>
          </w:p>
        </w:tc>
        <w:tc>
          <w:tcPr>
            <w:tcW w:w="1903" w:type="pct"/>
            <w:shd w:val="clear" w:color="auto" w:fill="auto"/>
            <w:tcMar>
              <w:left w:w="45" w:type="dxa"/>
              <w:right w:w="45" w:type="dxa"/>
            </w:tcMar>
            <w:vAlign w:val="center"/>
          </w:tcPr>
          <w:p w14:paraId="2461D426" w14:textId="77777777" w:rsidR="00CE2E71" w:rsidRPr="003C05C0" w:rsidRDefault="00CE2E71" w:rsidP="00DC1F3E">
            <w:pPr>
              <w:pStyle w:val="TAC"/>
            </w:pPr>
            <w:r w:rsidRPr="003C05C0">
              <w:rPr>
                <w:rFonts w:eastAsia="宋体"/>
              </w:rPr>
              <w:t>Edge_1RB_Right</w:t>
            </w:r>
          </w:p>
        </w:tc>
      </w:tr>
      <w:tr w:rsidR="00CE2E71" w:rsidRPr="003C05C0" w14:paraId="493E1105" w14:textId="77777777" w:rsidTr="00DC1F3E">
        <w:trPr>
          <w:trHeight w:val="227"/>
          <w:jc w:val="center"/>
        </w:trPr>
        <w:tc>
          <w:tcPr>
            <w:tcW w:w="319" w:type="pct"/>
            <w:shd w:val="clear" w:color="auto" w:fill="auto"/>
            <w:tcMar>
              <w:left w:w="28" w:type="dxa"/>
              <w:right w:w="28" w:type="dxa"/>
            </w:tcMar>
            <w:vAlign w:val="center"/>
          </w:tcPr>
          <w:p w14:paraId="25DD9560" w14:textId="77777777" w:rsidR="00CE2E71" w:rsidRPr="003C05C0" w:rsidRDefault="00CE2E71" w:rsidP="00DC1F3E">
            <w:pPr>
              <w:pStyle w:val="TAC"/>
            </w:pPr>
            <w:r w:rsidRPr="003C05C0">
              <w:t>24</w:t>
            </w:r>
          </w:p>
        </w:tc>
        <w:tc>
          <w:tcPr>
            <w:tcW w:w="716" w:type="pct"/>
            <w:shd w:val="clear" w:color="auto" w:fill="auto"/>
            <w:tcMar>
              <w:left w:w="28" w:type="dxa"/>
              <w:right w:w="28" w:type="dxa"/>
            </w:tcMar>
            <w:vAlign w:val="center"/>
          </w:tcPr>
          <w:p w14:paraId="40B859AB" w14:textId="77777777" w:rsidR="00CE2E71" w:rsidRPr="003C05C0" w:rsidRDefault="00CE2E71" w:rsidP="00DC1F3E">
            <w:pPr>
              <w:pStyle w:val="TAC"/>
              <w:rPr>
                <w:rFonts w:eastAsia="宋体"/>
              </w:rPr>
            </w:pPr>
            <w:r w:rsidRPr="003C05C0">
              <w:rPr>
                <w:rFonts w:eastAsia="宋体"/>
              </w:rPr>
              <w:t>Default</w:t>
            </w:r>
          </w:p>
        </w:tc>
        <w:tc>
          <w:tcPr>
            <w:tcW w:w="523" w:type="pct"/>
            <w:vMerge/>
            <w:tcMar>
              <w:left w:w="23" w:type="dxa"/>
              <w:right w:w="23" w:type="dxa"/>
            </w:tcMar>
            <w:vAlign w:val="center"/>
          </w:tcPr>
          <w:p w14:paraId="7B54CE22"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7F74E675" w14:textId="77777777" w:rsidR="00CE2E71" w:rsidRPr="003C05C0" w:rsidRDefault="00CE2E71" w:rsidP="00DC1F3E">
            <w:pPr>
              <w:pStyle w:val="TAC"/>
            </w:pPr>
          </w:p>
        </w:tc>
        <w:tc>
          <w:tcPr>
            <w:tcW w:w="237" w:type="pct"/>
            <w:vMerge/>
            <w:textDirection w:val="btLr"/>
            <w:vAlign w:val="center"/>
          </w:tcPr>
          <w:p w14:paraId="42BA1D4D" w14:textId="77777777" w:rsidR="00CE2E71" w:rsidRPr="003C05C0" w:rsidRDefault="00CE2E71" w:rsidP="00DC1F3E">
            <w:pPr>
              <w:pStyle w:val="TAC"/>
              <w:rPr>
                <w:rFonts w:eastAsia="宋体"/>
              </w:rPr>
            </w:pPr>
          </w:p>
        </w:tc>
        <w:tc>
          <w:tcPr>
            <w:tcW w:w="794" w:type="pct"/>
            <w:tcMar>
              <w:left w:w="45" w:type="dxa"/>
              <w:right w:w="45" w:type="dxa"/>
            </w:tcMar>
            <w:vAlign w:val="center"/>
          </w:tcPr>
          <w:p w14:paraId="7902E41E" w14:textId="77777777" w:rsidR="00CE2E71" w:rsidRPr="003C05C0" w:rsidRDefault="00CE2E71" w:rsidP="00DC1F3E">
            <w:pPr>
              <w:pStyle w:val="TAC"/>
              <w:rPr>
                <w:rFonts w:eastAsia="宋体"/>
              </w:rPr>
            </w:pPr>
            <w:r w:rsidRPr="003C05C0">
              <w:rPr>
                <w:rFonts w:eastAsia="宋体"/>
              </w:rPr>
              <w:t>64 QAM</w:t>
            </w:r>
          </w:p>
        </w:tc>
        <w:tc>
          <w:tcPr>
            <w:tcW w:w="1903" w:type="pct"/>
            <w:shd w:val="clear" w:color="auto" w:fill="auto"/>
            <w:tcMar>
              <w:left w:w="45" w:type="dxa"/>
              <w:right w:w="45" w:type="dxa"/>
            </w:tcMar>
            <w:vAlign w:val="center"/>
          </w:tcPr>
          <w:p w14:paraId="7EF6483C" w14:textId="77777777" w:rsidR="00CE2E71" w:rsidRPr="003C05C0" w:rsidRDefault="00CE2E71" w:rsidP="00DC1F3E">
            <w:pPr>
              <w:pStyle w:val="TAC"/>
            </w:pPr>
            <w:r w:rsidRPr="003C05C0">
              <w:rPr>
                <w:rFonts w:eastAsia="宋体"/>
              </w:rPr>
              <w:t>Outer_Full</w:t>
            </w:r>
          </w:p>
        </w:tc>
      </w:tr>
      <w:tr w:rsidR="00CE2E71" w:rsidRPr="003C05C0" w14:paraId="52A5173B" w14:textId="77777777" w:rsidTr="00DC1F3E">
        <w:trPr>
          <w:trHeight w:val="227"/>
          <w:jc w:val="center"/>
        </w:trPr>
        <w:tc>
          <w:tcPr>
            <w:tcW w:w="319" w:type="pct"/>
            <w:shd w:val="clear" w:color="auto" w:fill="auto"/>
            <w:tcMar>
              <w:left w:w="28" w:type="dxa"/>
              <w:right w:w="28" w:type="dxa"/>
            </w:tcMar>
            <w:vAlign w:val="center"/>
          </w:tcPr>
          <w:p w14:paraId="6D1FC3F5" w14:textId="77777777" w:rsidR="00CE2E71" w:rsidRPr="003C05C0" w:rsidRDefault="00CE2E71" w:rsidP="00DC1F3E">
            <w:pPr>
              <w:pStyle w:val="TAC"/>
            </w:pPr>
            <w:r w:rsidRPr="003C05C0">
              <w:t>25</w:t>
            </w:r>
          </w:p>
        </w:tc>
        <w:tc>
          <w:tcPr>
            <w:tcW w:w="716" w:type="pct"/>
            <w:shd w:val="clear" w:color="auto" w:fill="auto"/>
            <w:tcMar>
              <w:left w:w="28" w:type="dxa"/>
              <w:right w:w="28" w:type="dxa"/>
            </w:tcMar>
            <w:vAlign w:val="center"/>
          </w:tcPr>
          <w:p w14:paraId="76AD715B" w14:textId="77777777" w:rsidR="00CE2E71" w:rsidRPr="003C05C0" w:rsidRDefault="00CE2E71" w:rsidP="00DC1F3E">
            <w:pPr>
              <w:pStyle w:val="TAC"/>
              <w:rPr>
                <w:rFonts w:eastAsia="宋体"/>
              </w:rPr>
            </w:pPr>
            <w:r w:rsidRPr="003C05C0">
              <w:rPr>
                <w:rFonts w:eastAsia="宋体"/>
              </w:rPr>
              <w:t>Low</w:t>
            </w:r>
          </w:p>
        </w:tc>
        <w:tc>
          <w:tcPr>
            <w:tcW w:w="523" w:type="pct"/>
            <w:vMerge/>
            <w:tcMar>
              <w:left w:w="23" w:type="dxa"/>
              <w:right w:w="23" w:type="dxa"/>
            </w:tcMar>
            <w:vAlign w:val="center"/>
          </w:tcPr>
          <w:p w14:paraId="76E2AADD"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70C1D565" w14:textId="77777777" w:rsidR="00CE2E71" w:rsidRPr="003C05C0" w:rsidRDefault="00CE2E71" w:rsidP="00DC1F3E">
            <w:pPr>
              <w:pStyle w:val="TAC"/>
            </w:pPr>
          </w:p>
        </w:tc>
        <w:tc>
          <w:tcPr>
            <w:tcW w:w="237" w:type="pct"/>
            <w:vMerge/>
            <w:textDirection w:val="btLr"/>
            <w:vAlign w:val="center"/>
          </w:tcPr>
          <w:p w14:paraId="5724804C" w14:textId="77777777" w:rsidR="00CE2E71" w:rsidRPr="003C05C0" w:rsidRDefault="00CE2E71" w:rsidP="00DC1F3E">
            <w:pPr>
              <w:pStyle w:val="TAC"/>
              <w:rPr>
                <w:rFonts w:eastAsia="宋体"/>
              </w:rPr>
            </w:pPr>
          </w:p>
        </w:tc>
        <w:tc>
          <w:tcPr>
            <w:tcW w:w="794" w:type="pct"/>
            <w:tcMar>
              <w:left w:w="45" w:type="dxa"/>
              <w:right w:w="45" w:type="dxa"/>
            </w:tcMar>
            <w:vAlign w:val="center"/>
          </w:tcPr>
          <w:p w14:paraId="2E5AC026" w14:textId="77777777" w:rsidR="00CE2E71" w:rsidRPr="003C05C0" w:rsidRDefault="00CE2E71" w:rsidP="00DC1F3E">
            <w:pPr>
              <w:pStyle w:val="TAC"/>
              <w:rPr>
                <w:rFonts w:eastAsia="宋体"/>
              </w:rPr>
            </w:pPr>
            <w:r w:rsidRPr="003C05C0">
              <w:rPr>
                <w:rFonts w:eastAsia="宋体"/>
              </w:rPr>
              <w:t>256 QAM</w:t>
            </w:r>
          </w:p>
        </w:tc>
        <w:tc>
          <w:tcPr>
            <w:tcW w:w="1903" w:type="pct"/>
            <w:shd w:val="clear" w:color="auto" w:fill="auto"/>
            <w:tcMar>
              <w:left w:w="45" w:type="dxa"/>
              <w:right w:w="45" w:type="dxa"/>
            </w:tcMar>
            <w:vAlign w:val="center"/>
          </w:tcPr>
          <w:p w14:paraId="6A8A31CB" w14:textId="77777777" w:rsidR="00CE2E71" w:rsidRPr="003C05C0" w:rsidRDefault="00CE2E71" w:rsidP="00DC1F3E">
            <w:pPr>
              <w:pStyle w:val="TAC"/>
            </w:pPr>
            <w:r w:rsidRPr="003C05C0">
              <w:rPr>
                <w:rFonts w:eastAsia="宋体"/>
              </w:rPr>
              <w:t>Edge_1RB_Left</w:t>
            </w:r>
          </w:p>
        </w:tc>
      </w:tr>
      <w:tr w:rsidR="00CE2E71" w:rsidRPr="003C05C0" w14:paraId="362FAC3A" w14:textId="77777777" w:rsidTr="00DC1F3E">
        <w:trPr>
          <w:trHeight w:val="227"/>
          <w:jc w:val="center"/>
        </w:trPr>
        <w:tc>
          <w:tcPr>
            <w:tcW w:w="319" w:type="pct"/>
            <w:shd w:val="clear" w:color="auto" w:fill="auto"/>
            <w:tcMar>
              <w:left w:w="28" w:type="dxa"/>
              <w:right w:w="28" w:type="dxa"/>
            </w:tcMar>
            <w:vAlign w:val="center"/>
          </w:tcPr>
          <w:p w14:paraId="22790E26" w14:textId="77777777" w:rsidR="00CE2E71" w:rsidRPr="003C05C0" w:rsidRDefault="00CE2E71" w:rsidP="00DC1F3E">
            <w:pPr>
              <w:pStyle w:val="TAC"/>
            </w:pPr>
            <w:r w:rsidRPr="003C05C0">
              <w:t>26</w:t>
            </w:r>
          </w:p>
        </w:tc>
        <w:tc>
          <w:tcPr>
            <w:tcW w:w="716" w:type="pct"/>
            <w:shd w:val="clear" w:color="auto" w:fill="auto"/>
            <w:tcMar>
              <w:left w:w="28" w:type="dxa"/>
              <w:right w:w="28" w:type="dxa"/>
            </w:tcMar>
            <w:vAlign w:val="center"/>
          </w:tcPr>
          <w:p w14:paraId="192087DF" w14:textId="77777777" w:rsidR="00CE2E71" w:rsidRPr="003C05C0" w:rsidRDefault="00CE2E71" w:rsidP="00DC1F3E">
            <w:pPr>
              <w:pStyle w:val="TAC"/>
              <w:rPr>
                <w:rFonts w:eastAsia="宋体"/>
              </w:rPr>
            </w:pPr>
            <w:r w:rsidRPr="003C05C0">
              <w:rPr>
                <w:rFonts w:eastAsia="宋体"/>
              </w:rPr>
              <w:t>High</w:t>
            </w:r>
          </w:p>
        </w:tc>
        <w:tc>
          <w:tcPr>
            <w:tcW w:w="523" w:type="pct"/>
            <w:vMerge/>
            <w:tcMar>
              <w:left w:w="23" w:type="dxa"/>
              <w:right w:w="23" w:type="dxa"/>
            </w:tcMar>
            <w:vAlign w:val="center"/>
          </w:tcPr>
          <w:p w14:paraId="1009351B" w14:textId="77777777" w:rsidR="00CE2E71" w:rsidRPr="003C05C0" w:rsidRDefault="00CE2E71" w:rsidP="00DC1F3E">
            <w:pPr>
              <w:pStyle w:val="TAC"/>
              <w:rPr>
                <w:rFonts w:eastAsia="宋体"/>
              </w:rPr>
            </w:pPr>
          </w:p>
        </w:tc>
        <w:tc>
          <w:tcPr>
            <w:tcW w:w="508" w:type="pct"/>
            <w:vMerge/>
            <w:shd w:val="clear" w:color="auto" w:fill="auto"/>
            <w:tcMar>
              <w:left w:w="45" w:type="dxa"/>
              <w:right w:w="45" w:type="dxa"/>
            </w:tcMar>
            <w:vAlign w:val="center"/>
          </w:tcPr>
          <w:p w14:paraId="4C46FE09" w14:textId="77777777" w:rsidR="00CE2E71" w:rsidRPr="003C05C0" w:rsidRDefault="00CE2E71" w:rsidP="00DC1F3E">
            <w:pPr>
              <w:pStyle w:val="TAC"/>
            </w:pPr>
          </w:p>
        </w:tc>
        <w:tc>
          <w:tcPr>
            <w:tcW w:w="237" w:type="pct"/>
            <w:vMerge/>
            <w:textDirection w:val="btLr"/>
            <w:vAlign w:val="center"/>
          </w:tcPr>
          <w:p w14:paraId="5A8C8612" w14:textId="77777777" w:rsidR="00CE2E71" w:rsidRPr="003C05C0" w:rsidRDefault="00CE2E71" w:rsidP="00DC1F3E">
            <w:pPr>
              <w:pStyle w:val="TAC"/>
              <w:rPr>
                <w:rFonts w:eastAsia="宋体"/>
              </w:rPr>
            </w:pPr>
          </w:p>
        </w:tc>
        <w:tc>
          <w:tcPr>
            <w:tcW w:w="794" w:type="pct"/>
            <w:tcMar>
              <w:left w:w="45" w:type="dxa"/>
              <w:right w:w="45" w:type="dxa"/>
            </w:tcMar>
            <w:vAlign w:val="center"/>
          </w:tcPr>
          <w:p w14:paraId="5C004278" w14:textId="77777777" w:rsidR="00CE2E71" w:rsidRPr="003C05C0" w:rsidRDefault="00CE2E71" w:rsidP="00DC1F3E">
            <w:pPr>
              <w:pStyle w:val="TAC"/>
              <w:rPr>
                <w:rFonts w:eastAsia="宋体"/>
              </w:rPr>
            </w:pPr>
            <w:r w:rsidRPr="003C05C0">
              <w:rPr>
                <w:rFonts w:eastAsia="宋体"/>
              </w:rPr>
              <w:t>256 QAM</w:t>
            </w:r>
          </w:p>
        </w:tc>
        <w:tc>
          <w:tcPr>
            <w:tcW w:w="1903" w:type="pct"/>
            <w:shd w:val="clear" w:color="auto" w:fill="auto"/>
            <w:tcMar>
              <w:left w:w="45" w:type="dxa"/>
              <w:right w:w="45" w:type="dxa"/>
            </w:tcMar>
            <w:vAlign w:val="center"/>
          </w:tcPr>
          <w:p w14:paraId="1102DEF2" w14:textId="77777777" w:rsidR="00CE2E71" w:rsidRPr="003C05C0" w:rsidRDefault="00CE2E71" w:rsidP="00DC1F3E">
            <w:pPr>
              <w:pStyle w:val="TAC"/>
            </w:pPr>
            <w:r w:rsidRPr="003C05C0">
              <w:rPr>
                <w:rFonts w:eastAsia="宋体"/>
              </w:rPr>
              <w:t>Edge_1RB_Right</w:t>
            </w:r>
          </w:p>
        </w:tc>
      </w:tr>
      <w:tr w:rsidR="00CE2E71" w:rsidRPr="003C05C0" w14:paraId="5A66DC49" w14:textId="77777777" w:rsidTr="00DC1F3E">
        <w:trPr>
          <w:trHeight w:val="227"/>
          <w:jc w:val="center"/>
        </w:trPr>
        <w:tc>
          <w:tcPr>
            <w:tcW w:w="319" w:type="pct"/>
            <w:shd w:val="clear" w:color="auto" w:fill="auto"/>
            <w:tcMar>
              <w:left w:w="28" w:type="dxa"/>
              <w:right w:w="28" w:type="dxa"/>
            </w:tcMar>
            <w:vAlign w:val="center"/>
          </w:tcPr>
          <w:p w14:paraId="5DEEFD64" w14:textId="77777777" w:rsidR="00CE2E71" w:rsidRPr="003C05C0" w:rsidRDefault="00CE2E71" w:rsidP="00DC1F3E">
            <w:pPr>
              <w:pStyle w:val="TAC"/>
            </w:pPr>
            <w:r w:rsidRPr="003C05C0">
              <w:t>27</w:t>
            </w:r>
          </w:p>
        </w:tc>
        <w:tc>
          <w:tcPr>
            <w:tcW w:w="716" w:type="pct"/>
            <w:shd w:val="clear" w:color="auto" w:fill="auto"/>
            <w:tcMar>
              <w:left w:w="28" w:type="dxa"/>
              <w:right w:w="28" w:type="dxa"/>
            </w:tcMar>
            <w:vAlign w:val="center"/>
          </w:tcPr>
          <w:p w14:paraId="347BDABE" w14:textId="77777777" w:rsidR="00CE2E71" w:rsidRPr="003C05C0" w:rsidRDefault="00CE2E71" w:rsidP="00DC1F3E">
            <w:pPr>
              <w:pStyle w:val="TAC"/>
              <w:rPr>
                <w:rFonts w:eastAsia="宋体"/>
              </w:rPr>
            </w:pPr>
            <w:r w:rsidRPr="003C05C0">
              <w:rPr>
                <w:rFonts w:eastAsia="宋体"/>
              </w:rPr>
              <w:t>Default</w:t>
            </w:r>
          </w:p>
        </w:tc>
        <w:tc>
          <w:tcPr>
            <w:tcW w:w="523" w:type="pct"/>
            <w:vMerge/>
            <w:tcMar>
              <w:left w:w="23" w:type="dxa"/>
              <w:right w:w="23" w:type="dxa"/>
            </w:tcMar>
            <w:vAlign w:val="center"/>
          </w:tcPr>
          <w:p w14:paraId="0E8376B4" w14:textId="77777777" w:rsidR="00CE2E71" w:rsidRPr="003C05C0" w:rsidRDefault="00CE2E71" w:rsidP="00DC1F3E">
            <w:pPr>
              <w:pStyle w:val="TAC"/>
              <w:rPr>
                <w:rFonts w:eastAsia="宋体"/>
              </w:rPr>
            </w:pPr>
          </w:p>
        </w:tc>
        <w:tc>
          <w:tcPr>
            <w:tcW w:w="508" w:type="pct"/>
            <w:vMerge/>
            <w:tcBorders>
              <w:bottom w:val="nil"/>
            </w:tcBorders>
            <w:shd w:val="clear" w:color="auto" w:fill="auto"/>
            <w:tcMar>
              <w:left w:w="45" w:type="dxa"/>
              <w:right w:w="45" w:type="dxa"/>
            </w:tcMar>
            <w:vAlign w:val="center"/>
          </w:tcPr>
          <w:p w14:paraId="646D9C66" w14:textId="77777777" w:rsidR="00CE2E71" w:rsidRPr="003C05C0" w:rsidRDefault="00CE2E71" w:rsidP="00DC1F3E">
            <w:pPr>
              <w:pStyle w:val="TAC"/>
            </w:pPr>
          </w:p>
        </w:tc>
        <w:tc>
          <w:tcPr>
            <w:tcW w:w="237" w:type="pct"/>
            <w:vMerge/>
            <w:textDirection w:val="btLr"/>
            <w:vAlign w:val="center"/>
          </w:tcPr>
          <w:p w14:paraId="5C15DA0E" w14:textId="77777777" w:rsidR="00CE2E71" w:rsidRPr="003C05C0" w:rsidRDefault="00CE2E71" w:rsidP="00DC1F3E">
            <w:pPr>
              <w:pStyle w:val="TAC"/>
              <w:rPr>
                <w:rFonts w:eastAsia="宋体"/>
              </w:rPr>
            </w:pPr>
          </w:p>
        </w:tc>
        <w:tc>
          <w:tcPr>
            <w:tcW w:w="794" w:type="pct"/>
            <w:tcMar>
              <w:left w:w="45" w:type="dxa"/>
              <w:right w:w="45" w:type="dxa"/>
            </w:tcMar>
            <w:vAlign w:val="center"/>
          </w:tcPr>
          <w:p w14:paraId="4D5B4598" w14:textId="77777777" w:rsidR="00CE2E71" w:rsidRPr="003C05C0" w:rsidRDefault="00CE2E71" w:rsidP="00DC1F3E">
            <w:pPr>
              <w:pStyle w:val="TAC"/>
              <w:rPr>
                <w:rFonts w:eastAsia="宋体"/>
              </w:rPr>
            </w:pPr>
            <w:r w:rsidRPr="003C05C0">
              <w:rPr>
                <w:rFonts w:eastAsia="宋体"/>
              </w:rPr>
              <w:t>256 QAM</w:t>
            </w:r>
          </w:p>
        </w:tc>
        <w:tc>
          <w:tcPr>
            <w:tcW w:w="1903" w:type="pct"/>
            <w:shd w:val="clear" w:color="auto" w:fill="auto"/>
            <w:tcMar>
              <w:left w:w="45" w:type="dxa"/>
              <w:right w:w="45" w:type="dxa"/>
            </w:tcMar>
            <w:vAlign w:val="center"/>
          </w:tcPr>
          <w:p w14:paraId="4189B162" w14:textId="77777777" w:rsidR="00CE2E71" w:rsidRPr="003C05C0" w:rsidRDefault="00CE2E71" w:rsidP="00DC1F3E">
            <w:pPr>
              <w:pStyle w:val="TAC"/>
            </w:pPr>
            <w:r w:rsidRPr="003C05C0">
              <w:rPr>
                <w:rFonts w:eastAsia="宋体"/>
              </w:rPr>
              <w:t>Outer_Full</w:t>
            </w:r>
          </w:p>
        </w:tc>
      </w:tr>
      <w:tr w:rsidR="00CE2E71" w:rsidRPr="003C05C0" w14:paraId="1501DA66" w14:textId="77777777" w:rsidTr="00DC1F3E">
        <w:trPr>
          <w:jc w:val="center"/>
        </w:trPr>
        <w:tc>
          <w:tcPr>
            <w:tcW w:w="5000" w:type="pct"/>
            <w:gridSpan w:val="7"/>
          </w:tcPr>
          <w:p w14:paraId="371DB4A3" w14:textId="77777777" w:rsidR="00CE2E71" w:rsidRPr="003C05C0" w:rsidRDefault="00CE2E71" w:rsidP="00DC1F3E">
            <w:pPr>
              <w:pStyle w:val="TAN"/>
            </w:pPr>
            <w:r w:rsidRPr="003C05C0">
              <w:t>NOTE 1:</w:t>
            </w:r>
            <w:r w:rsidRPr="003C05C0">
              <w:tab/>
              <w:t>The specific configuration of each RB allocation is defined in Table 6.1-1 unless otherwise stated in this table.</w:t>
            </w:r>
          </w:p>
          <w:p w14:paraId="09A79C12" w14:textId="77777777" w:rsidR="00CE2E71" w:rsidRPr="003C05C0" w:rsidRDefault="00CE2E71" w:rsidP="00DC1F3E">
            <w:pPr>
              <w:pStyle w:val="TAN"/>
            </w:pPr>
            <w:r w:rsidRPr="003C05C0">
              <w:t>NOTE 2:</w:t>
            </w:r>
            <w:r w:rsidRPr="003C05C0">
              <w:tab/>
              <w:t>DFT-s-OFDM PI/2 BPSK test applies only for UEs which supports half Pi BPSK in FR1.</w:t>
            </w:r>
          </w:p>
          <w:p w14:paraId="7E1B239F" w14:textId="77777777" w:rsidR="00CE2E71" w:rsidRPr="003C05C0" w:rsidRDefault="00CE2E71" w:rsidP="00DC1F3E">
            <w:pPr>
              <w:pStyle w:val="TAN"/>
            </w:pPr>
            <w:r w:rsidRPr="003C05C0">
              <w:t>NOTE 3:</w:t>
            </w:r>
            <w:r w:rsidRPr="003C05C0">
              <w:tab/>
              <w:t>Void.</w:t>
            </w:r>
          </w:p>
          <w:p w14:paraId="723276BB" w14:textId="77777777" w:rsidR="00CE2E71" w:rsidRPr="003C05C0" w:rsidRDefault="00CE2E71" w:rsidP="00DC1F3E">
            <w:pPr>
              <w:pStyle w:val="TAN"/>
              <w:rPr>
                <w:rFonts w:eastAsia="等线"/>
              </w:rPr>
            </w:pPr>
            <w:r w:rsidRPr="003C05C0">
              <w:t>NOTE 4:</w:t>
            </w:r>
            <w:r w:rsidRPr="003C05C0">
              <w:tab/>
              <w:t>Void</w:t>
            </w:r>
          </w:p>
        </w:tc>
      </w:tr>
    </w:tbl>
    <w:p w14:paraId="03243547" w14:textId="77777777" w:rsidR="00CE2E71" w:rsidRPr="003C05C0" w:rsidRDefault="00CE2E71" w:rsidP="00CE2E71">
      <w:pPr>
        <w:rPr>
          <w:rFonts w:eastAsia="MS Mincho"/>
        </w:rPr>
      </w:pPr>
    </w:p>
    <w:p w14:paraId="1F1C9D71" w14:textId="77777777" w:rsidR="00CE2E71" w:rsidRPr="003C05C0" w:rsidRDefault="00CE2E71" w:rsidP="00CE2E71">
      <w:pPr>
        <w:pStyle w:val="TH"/>
      </w:pPr>
      <w:r w:rsidRPr="003C05C0">
        <w:lastRenderedPageBreak/>
        <w:t>Table 6.2C.5.4-8: Test Configuration Table for NS_56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10"/>
        <w:gridCol w:w="735"/>
        <w:gridCol w:w="1550"/>
      </w:tblGrid>
      <w:tr w:rsidR="00CE2E71" w:rsidRPr="003C05C0" w14:paraId="0D28AD83" w14:textId="77777777" w:rsidTr="00DC1F3E">
        <w:trPr>
          <w:cantSplit/>
          <w:jc w:val="center"/>
        </w:trPr>
        <w:tc>
          <w:tcPr>
            <w:tcW w:w="6018" w:type="dxa"/>
            <w:gridSpan w:val="10"/>
          </w:tcPr>
          <w:p w14:paraId="27D0B7D2" w14:textId="77777777" w:rsidR="00CE2E71" w:rsidRPr="003C05C0" w:rsidRDefault="00CE2E71" w:rsidP="00DC1F3E">
            <w:pPr>
              <w:pStyle w:val="TAH"/>
            </w:pPr>
            <w:r w:rsidRPr="003C05C0">
              <w:t>Initial Conditions</w:t>
            </w:r>
          </w:p>
        </w:tc>
      </w:tr>
      <w:tr w:rsidR="00CE2E71" w:rsidRPr="003C05C0" w14:paraId="26A1CFC1" w14:textId="77777777" w:rsidTr="00DC1F3E">
        <w:trPr>
          <w:cantSplit/>
          <w:jc w:val="center"/>
        </w:trPr>
        <w:tc>
          <w:tcPr>
            <w:tcW w:w="3733" w:type="dxa"/>
            <w:gridSpan w:val="8"/>
            <w:shd w:val="clear" w:color="auto" w:fill="auto"/>
          </w:tcPr>
          <w:p w14:paraId="6C95333C" w14:textId="77777777" w:rsidR="00CE2E71" w:rsidRPr="003C05C0" w:rsidRDefault="00CE2E71" w:rsidP="00DC1F3E">
            <w:pPr>
              <w:pStyle w:val="TAL"/>
            </w:pPr>
            <w:r w:rsidRPr="003C05C0">
              <w:t>Test Environment as specified in TS 38.508-1 [5] subclause 4.1</w:t>
            </w:r>
          </w:p>
        </w:tc>
        <w:tc>
          <w:tcPr>
            <w:tcW w:w="2285" w:type="dxa"/>
            <w:gridSpan w:val="2"/>
          </w:tcPr>
          <w:p w14:paraId="32DB6AED" w14:textId="77777777" w:rsidR="00CE2E71" w:rsidRPr="003C05C0" w:rsidRDefault="00CE2E71" w:rsidP="00DC1F3E">
            <w:pPr>
              <w:pStyle w:val="TAL"/>
            </w:pPr>
            <w:r w:rsidRPr="003C05C0">
              <w:t>Normal</w:t>
            </w:r>
          </w:p>
        </w:tc>
      </w:tr>
      <w:tr w:rsidR="00CE2E71" w:rsidRPr="003C05C0" w14:paraId="18B66F7E" w14:textId="77777777" w:rsidTr="00DC1F3E">
        <w:trPr>
          <w:cantSplit/>
          <w:jc w:val="center"/>
        </w:trPr>
        <w:tc>
          <w:tcPr>
            <w:tcW w:w="3733" w:type="dxa"/>
            <w:gridSpan w:val="8"/>
            <w:shd w:val="clear" w:color="auto" w:fill="auto"/>
          </w:tcPr>
          <w:p w14:paraId="28ABE7CC" w14:textId="77777777" w:rsidR="00CE2E71" w:rsidRPr="003C05C0" w:rsidRDefault="00CE2E71" w:rsidP="00DC1F3E">
            <w:pPr>
              <w:pStyle w:val="TAL"/>
            </w:pPr>
            <w:r w:rsidRPr="003C05C0">
              <w:t>Test Frequencies as specified in TS 38.508-1 [5] subclause 4.3.1</w:t>
            </w:r>
          </w:p>
        </w:tc>
        <w:tc>
          <w:tcPr>
            <w:tcW w:w="2285" w:type="dxa"/>
            <w:gridSpan w:val="2"/>
          </w:tcPr>
          <w:p w14:paraId="65E837ED" w14:textId="77777777" w:rsidR="00CE2E71" w:rsidRPr="003C05C0" w:rsidRDefault="00CE2E71" w:rsidP="00DC1F3E">
            <w:pPr>
              <w:pStyle w:val="TAL"/>
            </w:pPr>
            <w:r w:rsidRPr="003C05C0">
              <w:t>Use uplink carrier center frequency (Fc) as specified in test parameters</w:t>
            </w:r>
          </w:p>
        </w:tc>
      </w:tr>
      <w:tr w:rsidR="00CE2E71" w:rsidRPr="003C05C0" w14:paraId="0C18B4B5" w14:textId="77777777" w:rsidTr="00DC1F3E">
        <w:trPr>
          <w:cantSplit/>
          <w:jc w:val="center"/>
        </w:trPr>
        <w:tc>
          <w:tcPr>
            <w:tcW w:w="3733" w:type="dxa"/>
            <w:gridSpan w:val="8"/>
            <w:shd w:val="clear" w:color="auto" w:fill="auto"/>
          </w:tcPr>
          <w:p w14:paraId="29DFF9EF" w14:textId="77777777" w:rsidR="00CE2E71" w:rsidRPr="003C05C0" w:rsidRDefault="00CE2E71" w:rsidP="00DC1F3E">
            <w:pPr>
              <w:pStyle w:val="TAL"/>
            </w:pPr>
            <w:r w:rsidRPr="003C05C0">
              <w:t>Test Channel Bandwidths as specified in TS 38.508-1 [5] subclause 4.3.1</w:t>
            </w:r>
          </w:p>
        </w:tc>
        <w:tc>
          <w:tcPr>
            <w:tcW w:w="2285" w:type="dxa"/>
            <w:gridSpan w:val="2"/>
          </w:tcPr>
          <w:p w14:paraId="10841267" w14:textId="77777777" w:rsidR="00CE2E71" w:rsidRPr="003C05C0" w:rsidRDefault="00CE2E71" w:rsidP="00DC1F3E">
            <w:pPr>
              <w:pStyle w:val="TAL"/>
            </w:pPr>
            <w:r w:rsidRPr="003C05C0">
              <w:t>5 MHz, 10 MHz as specified in test parameters for SUL carrier</w:t>
            </w:r>
          </w:p>
          <w:p w14:paraId="35C2C552" w14:textId="77777777" w:rsidR="00CE2E71" w:rsidRPr="003C05C0" w:rsidRDefault="00CE2E71" w:rsidP="00DC1F3E">
            <w:pPr>
              <w:pStyle w:val="TAL"/>
            </w:pPr>
            <w:r w:rsidRPr="003C05C0">
              <w:t>Lowest for non-SUL carrier</w:t>
            </w:r>
          </w:p>
        </w:tc>
      </w:tr>
      <w:tr w:rsidR="00CE2E71" w:rsidRPr="003C05C0" w14:paraId="4FC5DAF2" w14:textId="77777777" w:rsidTr="00DC1F3E">
        <w:trPr>
          <w:cantSplit/>
          <w:jc w:val="center"/>
        </w:trPr>
        <w:tc>
          <w:tcPr>
            <w:tcW w:w="3733" w:type="dxa"/>
            <w:gridSpan w:val="8"/>
            <w:shd w:val="clear" w:color="auto" w:fill="auto"/>
          </w:tcPr>
          <w:p w14:paraId="2AD93608" w14:textId="77777777" w:rsidR="00CE2E71" w:rsidRPr="003C05C0" w:rsidRDefault="00CE2E71" w:rsidP="00DC1F3E">
            <w:pPr>
              <w:pStyle w:val="TAL"/>
            </w:pPr>
            <w:r w:rsidRPr="003C05C0">
              <w:t>Test SCS as specified in Table 5.3.5-1</w:t>
            </w:r>
          </w:p>
        </w:tc>
        <w:tc>
          <w:tcPr>
            <w:tcW w:w="2285" w:type="dxa"/>
            <w:gridSpan w:val="2"/>
          </w:tcPr>
          <w:p w14:paraId="69FAA62C" w14:textId="095EFB2F" w:rsidR="00CE2E71" w:rsidRPr="003C05C0" w:rsidRDefault="00E36F9B" w:rsidP="00DC1F3E">
            <w:pPr>
              <w:pStyle w:val="TAL"/>
              <w:rPr>
                <w:lang w:eastAsia="zh-CN"/>
              </w:rPr>
            </w:pPr>
            <w:ins w:id="187" w:author="Huawei" w:date="2022-07-08T10:58:00Z">
              <w:r w:rsidRPr="003C05C0">
                <w:t xml:space="preserve">15kHz for SUL and </w:t>
              </w:r>
              <w:r>
                <w:t xml:space="preserve">Lowest supported SCS for </w:t>
              </w:r>
              <w:r w:rsidRPr="003C05C0">
                <w:t>NUL carriers</w:t>
              </w:r>
            </w:ins>
            <w:del w:id="188" w:author="Huawei" w:date="2022-07-08T10:58:00Z">
              <w:r w:rsidR="00CE2E71" w:rsidRPr="003C05C0" w:rsidDel="00E36F9B">
                <w:delText>15 kHz for all carriers</w:delText>
              </w:r>
            </w:del>
          </w:p>
        </w:tc>
      </w:tr>
      <w:tr w:rsidR="00CE2E71" w:rsidRPr="003C05C0" w14:paraId="23B5ACF7" w14:textId="77777777" w:rsidTr="00DC1F3E">
        <w:trPr>
          <w:cantSplit/>
          <w:jc w:val="center"/>
        </w:trPr>
        <w:tc>
          <w:tcPr>
            <w:tcW w:w="6018" w:type="dxa"/>
            <w:gridSpan w:val="10"/>
          </w:tcPr>
          <w:p w14:paraId="746D6481" w14:textId="77777777" w:rsidR="00CE2E71" w:rsidRPr="003C05C0" w:rsidRDefault="00CE2E71" w:rsidP="00DC1F3E">
            <w:pPr>
              <w:pStyle w:val="TAH"/>
            </w:pPr>
            <w:r w:rsidRPr="003C05C0">
              <w:t>A-MPR test parameters for NS_56</w:t>
            </w:r>
          </w:p>
        </w:tc>
      </w:tr>
      <w:tr w:rsidR="00CE2E71" w:rsidRPr="003C05C0" w14:paraId="2C0E3491" w14:textId="77777777" w:rsidTr="00DC1F3E">
        <w:trPr>
          <w:cantSplit/>
          <w:jc w:val="center"/>
        </w:trPr>
        <w:tc>
          <w:tcPr>
            <w:tcW w:w="433" w:type="dxa"/>
            <w:vMerge w:val="restart"/>
            <w:shd w:val="clear" w:color="auto" w:fill="auto"/>
          </w:tcPr>
          <w:p w14:paraId="0BB93C33" w14:textId="77777777" w:rsidR="00CE2E71" w:rsidRPr="003C05C0" w:rsidRDefault="00CE2E71" w:rsidP="00DC1F3E">
            <w:pPr>
              <w:pStyle w:val="TAH"/>
            </w:pPr>
            <w:r w:rsidRPr="003C05C0">
              <w:t>Test ID</w:t>
            </w:r>
          </w:p>
        </w:tc>
        <w:tc>
          <w:tcPr>
            <w:tcW w:w="508" w:type="dxa"/>
            <w:vMerge w:val="restart"/>
            <w:shd w:val="clear" w:color="auto" w:fill="auto"/>
          </w:tcPr>
          <w:p w14:paraId="5C473A68" w14:textId="77777777" w:rsidR="00CE2E71" w:rsidRPr="003C05C0" w:rsidRDefault="00CE2E71" w:rsidP="00DC1F3E">
            <w:pPr>
              <w:pStyle w:val="TAH"/>
            </w:pPr>
            <w:r w:rsidRPr="003C05C0">
              <w:t>F</w:t>
            </w:r>
            <w:r w:rsidRPr="003C05C0">
              <w:rPr>
                <w:vertAlign w:val="subscript"/>
              </w:rPr>
              <w:t>c</w:t>
            </w:r>
            <w:r w:rsidRPr="003C05C0">
              <w:t xml:space="preserve"> </w:t>
            </w:r>
            <w:r w:rsidRPr="003C05C0">
              <w:br/>
              <w:t>(MHz)</w:t>
            </w:r>
          </w:p>
        </w:tc>
        <w:tc>
          <w:tcPr>
            <w:tcW w:w="491" w:type="dxa"/>
            <w:vMerge w:val="restart"/>
            <w:shd w:val="clear" w:color="auto" w:fill="auto"/>
          </w:tcPr>
          <w:p w14:paraId="3398855E" w14:textId="77777777" w:rsidR="00CE2E71" w:rsidRPr="003C05C0" w:rsidRDefault="00CE2E71" w:rsidP="00DC1F3E">
            <w:pPr>
              <w:pStyle w:val="TAH"/>
            </w:pPr>
            <w:r w:rsidRPr="003C05C0">
              <w:t>ChBw</w:t>
            </w:r>
            <w:r w:rsidRPr="003C05C0">
              <w:br/>
              <w:t>(MHz)</w:t>
            </w:r>
          </w:p>
        </w:tc>
        <w:tc>
          <w:tcPr>
            <w:tcW w:w="800" w:type="dxa"/>
            <w:vMerge w:val="restart"/>
            <w:shd w:val="clear" w:color="auto" w:fill="auto"/>
          </w:tcPr>
          <w:p w14:paraId="7D413BF7" w14:textId="77777777" w:rsidR="00CE2E71" w:rsidRPr="003C05C0" w:rsidRDefault="00CE2E71" w:rsidP="00DC1F3E">
            <w:pPr>
              <w:pStyle w:val="TAH"/>
            </w:pPr>
            <w:r w:rsidRPr="003C05C0">
              <w:t>Downlink Configuration</w:t>
            </w:r>
          </w:p>
        </w:tc>
        <w:tc>
          <w:tcPr>
            <w:tcW w:w="745" w:type="dxa"/>
            <w:vMerge w:val="restart"/>
            <w:shd w:val="clear" w:color="auto" w:fill="auto"/>
          </w:tcPr>
          <w:p w14:paraId="4AA6643F" w14:textId="77777777" w:rsidR="00CE2E71" w:rsidRPr="003C05C0" w:rsidRDefault="00CE2E71" w:rsidP="00DC1F3E">
            <w:pPr>
              <w:pStyle w:val="TAH"/>
            </w:pPr>
            <w:r w:rsidRPr="003C05C0">
              <w:t>Uplink Configuration</w:t>
            </w:r>
          </w:p>
        </w:tc>
        <w:tc>
          <w:tcPr>
            <w:tcW w:w="437" w:type="dxa"/>
            <w:vMerge w:val="restart"/>
            <w:textDirection w:val="btLr"/>
          </w:tcPr>
          <w:p w14:paraId="6C60A5EB" w14:textId="77777777" w:rsidR="00CE2E71" w:rsidRPr="003C05C0" w:rsidRDefault="00CE2E71" w:rsidP="00DC1F3E">
            <w:pPr>
              <w:pStyle w:val="TAH"/>
            </w:pPr>
            <w:r w:rsidRPr="003C05C0">
              <w:t>A-MPR</w:t>
            </w:r>
          </w:p>
        </w:tc>
        <w:tc>
          <w:tcPr>
            <w:tcW w:w="2604" w:type="dxa"/>
            <w:gridSpan w:val="4"/>
          </w:tcPr>
          <w:p w14:paraId="52CA0AD3" w14:textId="77777777" w:rsidR="00CE2E71" w:rsidRPr="003C05C0" w:rsidRDefault="00CE2E71" w:rsidP="00DC1F3E">
            <w:pPr>
              <w:pStyle w:val="TAH"/>
            </w:pPr>
            <w:r w:rsidRPr="003C05C0">
              <w:t>Uplink Configuration</w:t>
            </w:r>
          </w:p>
        </w:tc>
      </w:tr>
      <w:tr w:rsidR="00CE2E71" w:rsidRPr="003C05C0" w14:paraId="372DA3F7" w14:textId="77777777" w:rsidTr="00DC1F3E">
        <w:trPr>
          <w:cantSplit/>
          <w:jc w:val="center"/>
        </w:trPr>
        <w:tc>
          <w:tcPr>
            <w:tcW w:w="433" w:type="dxa"/>
            <w:vMerge/>
            <w:shd w:val="clear" w:color="auto" w:fill="auto"/>
            <w:tcMar>
              <w:left w:w="57" w:type="dxa"/>
              <w:right w:w="57" w:type="dxa"/>
            </w:tcMar>
          </w:tcPr>
          <w:p w14:paraId="38037871" w14:textId="77777777" w:rsidR="00CE2E71" w:rsidRPr="003C05C0" w:rsidRDefault="00CE2E71" w:rsidP="00DC1F3E">
            <w:pPr>
              <w:pStyle w:val="TAH"/>
            </w:pPr>
          </w:p>
        </w:tc>
        <w:tc>
          <w:tcPr>
            <w:tcW w:w="508" w:type="dxa"/>
            <w:vMerge/>
            <w:shd w:val="clear" w:color="auto" w:fill="auto"/>
            <w:tcMar>
              <w:left w:w="57" w:type="dxa"/>
              <w:right w:w="57" w:type="dxa"/>
            </w:tcMar>
          </w:tcPr>
          <w:p w14:paraId="783051C0" w14:textId="77777777" w:rsidR="00CE2E71" w:rsidRPr="003C05C0" w:rsidRDefault="00CE2E71" w:rsidP="00DC1F3E">
            <w:pPr>
              <w:pStyle w:val="TAH"/>
            </w:pPr>
          </w:p>
        </w:tc>
        <w:tc>
          <w:tcPr>
            <w:tcW w:w="491" w:type="dxa"/>
            <w:vMerge/>
            <w:shd w:val="clear" w:color="auto" w:fill="auto"/>
            <w:tcMar>
              <w:left w:w="57" w:type="dxa"/>
              <w:right w:w="57" w:type="dxa"/>
            </w:tcMar>
          </w:tcPr>
          <w:p w14:paraId="70BD369F" w14:textId="77777777" w:rsidR="00CE2E71" w:rsidRPr="003C05C0" w:rsidRDefault="00CE2E71" w:rsidP="00DC1F3E">
            <w:pPr>
              <w:pStyle w:val="TAH"/>
            </w:pPr>
          </w:p>
        </w:tc>
        <w:tc>
          <w:tcPr>
            <w:tcW w:w="800" w:type="dxa"/>
            <w:vMerge/>
            <w:shd w:val="clear" w:color="auto" w:fill="auto"/>
            <w:tcMar>
              <w:left w:w="57" w:type="dxa"/>
              <w:right w:w="57" w:type="dxa"/>
            </w:tcMar>
          </w:tcPr>
          <w:p w14:paraId="25E565FA" w14:textId="77777777" w:rsidR="00CE2E71" w:rsidRPr="003C05C0" w:rsidRDefault="00CE2E71" w:rsidP="00DC1F3E">
            <w:pPr>
              <w:pStyle w:val="TAH"/>
            </w:pPr>
          </w:p>
        </w:tc>
        <w:tc>
          <w:tcPr>
            <w:tcW w:w="745" w:type="dxa"/>
            <w:vMerge/>
            <w:shd w:val="clear" w:color="auto" w:fill="auto"/>
            <w:tcMar>
              <w:left w:w="57" w:type="dxa"/>
              <w:right w:w="57" w:type="dxa"/>
            </w:tcMar>
          </w:tcPr>
          <w:p w14:paraId="6C85F72B" w14:textId="77777777" w:rsidR="00CE2E71" w:rsidRPr="003C05C0" w:rsidRDefault="00CE2E71" w:rsidP="00DC1F3E">
            <w:pPr>
              <w:pStyle w:val="TAH"/>
            </w:pPr>
          </w:p>
        </w:tc>
        <w:tc>
          <w:tcPr>
            <w:tcW w:w="437" w:type="dxa"/>
            <w:vMerge/>
          </w:tcPr>
          <w:p w14:paraId="6A68142B" w14:textId="77777777" w:rsidR="00CE2E71" w:rsidRPr="003C05C0" w:rsidRDefault="00CE2E71" w:rsidP="00DC1F3E">
            <w:pPr>
              <w:pStyle w:val="TAH"/>
            </w:pPr>
          </w:p>
        </w:tc>
        <w:tc>
          <w:tcPr>
            <w:tcW w:w="1054" w:type="dxa"/>
            <w:gridSpan w:val="3"/>
            <w:vMerge w:val="restart"/>
          </w:tcPr>
          <w:p w14:paraId="35DAB706" w14:textId="77777777" w:rsidR="00CE2E71" w:rsidRPr="003C05C0" w:rsidRDefault="00CE2E71" w:rsidP="00DC1F3E">
            <w:pPr>
              <w:pStyle w:val="TAH"/>
            </w:pPr>
            <w:r w:rsidRPr="003C05C0">
              <w:t>Modulation</w:t>
            </w:r>
          </w:p>
          <w:p w14:paraId="22AC2F42" w14:textId="77777777" w:rsidR="00CE2E71" w:rsidRPr="003C05C0" w:rsidRDefault="00CE2E71" w:rsidP="00DC1F3E">
            <w:pPr>
              <w:pStyle w:val="TAH"/>
            </w:pPr>
            <w:r w:rsidRPr="003C05C0">
              <w:t>(NOTE 2)</w:t>
            </w:r>
          </w:p>
        </w:tc>
        <w:tc>
          <w:tcPr>
            <w:tcW w:w="1550" w:type="dxa"/>
            <w:shd w:val="clear" w:color="auto" w:fill="auto"/>
          </w:tcPr>
          <w:p w14:paraId="429DB4CB" w14:textId="77777777" w:rsidR="00CE2E71" w:rsidRPr="003C05C0" w:rsidRDefault="00CE2E71" w:rsidP="00DC1F3E">
            <w:pPr>
              <w:pStyle w:val="TAH"/>
            </w:pPr>
            <w:r w:rsidRPr="003C05C0">
              <w:t>RB allocation (Note 1)</w:t>
            </w:r>
          </w:p>
        </w:tc>
      </w:tr>
      <w:tr w:rsidR="00CE2E71" w:rsidRPr="003C05C0" w14:paraId="7AA04E16" w14:textId="77777777" w:rsidTr="00DC1F3E">
        <w:trPr>
          <w:cantSplit/>
          <w:jc w:val="center"/>
        </w:trPr>
        <w:tc>
          <w:tcPr>
            <w:tcW w:w="433" w:type="dxa"/>
            <w:vMerge/>
            <w:shd w:val="clear" w:color="auto" w:fill="auto"/>
            <w:tcMar>
              <w:left w:w="57" w:type="dxa"/>
              <w:right w:w="57" w:type="dxa"/>
            </w:tcMar>
          </w:tcPr>
          <w:p w14:paraId="6CF81ADC" w14:textId="77777777" w:rsidR="00CE2E71" w:rsidRPr="003C05C0" w:rsidRDefault="00CE2E71" w:rsidP="00DC1F3E">
            <w:pPr>
              <w:pStyle w:val="TAH"/>
            </w:pPr>
          </w:p>
        </w:tc>
        <w:tc>
          <w:tcPr>
            <w:tcW w:w="508" w:type="dxa"/>
            <w:vMerge/>
            <w:shd w:val="clear" w:color="auto" w:fill="auto"/>
            <w:tcMar>
              <w:left w:w="57" w:type="dxa"/>
              <w:right w:w="57" w:type="dxa"/>
            </w:tcMar>
          </w:tcPr>
          <w:p w14:paraId="052B6BDA" w14:textId="77777777" w:rsidR="00CE2E71" w:rsidRPr="003C05C0" w:rsidRDefault="00CE2E71" w:rsidP="00DC1F3E">
            <w:pPr>
              <w:pStyle w:val="TAH"/>
            </w:pPr>
          </w:p>
        </w:tc>
        <w:tc>
          <w:tcPr>
            <w:tcW w:w="491" w:type="dxa"/>
            <w:vMerge/>
            <w:shd w:val="clear" w:color="auto" w:fill="auto"/>
            <w:tcMar>
              <w:left w:w="57" w:type="dxa"/>
              <w:right w:w="57" w:type="dxa"/>
            </w:tcMar>
          </w:tcPr>
          <w:p w14:paraId="6DD53C78" w14:textId="77777777" w:rsidR="00CE2E71" w:rsidRPr="003C05C0" w:rsidRDefault="00CE2E71" w:rsidP="00DC1F3E">
            <w:pPr>
              <w:pStyle w:val="TAH"/>
            </w:pPr>
          </w:p>
        </w:tc>
        <w:tc>
          <w:tcPr>
            <w:tcW w:w="800" w:type="dxa"/>
            <w:vMerge/>
            <w:shd w:val="clear" w:color="auto" w:fill="auto"/>
            <w:tcMar>
              <w:left w:w="57" w:type="dxa"/>
              <w:right w:w="57" w:type="dxa"/>
            </w:tcMar>
          </w:tcPr>
          <w:p w14:paraId="287DC33A" w14:textId="77777777" w:rsidR="00CE2E71" w:rsidRPr="003C05C0" w:rsidRDefault="00CE2E71" w:rsidP="00DC1F3E">
            <w:pPr>
              <w:pStyle w:val="TAH"/>
            </w:pPr>
          </w:p>
        </w:tc>
        <w:tc>
          <w:tcPr>
            <w:tcW w:w="745" w:type="dxa"/>
            <w:vMerge/>
            <w:shd w:val="clear" w:color="auto" w:fill="auto"/>
            <w:tcMar>
              <w:left w:w="57" w:type="dxa"/>
              <w:right w:w="57" w:type="dxa"/>
            </w:tcMar>
          </w:tcPr>
          <w:p w14:paraId="7BB756D1" w14:textId="77777777" w:rsidR="00CE2E71" w:rsidRPr="003C05C0" w:rsidRDefault="00CE2E71" w:rsidP="00DC1F3E">
            <w:pPr>
              <w:pStyle w:val="TAH"/>
            </w:pPr>
          </w:p>
        </w:tc>
        <w:tc>
          <w:tcPr>
            <w:tcW w:w="437" w:type="dxa"/>
            <w:vMerge/>
          </w:tcPr>
          <w:p w14:paraId="438A8C75" w14:textId="77777777" w:rsidR="00CE2E71" w:rsidRPr="003C05C0" w:rsidRDefault="00CE2E71" w:rsidP="00DC1F3E">
            <w:pPr>
              <w:pStyle w:val="TAH"/>
            </w:pPr>
          </w:p>
        </w:tc>
        <w:tc>
          <w:tcPr>
            <w:tcW w:w="1054" w:type="dxa"/>
            <w:gridSpan w:val="3"/>
            <w:vMerge/>
          </w:tcPr>
          <w:p w14:paraId="353B3A26" w14:textId="77777777" w:rsidR="00CE2E71" w:rsidRPr="003C05C0" w:rsidRDefault="00CE2E71" w:rsidP="00DC1F3E">
            <w:pPr>
              <w:pStyle w:val="TAH"/>
            </w:pPr>
          </w:p>
        </w:tc>
        <w:tc>
          <w:tcPr>
            <w:tcW w:w="1550" w:type="dxa"/>
            <w:shd w:val="clear" w:color="auto" w:fill="auto"/>
          </w:tcPr>
          <w:p w14:paraId="3C328EE2" w14:textId="77777777" w:rsidR="00CE2E71" w:rsidRPr="003C05C0" w:rsidRDefault="00CE2E71" w:rsidP="00DC1F3E">
            <w:pPr>
              <w:pStyle w:val="TAH"/>
            </w:pPr>
            <w:r w:rsidRPr="003C05C0">
              <w:t>SCS</w:t>
            </w:r>
            <w:r w:rsidRPr="003C05C0">
              <w:br/>
              <w:t>15 kHz</w:t>
            </w:r>
          </w:p>
        </w:tc>
      </w:tr>
      <w:tr w:rsidR="00CE2E71" w:rsidRPr="003C05C0" w14:paraId="79ED649E"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2E0A7F6" w14:textId="77777777" w:rsidR="00CE2E71" w:rsidRPr="003C05C0" w:rsidRDefault="00CE2E71" w:rsidP="00DC1F3E">
            <w:pPr>
              <w:pStyle w:val="TAC"/>
            </w:pPr>
            <w:r w:rsidRPr="003C05C0">
              <w:t>1</w:t>
            </w:r>
          </w:p>
        </w:tc>
        <w:tc>
          <w:tcPr>
            <w:tcW w:w="508" w:type="dxa"/>
            <w:shd w:val="clear" w:color="auto" w:fill="auto"/>
            <w:tcMar>
              <w:left w:w="45" w:type="dxa"/>
              <w:right w:w="45" w:type="dxa"/>
            </w:tcMar>
          </w:tcPr>
          <w:p w14:paraId="2F987FE1"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086EA9CB" w14:textId="77777777" w:rsidR="00CE2E71" w:rsidRPr="003C05C0" w:rsidRDefault="00CE2E71" w:rsidP="00DC1F3E">
            <w:pPr>
              <w:pStyle w:val="TAC"/>
            </w:pPr>
            <w:r w:rsidRPr="003C05C0">
              <w:t>5</w:t>
            </w:r>
          </w:p>
        </w:tc>
        <w:tc>
          <w:tcPr>
            <w:tcW w:w="800" w:type="dxa"/>
            <w:vMerge w:val="restart"/>
            <w:shd w:val="clear" w:color="auto" w:fill="auto"/>
            <w:tcMar>
              <w:left w:w="45" w:type="dxa"/>
              <w:right w:w="45" w:type="dxa"/>
            </w:tcMar>
          </w:tcPr>
          <w:p w14:paraId="18747610" w14:textId="77777777" w:rsidR="00CE2E71" w:rsidRPr="003C05C0" w:rsidRDefault="00CE2E71" w:rsidP="00DC1F3E">
            <w:pPr>
              <w:pStyle w:val="TAC"/>
            </w:pPr>
            <w:r w:rsidRPr="003C05C0">
              <w:t>N/A for A-MPR testing</w:t>
            </w:r>
          </w:p>
        </w:tc>
        <w:tc>
          <w:tcPr>
            <w:tcW w:w="745" w:type="dxa"/>
            <w:vMerge w:val="restart"/>
            <w:tcBorders>
              <w:top w:val="nil"/>
            </w:tcBorders>
            <w:shd w:val="clear" w:color="auto" w:fill="auto"/>
            <w:tcMar>
              <w:left w:w="45" w:type="dxa"/>
              <w:right w:w="45" w:type="dxa"/>
            </w:tcMar>
          </w:tcPr>
          <w:p w14:paraId="46E208D2" w14:textId="77777777" w:rsidR="00CE2E71" w:rsidRPr="003C05C0" w:rsidRDefault="00CE2E71" w:rsidP="00DC1F3E">
            <w:pPr>
              <w:pStyle w:val="TAC"/>
            </w:pPr>
            <w:r w:rsidRPr="003C05C0">
              <w:t>N/A</w:t>
            </w:r>
          </w:p>
        </w:tc>
        <w:tc>
          <w:tcPr>
            <w:tcW w:w="437" w:type="dxa"/>
            <w:shd w:val="clear" w:color="auto" w:fill="auto"/>
          </w:tcPr>
          <w:p w14:paraId="6879454A" w14:textId="77777777" w:rsidR="00CE2E71" w:rsidRPr="003C05C0" w:rsidRDefault="00CE2E71" w:rsidP="00DC1F3E">
            <w:pPr>
              <w:pStyle w:val="TAC"/>
            </w:pPr>
            <w:r w:rsidRPr="003C05C0">
              <w:t>14</w:t>
            </w:r>
          </w:p>
        </w:tc>
        <w:tc>
          <w:tcPr>
            <w:tcW w:w="309" w:type="dxa"/>
            <w:vMerge w:val="restart"/>
            <w:shd w:val="clear" w:color="auto" w:fill="auto"/>
            <w:textDirection w:val="btLr"/>
          </w:tcPr>
          <w:p w14:paraId="0F642265" w14:textId="77777777" w:rsidR="00CE2E71" w:rsidRPr="003C05C0" w:rsidRDefault="00CE2E71" w:rsidP="00DC1F3E">
            <w:pPr>
              <w:pStyle w:val="TAC"/>
            </w:pPr>
            <w:r w:rsidRPr="003C05C0">
              <w:t>DFT-s-OFDM</w:t>
            </w:r>
          </w:p>
        </w:tc>
        <w:tc>
          <w:tcPr>
            <w:tcW w:w="745" w:type="dxa"/>
            <w:gridSpan w:val="2"/>
            <w:shd w:val="clear" w:color="auto" w:fill="auto"/>
            <w:tcMar>
              <w:left w:w="45" w:type="dxa"/>
              <w:right w:w="45" w:type="dxa"/>
            </w:tcMar>
          </w:tcPr>
          <w:p w14:paraId="0F882F7F" w14:textId="77777777" w:rsidR="00CE2E71" w:rsidRPr="003C05C0" w:rsidRDefault="00CE2E71" w:rsidP="00DC1F3E">
            <w:pPr>
              <w:pStyle w:val="TAC"/>
            </w:pPr>
            <w:r w:rsidRPr="003C05C0">
              <w:t>PI/2 BPSK</w:t>
            </w:r>
          </w:p>
        </w:tc>
        <w:tc>
          <w:tcPr>
            <w:tcW w:w="1550" w:type="dxa"/>
            <w:shd w:val="clear" w:color="auto" w:fill="auto"/>
            <w:tcMar>
              <w:left w:w="45" w:type="dxa"/>
              <w:right w:w="45" w:type="dxa"/>
            </w:tcMar>
          </w:tcPr>
          <w:p w14:paraId="7692D474" w14:textId="77777777" w:rsidR="00CE2E71" w:rsidRPr="003C05C0" w:rsidRDefault="00CE2E71" w:rsidP="00DC1F3E">
            <w:pPr>
              <w:pStyle w:val="TAC"/>
            </w:pPr>
            <w:r w:rsidRPr="003C05C0">
              <w:t>Edge_1RB_Left</w:t>
            </w:r>
          </w:p>
        </w:tc>
      </w:tr>
      <w:tr w:rsidR="00CE2E71" w:rsidRPr="003C05C0" w14:paraId="3B45B046"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339F29E" w14:textId="77777777" w:rsidR="00CE2E71" w:rsidRPr="003C05C0" w:rsidRDefault="00CE2E71" w:rsidP="00DC1F3E">
            <w:pPr>
              <w:pStyle w:val="TAC"/>
            </w:pPr>
            <w:r w:rsidRPr="003C05C0">
              <w:t>2</w:t>
            </w:r>
          </w:p>
        </w:tc>
        <w:tc>
          <w:tcPr>
            <w:tcW w:w="508" w:type="dxa"/>
            <w:shd w:val="clear" w:color="auto" w:fill="auto"/>
            <w:tcMar>
              <w:left w:w="45" w:type="dxa"/>
              <w:right w:w="45" w:type="dxa"/>
            </w:tcMar>
          </w:tcPr>
          <w:p w14:paraId="011D5C90"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5E74A686"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3C2554F2"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7F38AD4A" w14:textId="77777777" w:rsidR="00CE2E71" w:rsidRPr="003C05C0" w:rsidRDefault="00CE2E71" w:rsidP="00DC1F3E">
            <w:pPr>
              <w:pStyle w:val="TAC"/>
            </w:pPr>
          </w:p>
        </w:tc>
        <w:tc>
          <w:tcPr>
            <w:tcW w:w="437" w:type="dxa"/>
            <w:shd w:val="clear" w:color="auto" w:fill="auto"/>
          </w:tcPr>
          <w:p w14:paraId="3C5CE6DF" w14:textId="77777777" w:rsidR="00CE2E71" w:rsidRPr="003C05C0" w:rsidRDefault="00CE2E71" w:rsidP="00DC1F3E">
            <w:pPr>
              <w:pStyle w:val="TAC"/>
            </w:pPr>
            <w:r w:rsidRPr="003C05C0">
              <w:t>6</w:t>
            </w:r>
          </w:p>
        </w:tc>
        <w:tc>
          <w:tcPr>
            <w:tcW w:w="309" w:type="dxa"/>
            <w:vMerge/>
            <w:shd w:val="clear" w:color="auto" w:fill="auto"/>
            <w:textDirection w:val="btLr"/>
          </w:tcPr>
          <w:p w14:paraId="5311BD92" w14:textId="77777777" w:rsidR="00CE2E71" w:rsidRPr="003C05C0" w:rsidRDefault="00CE2E71" w:rsidP="00DC1F3E">
            <w:pPr>
              <w:pStyle w:val="TAC"/>
            </w:pPr>
          </w:p>
        </w:tc>
        <w:tc>
          <w:tcPr>
            <w:tcW w:w="745" w:type="dxa"/>
            <w:gridSpan w:val="2"/>
            <w:shd w:val="clear" w:color="auto" w:fill="auto"/>
            <w:tcMar>
              <w:left w:w="45" w:type="dxa"/>
              <w:right w:w="45" w:type="dxa"/>
            </w:tcMar>
          </w:tcPr>
          <w:p w14:paraId="6AA26B98" w14:textId="77777777" w:rsidR="00CE2E71" w:rsidRPr="003C05C0" w:rsidRDefault="00CE2E71" w:rsidP="00DC1F3E">
            <w:pPr>
              <w:pStyle w:val="TAC"/>
            </w:pPr>
            <w:r w:rsidRPr="003C05C0">
              <w:t>PI/2 BPSK</w:t>
            </w:r>
          </w:p>
        </w:tc>
        <w:tc>
          <w:tcPr>
            <w:tcW w:w="1550" w:type="dxa"/>
            <w:shd w:val="clear" w:color="auto" w:fill="auto"/>
            <w:tcMar>
              <w:left w:w="45" w:type="dxa"/>
              <w:right w:w="45" w:type="dxa"/>
            </w:tcMar>
          </w:tcPr>
          <w:p w14:paraId="74069316" w14:textId="77777777" w:rsidR="00CE2E71" w:rsidRPr="003C05C0" w:rsidRDefault="00CE2E71" w:rsidP="00DC1F3E">
            <w:pPr>
              <w:pStyle w:val="TAC"/>
            </w:pPr>
            <w:r w:rsidRPr="003C05C0">
              <w:t>Outer_Full</w:t>
            </w:r>
          </w:p>
        </w:tc>
      </w:tr>
      <w:tr w:rsidR="00CE2E71" w:rsidRPr="003C05C0" w14:paraId="271B90C4"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B883BE0" w14:textId="77777777" w:rsidR="00CE2E71" w:rsidRPr="003C05C0" w:rsidRDefault="00CE2E71" w:rsidP="00DC1F3E">
            <w:pPr>
              <w:pStyle w:val="TAC"/>
            </w:pPr>
            <w:r w:rsidRPr="003C05C0">
              <w:t>3</w:t>
            </w:r>
          </w:p>
        </w:tc>
        <w:tc>
          <w:tcPr>
            <w:tcW w:w="508" w:type="dxa"/>
            <w:shd w:val="clear" w:color="auto" w:fill="auto"/>
            <w:tcMar>
              <w:left w:w="45" w:type="dxa"/>
              <w:right w:w="45" w:type="dxa"/>
            </w:tcMar>
          </w:tcPr>
          <w:p w14:paraId="346E0766"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7C1E93D1"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3C19A8DF"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3F7034E0" w14:textId="77777777" w:rsidR="00CE2E71" w:rsidRPr="003C05C0" w:rsidRDefault="00CE2E71" w:rsidP="00DC1F3E">
            <w:pPr>
              <w:pStyle w:val="TAC"/>
            </w:pPr>
          </w:p>
        </w:tc>
        <w:tc>
          <w:tcPr>
            <w:tcW w:w="437" w:type="dxa"/>
            <w:shd w:val="clear" w:color="auto" w:fill="auto"/>
          </w:tcPr>
          <w:p w14:paraId="4EA94240" w14:textId="77777777" w:rsidR="00CE2E71" w:rsidRPr="003C05C0" w:rsidRDefault="00CE2E71" w:rsidP="00DC1F3E">
            <w:pPr>
              <w:pStyle w:val="TAC"/>
            </w:pPr>
            <w:r w:rsidRPr="003C05C0">
              <w:t>4</w:t>
            </w:r>
          </w:p>
        </w:tc>
        <w:tc>
          <w:tcPr>
            <w:tcW w:w="309" w:type="dxa"/>
            <w:vMerge/>
            <w:shd w:val="clear" w:color="auto" w:fill="auto"/>
            <w:textDirection w:val="btLr"/>
          </w:tcPr>
          <w:p w14:paraId="4E5F7906" w14:textId="77777777" w:rsidR="00CE2E71" w:rsidRPr="003C05C0" w:rsidRDefault="00CE2E71" w:rsidP="00DC1F3E">
            <w:pPr>
              <w:pStyle w:val="TAC"/>
            </w:pPr>
          </w:p>
        </w:tc>
        <w:tc>
          <w:tcPr>
            <w:tcW w:w="745" w:type="dxa"/>
            <w:gridSpan w:val="2"/>
            <w:shd w:val="clear" w:color="auto" w:fill="auto"/>
            <w:tcMar>
              <w:left w:w="45" w:type="dxa"/>
              <w:right w:w="45" w:type="dxa"/>
            </w:tcMar>
          </w:tcPr>
          <w:p w14:paraId="3FB2CAF9" w14:textId="77777777" w:rsidR="00CE2E71" w:rsidRPr="003C05C0" w:rsidRDefault="00CE2E71" w:rsidP="00DC1F3E">
            <w:pPr>
              <w:pStyle w:val="TAC"/>
            </w:pPr>
            <w:r w:rsidRPr="003C05C0">
              <w:t>PI/2 BPSK</w:t>
            </w:r>
          </w:p>
        </w:tc>
        <w:tc>
          <w:tcPr>
            <w:tcW w:w="1550" w:type="dxa"/>
            <w:shd w:val="clear" w:color="auto" w:fill="auto"/>
            <w:tcMar>
              <w:left w:w="45" w:type="dxa"/>
              <w:right w:w="45" w:type="dxa"/>
            </w:tcMar>
          </w:tcPr>
          <w:p w14:paraId="49218C98" w14:textId="77777777" w:rsidR="00CE2E71" w:rsidRPr="003C05C0" w:rsidRDefault="00CE2E71" w:rsidP="00DC1F3E">
            <w:pPr>
              <w:pStyle w:val="TAC"/>
            </w:pPr>
            <w:r w:rsidRPr="003C05C0">
              <w:t>20@4</w:t>
            </w:r>
          </w:p>
        </w:tc>
      </w:tr>
      <w:tr w:rsidR="00CE2E71" w:rsidRPr="003C05C0" w14:paraId="48346B40"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78D781B" w14:textId="77777777" w:rsidR="00CE2E71" w:rsidRPr="003C05C0" w:rsidRDefault="00CE2E71" w:rsidP="00DC1F3E">
            <w:pPr>
              <w:pStyle w:val="TAC"/>
            </w:pPr>
            <w:r w:rsidRPr="003C05C0">
              <w:t>4</w:t>
            </w:r>
          </w:p>
        </w:tc>
        <w:tc>
          <w:tcPr>
            <w:tcW w:w="508" w:type="dxa"/>
            <w:shd w:val="clear" w:color="auto" w:fill="auto"/>
            <w:tcMar>
              <w:left w:w="45" w:type="dxa"/>
              <w:right w:w="45" w:type="dxa"/>
            </w:tcMar>
          </w:tcPr>
          <w:p w14:paraId="394599E5"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3E2DCA39"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7DB3B2FD"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71E67C48" w14:textId="77777777" w:rsidR="00CE2E71" w:rsidRPr="003C05C0" w:rsidRDefault="00CE2E71" w:rsidP="00DC1F3E">
            <w:pPr>
              <w:pStyle w:val="TAC"/>
            </w:pPr>
          </w:p>
        </w:tc>
        <w:tc>
          <w:tcPr>
            <w:tcW w:w="437" w:type="dxa"/>
            <w:shd w:val="clear" w:color="auto" w:fill="auto"/>
          </w:tcPr>
          <w:p w14:paraId="323AD769" w14:textId="77777777" w:rsidR="00CE2E71" w:rsidRPr="003C05C0" w:rsidRDefault="00CE2E71" w:rsidP="00DC1F3E">
            <w:pPr>
              <w:pStyle w:val="TAC"/>
            </w:pPr>
            <w:r w:rsidRPr="003C05C0">
              <w:t>4</w:t>
            </w:r>
          </w:p>
        </w:tc>
        <w:tc>
          <w:tcPr>
            <w:tcW w:w="309" w:type="dxa"/>
            <w:vMerge/>
            <w:shd w:val="clear" w:color="auto" w:fill="auto"/>
            <w:textDirection w:val="btLr"/>
          </w:tcPr>
          <w:p w14:paraId="1666975C" w14:textId="77777777" w:rsidR="00CE2E71" w:rsidRPr="003C05C0" w:rsidRDefault="00CE2E71" w:rsidP="00DC1F3E">
            <w:pPr>
              <w:pStyle w:val="TAC"/>
            </w:pPr>
          </w:p>
        </w:tc>
        <w:tc>
          <w:tcPr>
            <w:tcW w:w="745" w:type="dxa"/>
            <w:gridSpan w:val="2"/>
            <w:shd w:val="clear" w:color="auto" w:fill="auto"/>
            <w:tcMar>
              <w:left w:w="45" w:type="dxa"/>
              <w:right w:w="45" w:type="dxa"/>
            </w:tcMar>
          </w:tcPr>
          <w:p w14:paraId="78C97172" w14:textId="77777777" w:rsidR="00CE2E71" w:rsidRPr="003C05C0" w:rsidRDefault="00CE2E71" w:rsidP="00DC1F3E">
            <w:pPr>
              <w:pStyle w:val="TAC"/>
            </w:pPr>
            <w:r w:rsidRPr="003C05C0">
              <w:t>PI/2 BPSK</w:t>
            </w:r>
          </w:p>
        </w:tc>
        <w:tc>
          <w:tcPr>
            <w:tcW w:w="1550" w:type="dxa"/>
            <w:shd w:val="clear" w:color="auto" w:fill="auto"/>
            <w:tcMar>
              <w:left w:w="45" w:type="dxa"/>
              <w:right w:w="45" w:type="dxa"/>
            </w:tcMar>
          </w:tcPr>
          <w:p w14:paraId="63121820" w14:textId="77777777" w:rsidR="00CE2E71" w:rsidRPr="003C05C0" w:rsidRDefault="00CE2E71" w:rsidP="00DC1F3E">
            <w:pPr>
              <w:pStyle w:val="TAC"/>
            </w:pPr>
            <w:r w:rsidRPr="003C05C0">
              <w:t>1@4</w:t>
            </w:r>
          </w:p>
        </w:tc>
      </w:tr>
      <w:tr w:rsidR="00CE2E71" w:rsidRPr="003C05C0" w14:paraId="5B5368CD"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E03581C" w14:textId="77777777" w:rsidR="00CE2E71" w:rsidRPr="003C05C0" w:rsidRDefault="00CE2E71" w:rsidP="00DC1F3E">
            <w:pPr>
              <w:pStyle w:val="TAC"/>
            </w:pPr>
            <w:r w:rsidRPr="003C05C0">
              <w:t>5</w:t>
            </w:r>
          </w:p>
        </w:tc>
        <w:tc>
          <w:tcPr>
            <w:tcW w:w="508" w:type="dxa"/>
            <w:shd w:val="clear" w:color="auto" w:fill="auto"/>
            <w:tcMar>
              <w:left w:w="45" w:type="dxa"/>
              <w:right w:w="45" w:type="dxa"/>
            </w:tcMar>
          </w:tcPr>
          <w:p w14:paraId="0157E632"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2426AC3C"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7AAA49BE"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71DC0275" w14:textId="77777777" w:rsidR="00CE2E71" w:rsidRPr="003C05C0" w:rsidRDefault="00CE2E71" w:rsidP="00DC1F3E">
            <w:pPr>
              <w:pStyle w:val="TAC"/>
            </w:pPr>
          </w:p>
        </w:tc>
        <w:tc>
          <w:tcPr>
            <w:tcW w:w="437" w:type="dxa"/>
            <w:shd w:val="clear" w:color="auto" w:fill="auto"/>
          </w:tcPr>
          <w:p w14:paraId="2057317A" w14:textId="77777777" w:rsidR="00CE2E71" w:rsidRPr="003C05C0" w:rsidRDefault="00CE2E71" w:rsidP="00DC1F3E">
            <w:pPr>
              <w:pStyle w:val="TAC"/>
            </w:pPr>
            <w:r w:rsidRPr="003C05C0">
              <w:t>14</w:t>
            </w:r>
          </w:p>
        </w:tc>
        <w:tc>
          <w:tcPr>
            <w:tcW w:w="309" w:type="dxa"/>
            <w:vMerge/>
            <w:shd w:val="clear" w:color="auto" w:fill="auto"/>
            <w:textDirection w:val="btLr"/>
          </w:tcPr>
          <w:p w14:paraId="4C11C93F" w14:textId="77777777" w:rsidR="00CE2E71" w:rsidRPr="003C05C0" w:rsidRDefault="00CE2E71" w:rsidP="00DC1F3E">
            <w:pPr>
              <w:pStyle w:val="TAC"/>
            </w:pPr>
          </w:p>
        </w:tc>
        <w:tc>
          <w:tcPr>
            <w:tcW w:w="745" w:type="dxa"/>
            <w:gridSpan w:val="2"/>
            <w:shd w:val="clear" w:color="auto" w:fill="auto"/>
            <w:tcMar>
              <w:left w:w="45" w:type="dxa"/>
              <w:right w:w="45" w:type="dxa"/>
            </w:tcMar>
          </w:tcPr>
          <w:p w14:paraId="61624B01"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12E44C65" w14:textId="77777777" w:rsidR="00CE2E71" w:rsidRPr="003C05C0" w:rsidRDefault="00CE2E71" w:rsidP="00DC1F3E">
            <w:pPr>
              <w:pStyle w:val="TAC"/>
            </w:pPr>
            <w:r w:rsidRPr="003C05C0">
              <w:t>Edge_1RB_Left</w:t>
            </w:r>
          </w:p>
        </w:tc>
      </w:tr>
      <w:tr w:rsidR="00CE2E71" w:rsidRPr="003C05C0" w14:paraId="69B179B4"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9E85D76" w14:textId="77777777" w:rsidR="00CE2E71" w:rsidRPr="003C05C0" w:rsidRDefault="00CE2E71" w:rsidP="00DC1F3E">
            <w:pPr>
              <w:pStyle w:val="TAC"/>
            </w:pPr>
            <w:r w:rsidRPr="003C05C0">
              <w:t>6</w:t>
            </w:r>
          </w:p>
        </w:tc>
        <w:tc>
          <w:tcPr>
            <w:tcW w:w="508" w:type="dxa"/>
            <w:shd w:val="clear" w:color="auto" w:fill="auto"/>
            <w:tcMar>
              <w:left w:w="45" w:type="dxa"/>
              <w:right w:w="45" w:type="dxa"/>
            </w:tcMar>
          </w:tcPr>
          <w:p w14:paraId="52563B4D"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512DE518"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68BAA7AD"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5BBF8F82" w14:textId="77777777" w:rsidR="00CE2E71" w:rsidRPr="003C05C0" w:rsidRDefault="00CE2E71" w:rsidP="00DC1F3E">
            <w:pPr>
              <w:pStyle w:val="TAC"/>
            </w:pPr>
          </w:p>
        </w:tc>
        <w:tc>
          <w:tcPr>
            <w:tcW w:w="437" w:type="dxa"/>
            <w:shd w:val="clear" w:color="auto" w:fill="auto"/>
          </w:tcPr>
          <w:p w14:paraId="5EF14B23" w14:textId="77777777" w:rsidR="00CE2E71" w:rsidRPr="003C05C0" w:rsidRDefault="00CE2E71" w:rsidP="00DC1F3E">
            <w:pPr>
              <w:pStyle w:val="TAC"/>
            </w:pPr>
            <w:r w:rsidRPr="003C05C0">
              <w:t>6</w:t>
            </w:r>
          </w:p>
        </w:tc>
        <w:tc>
          <w:tcPr>
            <w:tcW w:w="309" w:type="dxa"/>
            <w:vMerge/>
            <w:shd w:val="clear" w:color="auto" w:fill="auto"/>
            <w:textDirection w:val="btLr"/>
          </w:tcPr>
          <w:p w14:paraId="69DC608B" w14:textId="77777777" w:rsidR="00CE2E71" w:rsidRPr="003C05C0" w:rsidRDefault="00CE2E71" w:rsidP="00DC1F3E">
            <w:pPr>
              <w:pStyle w:val="TAC"/>
            </w:pPr>
          </w:p>
        </w:tc>
        <w:tc>
          <w:tcPr>
            <w:tcW w:w="745" w:type="dxa"/>
            <w:gridSpan w:val="2"/>
            <w:shd w:val="clear" w:color="auto" w:fill="auto"/>
            <w:tcMar>
              <w:left w:w="45" w:type="dxa"/>
              <w:right w:w="45" w:type="dxa"/>
            </w:tcMar>
          </w:tcPr>
          <w:p w14:paraId="4670A4BD"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6A6CC43E" w14:textId="77777777" w:rsidR="00CE2E71" w:rsidRPr="003C05C0" w:rsidRDefault="00CE2E71" w:rsidP="00DC1F3E">
            <w:pPr>
              <w:pStyle w:val="TAC"/>
            </w:pPr>
            <w:r w:rsidRPr="003C05C0">
              <w:t>Outer_Full</w:t>
            </w:r>
          </w:p>
        </w:tc>
      </w:tr>
      <w:tr w:rsidR="00CE2E71" w:rsidRPr="003C05C0" w14:paraId="2A53281F"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896DFE8" w14:textId="77777777" w:rsidR="00CE2E71" w:rsidRPr="003C05C0" w:rsidRDefault="00CE2E71" w:rsidP="00DC1F3E">
            <w:pPr>
              <w:pStyle w:val="TAC"/>
            </w:pPr>
            <w:r w:rsidRPr="003C05C0">
              <w:t>7</w:t>
            </w:r>
          </w:p>
        </w:tc>
        <w:tc>
          <w:tcPr>
            <w:tcW w:w="508" w:type="dxa"/>
            <w:shd w:val="clear" w:color="auto" w:fill="auto"/>
            <w:tcMar>
              <w:left w:w="45" w:type="dxa"/>
              <w:right w:w="45" w:type="dxa"/>
            </w:tcMar>
          </w:tcPr>
          <w:p w14:paraId="2F18A83D"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5FFB07A5"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3C613CD4"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79675C77" w14:textId="77777777" w:rsidR="00CE2E71" w:rsidRPr="003C05C0" w:rsidRDefault="00CE2E71" w:rsidP="00DC1F3E">
            <w:pPr>
              <w:pStyle w:val="TAC"/>
            </w:pPr>
          </w:p>
        </w:tc>
        <w:tc>
          <w:tcPr>
            <w:tcW w:w="437" w:type="dxa"/>
            <w:shd w:val="clear" w:color="auto" w:fill="auto"/>
          </w:tcPr>
          <w:p w14:paraId="0D533E10" w14:textId="77777777" w:rsidR="00CE2E71" w:rsidRPr="003C05C0" w:rsidRDefault="00CE2E71" w:rsidP="00DC1F3E">
            <w:pPr>
              <w:pStyle w:val="TAC"/>
            </w:pPr>
            <w:r w:rsidRPr="003C05C0">
              <w:t>4</w:t>
            </w:r>
          </w:p>
        </w:tc>
        <w:tc>
          <w:tcPr>
            <w:tcW w:w="309" w:type="dxa"/>
            <w:vMerge/>
            <w:shd w:val="clear" w:color="auto" w:fill="auto"/>
            <w:textDirection w:val="btLr"/>
          </w:tcPr>
          <w:p w14:paraId="4D80B6F7" w14:textId="77777777" w:rsidR="00CE2E71" w:rsidRPr="003C05C0" w:rsidRDefault="00CE2E71" w:rsidP="00DC1F3E">
            <w:pPr>
              <w:pStyle w:val="TAC"/>
            </w:pPr>
          </w:p>
        </w:tc>
        <w:tc>
          <w:tcPr>
            <w:tcW w:w="745" w:type="dxa"/>
            <w:gridSpan w:val="2"/>
            <w:shd w:val="clear" w:color="auto" w:fill="auto"/>
            <w:tcMar>
              <w:left w:w="45" w:type="dxa"/>
              <w:right w:w="45" w:type="dxa"/>
            </w:tcMar>
          </w:tcPr>
          <w:p w14:paraId="5DF802B0"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0E8BF56E" w14:textId="77777777" w:rsidR="00CE2E71" w:rsidRPr="003C05C0" w:rsidRDefault="00CE2E71" w:rsidP="00DC1F3E">
            <w:pPr>
              <w:pStyle w:val="TAC"/>
            </w:pPr>
            <w:r w:rsidRPr="003C05C0">
              <w:t>20@4</w:t>
            </w:r>
          </w:p>
        </w:tc>
      </w:tr>
      <w:tr w:rsidR="00CE2E71" w:rsidRPr="003C05C0" w14:paraId="7E0DA13E"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336F8B7" w14:textId="77777777" w:rsidR="00CE2E71" w:rsidRPr="003C05C0" w:rsidRDefault="00CE2E71" w:rsidP="00DC1F3E">
            <w:pPr>
              <w:pStyle w:val="TAC"/>
            </w:pPr>
            <w:r w:rsidRPr="003C05C0">
              <w:t>8</w:t>
            </w:r>
          </w:p>
        </w:tc>
        <w:tc>
          <w:tcPr>
            <w:tcW w:w="508" w:type="dxa"/>
            <w:shd w:val="clear" w:color="auto" w:fill="auto"/>
            <w:tcMar>
              <w:left w:w="45" w:type="dxa"/>
              <w:right w:w="45" w:type="dxa"/>
            </w:tcMar>
          </w:tcPr>
          <w:p w14:paraId="7EF05AF2"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65DDE747"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0CFE8841"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1BBDE9F3" w14:textId="77777777" w:rsidR="00CE2E71" w:rsidRPr="003C05C0" w:rsidRDefault="00CE2E71" w:rsidP="00DC1F3E">
            <w:pPr>
              <w:pStyle w:val="TAC"/>
            </w:pPr>
          </w:p>
        </w:tc>
        <w:tc>
          <w:tcPr>
            <w:tcW w:w="437" w:type="dxa"/>
            <w:shd w:val="clear" w:color="auto" w:fill="auto"/>
          </w:tcPr>
          <w:p w14:paraId="5FC4DBED" w14:textId="77777777" w:rsidR="00CE2E71" w:rsidRPr="003C05C0" w:rsidRDefault="00CE2E71" w:rsidP="00DC1F3E">
            <w:pPr>
              <w:pStyle w:val="TAC"/>
            </w:pPr>
            <w:r w:rsidRPr="003C05C0">
              <w:t>4</w:t>
            </w:r>
          </w:p>
        </w:tc>
        <w:tc>
          <w:tcPr>
            <w:tcW w:w="309" w:type="dxa"/>
            <w:vMerge/>
            <w:shd w:val="clear" w:color="auto" w:fill="auto"/>
            <w:textDirection w:val="btLr"/>
          </w:tcPr>
          <w:p w14:paraId="1E360C56" w14:textId="77777777" w:rsidR="00CE2E71" w:rsidRPr="003C05C0" w:rsidRDefault="00CE2E71" w:rsidP="00DC1F3E">
            <w:pPr>
              <w:pStyle w:val="TAC"/>
            </w:pPr>
          </w:p>
        </w:tc>
        <w:tc>
          <w:tcPr>
            <w:tcW w:w="745" w:type="dxa"/>
            <w:gridSpan w:val="2"/>
            <w:shd w:val="clear" w:color="auto" w:fill="auto"/>
            <w:tcMar>
              <w:left w:w="45" w:type="dxa"/>
              <w:right w:w="45" w:type="dxa"/>
            </w:tcMar>
          </w:tcPr>
          <w:p w14:paraId="1A83EEAD"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52681580" w14:textId="77777777" w:rsidR="00CE2E71" w:rsidRPr="003C05C0" w:rsidRDefault="00CE2E71" w:rsidP="00DC1F3E">
            <w:pPr>
              <w:pStyle w:val="TAC"/>
            </w:pPr>
            <w:r w:rsidRPr="003C05C0">
              <w:t>1@4</w:t>
            </w:r>
          </w:p>
        </w:tc>
      </w:tr>
      <w:tr w:rsidR="00CE2E71" w:rsidRPr="003C05C0" w14:paraId="36C9001E"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BEFCE3E" w14:textId="77777777" w:rsidR="00CE2E71" w:rsidRPr="003C05C0" w:rsidRDefault="00CE2E71" w:rsidP="00DC1F3E">
            <w:pPr>
              <w:pStyle w:val="TAC"/>
            </w:pPr>
            <w:r w:rsidRPr="003C05C0">
              <w:t>9</w:t>
            </w:r>
          </w:p>
        </w:tc>
        <w:tc>
          <w:tcPr>
            <w:tcW w:w="508" w:type="dxa"/>
            <w:shd w:val="clear" w:color="auto" w:fill="auto"/>
            <w:tcMar>
              <w:left w:w="45" w:type="dxa"/>
              <w:right w:w="45" w:type="dxa"/>
            </w:tcMar>
          </w:tcPr>
          <w:p w14:paraId="69C81123"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3B466C38"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17B26787"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323A6EF3" w14:textId="77777777" w:rsidR="00CE2E71" w:rsidRPr="003C05C0" w:rsidRDefault="00CE2E71" w:rsidP="00DC1F3E">
            <w:pPr>
              <w:pStyle w:val="TAC"/>
            </w:pPr>
          </w:p>
        </w:tc>
        <w:tc>
          <w:tcPr>
            <w:tcW w:w="437" w:type="dxa"/>
            <w:shd w:val="clear" w:color="auto" w:fill="auto"/>
          </w:tcPr>
          <w:p w14:paraId="06BF3001" w14:textId="77777777" w:rsidR="00CE2E71" w:rsidRPr="003C05C0" w:rsidRDefault="00CE2E71" w:rsidP="00DC1F3E">
            <w:pPr>
              <w:pStyle w:val="TAC"/>
            </w:pPr>
            <w:r w:rsidRPr="003C05C0">
              <w:t>14</w:t>
            </w:r>
          </w:p>
        </w:tc>
        <w:tc>
          <w:tcPr>
            <w:tcW w:w="309" w:type="dxa"/>
            <w:vMerge/>
            <w:shd w:val="clear" w:color="auto" w:fill="auto"/>
            <w:textDirection w:val="btLr"/>
          </w:tcPr>
          <w:p w14:paraId="6FA15407" w14:textId="77777777" w:rsidR="00CE2E71" w:rsidRPr="003C05C0" w:rsidRDefault="00CE2E71" w:rsidP="00DC1F3E">
            <w:pPr>
              <w:pStyle w:val="TAC"/>
            </w:pPr>
          </w:p>
        </w:tc>
        <w:tc>
          <w:tcPr>
            <w:tcW w:w="745" w:type="dxa"/>
            <w:gridSpan w:val="2"/>
            <w:shd w:val="clear" w:color="auto" w:fill="auto"/>
            <w:tcMar>
              <w:left w:w="45" w:type="dxa"/>
              <w:right w:w="45" w:type="dxa"/>
            </w:tcMar>
          </w:tcPr>
          <w:p w14:paraId="1B217D31"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6ECC82F6" w14:textId="77777777" w:rsidR="00CE2E71" w:rsidRPr="003C05C0" w:rsidRDefault="00CE2E71" w:rsidP="00DC1F3E">
            <w:pPr>
              <w:pStyle w:val="TAC"/>
            </w:pPr>
            <w:r w:rsidRPr="003C05C0">
              <w:t>Edge_1RB_Left</w:t>
            </w:r>
          </w:p>
        </w:tc>
      </w:tr>
      <w:tr w:rsidR="00CE2E71" w:rsidRPr="003C05C0" w14:paraId="6BA48A32"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8165657" w14:textId="77777777" w:rsidR="00CE2E71" w:rsidRPr="003C05C0" w:rsidRDefault="00CE2E71" w:rsidP="00DC1F3E">
            <w:pPr>
              <w:pStyle w:val="TAC"/>
            </w:pPr>
            <w:r w:rsidRPr="003C05C0">
              <w:t>10</w:t>
            </w:r>
          </w:p>
        </w:tc>
        <w:tc>
          <w:tcPr>
            <w:tcW w:w="508" w:type="dxa"/>
            <w:shd w:val="clear" w:color="auto" w:fill="auto"/>
            <w:tcMar>
              <w:left w:w="45" w:type="dxa"/>
              <w:right w:w="45" w:type="dxa"/>
            </w:tcMar>
          </w:tcPr>
          <w:p w14:paraId="6BFB2078"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1C1985C5"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1A2D98E1"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624EC00F" w14:textId="77777777" w:rsidR="00CE2E71" w:rsidRPr="003C05C0" w:rsidRDefault="00CE2E71" w:rsidP="00DC1F3E">
            <w:pPr>
              <w:pStyle w:val="TAC"/>
            </w:pPr>
          </w:p>
        </w:tc>
        <w:tc>
          <w:tcPr>
            <w:tcW w:w="437" w:type="dxa"/>
            <w:shd w:val="clear" w:color="auto" w:fill="auto"/>
          </w:tcPr>
          <w:p w14:paraId="022AF4DE" w14:textId="77777777" w:rsidR="00CE2E71" w:rsidRPr="003C05C0" w:rsidRDefault="00CE2E71" w:rsidP="00DC1F3E">
            <w:pPr>
              <w:pStyle w:val="TAC"/>
            </w:pPr>
            <w:r w:rsidRPr="003C05C0">
              <w:t>6</w:t>
            </w:r>
          </w:p>
        </w:tc>
        <w:tc>
          <w:tcPr>
            <w:tcW w:w="309" w:type="dxa"/>
            <w:vMerge/>
            <w:shd w:val="clear" w:color="auto" w:fill="auto"/>
            <w:textDirection w:val="btLr"/>
          </w:tcPr>
          <w:p w14:paraId="45008DF6" w14:textId="77777777" w:rsidR="00CE2E71" w:rsidRPr="003C05C0" w:rsidRDefault="00CE2E71" w:rsidP="00DC1F3E">
            <w:pPr>
              <w:pStyle w:val="TAC"/>
            </w:pPr>
          </w:p>
        </w:tc>
        <w:tc>
          <w:tcPr>
            <w:tcW w:w="745" w:type="dxa"/>
            <w:gridSpan w:val="2"/>
            <w:shd w:val="clear" w:color="auto" w:fill="auto"/>
            <w:tcMar>
              <w:left w:w="45" w:type="dxa"/>
              <w:right w:w="45" w:type="dxa"/>
            </w:tcMar>
          </w:tcPr>
          <w:p w14:paraId="415301BE"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2876ABAB" w14:textId="77777777" w:rsidR="00CE2E71" w:rsidRPr="003C05C0" w:rsidRDefault="00CE2E71" w:rsidP="00DC1F3E">
            <w:pPr>
              <w:pStyle w:val="TAC"/>
            </w:pPr>
            <w:r w:rsidRPr="003C05C0">
              <w:t>Outer_Full</w:t>
            </w:r>
          </w:p>
        </w:tc>
      </w:tr>
      <w:tr w:rsidR="00CE2E71" w:rsidRPr="003C05C0" w14:paraId="5A40F152"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256A085" w14:textId="77777777" w:rsidR="00CE2E71" w:rsidRPr="003C05C0" w:rsidRDefault="00CE2E71" w:rsidP="00DC1F3E">
            <w:pPr>
              <w:pStyle w:val="TAC"/>
            </w:pPr>
            <w:r w:rsidRPr="003C05C0">
              <w:t>11</w:t>
            </w:r>
          </w:p>
        </w:tc>
        <w:tc>
          <w:tcPr>
            <w:tcW w:w="508" w:type="dxa"/>
            <w:shd w:val="clear" w:color="auto" w:fill="auto"/>
            <w:tcMar>
              <w:left w:w="45" w:type="dxa"/>
              <w:right w:w="45" w:type="dxa"/>
            </w:tcMar>
          </w:tcPr>
          <w:p w14:paraId="7058C7A2"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18EF9055"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3980D7BC"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1EE10C62" w14:textId="77777777" w:rsidR="00CE2E71" w:rsidRPr="003C05C0" w:rsidRDefault="00CE2E71" w:rsidP="00DC1F3E">
            <w:pPr>
              <w:pStyle w:val="TAC"/>
            </w:pPr>
          </w:p>
        </w:tc>
        <w:tc>
          <w:tcPr>
            <w:tcW w:w="437" w:type="dxa"/>
            <w:shd w:val="clear" w:color="auto" w:fill="auto"/>
          </w:tcPr>
          <w:p w14:paraId="3AA4D136" w14:textId="77777777" w:rsidR="00CE2E71" w:rsidRPr="003C05C0" w:rsidRDefault="00CE2E71" w:rsidP="00DC1F3E">
            <w:pPr>
              <w:pStyle w:val="TAC"/>
            </w:pPr>
            <w:r w:rsidRPr="003C05C0">
              <w:t>4</w:t>
            </w:r>
          </w:p>
        </w:tc>
        <w:tc>
          <w:tcPr>
            <w:tcW w:w="309" w:type="dxa"/>
            <w:vMerge/>
            <w:shd w:val="clear" w:color="auto" w:fill="auto"/>
            <w:textDirection w:val="btLr"/>
          </w:tcPr>
          <w:p w14:paraId="5FFAD4A4" w14:textId="77777777" w:rsidR="00CE2E71" w:rsidRPr="003C05C0" w:rsidRDefault="00CE2E71" w:rsidP="00DC1F3E">
            <w:pPr>
              <w:pStyle w:val="TAC"/>
            </w:pPr>
          </w:p>
        </w:tc>
        <w:tc>
          <w:tcPr>
            <w:tcW w:w="745" w:type="dxa"/>
            <w:gridSpan w:val="2"/>
            <w:shd w:val="clear" w:color="auto" w:fill="auto"/>
            <w:tcMar>
              <w:left w:w="45" w:type="dxa"/>
              <w:right w:w="45" w:type="dxa"/>
            </w:tcMar>
          </w:tcPr>
          <w:p w14:paraId="34BC711E"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3C4C6810" w14:textId="77777777" w:rsidR="00CE2E71" w:rsidRPr="003C05C0" w:rsidRDefault="00CE2E71" w:rsidP="00DC1F3E">
            <w:pPr>
              <w:pStyle w:val="TAC"/>
            </w:pPr>
            <w:r w:rsidRPr="003C05C0">
              <w:t>20@4</w:t>
            </w:r>
          </w:p>
        </w:tc>
      </w:tr>
      <w:tr w:rsidR="00CE2E71" w:rsidRPr="003C05C0" w14:paraId="052DD5B9"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876C9E2" w14:textId="77777777" w:rsidR="00CE2E71" w:rsidRPr="003C05C0" w:rsidRDefault="00CE2E71" w:rsidP="00DC1F3E">
            <w:pPr>
              <w:pStyle w:val="TAC"/>
            </w:pPr>
            <w:r w:rsidRPr="003C05C0">
              <w:t>12</w:t>
            </w:r>
          </w:p>
        </w:tc>
        <w:tc>
          <w:tcPr>
            <w:tcW w:w="508" w:type="dxa"/>
            <w:shd w:val="clear" w:color="auto" w:fill="auto"/>
            <w:tcMar>
              <w:left w:w="45" w:type="dxa"/>
              <w:right w:w="45" w:type="dxa"/>
            </w:tcMar>
          </w:tcPr>
          <w:p w14:paraId="502B9694"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333C7D70"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32A50B14"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00A6CC7F" w14:textId="77777777" w:rsidR="00CE2E71" w:rsidRPr="003C05C0" w:rsidRDefault="00CE2E71" w:rsidP="00DC1F3E">
            <w:pPr>
              <w:pStyle w:val="TAC"/>
            </w:pPr>
          </w:p>
        </w:tc>
        <w:tc>
          <w:tcPr>
            <w:tcW w:w="437" w:type="dxa"/>
            <w:shd w:val="clear" w:color="auto" w:fill="auto"/>
          </w:tcPr>
          <w:p w14:paraId="19FFC987" w14:textId="77777777" w:rsidR="00CE2E71" w:rsidRPr="003C05C0" w:rsidRDefault="00CE2E71" w:rsidP="00DC1F3E">
            <w:pPr>
              <w:pStyle w:val="TAC"/>
            </w:pPr>
            <w:r w:rsidRPr="003C05C0">
              <w:t>4</w:t>
            </w:r>
          </w:p>
        </w:tc>
        <w:tc>
          <w:tcPr>
            <w:tcW w:w="309" w:type="dxa"/>
            <w:vMerge/>
            <w:shd w:val="clear" w:color="auto" w:fill="auto"/>
            <w:textDirection w:val="btLr"/>
          </w:tcPr>
          <w:p w14:paraId="04E30C06" w14:textId="77777777" w:rsidR="00CE2E71" w:rsidRPr="003C05C0" w:rsidRDefault="00CE2E71" w:rsidP="00DC1F3E">
            <w:pPr>
              <w:pStyle w:val="TAC"/>
            </w:pPr>
          </w:p>
        </w:tc>
        <w:tc>
          <w:tcPr>
            <w:tcW w:w="745" w:type="dxa"/>
            <w:gridSpan w:val="2"/>
            <w:shd w:val="clear" w:color="auto" w:fill="auto"/>
            <w:tcMar>
              <w:left w:w="45" w:type="dxa"/>
              <w:right w:w="45" w:type="dxa"/>
            </w:tcMar>
          </w:tcPr>
          <w:p w14:paraId="15510834"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60B46FB1" w14:textId="77777777" w:rsidR="00CE2E71" w:rsidRPr="003C05C0" w:rsidRDefault="00CE2E71" w:rsidP="00DC1F3E">
            <w:pPr>
              <w:pStyle w:val="TAC"/>
            </w:pPr>
            <w:r w:rsidRPr="003C05C0">
              <w:t>1@4</w:t>
            </w:r>
          </w:p>
        </w:tc>
      </w:tr>
      <w:tr w:rsidR="00CE2E71" w:rsidRPr="003C05C0" w14:paraId="73CBCB2C"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A6CD21A" w14:textId="77777777" w:rsidR="00CE2E71" w:rsidRPr="003C05C0" w:rsidRDefault="00CE2E71" w:rsidP="00DC1F3E">
            <w:pPr>
              <w:pStyle w:val="TAC"/>
            </w:pPr>
            <w:r w:rsidRPr="003C05C0">
              <w:t>13</w:t>
            </w:r>
          </w:p>
        </w:tc>
        <w:tc>
          <w:tcPr>
            <w:tcW w:w="508" w:type="dxa"/>
            <w:shd w:val="clear" w:color="auto" w:fill="auto"/>
            <w:tcMar>
              <w:left w:w="45" w:type="dxa"/>
              <w:right w:w="45" w:type="dxa"/>
            </w:tcMar>
          </w:tcPr>
          <w:p w14:paraId="4BC51C9E"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63E7A5D3"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48D173FB"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265B4657" w14:textId="77777777" w:rsidR="00CE2E71" w:rsidRPr="003C05C0" w:rsidRDefault="00CE2E71" w:rsidP="00DC1F3E">
            <w:pPr>
              <w:pStyle w:val="TAC"/>
            </w:pPr>
          </w:p>
        </w:tc>
        <w:tc>
          <w:tcPr>
            <w:tcW w:w="437" w:type="dxa"/>
            <w:shd w:val="clear" w:color="auto" w:fill="auto"/>
          </w:tcPr>
          <w:p w14:paraId="16A64F80" w14:textId="77777777" w:rsidR="00CE2E71" w:rsidRPr="003C05C0" w:rsidRDefault="00CE2E71" w:rsidP="00DC1F3E">
            <w:pPr>
              <w:pStyle w:val="TAC"/>
            </w:pPr>
            <w:r w:rsidRPr="003C05C0">
              <w:t>14</w:t>
            </w:r>
          </w:p>
        </w:tc>
        <w:tc>
          <w:tcPr>
            <w:tcW w:w="309" w:type="dxa"/>
            <w:vMerge/>
            <w:shd w:val="clear" w:color="auto" w:fill="auto"/>
            <w:textDirection w:val="btLr"/>
          </w:tcPr>
          <w:p w14:paraId="05449774" w14:textId="77777777" w:rsidR="00CE2E71" w:rsidRPr="003C05C0" w:rsidRDefault="00CE2E71" w:rsidP="00DC1F3E">
            <w:pPr>
              <w:pStyle w:val="TAC"/>
            </w:pPr>
          </w:p>
        </w:tc>
        <w:tc>
          <w:tcPr>
            <w:tcW w:w="745" w:type="dxa"/>
            <w:gridSpan w:val="2"/>
            <w:shd w:val="clear" w:color="auto" w:fill="auto"/>
            <w:tcMar>
              <w:left w:w="45" w:type="dxa"/>
              <w:right w:w="45" w:type="dxa"/>
            </w:tcMar>
          </w:tcPr>
          <w:p w14:paraId="3372E83A"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5A43BD8E" w14:textId="77777777" w:rsidR="00CE2E71" w:rsidRPr="003C05C0" w:rsidRDefault="00CE2E71" w:rsidP="00DC1F3E">
            <w:pPr>
              <w:pStyle w:val="TAC"/>
            </w:pPr>
            <w:r w:rsidRPr="003C05C0">
              <w:t>Edge_1RB_Left</w:t>
            </w:r>
          </w:p>
        </w:tc>
      </w:tr>
      <w:tr w:rsidR="00CE2E71" w:rsidRPr="003C05C0" w14:paraId="3B27EF88"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C3E47F9" w14:textId="77777777" w:rsidR="00CE2E71" w:rsidRPr="003C05C0" w:rsidRDefault="00CE2E71" w:rsidP="00DC1F3E">
            <w:pPr>
              <w:pStyle w:val="TAC"/>
            </w:pPr>
            <w:r w:rsidRPr="003C05C0">
              <w:t>14</w:t>
            </w:r>
          </w:p>
        </w:tc>
        <w:tc>
          <w:tcPr>
            <w:tcW w:w="508" w:type="dxa"/>
            <w:shd w:val="clear" w:color="auto" w:fill="auto"/>
            <w:tcMar>
              <w:left w:w="45" w:type="dxa"/>
              <w:right w:w="45" w:type="dxa"/>
            </w:tcMar>
          </w:tcPr>
          <w:p w14:paraId="2C5C185D"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641F79D4"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2691B640"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3F096EDF" w14:textId="77777777" w:rsidR="00CE2E71" w:rsidRPr="003C05C0" w:rsidRDefault="00CE2E71" w:rsidP="00DC1F3E">
            <w:pPr>
              <w:pStyle w:val="TAC"/>
            </w:pPr>
          </w:p>
        </w:tc>
        <w:tc>
          <w:tcPr>
            <w:tcW w:w="437" w:type="dxa"/>
            <w:shd w:val="clear" w:color="auto" w:fill="auto"/>
          </w:tcPr>
          <w:p w14:paraId="67EF2EA3" w14:textId="77777777" w:rsidR="00CE2E71" w:rsidRPr="003C05C0" w:rsidRDefault="00CE2E71" w:rsidP="00DC1F3E">
            <w:pPr>
              <w:pStyle w:val="TAC"/>
            </w:pPr>
            <w:r w:rsidRPr="003C05C0">
              <w:t>6</w:t>
            </w:r>
          </w:p>
        </w:tc>
        <w:tc>
          <w:tcPr>
            <w:tcW w:w="309" w:type="dxa"/>
            <w:vMerge/>
            <w:shd w:val="clear" w:color="auto" w:fill="auto"/>
            <w:textDirection w:val="btLr"/>
          </w:tcPr>
          <w:p w14:paraId="5DDD03F2" w14:textId="77777777" w:rsidR="00CE2E71" w:rsidRPr="003C05C0" w:rsidRDefault="00CE2E71" w:rsidP="00DC1F3E">
            <w:pPr>
              <w:pStyle w:val="TAC"/>
            </w:pPr>
          </w:p>
        </w:tc>
        <w:tc>
          <w:tcPr>
            <w:tcW w:w="745" w:type="dxa"/>
            <w:gridSpan w:val="2"/>
            <w:shd w:val="clear" w:color="auto" w:fill="auto"/>
            <w:tcMar>
              <w:left w:w="45" w:type="dxa"/>
              <w:right w:w="45" w:type="dxa"/>
            </w:tcMar>
          </w:tcPr>
          <w:p w14:paraId="02ED47DD"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63EAA0CE" w14:textId="77777777" w:rsidR="00CE2E71" w:rsidRPr="003C05C0" w:rsidRDefault="00CE2E71" w:rsidP="00DC1F3E">
            <w:pPr>
              <w:pStyle w:val="TAC"/>
            </w:pPr>
            <w:r w:rsidRPr="003C05C0">
              <w:t>Outer_Full</w:t>
            </w:r>
          </w:p>
        </w:tc>
      </w:tr>
      <w:tr w:rsidR="00CE2E71" w:rsidRPr="003C05C0" w14:paraId="4829C764"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61D0615" w14:textId="77777777" w:rsidR="00CE2E71" w:rsidRPr="003C05C0" w:rsidRDefault="00CE2E71" w:rsidP="00DC1F3E">
            <w:pPr>
              <w:pStyle w:val="TAC"/>
            </w:pPr>
            <w:r w:rsidRPr="003C05C0">
              <w:t>15</w:t>
            </w:r>
          </w:p>
        </w:tc>
        <w:tc>
          <w:tcPr>
            <w:tcW w:w="508" w:type="dxa"/>
            <w:shd w:val="clear" w:color="auto" w:fill="auto"/>
            <w:tcMar>
              <w:left w:w="45" w:type="dxa"/>
              <w:right w:w="45" w:type="dxa"/>
            </w:tcMar>
          </w:tcPr>
          <w:p w14:paraId="227F06A8"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7E2F2941"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724E94BA"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4BAC95FC" w14:textId="77777777" w:rsidR="00CE2E71" w:rsidRPr="003C05C0" w:rsidRDefault="00CE2E71" w:rsidP="00DC1F3E">
            <w:pPr>
              <w:pStyle w:val="TAC"/>
            </w:pPr>
          </w:p>
        </w:tc>
        <w:tc>
          <w:tcPr>
            <w:tcW w:w="437" w:type="dxa"/>
            <w:shd w:val="clear" w:color="auto" w:fill="auto"/>
          </w:tcPr>
          <w:p w14:paraId="3702CC79" w14:textId="77777777" w:rsidR="00CE2E71" w:rsidRPr="003C05C0" w:rsidRDefault="00CE2E71" w:rsidP="00DC1F3E">
            <w:pPr>
              <w:pStyle w:val="TAC"/>
            </w:pPr>
            <w:r w:rsidRPr="003C05C0">
              <w:t>4</w:t>
            </w:r>
          </w:p>
        </w:tc>
        <w:tc>
          <w:tcPr>
            <w:tcW w:w="309" w:type="dxa"/>
            <w:vMerge/>
            <w:shd w:val="clear" w:color="auto" w:fill="auto"/>
            <w:textDirection w:val="btLr"/>
          </w:tcPr>
          <w:p w14:paraId="016B1554" w14:textId="77777777" w:rsidR="00CE2E71" w:rsidRPr="003C05C0" w:rsidRDefault="00CE2E71" w:rsidP="00DC1F3E">
            <w:pPr>
              <w:pStyle w:val="TAC"/>
            </w:pPr>
          </w:p>
        </w:tc>
        <w:tc>
          <w:tcPr>
            <w:tcW w:w="745" w:type="dxa"/>
            <w:gridSpan w:val="2"/>
            <w:shd w:val="clear" w:color="auto" w:fill="auto"/>
            <w:tcMar>
              <w:left w:w="45" w:type="dxa"/>
              <w:right w:w="45" w:type="dxa"/>
            </w:tcMar>
          </w:tcPr>
          <w:p w14:paraId="041DE30E"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099C31A9" w14:textId="77777777" w:rsidR="00CE2E71" w:rsidRPr="003C05C0" w:rsidRDefault="00CE2E71" w:rsidP="00DC1F3E">
            <w:pPr>
              <w:pStyle w:val="TAC"/>
            </w:pPr>
            <w:r w:rsidRPr="003C05C0">
              <w:t>20@4</w:t>
            </w:r>
          </w:p>
        </w:tc>
      </w:tr>
      <w:tr w:rsidR="00CE2E71" w:rsidRPr="003C05C0" w14:paraId="0E51FB44"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5D31B3C" w14:textId="77777777" w:rsidR="00CE2E71" w:rsidRPr="003C05C0" w:rsidRDefault="00CE2E71" w:rsidP="00DC1F3E">
            <w:pPr>
              <w:pStyle w:val="TAC"/>
            </w:pPr>
            <w:r w:rsidRPr="003C05C0">
              <w:t>16</w:t>
            </w:r>
          </w:p>
        </w:tc>
        <w:tc>
          <w:tcPr>
            <w:tcW w:w="508" w:type="dxa"/>
            <w:shd w:val="clear" w:color="auto" w:fill="auto"/>
            <w:tcMar>
              <w:left w:w="45" w:type="dxa"/>
              <w:right w:w="45" w:type="dxa"/>
            </w:tcMar>
          </w:tcPr>
          <w:p w14:paraId="0EC87290"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3ADFC6C5"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35D93FD8"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6A7317DC" w14:textId="77777777" w:rsidR="00CE2E71" w:rsidRPr="003C05C0" w:rsidRDefault="00CE2E71" w:rsidP="00DC1F3E">
            <w:pPr>
              <w:pStyle w:val="TAC"/>
            </w:pPr>
          </w:p>
        </w:tc>
        <w:tc>
          <w:tcPr>
            <w:tcW w:w="437" w:type="dxa"/>
            <w:shd w:val="clear" w:color="auto" w:fill="auto"/>
          </w:tcPr>
          <w:p w14:paraId="5C673D52" w14:textId="77777777" w:rsidR="00CE2E71" w:rsidRPr="003C05C0" w:rsidRDefault="00CE2E71" w:rsidP="00DC1F3E">
            <w:pPr>
              <w:pStyle w:val="TAC"/>
            </w:pPr>
            <w:r w:rsidRPr="003C05C0">
              <w:t>4</w:t>
            </w:r>
          </w:p>
        </w:tc>
        <w:tc>
          <w:tcPr>
            <w:tcW w:w="309" w:type="dxa"/>
            <w:vMerge/>
            <w:shd w:val="clear" w:color="auto" w:fill="auto"/>
            <w:textDirection w:val="btLr"/>
          </w:tcPr>
          <w:p w14:paraId="7FA849ED" w14:textId="77777777" w:rsidR="00CE2E71" w:rsidRPr="003C05C0" w:rsidRDefault="00CE2E71" w:rsidP="00DC1F3E">
            <w:pPr>
              <w:pStyle w:val="TAC"/>
            </w:pPr>
          </w:p>
        </w:tc>
        <w:tc>
          <w:tcPr>
            <w:tcW w:w="745" w:type="dxa"/>
            <w:gridSpan w:val="2"/>
            <w:shd w:val="clear" w:color="auto" w:fill="auto"/>
            <w:tcMar>
              <w:left w:w="45" w:type="dxa"/>
              <w:right w:w="45" w:type="dxa"/>
            </w:tcMar>
          </w:tcPr>
          <w:p w14:paraId="762912D0"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20C3B05F" w14:textId="77777777" w:rsidR="00CE2E71" w:rsidRPr="003C05C0" w:rsidRDefault="00CE2E71" w:rsidP="00DC1F3E">
            <w:pPr>
              <w:pStyle w:val="TAC"/>
            </w:pPr>
            <w:r w:rsidRPr="003C05C0">
              <w:t>1@4</w:t>
            </w:r>
          </w:p>
        </w:tc>
      </w:tr>
      <w:tr w:rsidR="00CE2E71" w:rsidRPr="003C05C0" w14:paraId="551F8BD7"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A210F81" w14:textId="77777777" w:rsidR="00CE2E71" w:rsidRPr="003C05C0" w:rsidRDefault="00CE2E71" w:rsidP="00DC1F3E">
            <w:pPr>
              <w:pStyle w:val="TAC"/>
            </w:pPr>
            <w:r w:rsidRPr="003C05C0">
              <w:t>17</w:t>
            </w:r>
          </w:p>
        </w:tc>
        <w:tc>
          <w:tcPr>
            <w:tcW w:w="508" w:type="dxa"/>
            <w:shd w:val="clear" w:color="auto" w:fill="auto"/>
            <w:tcMar>
              <w:left w:w="45" w:type="dxa"/>
              <w:right w:w="45" w:type="dxa"/>
            </w:tcMar>
          </w:tcPr>
          <w:p w14:paraId="615CC3B8"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3ECD4D6D"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6520116F"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1A49AA11" w14:textId="77777777" w:rsidR="00CE2E71" w:rsidRPr="003C05C0" w:rsidRDefault="00CE2E71" w:rsidP="00DC1F3E">
            <w:pPr>
              <w:pStyle w:val="TAC"/>
            </w:pPr>
          </w:p>
        </w:tc>
        <w:tc>
          <w:tcPr>
            <w:tcW w:w="437" w:type="dxa"/>
            <w:shd w:val="clear" w:color="auto" w:fill="auto"/>
          </w:tcPr>
          <w:p w14:paraId="170E0061" w14:textId="77777777" w:rsidR="00CE2E71" w:rsidRPr="003C05C0" w:rsidRDefault="00CE2E71" w:rsidP="00DC1F3E">
            <w:pPr>
              <w:pStyle w:val="TAC"/>
            </w:pPr>
            <w:r w:rsidRPr="003C05C0">
              <w:t>14</w:t>
            </w:r>
          </w:p>
        </w:tc>
        <w:tc>
          <w:tcPr>
            <w:tcW w:w="309" w:type="dxa"/>
            <w:vMerge/>
            <w:shd w:val="clear" w:color="auto" w:fill="auto"/>
            <w:textDirection w:val="btLr"/>
          </w:tcPr>
          <w:p w14:paraId="0F31578B" w14:textId="77777777" w:rsidR="00CE2E71" w:rsidRPr="003C05C0" w:rsidRDefault="00CE2E71" w:rsidP="00DC1F3E">
            <w:pPr>
              <w:pStyle w:val="TAC"/>
            </w:pPr>
          </w:p>
        </w:tc>
        <w:tc>
          <w:tcPr>
            <w:tcW w:w="745" w:type="dxa"/>
            <w:gridSpan w:val="2"/>
            <w:shd w:val="clear" w:color="auto" w:fill="auto"/>
            <w:tcMar>
              <w:left w:w="45" w:type="dxa"/>
              <w:right w:w="45" w:type="dxa"/>
            </w:tcMar>
          </w:tcPr>
          <w:p w14:paraId="72F81BDA"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3351686A" w14:textId="77777777" w:rsidR="00CE2E71" w:rsidRPr="003C05C0" w:rsidRDefault="00CE2E71" w:rsidP="00DC1F3E">
            <w:pPr>
              <w:pStyle w:val="TAC"/>
            </w:pPr>
            <w:r w:rsidRPr="003C05C0">
              <w:t>Edge_1RB_Left</w:t>
            </w:r>
          </w:p>
        </w:tc>
      </w:tr>
      <w:tr w:rsidR="00CE2E71" w:rsidRPr="003C05C0" w14:paraId="425981B1"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6448F12" w14:textId="77777777" w:rsidR="00CE2E71" w:rsidRPr="003C05C0" w:rsidRDefault="00CE2E71" w:rsidP="00DC1F3E">
            <w:pPr>
              <w:pStyle w:val="TAC"/>
            </w:pPr>
            <w:r w:rsidRPr="003C05C0">
              <w:t>18</w:t>
            </w:r>
          </w:p>
        </w:tc>
        <w:tc>
          <w:tcPr>
            <w:tcW w:w="508" w:type="dxa"/>
            <w:shd w:val="clear" w:color="auto" w:fill="auto"/>
            <w:tcMar>
              <w:left w:w="45" w:type="dxa"/>
              <w:right w:w="45" w:type="dxa"/>
            </w:tcMar>
          </w:tcPr>
          <w:p w14:paraId="7F3188D1"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2A5AAD9E"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73C34B41"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262AFA0C" w14:textId="77777777" w:rsidR="00CE2E71" w:rsidRPr="003C05C0" w:rsidRDefault="00CE2E71" w:rsidP="00DC1F3E">
            <w:pPr>
              <w:pStyle w:val="TAC"/>
            </w:pPr>
          </w:p>
        </w:tc>
        <w:tc>
          <w:tcPr>
            <w:tcW w:w="437" w:type="dxa"/>
            <w:shd w:val="clear" w:color="auto" w:fill="auto"/>
          </w:tcPr>
          <w:p w14:paraId="59C75488" w14:textId="77777777" w:rsidR="00CE2E71" w:rsidRPr="003C05C0" w:rsidRDefault="00CE2E71" w:rsidP="00DC1F3E">
            <w:pPr>
              <w:pStyle w:val="TAC"/>
            </w:pPr>
            <w:r w:rsidRPr="003C05C0">
              <w:t>6</w:t>
            </w:r>
          </w:p>
        </w:tc>
        <w:tc>
          <w:tcPr>
            <w:tcW w:w="309" w:type="dxa"/>
            <w:vMerge/>
            <w:shd w:val="clear" w:color="auto" w:fill="auto"/>
            <w:textDirection w:val="btLr"/>
          </w:tcPr>
          <w:p w14:paraId="4F02CBC2" w14:textId="77777777" w:rsidR="00CE2E71" w:rsidRPr="003C05C0" w:rsidRDefault="00CE2E71" w:rsidP="00DC1F3E">
            <w:pPr>
              <w:pStyle w:val="TAC"/>
            </w:pPr>
          </w:p>
        </w:tc>
        <w:tc>
          <w:tcPr>
            <w:tcW w:w="745" w:type="dxa"/>
            <w:gridSpan w:val="2"/>
            <w:shd w:val="clear" w:color="auto" w:fill="auto"/>
            <w:tcMar>
              <w:left w:w="45" w:type="dxa"/>
              <w:right w:w="45" w:type="dxa"/>
            </w:tcMar>
          </w:tcPr>
          <w:p w14:paraId="394FAFF6"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411E4C14" w14:textId="77777777" w:rsidR="00CE2E71" w:rsidRPr="003C05C0" w:rsidRDefault="00CE2E71" w:rsidP="00DC1F3E">
            <w:pPr>
              <w:pStyle w:val="TAC"/>
            </w:pPr>
            <w:r w:rsidRPr="003C05C0">
              <w:t>Outer_Full</w:t>
            </w:r>
          </w:p>
        </w:tc>
      </w:tr>
      <w:tr w:rsidR="00CE2E71" w:rsidRPr="003C05C0" w14:paraId="458D73C2"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ED148C0" w14:textId="77777777" w:rsidR="00CE2E71" w:rsidRPr="003C05C0" w:rsidRDefault="00CE2E71" w:rsidP="00DC1F3E">
            <w:pPr>
              <w:pStyle w:val="TAC"/>
            </w:pPr>
            <w:r w:rsidRPr="003C05C0">
              <w:t>19</w:t>
            </w:r>
          </w:p>
        </w:tc>
        <w:tc>
          <w:tcPr>
            <w:tcW w:w="508" w:type="dxa"/>
            <w:shd w:val="clear" w:color="auto" w:fill="auto"/>
            <w:tcMar>
              <w:left w:w="45" w:type="dxa"/>
              <w:right w:w="45" w:type="dxa"/>
            </w:tcMar>
          </w:tcPr>
          <w:p w14:paraId="3DE0EBB4"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78BF3F44"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5BEAFC9A"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60E9852C" w14:textId="77777777" w:rsidR="00CE2E71" w:rsidRPr="003C05C0" w:rsidRDefault="00CE2E71" w:rsidP="00DC1F3E">
            <w:pPr>
              <w:pStyle w:val="TAC"/>
            </w:pPr>
          </w:p>
        </w:tc>
        <w:tc>
          <w:tcPr>
            <w:tcW w:w="437" w:type="dxa"/>
            <w:shd w:val="clear" w:color="auto" w:fill="auto"/>
          </w:tcPr>
          <w:p w14:paraId="79A6D208" w14:textId="77777777" w:rsidR="00CE2E71" w:rsidRPr="003C05C0" w:rsidRDefault="00CE2E71" w:rsidP="00DC1F3E">
            <w:pPr>
              <w:pStyle w:val="TAC"/>
            </w:pPr>
            <w:r w:rsidRPr="003C05C0">
              <w:t>4</w:t>
            </w:r>
          </w:p>
        </w:tc>
        <w:tc>
          <w:tcPr>
            <w:tcW w:w="309" w:type="dxa"/>
            <w:vMerge/>
            <w:shd w:val="clear" w:color="auto" w:fill="auto"/>
            <w:textDirection w:val="btLr"/>
          </w:tcPr>
          <w:p w14:paraId="0FD47013" w14:textId="77777777" w:rsidR="00CE2E71" w:rsidRPr="003C05C0" w:rsidRDefault="00CE2E71" w:rsidP="00DC1F3E">
            <w:pPr>
              <w:pStyle w:val="TAC"/>
            </w:pPr>
          </w:p>
        </w:tc>
        <w:tc>
          <w:tcPr>
            <w:tcW w:w="745" w:type="dxa"/>
            <w:gridSpan w:val="2"/>
            <w:shd w:val="clear" w:color="auto" w:fill="auto"/>
            <w:tcMar>
              <w:left w:w="45" w:type="dxa"/>
              <w:right w:w="45" w:type="dxa"/>
            </w:tcMar>
          </w:tcPr>
          <w:p w14:paraId="63DC436B"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14135AC2" w14:textId="77777777" w:rsidR="00CE2E71" w:rsidRPr="003C05C0" w:rsidRDefault="00CE2E71" w:rsidP="00DC1F3E">
            <w:pPr>
              <w:pStyle w:val="TAC"/>
            </w:pPr>
            <w:r w:rsidRPr="003C05C0">
              <w:t>20@4</w:t>
            </w:r>
          </w:p>
        </w:tc>
      </w:tr>
      <w:tr w:rsidR="00CE2E71" w:rsidRPr="003C05C0" w14:paraId="3E2AA1B9"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E9EA48E" w14:textId="77777777" w:rsidR="00CE2E71" w:rsidRPr="003C05C0" w:rsidRDefault="00CE2E71" w:rsidP="00DC1F3E">
            <w:pPr>
              <w:pStyle w:val="TAC"/>
            </w:pPr>
            <w:r w:rsidRPr="003C05C0">
              <w:t>20</w:t>
            </w:r>
          </w:p>
        </w:tc>
        <w:tc>
          <w:tcPr>
            <w:tcW w:w="508" w:type="dxa"/>
            <w:shd w:val="clear" w:color="auto" w:fill="auto"/>
            <w:tcMar>
              <w:left w:w="45" w:type="dxa"/>
              <w:right w:w="45" w:type="dxa"/>
            </w:tcMar>
          </w:tcPr>
          <w:p w14:paraId="071BB594"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4D11A803"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39674C3D"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4AE48F22" w14:textId="77777777" w:rsidR="00CE2E71" w:rsidRPr="003C05C0" w:rsidRDefault="00CE2E71" w:rsidP="00DC1F3E">
            <w:pPr>
              <w:pStyle w:val="TAC"/>
            </w:pPr>
          </w:p>
        </w:tc>
        <w:tc>
          <w:tcPr>
            <w:tcW w:w="437" w:type="dxa"/>
            <w:shd w:val="clear" w:color="auto" w:fill="auto"/>
          </w:tcPr>
          <w:p w14:paraId="3D53F66D" w14:textId="77777777" w:rsidR="00CE2E71" w:rsidRPr="003C05C0" w:rsidRDefault="00CE2E71" w:rsidP="00DC1F3E">
            <w:pPr>
              <w:pStyle w:val="TAC"/>
            </w:pPr>
            <w:r w:rsidRPr="003C05C0">
              <w:t>4</w:t>
            </w:r>
          </w:p>
        </w:tc>
        <w:tc>
          <w:tcPr>
            <w:tcW w:w="309" w:type="dxa"/>
            <w:vMerge/>
            <w:shd w:val="clear" w:color="auto" w:fill="auto"/>
            <w:textDirection w:val="btLr"/>
          </w:tcPr>
          <w:p w14:paraId="59217CBA" w14:textId="77777777" w:rsidR="00CE2E71" w:rsidRPr="003C05C0" w:rsidRDefault="00CE2E71" w:rsidP="00DC1F3E">
            <w:pPr>
              <w:pStyle w:val="TAC"/>
            </w:pPr>
          </w:p>
        </w:tc>
        <w:tc>
          <w:tcPr>
            <w:tcW w:w="745" w:type="dxa"/>
            <w:gridSpan w:val="2"/>
            <w:shd w:val="clear" w:color="auto" w:fill="auto"/>
            <w:tcMar>
              <w:left w:w="45" w:type="dxa"/>
              <w:right w:w="45" w:type="dxa"/>
            </w:tcMar>
          </w:tcPr>
          <w:p w14:paraId="74BAD032"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3DD20C32" w14:textId="77777777" w:rsidR="00CE2E71" w:rsidRPr="003C05C0" w:rsidRDefault="00CE2E71" w:rsidP="00DC1F3E">
            <w:pPr>
              <w:pStyle w:val="TAC"/>
            </w:pPr>
            <w:r w:rsidRPr="003C05C0">
              <w:t>1@4</w:t>
            </w:r>
          </w:p>
        </w:tc>
      </w:tr>
      <w:tr w:rsidR="00CE2E71" w:rsidRPr="003C05C0" w14:paraId="1FAB3CC0"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48AFB98" w14:textId="77777777" w:rsidR="00CE2E71" w:rsidRPr="003C05C0" w:rsidRDefault="00CE2E71" w:rsidP="00DC1F3E">
            <w:pPr>
              <w:pStyle w:val="TAC"/>
            </w:pPr>
            <w:r w:rsidRPr="003C05C0">
              <w:t>21</w:t>
            </w:r>
          </w:p>
        </w:tc>
        <w:tc>
          <w:tcPr>
            <w:tcW w:w="508" w:type="dxa"/>
            <w:shd w:val="clear" w:color="auto" w:fill="auto"/>
            <w:tcMar>
              <w:left w:w="45" w:type="dxa"/>
              <w:right w:w="45" w:type="dxa"/>
            </w:tcMar>
          </w:tcPr>
          <w:p w14:paraId="62E2B156"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2DBA1625"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56F0647A"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5F4B90C2" w14:textId="77777777" w:rsidR="00CE2E71" w:rsidRPr="003C05C0" w:rsidRDefault="00CE2E71" w:rsidP="00DC1F3E">
            <w:pPr>
              <w:pStyle w:val="TAC"/>
            </w:pPr>
          </w:p>
        </w:tc>
        <w:tc>
          <w:tcPr>
            <w:tcW w:w="437" w:type="dxa"/>
            <w:shd w:val="clear" w:color="auto" w:fill="auto"/>
          </w:tcPr>
          <w:p w14:paraId="70FD46A7" w14:textId="77777777" w:rsidR="00CE2E71" w:rsidRPr="003C05C0" w:rsidRDefault="00CE2E71" w:rsidP="00DC1F3E">
            <w:pPr>
              <w:pStyle w:val="TAC"/>
            </w:pPr>
            <w:r w:rsidRPr="003C05C0">
              <w:t>12</w:t>
            </w:r>
          </w:p>
        </w:tc>
        <w:tc>
          <w:tcPr>
            <w:tcW w:w="309" w:type="dxa"/>
            <w:vMerge/>
            <w:shd w:val="clear" w:color="auto" w:fill="auto"/>
            <w:textDirection w:val="btLr"/>
          </w:tcPr>
          <w:p w14:paraId="3F8C6F40" w14:textId="77777777" w:rsidR="00CE2E71" w:rsidRPr="003C05C0" w:rsidRDefault="00CE2E71" w:rsidP="00DC1F3E">
            <w:pPr>
              <w:pStyle w:val="TAC"/>
            </w:pPr>
          </w:p>
        </w:tc>
        <w:tc>
          <w:tcPr>
            <w:tcW w:w="745" w:type="dxa"/>
            <w:gridSpan w:val="2"/>
            <w:shd w:val="clear" w:color="auto" w:fill="auto"/>
            <w:tcMar>
              <w:left w:w="45" w:type="dxa"/>
              <w:right w:w="45" w:type="dxa"/>
            </w:tcMar>
          </w:tcPr>
          <w:p w14:paraId="0994CA63" w14:textId="77777777" w:rsidR="00CE2E71" w:rsidRPr="003C05C0" w:rsidRDefault="00CE2E71" w:rsidP="00DC1F3E">
            <w:pPr>
              <w:pStyle w:val="TAC"/>
            </w:pPr>
            <w:r w:rsidRPr="003C05C0">
              <w:t>PI/2 BPSK</w:t>
            </w:r>
          </w:p>
        </w:tc>
        <w:tc>
          <w:tcPr>
            <w:tcW w:w="1550" w:type="dxa"/>
            <w:shd w:val="clear" w:color="auto" w:fill="auto"/>
            <w:tcMar>
              <w:left w:w="45" w:type="dxa"/>
              <w:right w:w="45" w:type="dxa"/>
            </w:tcMar>
          </w:tcPr>
          <w:p w14:paraId="2C24ED2A" w14:textId="77777777" w:rsidR="00CE2E71" w:rsidRPr="003C05C0" w:rsidRDefault="00CE2E71" w:rsidP="00DC1F3E">
            <w:pPr>
              <w:pStyle w:val="TAC"/>
            </w:pPr>
            <w:r w:rsidRPr="003C05C0">
              <w:rPr>
                <w:rStyle w:val="tlid-translation"/>
                <w:rFonts w:cs="Arial"/>
              </w:rPr>
              <w:t>Edge_1RB_Left</w:t>
            </w:r>
          </w:p>
        </w:tc>
      </w:tr>
      <w:tr w:rsidR="00CE2E71" w:rsidRPr="003C05C0" w14:paraId="3E9A0FC3"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7465916" w14:textId="77777777" w:rsidR="00CE2E71" w:rsidRPr="003C05C0" w:rsidRDefault="00CE2E71" w:rsidP="00DC1F3E">
            <w:pPr>
              <w:pStyle w:val="TAC"/>
            </w:pPr>
            <w:r w:rsidRPr="003C05C0">
              <w:t>22</w:t>
            </w:r>
          </w:p>
        </w:tc>
        <w:tc>
          <w:tcPr>
            <w:tcW w:w="508" w:type="dxa"/>
            <w:shd w:val="clear" w:color="auto" w:fill="auto"/>
            <w:tcMar>
              <w:left w:w="45" w:type="dxa"/>
              <w:right w:w="45" w:type="dxa"/>
            </w:tcMar>
          </w:tcPr>
          <w:p w14:paraId="30D45179"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5C465670"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116EEB78"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674C19D5" w14:textId="77777777" w:rsidR="00CE2E71" w:rsidRPr="003C05C0" w:rsidRDefault="00CE2E71" w:rsidP="00DC1F3E">
            <w:pPr>
              <w:pStyle w:val="TAC"/>
            </w:pPr>
          </w:p>
        </w:tc>
        <w:tc>
          <w:tcPr>
            <w:tcW w:w="437" w:type="dxa"/>
            <w:shd w:val="clear" w:color="auto" w:fill="auto"/>
          </w:tcPr>
          <w:p w14:paraId="6D87E5E7" w14:textId="77777777" w:rsidR="00CE2E71" w:rsidRPr="003C05C0" w:rsidRDefault="00CE2E71" w:rsidP="00DC1F3E">
            <w:pPr>
              <w:pStyle w:val="TAC"/>
            </w:pPr>
            <w:r w:rsidRPr="003C05C0">
              <w:t>8</w:t>
            </w:r>
          </w:p>
        </w:tc>
        <w:tc>
          <w:tcPr>
            <w:tcW w:w="309" w:type="dxa"/>
            <w:vMerge/>
            <w:shd w:val="clear" w:color="auto" w:fill="auto"/>
            <w:textDirection w:val="btLr"/>
          </w:tcPr>
          <w:p w14:paraId="118BD3D8" w14:textId="77777777" w:rsidR="00CE2E71" w:rsidRPr="003C05C0" w:rsidRDefault="00CE2E71" w:rsidP="00DC1F3E">
            <w:pPr>
              <w:pStyle w:val="TAC"/>
            </w:pPr>
          </w:p>
        </w:tc>
        <w:tc>
          <w:tcPr>
            <w:tcW w:w="745" w:type="dxa"/>
            <w:gridSpan w:val="2"/>
            <w:shd w:val="clear" w:color="auto" w:fill="auto"/>
            <w:tcMar>
              <w:left w:w="45" w:type="dxa"/>
              <w:right w:w="45" w:type="dxa"/>
            </w:tcMar>
          </w:tcPr>
          <w:p w14:paraId="3C4AC1F0" w14:textId="77777777" w:rsidR="00CE2E71" w:rsidRPr="003C05C0" w:rsidRDefault="00CE2E71" w:rsidP="00DC1F3E">
            <w:pPr>
              <w:pStyle w:val="TAC"/>
            </w:pPr>
            <w:r w:rsidRPr="003C05C0">
              <w:t>PI/2 BPSK</w:t>
            </w:r>
          </w:p>
        </w:tc>
        <w:tc>
          <w:tcPr>
            <w:tcW w:w="1550" w:type="dxa"/>
            <w:shd w:val="clear" w:color="auto" w:fill="auto"/>
            <w:tcMar>
              <w:left w:w="45" w:type="dxa"/>
              <w:right w:w="45" w:type="dxa"/>
            </w:tcMar>
          </w:tcPr>
          <w:p w14:paraId="1AFEDE12" w14:textId="77777777" w:rsidR="00CE2E71" w:rsidRPr="003C05C0" w:rsidRDefault="00CE2E71" w:rsidP="00DC1F3E">
            <w:pPr>
              <w:pStyle w:val="TAC"/>
            </w:pPr>
            <w:r w:rsidRPr="003C05C0">
              <w:t>Outer_Full</w:t>
            </w:r>
          </w:p>
        </w:tc>
      </w:tr>
    </w:tbl>
    <w:p w14:paraId="375B80A9" w14:textId="77777777" w:rsidR="00CE2E71" w:rsidRPr="003C05C0" w:rsidRDefault="00CE2E71" w:rsidP="00CE2E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CE2E71" w:rsidRPr="003C05C0" w14:paraId="6FF0FDCA" w14:textId="77777777" w:rsidTr="00DC1F3E">
        <w:trPr>
          <w:cantSplit/>
          <w:jc w:val="center"/>
        </w:trPr>
        <w:tc>
          <w:tcPr>
            <w:tcW w:w="433" w:type="dxa"/>
            <w:tcBorders>
              <w:top w:val="single" w:sz="4" w:space="0" w:color="auto"/>
              <w:left w:val="single" w:sz="8" w:space="0" w:color="auto"/>
              <w:bottom w:val="single" w:sz="8" w:space="0" w:color="auto"/>
              <w:right w:val="single" w:sz="8" w:space="0" w:color="auto"/>
            </w:tcBorders>
            <w:shd w:val="clear" w:color="auto" w:fill="auto"/>
            <w:tcMar>
              <w:left w:w="45" w:type="dxa"/>
              <w:right w:w="45" w:type="dxa"/>
            </w:tcMar>
          </w:tcPr>
          <w:p w14:paraId="4C639E8C" w14:textId="77777777" w:rsidR="00CE2E71" w:rsidRPr="003C05C0" w:rsidRDefault="00CE2E71" w:rsidP="00DC1F3E">
            <w:pPr>
              <w:pStyle w:val="TAC"/>
            </w:pPr>
            <w:r w:rsidRPr="003C05C0">
              <w:lastRenderedPageBreak/>
              <w:t>23</w:t>
            </w:r>
          </w:p>
        </w:tc>
        <w:tc>
          <w:tcPr>
            <w:tcW w:w="508" w:type="dxa"/>
            <w:shd w:val="clear" w:color="auto" w:fill="auto"/>
            <w:tcMar>
              <w:left w:w="45" w:type="dxa"/>
              <w:right w:w="45" w:type="dxa"/>
            </w:tcMar>
          </w:tcPr>
          <w:p w14:paraId="24C641D2"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64D7CA69" w14:textId="77777777" w:rsidR="00CE2E71" w:rsidRPr="003C05C0" w:rsidRDefault="00CE2E71" w:rsidP="00DC1F3E">
            <w:pPr>
              <w:pStyle w:val="TAC"/>
            </w:pPr>
            <w:r w:rsidRPr="003C05C0">
              <w:t>10</w:t>
            </w:r>
          </w:p>
        </w:tc>
        <w:tc>
          <w:tcPr>
            <w:tcW w:w="800" w:type="dxa"/>
            <w:vMerge w:val="restart"/>
            <w:shd w:val="clear" w:color="auto" w:fill="auto"/>
            <w:tcMar>
              <w:left w:w="45" w:type="dxa"/>
              <w:right w:w="45" w:type="dxa"/>
            </w:tcMar>
          </w:tcPr>
          <w:p w14:paraId="457D1608" w14:textId="77777777" w:rsidR="00CE2E71" w:rsidRPr="003C05C0" w:rsidRDefault="00CE2E71" w:rsidP="00DC1F3E">
            <w:pPr>
              <w:pStyle w:val="TAC"/>
            </w:pPr>
          </w:p>
        </w:tc>
        <w:tc>
          <w:tcPr>
            <w:tcW w:w="745" w:type="dxa"/>
            <w:vMerge w:val="restart"/>
            <w:tcBorders>
              <w:top w:val="nil"/>
            </w:tcBorders>
            <w:shd w:val="clear" w:color="auto" w:fill="auto"/>
            <w:tcMar>
              <w:left w:w="45" w:type="dxa"/>
              <w:right w:w="45" w:type="dxa"/>
            </w:tcMar>
          </w:tcPr>
          <w:p w14:paraId="6AC2FC5B" w14:textId="77777777" w:rsidR="00CE2E71" w:rsidRPr="003C05C0" w:rsidRDefault="00CE2E71" w:rsidP="00DC1F3E">
            <w:pPr>
              <w:pStyle w:val="TAC"/>
            </w:pPr>
          </w:p>
        </w:tc>
        <w:tc>
          <w:tcPr>
            <w:tcW w:w="437" w:type="dxa"/>
            <w:shd w:val="clear" w:color="auto" w:fill="auto"/>
          </w:tcPr>
          <w:p w14:paraId="55582BE3" w14:textId="77777777" w:rsidR="00CE2E71" w:rsidRPr="003C05C0" w:rsidRDefault="00CE2E71" w:rsidP="00DC1F3E">
            <w:pPr>
              <w:pStyle w:val="TAC"/>
            </w:pPr>
            <w:r w:rsidRPr="003C05C0">
              <w:t>6</w:t>
            </w:r>
          </w:p>
        </w:tc>
        <w:tc>
          <w:tcPr>
            <w:tcW w:w="309" w:type="dxa"/>
            <w:vMerge w:val="restart"/>
            <w:shd w:val="clear" w:color="auto" w:fill="auto"/>
            <w:textDirection w:val="btLr"/>
          </w:tcPr>
          <w:p w14:paraId="329894D5" w14:textId="77777777" w:rsidR="00CE2E71" w:rsidRPr="003C05C0" w:rsidRDefault="00CE2E71" w:rsidP="00DC1F3E">
            <w:pPr>
              <w:pStyle w:val="TAC"/>
            </w:pPr>
          </w:p>
        </w:tc>
        <w:tc>
          <w:tcPr>
            <w:tcW w:w="745" w:type="dxa"/>
            <w:shd w:val="clear" w:color="auto" w:fill="auto"/>
            <w:tcMar>
              <w:left w:w="45" w:type="dxa"/>
              <w:right w:w="45" w:type="dxa"/>
            </w:tcMar>
          </w:tcPr>
          <w:p w14:paraId="22928267" w14:textId="77777777" w:rsidR="00CE2E71" w:rsidRPr="003C05C0" w:rsidRDefault="00CE2E71" w:rsidP="00DC1F3E">
            <w:pPr>
              <w:pStyle w:val="TAC"/>
            </w:pPr>
            <w:r w:rsidRPr="003C05C0">
              <w:t>PI/2 BPSK</w:t>
            </w:r>
          </w:p>
        </w:tc>
        <w:tc>
          <w:tcPr>
            <w:tcW w:w="1550" w:type="dxa"/>
            <w:shd w:val="clear" w:color="auto" w:fill="auto"/>
            <w:tcMar>
              <w:left w:w="45" w:type="dxa"/>
              <w:right w:w="45" w:type="dxa"/>
            </w:tcMar>
          </w:tcPr>
          <w:p w14:paraId="69A166C8" w14:textId="77777777" w:rsidR="00CE2E71" w:rsidRPr="003C05C0" w:rsidRDefault="00CE2E71" w:rsidP="00DC1F3E">
            <w:pPr>
              <w:pStyle w:val="TAC"/>
            </w:pPr>
            <w:r w:rsidRPr="003C05C0">
              <w:t>1@3</w:t>
            </w:r>
          </w:p>
        </w:tc>
      </w:tr>
      <w:tr w:rsidR="00CE2E71" w:rsidRPr="003C05C0" w14:paraId="77B9C31F"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B45273F" w14:textId="77777777" w:rsidR="00CE2E71" w:rsidRPr="003C05C0" w:rsidRDefault="00CE2E71" w:rsidP="00DC1F3E">
            <w:pPr>
              <w:pStyle w:val="TAC"/>
            </w:pPr>
            <w:r w:rsidRPr="003C05C0">
              <w:t>24</w:t>
            </w:r>
          </w:p>
        </w:tc>
        <w:tc>
          <w:tcPr>
            <w:tcW w:w="508" w:type="dxa"/>
            <w:shd w:val="clear" w:color="auto" w:fill="auto"/>
            <w:tcMar>
              <w:left w:w="45" w:type="dxa"/>
              <w:right w:w="45" w:type="dxa"/>
            </w:tcMar>
          </w:tcPr>
          <w:p w14:paraId="76FF4EE9"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3B83353C"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339E0A8D"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51078F33" w14:textId="77777777" w:rsidR="00CE2E71" w:rsidRPr="003C05C0" w:rsidRDefault="00CE2E71" w:rsidP="00DC1F3E">
            <w:pPr>
              <w:pStyle w:val="TAC"/>
            </w:pPr>
          </w:p>
        </w:tc>
        <w:tc>
          <w:tcPr>
            <w:tcW w:w="437" w:type="dxa"/>
            <w:shd w:val="clear" w:color="auto" w:fill="auto"/>
          </w:tcPr>
          <w:p w14:paraId="2A0D7869" w14:textId="77777777" w:rsidR="00CE2E71" w:rsidRPr="003C05C0" w:rsidRDefault="00CE2E71" w:rsidP="00DC1F3E">
            <w:pPr>
              <w:pStyle w:val="TAC"/>
            </w:pPr>
            <w:r w:rsidRPr="003C05C0">
              <w:t>6</w:t>
            </w:r>
          </w:p>
        </w:tc>
        <w:tc>
          <w:tcPr>
            <w:tcW w:w="309" w:type="dxa"/>
            <w:vMerge/>
            <w:shd w:val="clear" w:color="auto" w:fill="auto"/>
            <w:textDirection w:val="btLr"/>
          </w:tcPr>
          <w:p w14:paraId="61D128A9" w14:textId="77777777" w:rsidR="00CE2E71" w:rsidRPr="003C05C0" w:rsidRDefault="00CE2E71" w:rsidP="00DC1F3E">
            <w:pPr>
              <w:pStyle w:val="TAC"/>
            </w:pPr>
          </w:p>
        </w:tc>
        <w:tc>
          <w:tcPr>
            <w:tcW w:w="745" w:type="dxa"/>
            <w:shd w:val="clear" w:color="auto" w:fill="auto"/>
            <w:tcMar>
              <w:left w:w="45" w:type="dxa"/>
              <w:right w:w="45" w:type="dxa"/>
            </w:tcMar>
          </w:tcPr>
          <w:p w14:paraId="3011D767" w14:textId="77777777" w:rsidR="00CE2E71" w:rsidRPr="003C05C0" w:rsidRDefault="00CE2E71" w:rsidP="00DC1F3E">
            <w:pPr>
              <w:pStyle w:val="TAC"/>
            </w:pPr>
            <w:r w:rsidRPr="003C05C0">
              <w:t>PI/2 BPSK</w:t>
            </w:r>
          </w:p>
        </w:tc>
        <w:tc>
          <w:tcPr>
            <w:tcW w:w="1550" w:type="dxa"/>
            <w:shd w:val="clear" w:color="auto" w:fill="auto"/>
            <w:tcMar>
              <w:left w:w="45" w:type="dxa"/>
              <w:right w:w="45" w:type="dxa"/>
            </w:tcMar>
          </w:tcPr>
          <w:p w14:paraId="3781557F" w14:textId="77777777" w:rsidR="00CE2E71" w:rsidRPr="003C05C0" w:rsidRDefault="00CE2E71" w:rsidP="00DC1F3E">
            <w:pPr>
              <w:pStyle w:val="TAC"/>
            </w:pPr>
            <w:r w:rsidRPr="003C05C0">
              <w:t>40@9</w:t>
            </w:r>
          </w:p>
        </w:tc>
      </w:tr>
      <w:tr w:rsidR="00CE2E71" w:rsidRPr="003C05C0" w14:paraId="14BE4364"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C7F823C" w14:textId="77777777" w:rsidR="00CE2E71" w:rsidRPr="003C05C0" w:rsidRDefault="00CE2E71" w:rsidP="00DC1F3E">
            <w:pPr>
              <w:pStyle w:val="TAC"/>
            </w:pPr>
            <w:r w:rsidRPr="003C05C0">
              <w:t>25</w:t>
            </w:r>
          </w:p>
        </w:tc>
        <w:tc>
          <w:tcPr>
            <w:tcW w:w="508" w:type="dxa"/>
            <w:shd w:val="clear" w:color="auto" w:fill="auto"/>
            <w:tcMar>
              <w:left w:w="45" w:type="dxa"/>
              <w:right w:w="45" w:type="dxa"/>
            </w:tcMar>
          </w:tcPr>
          <w:p w14:paraId="32B408F2"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3FC7FAE4"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75F0C189"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303D9444" w14:textId="77777777" w:rsidR="00CE2E71" w:rsidRPr="003C05C0" w:rsidRDefault="00CE2E71" w:rsidP="00DC1F3E">
            <w:pPr>
              <w:pStyle w:val="TAC"/>
            </w:pPr>
          </w:p>
        </w:tc>
        <w:tc>
          <w:tcPr>
            <w:tcW w:w="437" w:type="dxa"/>
            <w:shd w:val="clear" w:color="auto" w:fill="auto"/>
          </w:tcPr>
          <w:p w14:paraId="456DB2F8" w14:textId="77777777" w:rsidR="00CE2E71" w:rsidRPr="003C05C0" w:rsidRDefault="00CE2E71" w:rsidP="00DC1F3E">
            <w:pPr>
              <w:pStyle w:val="TAC"/>
            </w:pPr>
            <w:r w:rsidRPr="003C05C0">
              <w:t>4</w:t>
            </w:r>
          </w:p>
        </w:tc>
        <w:tc>
          <w:tcPr>
            <w:tcW w:w="309" w:type="dxa"/>
            <w:vMerge/>
            <w:shd w:val="clear" w:color="auto" w:fill="auto"/>
            <w:textDirection w:val="btLr"/>
          </w:tcPr>
          <w:p w14:paraId="1C77ABC3" w14:textId="77777777" w:rsidR="00CE2E71" w:rsidRPr="003C05C0" w:rsidRDefault="00CE2E71" w:rsidP="00DC1F3E">
            <w:pPr>
              <w:pStyle w:val="TAC"/>
            </w:pPr>
          </w:p>
        </w:tc>
        <w:tc>
          <w:tcPr>
            <w:tcW w:w="745" w:type="dxa"/>
            <w:shd w:val="clear" w:color="auto" w:fill="auto"/>
            <w:tcMar>
              <w:left w:w="45" w:type="dxa"/>
              <w:right w:w="45" w:type="dxa"/>
            </w:tcMar>
          </w:tcPr>
          <w:p w14:paraId="36051F3F" w14:textId="77777777" w:rsidR="00CE2E71" w:rsidRPr="003C05C0" w:rsidRDefault="00CE2E71" w:rsidP="00DC1F3E">
            <w:pPr>
              <w:pStyle w:val="TAC"/>
            </w:pPr>
            <w:r w:rsidRPr="003C05C0">
              <w:t>PI/2 BPSK</w:t>
            </w:r>
          </w:p>
        </w:tc>
        <w:tc>
          <w:tcPr>
            <w:tcW w:w="1550" w:type="dxa"/>
            <w:shd w:val="clear" w:color="auto" w:fill="auto"/>
            <w:tcMar>
              <w:left w:w="45" w:type="dxa"/>
              <w:right w:w="45" w:type="dxa"/>
            </w:tcMar>
          </w:tcPr>
          <w:p w14:paraId="7D8C91B2" w14:textId="77777777" w:rsidR="00CE2E71" w:rsidRPr="003C05C0" w:rsidRDefault="00CE2E71" w:rsidP="00DC1F3E">
            <w:pPr>
              <w:pStyle w:val="TAC"/>
            </w:pPr>
            <w:r w:rsidRPr="003C05C0">
              <w:t>1@35</w:t>
            </w:r>
          </w:p>
        </w:tc>
      </w:tr>
      <w:tr w:rsidR="00CE2E71" w:rsidRPr="003C05C0" w14:paraId="446269F8"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22C1231" w14:textId="77777777" w:rsidR="00CE2E71" w:rsidRPr="003C05C0" w:rsidRDefault="00CE2E71" w:rsidP="00DC1F3E">
            <w:pPr>
              <w:pStyle w:val="TAC"/>
            </w:pPr>
            <w:r w:rsidRPr="003C05C0">
              <w:t>26</w:t>
            </w:r>
          </w:p>
        </w:tc>
        <w:tc>
          <w:tcPr>
            <w:tcW w:w="508" w:type="dxa"/>
            <w:shd w:val="clear" w:color="auto" w:fill="auto"/>
            <w:tcMar>
              <w:left w:w="45" w:type="dxa"/>
              <w:right w:w="45" w:type="dxa"/>
            </w:tcMar>
          </w:tcPr>
          <w:p w14:paraId="4FC2CAD9"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7EECD9FE"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5F73EC71"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7D429EF6" w14:textId="77777777" w:rsidR="00CE2E71" w:rsidRPr="003C05C0" w:rsidRDefault="00CE2E71" w:rsidP="00DC1F3E">
            <w:pPr>
              <w:pStyle w:val="TAC"/>
            </w:pPr>
          </w:p>
        </w:tc>
        <w:tc>
          <w:tcPr>
            <w:tcW w:w="437" w:type="dxa"/>
            <w:shd w:val="clear" w:color="auto" w:fill="auto"/>
          </w:tcPr>
          <w:p w14:paraId="7FD9437E" w14:textId="77777777" w:rsidR="00CE2E71" w:rsidRPr="003C05C0" w:rsidRDefault="00CE2E71" w:rsidP="00DC1F3E">
            <w:pPr>
              <w:pStyle w:val="TAC"/>
            </w:pPr>
            <w:r w:rsidRPr="003C05C0">
              <w:t>2</w:t>
            </w:r>
          </w:p>
        </w:tc>
        <w:tc>
          <w:tcPr>
            <w:tcW w:w="309" w:type="dxa"/>
            <w:vMerge/>
            <w:shd w:val="clear" w:color="auto" w:fill="auto"/>
            <w:textDirection w:val="btLr"/>
          </w:tcPr>
          <w:p w14:paraId="4CFF29FD" w14:textId="77777777" w:rsidR="00CE2E71" w:rsidRPr="003C05C0" w:rsidRDefault="00CE2E71" w:rsidP="00DC1F3E">
            <w:pPr>
              <w:pStyle w:val="TAC"/>
            </w:pPr>
          </w:p>
        </w:tc>
        <w:tc>
          <w:tcPr>
            <w:tcW w:w="745" w:type="dxa"/>
            <w:shd w:val="clear" w:color="auto" w:fill="auto"/>
            <w:tcMar>
              <w:left w:w="45" w:type="dxa"/>
              <w:right w:w="45" w:type="dxa"/>
            </w:tcMar>
          </w:tcPr>
          <w:p w14:paraId="73FABA6E" w14:textId="77777777" w:rsidR="00CE2E71" w:rsidRPr="003C05C0" w:rsidRDefault="00CE2E71" w:rsidP="00DC1F3E">
            <w:pPr>
              <w:pStyle w:val="TAC"/>
            </w:pPr>
            <w:r w:rsidRPr="003C05C0">
              <w:t>PI/2 BPSK</w:t>
            </w:r>
          </w:p>
        </w:tc>
        <w:tc>
          <w:tcPr>
            <w:tcW w:w="1550" w:type="dxa"/>
            <w:shd w:val="clear" w:color="auto" w:fill="auto"/>
            <w:tcMar>
              <w:left w:w="45" w:type="dxa"/>
              <w:right w:w="45" w:type="dxa"/>
            </w:tcMar>
          </w:tcPr>
          <w:p w14:paraId="74CF00E6" w14:textId="77777777" w:rsidR="00CE2E71" w:rsidRPr="003C05C0" w:rsidRDefault="00CE2E71" w:rsidP="00DC1F3E">
            <w:pPr>
              <w:pStyle w:val="TAC"/>
            </w:pPr>
            <w:r w:rsidRPr="003C05C0">
              <w:t>16@35</w:t>
            </w:r>
          </w:p>
        </w:tc>
      </w:tr>
      <w:tr w:rsidR="00CE2E71" w:rsidRPr="003C05C0" w14:paraId="0F1DCCA5"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E883706" w14:textId="77777777" w:rsidR="00CE2E71" w:rsidRPr="003C05C0" w:rsidRDefault="00CE2E71" w:rsidP="00DC1F3E">
            <w:pPr>
              <w:pStyle w:val="TAC"/>
            </w:pPr>
            <w:r w:rsidRPr="003C05C0">
              <w:t>27</w:t>
            </w:r>
          </w:p>
        </w:tc>
        <w:tc>
          <w:tcPr>
            <w:tcW w:w="508" w:type="dxa"/>
            <w:shd w:val="clear" w:color="auto" w:fill="auto"/>
            <w:tcMar>
              <w:left w:w="45" w:type="dxa"/>
              <w:right w:w="45" w:type="dxa"/>
            </w:tcMar>
          </w:tcPr>
          <w:p w14:paraId="1AB3922F"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75FBE6F8"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5BD8A663"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21740C31" w14:textId="77777777" w:rsidR="00CE2E71" w:rsidRPr="003C05C0" w:rsidRDefault="00CE2E71" w:rsidP="00DC1F3E">
            <w:pPr>
              <w:pStyle w:val="TAC"/>
            </w:pPr>
          </w:p>
        </w:tc>
        <w:tc>
          <w:tcPr>
            <w:tcW w:w="437" w:type="dxa"/>
            <w:shd w:val="clear" w:color="auto" w:fill="auto"/>
          </w:tcPr>
          <w:p w14:paraId="7C0480AD" w14:textId="77777777" w:rsidR="00CE2E71" w:rsidRPr="003C05C0" w:rsidRDefault="00CE2E71" w:rsidP="00DC1F3E">
            <w:pPr>
              <w:pStyle w:val="TAC"/>
            </w:pPr>
            <w:r w:rsidRPr="003C05C0">
              <w:t>5</w:t>
            </w:r>
          </w:p>
        </w:tc>
        <w:tc>
          <w:tcPr>
            <w:tcW w:w="309" w:type="dxa"/>
            <w:vMerge/>
            <w:shd w:val="clear" w:color="auto" w:fill="auto"/>
            <w:textDirection w:val="btLr"/>
          </w:tcPr>
          <w:p w14:paraId="53C9549F" w14:textId="77777777" w:rsidR="00CE2E71" w:rsidRPr="003C05C0" w:rsidRDefault="00CE2E71" w:rsidP="00DC1F3E">
            <w:pPr>
              <w:pStyle w:val="TAC"/>
            </w:pPr>
          </w:p>
        </w:tc>
        <w:tc>
          <w:tcPr>
            <w:tcW w:w="745" w:type="dxa"/>
            <w:shd w:val="clear" w:color="auto" w:fill="auto"/>
            <w:tcMar>
              <w:left w:w="45" w:type="dxa"/>
              <w:right w:w="45" w:type="dxa"/>
            </w:tcMar>
          </w:tcPr>
          <w:p w14:paraId="6DC047A1" w14:textId="77777777" w:rsidR="00CE2E71" w:rsidRPr="003C05C0" w:rsidRDefault="00CE2E71" w:rsidP="00DC1F3E">
            <w:pPr>
              <w:pStyle w:val="TAC"/>
            </w:pPr>
            <w:r w:rsidRPr="003C05C0">
              <w:t>PI/2 BPSK</w:t>
            </w:r>
          </w:p>
        </w:tc>
        <w:tc>
          <w:tcPr>
            <w:tcW w:w="1550" w:type="dxa"/>
            <w:shd w:val="clear" w:color="auto" w:fill="auto"/>
            <w:tcMar>
              <w:left w:w="45" w:type="dxa"/>
              <w:right w:w="45" w:type="dxa"/>
            </w:tcMar>
          </w:tcPr>
          <w:p w14:paraId="0488CC99" w14:textId="77777777" w:rsidR="00CE2E71" w:rsidRPr="003C05C0" w:rsidRDefault="00CE2E71" w:rsidP="00DC1F3E">
            <w:pPr>
              <w:pStyle w:val="TAC"/>
              <w:rPr>
                <w:highlight w:val="yellow"/>
              </w:rPr>
            </w:pPr>
            <w:r w:rsidRPr="003C05C0">
              <w:t>Edge_1RB_Right</w:t>
            </w:r>
          </w:p>
        </w:tc>
      </w:tr>
      <w:tr w:rsidR="00CE2E71" w:rsidRPr="003C05C0" w14:paraId="1DEB6445"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5409F3A" w14:textId="77777777" w:rsidR="00CE2E71" w:rsidRPr="003C05C0" w:rsidRDefault="00CE2E71" w:rsidP="00DC1F3E">
            <w:pPr>
              <w:pStyle w:val="TAC"/>
            </w:pPr>
            <w:r w:rsidRPr="003C05C0">
              <w:t>28</w:t>
            </w:r>
          </w:p>
        </w:tc>
        <w:tc>
          <w:tcPr>
            <w:tcW w:w="508" w:type="dxa"/>
            <w:shd w:val="clear" w:color="auto" w:fill="auto"/>
            <w:tcMar>
              <w:left w:w="45" w:type="dxa"/>
              <w:right w:w="45" w:type="dxa"/>
            </w:tcMar>
          </w:tcPr>
          <w:p w14:paraId="1B2919E9"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12D3CF12"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62BBADB1"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55035C6E" w14:textId="77777777" w:rsidR="00CE2E71" w:rsidRPr="003C05C0" w:rsidRDefault="00CE2E71" w:rsidP="00DC1F3E">
            <w:pPr>
              <w:pStyle w:val="TAC"/>
            </w:pPr>
          </w:p>
        </w:tc>
        <w:tc>
          <w:tcPr>
            <w:tcW w:w="437" w:type="dxa"/>
            <w:shd w:val="clear" w:color="auto" w:fill="auto"/>
          </w:tcPr>
          <w:p w14:paraId="7CFDCED6" w14:textId="77777777" w:rsidR="00CE2E71" w:rsidRPr="003C05C0" w:rsidRDefault="00CE2E71" w:rsidP="00DC1F3E">
            <w:pPr>
              <w:pStyle w:val="TAC"/>
            </w:pPr>
            <w:r w:rsidRPr="003C05C0">
              <w:t>5</w:t>
            </w:r>
          </w:p>
        </w:tc>
        <w:tc>
          <w:tcPr>
            <w:tcW w:w="309" w:type="dxa"/>
            <w:vMerge/>
            <w:shd w:val="clear" w:color="auto" w:fill="auto"/>
            <w:textDirection w:val="btLr"/>
          </w:tcPr>
          <w:p w14:paraId="2FF4D0A5" w14:textId="77777777" w:rsidR="00CE2E71" w:rsidRPr="003C05C0" w:rsidRDefault="00CE2E71" w:rsidP="00DC1F3E">
            <w:pPr>
              <w:pStyle w:val="TAC"/>
            </w:pPr>
          </w:p>
        </w:tc>
        <w:tc>
          <w:tcPr>
            <w:tcW w:w="745" w:type="dxa"/>
            <w:shd w:val="clear" w:color="auto" w:fill="auto"/>
            <w:tcMar>
              <w:left w:w="45" w:type="dxa"/>
              <w:right w:w="45" w:type="dxa"/>
            </w:tcMar>
          </w:tcPr>
          <w:p w14:paraId="5DF508CE" w14:textId="77777777" w:rsidR="00CE2E71" w:rsidRPr="003C05C0" w:rsidRDefault="00CE2E71" w:rsidP="00DC1F3E">
            <w:pPr>
              <w:pStyle w:val="TAC"/>
            </w:pPr>
            <w:r w:rsidRPr="003C05C0">
              <w:t>PI/2 BPSK</w:t>
            </w:r>
          </w:p>
        </w:tc>
        <w:tc>
          <w:tcPr>
            <w:tcW w:w="1550" w:type="dxa"/>
            <w:shd w:val="clear" w:color="auto" w:fill="auto"/>
            <w:tcMar>
              <w:left w:w="45" w:type="dxa"/>
              <w:right w:w="45" w:type="dxa"/>
            </w:tcMar>
          </w:tcPr>
          <w:p w14:paraId="1C5FAFE3" w14:textId="77777777" w:rsidR="00CE2E71" w:rsidRPr="003C05C0" w:rsidRDefault="00CE2E71" w:rsidP="00DC1F3E">
            <w:pPr>
              <w:pStyle w:val="TAC"/>
            </w:pPr>
            <w:r w:rsidRPr="003C05C0">
              <w:t>1@40</w:t>
            </w:r>
          </w:p>
        </w:tc>
      </w:tr>
      <w:tr w:rsidR="00CE2E71" w:rsidRPr="003C05C0" w14:paraId="022B4EC4"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A726582" w14:textId="77777777" w:rsidR="00CE2E71" w:rsidRPr="003C05C0" w:rsidRDefault="00CE2E71" w:rsidP="00DC1F3E">
            <w:pPr>
              <w:pStyle w:val="TAC"/>
            </w:pPr>
            <w:r w:rsidRPr="003C05C0">
              <w:t>29</w:t>
            </w:r>
          </w:p>
        </w:tc>
        <w:tc>
          <w:tcPr>
            <w:tcW w:w="508" w:type="dxa"/>
            <w:shd w:val="clear" w:color="auto" w:fill="auto"/>
            <w:tcMar>
              <w:left w:w="45" w:type="dxa"/>
              <w:right w:w="45" w:type="dxa"/>
            </w:tcMar>
          </w:tcPr>
          <w:p w14:paraId="41AD2024"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29B6DED8"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678FCF2C"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130BA87F" w14:textId="77777777" w:rsidR="00CE2E71" w:rsidRPr="003C05C0" w:rsidRDefault="00CE2E71" w:rsidP="00DC1F3E">
            <w:pPr>
              <w:pStyle w:val="TAC"/>
            </w:pPr>
          </w:p>
        </w:tc>
        <w:tc>
          <w:tcPr>
            <w:tcW w:w="437" w:type="dxa"/>
            <w:shd w:val="clear" w:color="auto" w:fill="auto"/>
          </w:tcPr>
          <w:p w14:paraId="414BDDFD" w14:textId="77777777" w:rsidR="00CE2E71" w:rsidRPr="003C05C0" w:rsidRDefault="00CE2E71" w:rsidP="00DC1F3E">
            <w:pPr>
              <w:pStyle w:val="TAC"/>
            </w:pPr>
            <w:r w:rsidRPr="003C05C0">
              <w:t>3</w:t>
            </w:r>
          </w:p>
        </w:tc>
        <w:tc>
          <w:tcPr>
            <w:tcW w:w="309" w:type="dxa"/>
            <w:vMerge/>
            <w:shd w:val="clear" w:color="auto" w:fill="auto"/>
            <w:textDirection w:val="btLr"/>
          </w:tcPr>
          <w:p w14:paraId="16900230" w14:textId="77777777" w:rsidR="00CE2E71" w:rsidRPr="003C05C0" w:rsidRDefault="00CE2E71" w:rsidP="00DC1F3E">
            <w:pPr>
              <w:pStyle w:val="TAC"/>
            </w:pPr>
          </w:p>
        </w:tc>
        <w:tc>
          <w:tcPr>
            <w:tcW w:w="745" w:type="dxa"/>
            <w:shd w:val="clear" w:color="auto" w:fill="auto"/>
            <w:tcMar>
              <w:left w:w="45" w:type="dxa"/>
              <w:right w:w="45" w:type="dxa"/>
            </w:tcMar>
          </w:tcPr>
          <w:p w14:paraId="2DB0A5A9" w14:textId="77777777" w:rsidR="00CE2E71" w:rsidRPr="003C05C0" w:rsidRDefault="00CE2E71" w:rsidP="00DC1F3E">
            <w:pPr>
              <w:pStyle w:val="TAC"/>
            </w:pPr>
            <w:r w:rsidRPr="003C05C0">
              <w:t>PI/2 BPSK</w:t>
            </w:r>
          </w:p>
        </w:tc>
        <w:tc>
          <w:tcPr>
            <w:tcW w:w="1550" w:type="dxa"/>
            <w:shd w:val="clear" w:color="auto" w:fill="auto"/>
            <w:tcMar>
              <w:left w:w="45" w:type="dxa"/>
              <w:right w:w="45" w:type="dxa"/>
            </w:tcMar>
          </w:tcPr>
          <w:p w14:paraId="6CCFFD0A" w14:textId="77777777" w:rsidR="00CE2E71" w:rsidRPr="003C05C0" w:rsidRDefault="00CE2E71" w:rsidP="00DC1F3E">
            <w:pPr>
              <w:pStyle w:val="TAC"/>
            </w:pPr>
            <w:r w:rsidRPr="003C05C0">
              <w:t>8@44</w:t>
            </w:r>
          </w:p>
        </w:tc>
      </w:tr>
      <w:tr w:rsidR="00CE2E71" w:rsidRPr="003C05C0" w14:paraId="19216016"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279587E" w14:textId="77777777" w:rsidR="00CE2E71" w:rsidRPr="003C05C0" w:rsidRDefault="00CE2E71" w:rsidP="00DC1F3E">
            <w:pPr>
              <w:pStyle w:val="TAC"/>
            </w:pPr>
            <w:r w:rsidRPr="003C05C0">
              <w:t>30</w:t>
            </w:r>
          </w:p>
        </w:tc>
        <w:tc>
          <w:tcPr>
            <w:tcW w:w="508" w:type="dxa"/>
            <w:shd w:val="clear" w:color="auto" w:fill="auto"/>
            <w:tcMar>
              <w:left w:w="45" w:type="dxa"/>
              <w:right w:w="45" w:type="dxa"/>
            </w:tcMar>
          </w:tcPr>
          <w:p w14:paraId="1444C8D3"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2DD8F21D"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76CD037F"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320C0B7C" w14:textId="77777777" w:rsidR="00CE2E71" w:rsidRPr="003C05C0" w:rsidRDefault="00CE2E71" w:rsidP="00DC1F3E">
            <w:pPr>
              <w:pStyle w:val="TAC"/>
            </w:pPr>
          </w:p>
        </w:tc>
        <w:tc>
          <w:tcPr>
            <w:tcW w:w="437" w:type="dxa"/>
            <w:shd w:val="clear" w:color="auto" w:fill="auto"/>
          </w:tcPr>
          <w:p w14:paraId="132160B4" w14:textId="77777777" w:rsidR="00CE2E71" w:rsidRPr="003C05C0" w:rsidRDefault="00CE2E71" w:rsidP="00DC1F3E">
            <w:pPr>
              <w:pStyle w:val="TAC"/>
            </w:pPr>
            <w:r w:rsidRPr="003C05C0">
              <w:t>12</w:t>
            </w:r>
          </w:p>
        </w:tc>
        <w:tc>
          <w:tcPr>
            <w:tcW w:w="309" w:type="dxa"/>
            <w:vMerge/>
            <w:shd w:val="clear" w:color="auto" w:fill="auto"/>
            <w:textDirection w:val="btLr"/>
          </w:tcPr>
          <w:p w14:paraId="028785E7" w14:textId="77777777" w:rsidR="00CE2E71" w:rsidRPr="003C05C0" w:rsidRDefault="00CE2E71" w:rsidP="00DC1F3E">
            <w:pPr>
              <w:pStyle w:val="TAC"/>
            </w:pPr>
          </w:p>
        </w:tc>
        <w:tc>
          <w:tcPr>
            <w:tcW w:w="745" w:type="dxa"/>
            <w:shd w:val="clear" w:color="auto" w:fill="auto"/>
            <w:tcMar>
              <w:left w:w="45" w:type="dxa"/>
              <w:right w:w="45" w:type="dxa"/>
            </w:tcMar>
          </w:tcPr>
          <w:p w14:paraId="24289E59"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454F9559" w14:textId="77777777" w:rsidR="00CE2E71" w:rsidRPr="003C05C0" w:rsidRDefault="00CE2E71" w:rsidP="00DC1F3E">
            <w:pPr>
              <w:pStyle w:val="TAC"/>
            </w:pPr>
            <w:r w:rsidRPr="003C05C0">
              <w:rPr>
                <w:rStyle w:val="tlid-translation"/>
                <w:rFonts w:cs="Arial"/>
              </w:rPr>
              <w:t>Edge_1RB_Left</w:t>
            </w:r>
          </w:p>
        </w:tc>
      </w:tr>
      <w:tr w:rsidR="00CE2E71" w:rsidRPr="003C05C0" w14:paraId="6A648A1A"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06FDCEC" w14:textId="77777777" w:rsidR="00CE2E71" w:rsidRPr="003C05C0" w:rsidRDefault="00CE2E71" w:rsidP="00DC1F3E">
            <w:pPr>
              <w:pStyle w:val="TAC"/>
            </w:pPr>
            <w:r w:rsidRPr="003C05C0">
              <w:t>31</w:t>
            </w:r>
          </w:p>
        </w:tc>
        <w:tc>
          <w:tcPr>
            <w:tcW w:w="508" w:type="dxa"/>
            <w:shd w:val="clear" w:color="auto" w:fill="auto"/>
            <w:tcMar>
              <w:left w:w="45" w:type="dxa"/>
              <w:right w:w="45" w:type="dxa"/>
            </w:tcMar>
          </w:tcPr>
          <w:p w14:paraId="4E7B14AA"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62D489CF"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0EB7B20E"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38366D1F" w14:textId="77777777" w:rsidR="00CE2E71" w:rsidRPr="003C05C0" w:rsidRDefault="00CE2E71" w:rsidP="00DC1F3E">
            <w:pPr>
              <w:pStyle w:val="TAC"/>
            </w:pPr>
          </w:p>
        </w:tc>
        <w:tc>
          <w:tcPr>
            <w:tcW w:w="437" w:type="dxa"/>
            <w:shd w:val="clear" w:color="auto" w:fill="auto"/>
          </w:tcPr>
          <w:p w14:paraId="1B051448" w14:textId="77777777" w:rsidR="00CE2E71" w:rsidRPr="003C05C0" w:rsidRDefault="00CE2E71" w:rsidP="00DC1F3E">
            <w:pPr>
              <w:pStyle w:val="TAC"/>
            </w:pPr>
            <w:r w:rsidRPr="003C05C0">
              <w:t>8</w:t>
            </w:r>
          </w:p>
        </w:tc>
        <w:tc>
          <w:tcPr>
            <w:tcW w:w="309" w:type="dxa"/>
            <w:vMerge/>
            <w:shd w:val="clear" w:color="auto" w:fill="auto"/>
            <w:textDirection w:val="btLr"/>
          </w:tcPr>
          <w:p w14:paraId="2CE7D5B7" w14:textId="77777777" w:rsidR="00CE2E71" w:rsidRPr="003C05C0" w:rsidRDefault="00CE2E71" w:rsidP="00DC1F3E">
            <w:pPr>
              <w:pStyle w:val="TAC"/>
            </w:pPr>
          </w:p>
        </w:tc>
        <w:tc>
          <w:tcPr>
            <w:tcW w:w="745" w:type="dxa"/>
            <w:shd w:val="clear" w:color="auto" w:fill="auto"/>
            <w:tcMar>
              <w:left w:w="45" w:type="dxa"/>
              <w:right w:w="45" w:type="dxa"/>
            </w:tcMar>
          </w:tcPr>
          <w:p w14:paraId="54FE92DD"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455509C4" w14:textId="77777777" w:rsidR="00CE2E71" w:rsidRPr="003C05C0" w:rsidRDefault="00CE2E71" w:rsidP="00DC1F3E">
            <w:pPr>
              <w:pStyle w:val="TAC"/>
            </w:pPr>
            <w:r w:rsidRPr="003C05C0">
              <w:t>Outer_Full</w:t>
            </w:r>
          </w:p>
        </w:tc>
      </w:tr>
      <w:tr w:rsidR="00CE2E71" w:rsidRPr="003C05C0" w14:paraId="3E526856"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E1308D9" w14:textId="77777777" w:rsidR="00CE2E71" w:rsidRPr="003C05C0" w:rsidRDefault="00CE2E71" w:rsidP="00DC1F3E">
            <w:pPr>
              <w:pStyle w:val="TAC"/>
            </w:pPr>
            <w:r w:rsidRPr="003C05C0">
              <w:t>32</w:t>
            </w:r>
          </w:p>
        </w:tc>
        <w:tc>
          <w:tcPr>
            <w:tcW w:w="508" w:type="dxa"/>
            <w:shd w:val="clear" w:color="auto" w:fill="auto"/>
            <w:tcMar>
              <w:left w:w="45" w:type="dxa"/>
              <w:right w:w="45" w:type="dxa"/>
            </w:tcMar>
          </w:tcPr>
          <w:p w14:paraId="2B473AE9"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66ABBA75"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651D1516"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27BECD21" w14:textId="77777777" w:rsidR="00CE2E71" w:rsidRPr="003C05C0" w:rsidRDefault="00CE2E71" w:rsidP="00DC1F3E">
            <w:pPr>
              <w:pStyle w:val="TAC"/>
            </w:pPr>
          </w:p>
        </w:tc>
        <w:tc>
          <w:tcPr>
            <w:tcW w:w="437" w:type="dxa"/>
            <w:shd w:val="clear" w:color="auto" w:fill="auto"/>
          </w:tcPr>
          <w:p w14:paraId="5DD02030" w14:textId="77777777" w:rsidR="00CE2E71" w:rsidRPr="003C05C0" w:rsidRDefault="00CE2E71" w:rsidP="00DC1F3E">
            <w:pPr>
              <w:pStyle w:val="TAC"/>
            </w:pPr>
            <w:r w:rsidRPr="003C05C0">
              <w:t>6</w:t>
            </w:r>
          </w:p>
        </w:tc>
        <w:tc>
          <w:tcPr>
            <w:tcW w:w="309" w:type="dxa"/>
            <w:vMerge/>
            <w:shd w:val="clear" w:color="auto" w:fill="auto"/>
            <w:textDirection w:val="btLr"/>
          </w:tcPr>
          <w:p w14:paraId="146FA9EE" w14:textId="77777777" w:rsidR="00CE2E71" w:rsidRPr="003C05C0" w:rsidRDefault="00CE2E71" w:rsidP="00DC1F3E">
            <w:pPr>
              <w:pStyle w:val="TAC"/>
            </w:pPr>
          </w:p>
        </w:tc>
        <w:tc>
          <w:tcPr>
            <w:tcW w:w="745" w:type="dxa"/>
            <w:shd w:val="clear" w:color="auto" w:fill="auto"/>
            <w:tcMar>
              <w:left w:w="45" w:type="dxa"/>
              <w:right w:w="45" w:type="dxa"/>
            </w:tcMar>
          </w:tcPr>
          <w:p w14:paraId="1AD6D6CC"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3EFB0097" w14:textId="77777777" w:rsidR="00CE2E71" w:rsidRPr="003C05C0" w:rsidRDefault="00CE2E71" w:rsidP="00DC1F3E">
            <w:pPr>
              <w:pStyle w:val="TAC"/>
            </w:pPr>
            <w:r w:rsidRPr="003C05C0">
              <w:t>1@3</w:t>
            </w:r>
          </w:p>
        </w:tc>
      </w:tr>
      <w:tr w:rsidR="00CE2E71" w:rsidRPr="003C05C0" w14:paraId="4A802515"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A799004" w14:textId="77777777" w:rsidR="00CE2E71" w:rsidRPr="003C05C0" w:rsidRDefault="00CE2E71" w:rsidP="00DC1F3E">
            <w:pPr>
              <w:pStyle w:val="TAC"/>
            </w:pPr>
            <w:r w:rsidRPr="003C05C0">
              <w:t>33</w:t>
            </w:r>
          </w:p>
        </w:tc>
        <w:tc>
          <w:tcPr>
            <w:tcW w:w="508" w:type="dxa"/>
            <w:shd w:val="clear" w:color="auto" w:fill="auto"/>
            <w:tcMar>
              <w:left w:w="45" w:type="dxa"/>
              <w:right w:w="45" w:type="dxa"/>
            </w:tcMar>
          </w:tcPr>
          <w:p w14:paraId="2496F56C"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4E51EF66"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3859FA9D"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6EF03BB7" w14:textId="77777777" w:rsidR="00CE2E71" w:rsidRPr="003C05C0" w:rsidRDefault="00CE2E71" w:rsidP="00DC1F3E">
            <w:pPr>
              <w:pStyle w:val="TAC"/>
            </w:pPr>
          </w:p>
        </w:tc>
        <w:tc>
          <w:tcPr>
            <w:tcW w:w="437" w:type="dxa"/>
            <w:shd w:val="clear" w:color="auto" w:fill="auto"/>
          </w:tcPr>
          <w:p w14:paraId="112FBDCA" w14:textId="77777777" w:rsidR="00CE2E71" w:rsidRPr="003C05C0" w:rsidRDefault="00CE2E71" w:rsidP="00DC1F3E">
            <w:pPr>
              <w:pStyle w:val="TAC"/>
            </w:pPr>
            <w:r w:rsidRPr="003C05C0">
              <w:t>6</w:t>
            </w:r>
          </w:p>
        </w:tc>
        <w:tc>
          <w:tcPr>
            <w:tcW w:w="309" w:type="dxa"/>
            <w:vMerge/>
            <w:shd w:val="clear" w:color="auto" w:fill="auto"/>
            <w:textDirection w:val="btLr"/>
          </w:tcPr>
          <w:p w14:paraId="6F90ADD8" w14:textId="77777777" w:rsidR="00CE2E71" w:rsidRPr="003C05C0" w:rsidRDefault="00CE2E71" w:rsidP="00DC1F3E">
            <w:pPr>
              <w:pStyle w:val="TAC"/>
            </w:pPr>
          </w:p>
        </w:tc>
        <w:tc>
          <w:tcPr>
            <w:tcW w:w="745" w:type="dxa"/>
            <w:shd w:val="clear" w:color="auto" w:fill="auto"/>
            <w:tcMar>
              <w:left w:w="45" w:type="dxa"/>
              <w:right w:w="45" w:type="dxa"/>
            </w:tcMar>
          </w:tcPr>
          <w:p w14:paraId="1C6A31E7"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31093D44" w14:textId="77777777" w:rsidR="00CE2E71" w:rsidRPr="003C05C0" w:rsidRDefault="00CE2E71" w:rsidP="00DC1F3E">
            <w:pPr>
              <w:pStyle w:val="TAC"/>
            </w:pPr>
            <w:r w:rsidRPr="003C05C0">
              <w:t>40@9</w:t>
            </w:r>
          </w:p>
        </w:tc>
      </w:tr>
      <w:tr w:rsidR="00CE2E71" w:rsidRPr="003C05C0" w14:paraId="20FFC4D9"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11B6621" w14:textId="77777777" w:rsidR="00CE2E71" w:rsidRPr="003C05C0" w:rsidRDefault="00CE2E71" w:rsidP="00DC1F3E">
            <w:pPr>
              <w:pStyle w:val="TAC"/>
            </w:pPr>
            <w:r w:rsidRPr="003C05C0">
              <w:t>34</w:t>
            </w:r>
          </w:p>
        </w:tc>
        <w:tc>
          <w:tcPr>
            <w:tcW w:w="508" w:type="dxa"/>
            <w:shd w:val="clear" w:color="auto" w:fill="auto"/>
            <w:tcMar>
              <w:left w:w="45" w:type="dxa"/>
              <w:right w:w="45" w:type="dxa"/>
            </w:tcMar>
          </w:tcPr>
          <w:p w14:paraId="0329CF1E"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75FB5E2E"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4758F1F7"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3A4766D3" w14:textId="77777777" w:rsidR="00CE2E71" w:rsidRPr="003C05C0" w:rsidRDefault="00CE2E71" w:rsidP="00DC1F3E">
            <w:pPr>
              <w:pStyle w:val="TAC"/>
            </w:pPr>
          </w:p>
        </w:tc>
        <w:tc>
          <w:tcPr>
            <w:tcW w:w="437" w:type="dxa"/>
            <w:shd w:val="clear" w:color="auto" w:fill="auto"/>
          </w:tcPr>
          <w:p w14:paraId="60407B2D" w14:textId="77777777" w:rsidR="00CE2E71" w:rsidRPr="003C05C0" w:rsidRDefault="00CE2E71" w:rsidP="00DC1F3E">
            <w:pPr>
              <w:pStyle w:val="TAC"/>
            </w:pPr>
            <w:r w:rsidRPr="003C05C0">
              <w:t>4</w:t>
            </w:r>
          </w:p>
        </w:tc>
        <w:tc>
          <w:tcPr>
            <w:tcW w:w="309" w:type="dxa"/>
            <w:vMerge/>
            <w:shd w:val="clear" w:color="auto" w:fill="auto"/>
            <w:textDirection w:val="btLr"/>
          </w:tcPr>
          <w:p w14:paraId="24C254FA" w14:textId="77777777" w:rsidR="00CE2E71" w:rsidRPr="003C05C0" w:rsidRDefault="00CE2E71" w:rsidP="00DC1F3E">
            <w:pPr>
              <w:pStyle w:val="TAC"/>
            </w:pPr>
          </w:p>
        </w:tc>
        <w:tc>
          <w:tcPr>
            <w:tcW w:w="745" w:type="dxa"/>
            <w:shd w:val="clear" w:color="auto" w:fill="auto"/>
            <w:tcMar>
              <w:left w:w="45" w:type="dxa"/>
              <w:right w:w="45" w:type="dxa"/>
            </w:tcMar>
          </w:tcPr>
          <w:p w14:paraId="4E42B650"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7058FD71" w14:textId="77777777" w:rsidR="00CE2E71" w:rsidRPr="003C05C0" w:rsidRDefault="00CE2E71" w:rsidP="00DC1F3E">
            <w:pPr>
              <w:pStyle w:val="TAC"/>
            </w:pPr>
            <w:r w:rsidRPr="003C05C0">
              <w:t>1@35</w:t>
            </w:r>
          </w:p>
        </w:tc>
      </w:tr>
      <w:tr w:rsidR="00CE2E71" w:rsidRPr="003C05C0" w14:paraId="747DA3FA"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F2F88C9" w14:textId="77777777" w:rsidR="00CE2E71" w:rsidRPr="003C05C0" w:rsidRDefault="00CE2E71" w:rsidP="00DC1F3E">
            <w:pPr>
              <w:pStyle w:val="TAC"/>
            </w:pPr>
            <w:r w:rsidRPr="003C05C0">
              <w:t>35</w:t>
            </w:r>
          </w:p>
        </w:tc>
        <w:tc>
          <w:tcPr>
            <w:tcW w:w="508" w:type="dxa"/>
            <w:shd w:val="clear" w:color="auto" w:fill="auto"/>
            <w:tcMar>
              <w:left w:w="45" w:type="dxa"/>
              <w:right w:w="45" w:type="dxa"/>
            </w:tcMar>
          </w:tcPr>
          <w:p w14:paraId="2D9F333B"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4F7D185A"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0D1C1E33"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0ABF346A" w14:textId="77777777" w:rsidR="00CE2E71" w:rsidRPr="003C05C0" w:rsidRDefault="00CE2E71" w:rsidP="00DC1F3E">
            <w:pPr>
              <w:pStyle w:val="TAC"/>
            </w:pPr>
          </w:p>
        </w:tc>
        <w:tc>
          <w:tcPr>
            <w:tcW w:w="437" w:type="dxa"/>
            <w:shd w:val="clear" w:color="auto" w:fill="auto"/>
          </w:tcPr>
          <w:p w14:paraId="644A8E96" w14:textId="77777777" w:rsidR="00CE2E71" w:rsidRPr="003C05C0" w:rsidRDefault="00CE2E71" w:rsidP="00DC1F3E">
            <w:pPr>
              <w:pStyle w:val="TAC"/>
            </w:pPr>
            <w:r w:rsidRPr="003C05C0">
              <w:t>2</w:t>
            </w:r>
          </w:p>
        </w:tc>
        <w:tc>
          <w:tcPr>
            <w:tcW w:w="309" w:type="dxa"/>
            <w:vMerge/>
            <w:shd w:val="clear" w:color="auto" w:fill="auto"/>
            <w:textDirection w:val="btLr"/>
          </w:tcPr>
          <w:p w14:paraId="1B4D06A8" w14:textId="77777777" w:rsidR="00CE2E71" w:rsidRPr="003C05C0" w:rsidRDefault="00CE2E71" w:rsidP="00DC1F3E">
            <w:pPr>
              <w:pStyle w:val="TAC"/>
            </w:pPr>
          </w:p>
        </w:tc>
        <w:tc>
          <w:tcPr>
            <w:tcW w:w="745" w:type="dxa"/>
            <w:shd w:val="clear" w:color="auto" w:fill="auto"/>
            <w:tcMar>
              <w:left w:w="45" w:type="dxa"/>
              <w:right w:w="45" w:type="dxa"/>
            </w:tcMar>
          </w:tcPr>
          <w:p w14:paraId="75051FAA"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609CA548" w14:textId="77777777" w:rsidR="00CE2E71" w:rsidRPr="003C05C0" w:rsidRDefault="00CE2E71" w:rsidP="00DC1F3E">
            <w:pPr>
              <w:pStyle w:val="TAC"/>
            </w:pPr>
            <w:r w:rsidRPr="003C05C0">
              <w:t>16@35</w:t>
            </w:r>
          </w:p>
        </w:tc>
      </w:tr>
      <w:tr w:rsidR="00CE2E71" w:rsidRPr="003C05C0" w14:paraId="69D2C940"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308B272" w14:textId="77777777" w:rsidR="00CE2E71" w:rsidRPr="003C05C0" w:rsidRDefault="00CE2E71" w:rsidP="00DC1F3E">
            <w:pPr>
              <w:pStyle w:val="TAC"/>
            </w:pPr>
            <w:r w:rsidRPr="003C05C0">
              <w:t>36</w:t>
            </w:r>
          </w:p>
        </w:tc>
        <w:tc>
          <w:tcPr>
            <w:tcW w:w="508" w:type="dxa"/>
            <w:shd w:val="clear" w:color="auto" w:fill="auto"/>
            <w:tcMar>
              <w:left w:w="45" w:type="dxa"/>
              <w:right w:w="45" w:type="dxa"/>
            </w:tcMar>
          </w:tcPr>
          <w:p w14:paraId="4FB2865F"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0ED9C4E1"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5362A176"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09D90EC7" w14:textId="77777777" w:rsidR="00CE2E71" w:rsidRPr="003C05C0" w:rsidRDefault="00CE2E71" w:rsidP="00DC1F3E">
            <w:pPr>
              <w:pStyle w:val="TAC"/>
            </w:pPr>
          </w:p>
        </w:tc>
        <w:tc>
          <w:tcPr>
            <w:tcW w:w="437" w:type="dxa"/>
            <w:shd w:val="clear" w:color="auto" w:fill="auto"/>
          </w:tcPr>
          <w:p w14:paraId="671892C6" w14:textId="77777777" w:rsidR="00CE2E71" w:rsidRPr="003C05C0" w:rsidRDefault="00CE2E71" w:rsidP="00DC1F3E">
            <w:pPr>
              <w:pStyle w:val="TAC"/>
            </w:pPr>
            <w:r w:rsidRPr="003C05C0">
              <w:t>5</w:t>
            </w:r>
          </w:p>
        </w:tc>
        <w:tc>
          <w:tcPr>
            <w:tcW w:w="309" w:type="dxa"/>
            <w:vMerge/>
            <w:shd w:val="clear" w:color="auto" w:fill="auto"/>
            <w:textDirection w:val="btLr"/>
          </w:tcPr>
          <w:p w14:paraId="34C3B5C2" w14:textId="77777777" w:rsidR="00CE2E71" w:rsidRPr="003C05C0" w:rsidRDefault="00CE2E71" w:rsidP="00DC1F3E">
            <w:pPr>
              <w:pStyle w:val="TAC"/>
            </w:pPr>
          </w:p>
        </w:tc>
        <w:tc>
          <w:tcPr>
            <w:tcW w:w="745" w:type="dxa"/>
            <w:shd w:val="clear" w:color="auto" w:fill="auto"/>
            <w:tcMar>
              <w:left w:w="45" w:type="dxa"/>
              <w:right w:w="45" w:type="dxa"/>
            </w:tcMar>
          </w:tcPr>
          <w:p w14:paraId="5320A8AB"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26F3961E" w14:textId="77777777" w:rsidR="00CE2E71" w:rsidRPr="003C05C0" w:rsidRDefault="00CE2E71" w:rsidP="00DC1F3E">
            <w:pPr>
              <w:pStyle w:val="TAC"/>
            </w:pPr>
            <w:r w:rsidRPr="003C05C0">
              <w:t>Edge_1RB_Right</w:t>
            </w:r>
          </w:p>
        </w:tc>
      </w:tr>
      <w:tr w:rsidR="00CE2E71" w:rsidRPr="003C05C0" w14:paraId="7113101E"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67F799C" w14:textId="77777777" w:rsidR="00CE2E71" w:rsidRPr="003C05C0" w:rsidRDefault="00CE2E71" w:rsidP="00DC1F3E">
            <w:pPr>
              <w:pStyle w:val="TAC"/>
            </w:pPr>
            <w:r w:rsidRPr="003C05C0">
              <w:t>37</w:t>
            </w:r>
          </w:p>
        </w:tc>
        <w:tc>
          <w:tcPr>
            <w:tcW w:w="508" w:type="dxa"/>
            <w:shd w:val="clear" w:color="auto" w:fill="auto"/>
            <w:tcMar>
              <w:left w:w="45" w:type="dxa"/>
              <w:right w:w="45" w:type="dxa"/>
            </w:tcMar>
          </w:tcPr>
          <w:p w14:paraId="73693BF2"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272DB0CC"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1EE43B95"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34CE82D2" w14:textId="77777777" w:rsidR="00CE2E71" w:rsidRPr="003C05C0" w:rsidRDefault="00CE2E71" w:rsidP="00DC1F3E">
            <w:pPr>
              <w:pStyle w:val="TAC"/>
            </w:pPr>
          </w:p>
        </w:tc>
        <w:tc>
          <w:tcPr>
            <w:tcW w:w="437" w:type="dxa"/>
            <w:shd w:val="clear" w:color="auto" w:fill="auto"/>
          </w:tcPr>
          <w:p w14:paraId="717D74E6" w14:textId="77777777" w:rsidR="00CE2E71" w:rsidRPr="003C05C0" w:rsidRDefault="00CE2E71" w:rsidP="00DC1F3E">
            <w:pPr>
              <w:pStyle w:val="TAC"/>
            </w:pPr>
            <w:r w:rsidRPr="003C05C0">
              <w:t>5</w:t>
            </w:r>
          </w:p>
        </w:tc>
        <w:tc>
          <w:tcPr>
            <w:tcW w:w="309" w:type="dxa"/>
            <w:vMerge/>
            <w:shd w:val="clear" w:color="auto" w:fill="auto"/>
            <w:textDirection w:val="btLr"/>
          </w:tcPr>
          <w:p w14:paraId="74FA87C0" w14:textId="77777777" w:rsidR="00CE2E71" w:rsidRPr="003C05C0" w:rsidRDefault="00CE2E71" w:rsidP="00DC1F3E">
            <w:pPr>
              <w:pStyle w:val="TAC"/>
            </w:pPr>
          </w:p>
        </w:tc>
        <w:tc>
          <w:tcPr>
            <w:tcW w:w="745" w:type="dxa"/>
            <w:shd w:val="clear" w:color="auto" w:fill="auto"/>
            <w:tcMar>
              <w:left w:w="45" w:type="dxa"/>
              <w:right w:w="45" w:type="dxa"/>
            </w:tcMar>
          </w:tcPr>
          <w:p w14:paraId="4A36B5AE"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2FE4A177" w14:textId="77777777" w:rsidR="00CE2E71" w:rsidRPr="003C05C0" w:rsidRDefault="00CE2E71" w:rsidP="00DC1F3E">
            <w:pPr>
              <w:pStyle w:val="TAC"/>
            </w:pPr>
            <w:r w:rsidRPr="003C05C0">
              <w:t>1@40</w:t>
            </w:r>
          </w:p>
        </w:tc>
      </w:tr>
      <w:tr w:rsidR="00CE2E71" w:rsidRPr="003C05C0" w14:paraId="7391AAB9"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35E5074" w14:textId="77777777" w:rsidR="00CE2E71" w:rsidRPr="003C05C0" w:rsidRDefault="00CE2E71" w:rsidP="00DC1F3E">
            <w:pPr>
              <w:pStyle w:val="TAC"/>
            </w:pPr>
            <w:r w:rsidRPr="003C05C0">
              <w:t>38</w:t>
            </w:r>
          </w:p>
        </w:tc>
        <w:tc>
          <w:tcPr>
            <w:tcW w:w="508" w:type="dxa"/>
            <w:shd w:val="clear" w:color="auto" w:fill="auto"/>
            <w:tcMar>
              <w:left w:w="45" w:type="dxa"/>
              <w:right w:w="45" w:type="dxa"/>
            </w:tcMar>
          </w:tcPr>
          <w:p w14:paraId="544127DD"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62A32C30"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28E324A6"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2D01CDC5" w14:textId="77777777" w:rsidR="00CE2E71" w:rsidRPr="003C05C0" w:rsidRDefault="00CE2E71" w:rsidP="00DC1F3E">
            <w:pPr>
              <w:pStyle w:val="TAC"/>
            </w:pPr>
          </w:p>
        </w:tc>
        <w:tc>
          <w:tcPr>
            <w:tcW w:w="437" w:type="dxa"/>
            <w:shd w:val="clear" w:color="auto" w:fill="auto"/>
          </w:tcPr>
          <w:p w14:paraId="393FD3C3" w14:textId="77777777" w:rsidR="00CE2E71" w:rsidRPr="003C05C0" w:rsidRDefault="00CE2E71" w:rsidP="00DC1F3E">
            <w:pPr>
              <w:pStyle w:val="TAC"/>
            </w:pPr>
            <w:r w:rsidRPr="003C05C0">
              <w:t>3</w:t>
            </w:r>
          </w:p>
        </w:tc>
        <w:tc>
          <w:tcPr>
            <w:tcW w:w="309" w:type="dxa"/>
            <w:vMerge/>
            <w:shd w:val="clear" w:color="auto" w:fill="auto"/>
            <w:textDirection w:val="btLr"/>
          </w:tcPr>
          <w:p w14:paraId="60ABA778" w14:textId="77777777" w:rsidR="00CE2E71" w:rsidRPr="003C05C0" w:rsidRDefault="00CE2E71" w:rsidP="00DC1F3E">
            <w:pPr>
              <w:pStyle w:val="TAC"/>
            </w:pPr>
          </w:p>
        </w:tc>
        <w:tc>
          <w:tcPr>
            <w:tcW w:w="745" w:type="dxa"/>
            <w:shd w:val="clear" w:color="auto" w:fill="auto"/>
            <w:tcMar>
              <w:left w:w="45" w:type="dxa"/>
              <w:right w:w="45" w:type="dxa"/>
            </w:tcMar>
          </w:tcPr>
          <w:p w14:paraId="3444994F"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46BA490F" w14:textId="77777777" w:rsidR="00CE2E71" w:rsidRPr="003C05C0" w:rsidRDefault="00CE2E71" w:rsidP="00DC1F3E">
            <w:pPr>
              <w:pStyle w:val="TAC"/>
            </w:pPr>
            <w:r w:rsidRPr="003C05C0">
              <w:t>8@44</w:t>
            </w:r>
          </w:p>
        </w:tc>
      </w:tr>
      <w:tr w:rsidR="00CE2E71" w:rsidRPr="003C05C0" w14:paraId="123F6F1E"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64F7916" w14:textId="77777777" w:rsidR="00CE2E71" w:rsidRPr="003C05C0" w:rsidRDefault="00CE2E71" w:rsidP="00DC1F3E">
            <w:pPr>
              <w:pStyle w:val="TAC"/>
            </w:pPr>
            <w:r w:rsidRPr="003C05C0">
              <w:t>39</w:t>
            </w:r>
          </w:p>
        </w:tc>
        <w:tc>
          <w:tcPr>
            <w:tcW w:w="508" w:type="dxa"/>
            <w:shd w:val="clear" w:color="auto" w:fill="auto"/>
            <w:tcMar>
              <w:left w:w="45" w:type="dxa"/>
              <w:right w:w="45" w:type="dxa"/>
            </w:tcMar>
          </w:tcPr>
          <w:p w14:paraId="21E520D4"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6E2924B4"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3B71F65E"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1E053A0F" w14:textId="77777777" w:rsidR="00CE2E71" w:rsidRPr="003C05C0" w:rsidRDefault="00CE2E71" w:rsidP="00DC1F3E">
            <w:pPr>
              <w:pStyle w:val="TAC"/>
            </w:pPr>
          </w:p>
        </w:tc>
        <w:tc>
          <w:tcPr>
            <w:tcW w:w="437" w:type="dxa"/>
            <w:shd w:val="clear" w:color="auto" w:fill="auto"/>
          </w:tcPr>
          <w:p w14:paraId="499116FB" w14:textId="77777777" w:rsidR="00CE2E71" w:rsidRPr="003C05C0" w:rsidRDefault="00CE2E71" w:rsidP="00DC1F3E">
            <w:pPr>
              <w:pStyle w:val="TAC"/>
            </w:pPr>
            <w:r w:rsidRPr="003C05C0">
              <w:t>12</w:t>
            </w:r>
          </w:p>
        </w:tc>
        <w:tc>
          <w:tcPr>
            <w:tcW w:w="309" w:type="dxa"/>
            <w:vMerge/>
            <w:shd w:val="clear" w:color="auto" w:fill="auto"/>
            <w:textDirection w:val="btLr"/>
          </w:tcPr>
          <w:p w14:paraId="5E2B8A9A" w14:textId="77777777" w:rsidR="00CE2E71" w:rsidRPr="003C05C0" w:rsidRDefault="00CE2E71" w:rsidP="00DC1F3E">
            <w:pPr>
              <w:pStyle w:val="TAC"/>
            </w:pPr>
          </w:p>
        </w:tc>
        <w:tc>
          <w:tcPr>
            <w:tcW w:w="745" w:type="dxa"/>
            <w:shd w:val="clear" w:color="auto" w:fill="auto"/>
            <w:tcMar>
              <w:left w:w="45" w:type="dxa"/>
              <w:right w:w="45" w:type="dxa"/>
            </w:tcMar>
          </w:tcPr>
          <w:p w14:paraId="4771139B"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5809FD18" w14:textId="77777777" w:rsidR="00CE2E71" w:rsidRPr="003C05C0" w:rsidRDefault="00CE2E71" w:rsidP="00DC1F3E">
            <w:pPr>
              <w:pStyle w:val="TAC"/>
            </w:pPr>
            <w:r w:rsidRPr="003C05C0">
              <w:rPr>
                <w:rStyle w:val="tlid-translation"/>
                <w:rFonts w:cs="Arial"/>
              </w:rPr>
              <w:t>Edge_1RB_Left</w:t>
            </w:r>
          </w:p>
        </w:tc>
      </w:tr>
      <w:tr w:rsidR="00CE2E71" w:rsidRPr="003C05C0" w14:paraId="04DF1440"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6968CDE" w14:textId="77777777" w:rsidR="00CE2E71" w:rsidRPr="003C05C0" w:rsidRDefault="00CE2E71" w:rsidP="00DC1F3E">
            <w:pPr>
              <w:pStyle w:val="TAC"/>
            </w:pPr>
            <w:r w:rsidRPr="003C05C0">
              <w:t>40</w:t>
            </w:r>
          </w:p>
        </w:tc>
        <w:tc>
          <w:tcPr>
            <w:tcW w:w="508" w:type="dxa"/>
            <w:shd w:val="clear" w:color="auto" w:fill="auto"/>
            <w:tcMar>
              <w:left w:w="45" w:type="dxa"/>
              <w:right w:w="45" w:type="dxa"/>
            </w:tcMar>
          </w:tcPr>
          <w:p w14:paraId="78A6F89C"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389C8251"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67402AD3"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23B7D2D8" w14:textId="77777777" w:rsidR="00CE2E71" w:rsidRPr="003C05C0" w:rsidRDefault="00CE2E71" w:rsidP="00DC1F3E">
            <w:pPr>
              <w:pStyle w:val="TAC"/>
            </w:pPr>
          </w:p>
        </w:tc>
        <w:tc>
          <w:tcPr>
            <w:tcW w:w="437" w:type="dxa"/>
            <w:shd w:val="clear" w:color="auto" w:fill="auto"/>
          </w:tcPr>
          <w:p w14:paraId="5E207B6A" w14:textId="77777777" w:rsidR="00CE2E71" w:rsidRPr="003C05C0" w:rsidRDefault="00CE2E71" w:rsidP="00DC1F3E">
            <w:pPr>
              <w:pStyle w:val="TAC"/>
            </w:pPr>
            <w:r w:rsidRPr="003C05C0">
              <w:t>8</w:t>
            </w:r>
          </w:p>
        </w:tc>
        <w:tc>
          <w:tcPr>
            <w:tcW w:w="309" w:type="dxa"/>
            <w:vMerge/>
            <w:shd w:val="clear" w:color="auto" w:fill="auto"/>
            <w:textDirection w:val="btLr"/>
          </w:tcPr>
          <w:p w14:paraId="1F2B6E45" w14:textId="77777777" w:rsidR="00CE2E71" w:rsidRPr="003C05C0" w:rsidRDefault="00CE2E71" w:rsidP="00DC1F3E">
            <w:pPr>
              <w:pStyle w:val="TAC"/>
            </w:pPr>
          </w:p>
        </w:tc>
        <w:tc>
          <w:tcPr>
            <w:tcW w:w="745" w:type="dxa"/>
            <w:shd w:val="clear" w:color="auto" w:fill="auto"/>
            <w:tcMar>
              <w:left w:w="45" w:type="dxa"/>
              <w:right w:w="45" w:type="dxa"/>
            </w:tcMar>
          </w:tcPr>
          <w:p w14:paraId="603221F5"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7E4DAC7C" w14:textId="77777777" w:rsidR="00CE2E71" w:rsidRPr="003C05C0" w:rsidRDefault="00CE2E71" w:rsidP="00DC1F3E">
            <w:pPr>
              <w:pStyle w:val="TAC"/>
            </w:pPr>
            <w:r w:rsidRPr="003C05C0">
              <w:t>Outer_Full</w:t>
            </w:r>
          </w:p>
        </w:tc>
      </w:tr>
      <w:tr w:rsidR="00CE2E71" w:rsidRPr="003C05C0" w14:paraId="71822CA7"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D1890D2" w14:textId="77777777" w:rsidR="00CE2E71" w:rsidRPr="003C05C0" w:rsidRDefault="00CE2E71" w:rsidP="00DC1F3E">
            <w:pPr>
              <w:pStyle w:val="TAC"/>
            </w:pPr>
            <w:r w:rsidRPr="003C05C0">
              <w:t>41</w:t>
            </w:r>
          </w:p>
        </w:tc>
        <w:tc>
          <w:tcPr>
            <w:tcW w:w="508" w:type="dxa"/>
            <w:shd w:val="clear" w:color="auto" w:fill="auto"/>
            <w:tcMar>
              <w:left w:w="45" w:type="dxa"/>
              <w:right w:w="45" w:type="dxa"/>
            </w:tcMar>
          </w:tcPr>
          <w:p w14:paraId="3278C39F"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5DF58400"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2ED5DAA7"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5D320CA9" w14:textId="77777777" w:rsidR="00CE2E71" w:rsidRPr="003C05C0" w:rsidRDefault="00CE2E71" w:rsidP="00DC1F3E">
            <w:pPr>
              <w:pStyle w:val="TAC"/>
            </w:pPr>
          </w:p>
        </w:tc>
        <w:tc>
          <w:tcPr>
            <w:tcW w:w="437" w:type="dxa"/>
            <w:shd w:val="clear" w:color="auto" w:fill="auto"/>
          </w:tcPr>
          <w:p w14:paraId="641CA0FC" w14:textId="77777777" w:rsidR="00CE2E71" w:rsidRPr="003C05C0" w:rsidRDefault="00CE2E71" w:rsidP="00DC1F3E">
            <w:pPr>
              <w:pStyle w:val="TAC"/>
            </w:pPr>
            <w:r w:rsidRPr="003C05C0">
              <w:t>6</w:t>
            </w:r>
          </w:p>
        </w:tc>
        <w:tc>
          <w:tcPr>
            <w:tcW w:w="309" w:type="dxa"/>
            <w:vMerge/>
            <w:shd w:val="clear" w:color="auto" w:fill="auto"/>
            <w:textDirection w:val="btLr"/>
          </w:tcPr>
          <w:p w14:paraId="3958CB79" w14:textId="77777777" w:rsidR="00CE2E71" w:rsidRPr="003C05C0" w:rsidRDefault="00CE2E71" w:rsidP="00DC1F3E">
            <w:pPr>
              <w:pStyle w:val="TAC"/>
            </w:pPr>
          </w:p>
        </w:tc>
        <w:tc>
          <w:tcPr>
            <w:tcW w:w="745" w:type="dxa"/>
            <w:shd w:val="clear" w:color="auto" w:fill="auto"/>
            <w:tcMar>
              <w:left w:w="45" w:type="dxa"/>
              <w:right w:w="45" w:type="dxa"/>
            </w:tcMar>
          </w:tcPr>
          <w:p w14:paraId="1E82B853"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17E61A0D" w14:textId="77777777" w:rsidR="00CE2E71" w:rsidRPr="003C05C0" w:rsidRDefault="00CE2E71" w:rsidP="00DC1F3E">
            <w:pPr>
              <w:pStyle w:val="TAC"/>
            </w:pPr>
            <w:r w:rsidRPr="003C05C0">
              <w:t>1@3</w:t>
            </w:r>
          </w:p>
        </w:tc>
      </w:tr>
      <w:tr w:rsidR="00CE2E71" w:rsidRPr="003C05C0" w14:paraId="7DEB4502"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9F7EAE5" w14:textId="77777777" w:rsidR="00CE2E71" w:rsidRPr="003C05C0" w:rsidRDefault="00CE2E71" w:rsidP="00DC1F3E">
            <w:pPr>
              <w:pStyle w:val="TAC"/>
            </w:pPr>
            <w:r w:rsidRPr="003C05C0">
              <w:t>42</w:t>
            </w:r>
          </w:p>
        </w:tc>
        <w:tc>
          <w:tcPr>
            <w:tcW w:w="508" w:type="dxa"/>
            <w:shd w:val="clear" w:color="auto" w:fill="auto"/>
            <w:tcMar>
              <w:left w:w="45" w:type="dxa"/>
              <w:right w:w="45" w:type="dxa"/>
            </w:tcMar>
          </w:tcPr>
          <w:p w14:paraId="26FB2025"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0B0CF3D3"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0AF2AAF7"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1A9579E2" w14:textId="77777777" w:rsidR="00CE2E71" w:rsidRPr="003C05C0" w:rsidRDefault="00CE2E71" w:rsidP="00DC1F3E">
            <w:pPr>
              <w:pStyle w:val="TAC"/>
            </w:pPr>
          </w:p>
        </w:tc>
        <w:tc>
          <w:tcPr>
            <w:tcW w:w="437" w:type="dxa"/>
            <w:shd w:val="clear" w:color="auto" w:fill="auto"/>
          </w:tcPr>
          <w:p w14:paraId="737196C2" w14:textId="77777777" w:rsidR="00CE2E71" w:rsidRPr="003C05C0" w:rsidRDefault="00CE2E71" w:rsidP="00DC1F3E">
            <w:pPr>
              <w:pStyle w:val="TAC"/>
            </w:pPr>
            <w:r w:rsidRPr="003C05C0">
              <w:t>6</w:t>
            </w:r>
          </w:p>
        </w:tc>
        <w:tc>
          <w:tcPr>
            <w:tcW w:w="309" w:type="dxa"/>
            <w:vMerge/>
            <w:shd w:val="clear" w:color="auto" w:fill="auto"/>
            <w:textDirection w:val="btLr"/>
          </w:tcPr>
          <w:p w14:paraId="67B19180" w14:textId="77777777" w:rsidR="00CE2E71" w:rsidRPr="003C05C0" w:rsidRDefault="00CE2E71" w:rsidP="00DC1F3E">
            <w:pPr>
              <w:pStyle w:val="TAC"/>
            </w:pPr>
          </w:p>
        </w:tc>
        <w:tc>
          <w:tcPr>
            <w:tcW w:w="745" w:type="dxa"/>
            <w:shd w:val="clear" w:color="auto" w:fill="auto"/>
            <w:tcMar>
              <w:left w:w="45" w:type="dxa"/>
              <w:right w:w="45" w:type="dxa"/>
            </w:tcMar>
          </w:tcPr>
          <w:p w14:paraId="2227D39D"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6CEDE807" w14:textId="77777777" w:rsidR="00CE2E71" w:rsidRPr="003C05C0" w:rsidRDefault="00CE2E71" w:rsidP="00DC1F3E">
            <w:pPr>
              <w:pStyle w:val="TAC"/>
            </w:pPr>
            <w:r w:rsidRPr="003C05C0">
              <w:t>40@9</w:t>
            </w:r>
          </w:p>
        </w:tc>
      </w:tr>
      <w:tr w:rsidR="00CE2E71" w:rsidRPr="003C05C0" w14:paraId="4778C0FC"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5C3504B" w14:textId="77777777" w:rsidR="00CE2E71" w:rsidRPr="003C05C0" w:rsidRDefault="00CE2E71" w:rsidP="00DC1F3E">
            <w:pPr>
              <w:pStyle w:val="TAC"/>
            </w:pPr>
            <w:r w:rsidRPr="003C05C0">
              <w:t>43</w:t>
            </w:r>
          </w:p>
        </w:tc>
        <w:tc>
          <w:tcPr>
            <w:tcW w:w="508" w:type="dxa"/>
            <w:shd w:val="clear" w:color="auto" w:fill="auto"/>
            <w:tcMar>
              <w:left w:w="45" w:type="dxa"/>
              <w:right w:w="45" w:type="dxa"/>
            </w:tcMar>
          </w:tcPr>
          <w:p w14:paraId="70EC1CBE"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2D179A83"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7D8F663B"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0151F30D" w14:textId="77777777" w:rsidR="00CE2E71" w:rsidRPr="003C05C0" w:rsidRDefault="00CE2E71" w:rsidP="00DC1F3E">
            <w:pPr>
              <w:pStyle w:val="TAC"/>
            </w:pPr>
          </w:p>
        </w:tc>
        <w:tc>
          <w:tcPr>
            <w:tcW w:w="437" w:type="dxa"/>
            <w:shd w:val="clear" w:color="auto" w:fill="auto"/>
          </w:tcPr>
          <w:p w14:paraId="3FE5F8E3" w14:textId="77777777" w:rsidR="00CE2E71" w:rsidRPr="003C05C0" w:rsidRDefault="00CE2E71" w:rsidP="00DC1F3E">
            <w:pPr>
              <w:pStyle w:val="TAC"/>
            </w:pPr>
            <w:r w:rsidRPr="003C05C0">
              <w:t>4</w:t>
            </w:r>
          </w:p>
        </w:tc>
        <w:tc>
          <w:tcPr>
            <w:tcW w:w="309" w:type="dxa"/>
            <w:vMerge/>
            <w:shd w:val="clear" w:color="auto" w:fill="auto"/>
            <w:textDirection w:val="btLr"/>
          </w:tcPr>
          <w:p w14:paraId="7489FB06" w14:textId="77777777" w:rsidR="00CE2E71" w:rsidRPr="003C05C0" w:rsidRDefault="00CE2E71" w:rsidP="00DC1F3E">
            <w:pPr>
              <w:pStyle w:val="TAC"/>
            </w:pPr>
          </w:p>
        </w:tc>
        <w:tc>
          <w:tcPr>
            <w:tcW w:w="745" w:type="dxa"/>
            <w:shd w:val="clear" w:color="auto" w:fill="auto"/>
            <w:tcMar>
              <w:left w:w="45" w:type="dxa"/>
              <w:right w:w="45" w:type="dxa"/>
            </w:tcMar>
          </w:tcPr>
          <w:p w14:paraId="6C700352"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203C6198" w14:textId="77777777" w:rsidR="00CE2E71" w:rsidRPr="003C05C0" w:rsidRDefault="00CE2E71" w:rsidP="00DC1F3E">
            <w:pPr>
              <w:pStyle w:val="TAC"/>
            </w:pPr>
            <w:r w:rsidRPr="003C05C0">
              <w:t>1@35</w:t>
            </w:r>
          </w:p>
        </w:tc>
      </w:tr>
      <w:tr w:rsidR="00CE2E71" w:rsidRPr="003C05C0" w14:paraId="5B236287"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E90694C" w14:textId="77777777" w:rsidR="00CE2E71" w:rsidRPr="003C05C0" w:rsidRDefault="00CE2E71" w:rsidP="00DC1F3E">
            <w:pPr>
              <w:pStyle w:val="TAC"/>
            </w:pPr>
            <w:r w:rsidRPr="003C05C0">
              <w:t>44</w:t>
            </w:r>
          </w:p>
        </w:tc>
        <w:tc>
          <w:tcPr>
            <w:tcW w:w="508" w:type="dxa"/>
            <w:shd w:val="clear" w:color="auto" w:fill="auto"/>
            <w:tcMar>
              <w:left w:w="45" w:type="dxa"/>
              <w:right w:w="45" w:type="dxa"/>
            </w:tcMar>
          </w:tcPr>
          <w:p w14:paraId="05247C14"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63B8BB4B"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40F616A5"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3BCF8F15" w14:textId="77777777" w:rsidR="00CE2E71" w:rsidRPr="003C05C0" w:rsidRDefault="00CE2E71" w:rsidP="00DC1F3E">
            <w:pPr>
              <w:pStyle w:val="TAC"/>
            </w:pPr>
          </w:p>
        </w:tc>
        <w:tc>
          <w:tcPr>
            <w:tcW w:w="437" w:type="dxa"/>
            <w:shd w:val="clear" w:color="auto" w:fill="auto"/>
          </w:tcPr>
          <w:p w14:paraId="24B0FBFC" w14:textId="77777777" w:rsidR="00CE2E71" w:rsidRPr="003C05C0" w:rsidRDefault="00CE2E71" w:rsidP="00DC1F3E">
            <w:pPr>
              <w:pStyle w:val="TAC"/>
            </w:pPr>
            <w:r w:rsidRPr="003C05C0">
              <w:t>2</w:t>
            </w:r>
          </w:p>
        </w:tc>
        <w:tc>
          <w:tcPr>
            <w:tcW w:w="309" w:type="dxa"/>
            <w:vMerge/>
            <w:shd w:val="clear" w:color="auto" w:fill="auto"/>
            <w:textDirection w:val="btLr"/>
          </w:tcPr>
          <w:p w14:paraId="34BFC6D8" w14:textId="77777777" w:rsidR="00CE2E71" w:rsidRPr="003C05C0" w:rsidRDefault="00CE2E71" w:rsidP="00DC1F3E">
            <w:pPr>
              <w:pStyle w:val="TAC"/>
            </w:pPr>
          </w:p>
        </w:tc>
        <w:tc>
          <w:tcPr>
            <w:tcW w:w="745" w:type="dxa"/>
            <w:shd w:val="clear" w:color="auto" w:fill="auto"/>
            <w:tcMar>
              <w:left w:w="45" w:type="dxa"/>
              <w:right w:w="45" w:type="dxa"/>
            </w:tcMar>
          </w:tcPr>
          <w:p w14:paraId="3C3C0D35"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66D381B1" w14:textId="77777777" w:rsidR="00CE2E71" w:rsidRPr="003C05C0" w:rsidRDefault="00CE2E71" w:rsidP="00DC1F3E">
            <w:pPr>
              <w:pStyle w:val="TAC"/>
            </w:pPr>
            <w:r w:rsidRPr="003C05C0">
              <w:t>16@35</w:t>
            </w:r>
          </w:p>
        </w:tc>
      </w:tr>
      <w:tr w:rsidR="00CE2E71" w:rsidRPr="003C05C0" w14:paraId="239708AB"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787BF37" w14:textId="77777777" w:rsidR="00CE2E71" w:rsidRPr="003C05C0" w:rsidRDefault="00CE2E71" w:rsidP="00DC1F3E">
            <w:pPr>
              <w:pStyle w:val="TAC"/>
            </w:pPr>
            <w:r w:rsidRPr="003C05C0">
              <w:t>45</w:t>
            </w:r>
          </w:p>
        </w:tc>
        <w:tc>
          <w:tcPr>
            <w:tcW w:w="508" w:type="dxa"/>
            <w:shd w:val="clear" w:color="auto" w:fill="auto"/>
            <w:tcMar>
              <w:left w:w="45" w:type="dxa"/>
              <w:right w:w="45" w:type="dxa"/>
            </w:tcMar>
          </w:tcPr>
          <w:p w14:paraId="2DBF8995"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280DE27C"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37B68238"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6FAE69A5" w14:textId="77777777" w:rsidR="00CE2E71" w:rsidRPr="003C05C0" w:rsidRDefault="00CE2E71" w:rsidP="00DC1F3E">
            <w:pPr>
              <w:pStyle w:val="TAC"/>
            </w:pPr>
          </w:p>
        </w:tc>
        <w:tc>
          <w:tcPr>
            <w:tcW w:w="437" w:type="dxa"/>
            <w:shd w:val="clear" w:color="auto" w:fill="auto"/>
          </w:tcPr>
          <w:p w14:paraId="1117CDD7" w14:textId="77777777" w:rsidR="00CE2E71" w:rsidRPr="003C05C0" w:rsidRDefault="00CE2E71" w:rsidP="00DC1F3E">
            <w:pPr>
              <w:pStyle w:val="TAC"/>
            </w:pPr>
            <w:r w:rsidRPr="003C05C0">
              <w:t>5</w:t>
            </w:r>
          </w:p>
        </w:tc>
        <w:tc>
          <w:tcPr>
            <w:tcW w:w="309" w:type="dxa"/>
            <w:vMerge/>
            <w:shd w:val="clear" w:color="auto" w:fill="auto"/>
            <w:textDirection w:val="btLr"/>
          </w:tcPr>
          <w:p w14:paraId="59405DFC" w14:textId="77777777" w:rsidR="00CE2E71" w:rsidRPr="003C05C0" w:rsidRDefault="00CE2E71" w:rsidP="00DC1F3E">
            <w:pPr>
              <w:pStyle w:val="TAC"/>
            </w:pPr>
          </w:p>
        </w:tc>
        <w:tc>
          <w:tcPr>
            <w:tcW w:w="745" w:type="dxa"/>
            <w:shd w:val="clear" w:color="auto" w:fill="auto"/>
            <w:tcMar>
              <w:left w:w="45" w:type="dxa"/>
              <w:right w:w="45" w:type="dxa"/>
            </w:tcMar>
          </w:tcPr>
          <w:p w14:paraId="1562852F"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7F9C207B" w14:textId="77777777" w:rsidR="00CE2E71" w:rsidRPr="003C05C0" w:rsidRDefault="00CE2E71" w:rsidP="00DC1F3E">
            <w:pPr>
              <w:pStyle w:val="TAC"/>
            </w:pPr>
            <w:r w:rsidRPr="003C05C0">
              <w:t>Edge_1RB_Right</w:t>
            </w:r>
          </w:p>
        </w:tc>
      </w:tr>
      <w:tr w:rsidR="00CE2E71" w:rsidRPr="003C05C0" w14:paraId="54FB5D47"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43456DE" w14:textId="77777777" w:rsidR="00CE2E71" w:rsidRPr="003C05C0" w:rsidRDefault="00CE2E71" w:rsidP="00DC1F3E">
            <w:pPr>
              <w:pStyle w:val="TAC"/>
            </w:pPr>
            <w:r w:rsidRPr="003C05C0">
              <w:t>46</w:t>
            </w:r>
          </w:p>
        </w:tc>
        <w:tc>
          <w:tcPr>
            <w:tcW w:w="508" w:type="dxa"/>
            <w:shd w:val="clear" w:color="auto" w:fill="auto"/>
            <w:tcMar>
              <w:left w:w="45" w:type="dxa"/>
              <w:right w:w="45" w:type="dxa"/>
            </w:tcMar>
          </w:tcPr>
          <w:p w14:paraId="16F57F2F"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631CDD5A"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6564B723"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63D293B4" w14:textId="77777777" w:rsidR="00CE2E71" w:rsidRPr="003C05C0" w:rsidRDefault="00CE2E71" w:rsidP="00DC1F3E">
            <w:pPr>
              <w:pStyle w:val="TAC"/>
            </w:pPr>
          </w:p>
        </w:tc>
        <w:tc>
          <w:tcPr>
            <w:tcW w:w="437" w:type="dxa"/>
            <w:shd w:val="clear" w:color="auto" w:fill="auto"/>
          </w:tcPr>
          <w:p w14:paraId="20794000" w14:textId="77777777" w:rsidR="00CE2E71" w:rsidRPr="003C05C0" w:rsidRDefault="00CE2E71" w:rsidP="00DC1F3E">
            <w:pPr>
              <w:pStyle w:val="TAC"/>
            </w:pPr>
            <w:r w:rsidRPr="003C05C0">
              <w:t>5</w:t>
            </w:r>
          </w:p>
        </w:tc>
        <w:tc>
          <w:tcPr>
            <w:tcW w:w="309" w:type="dxa"/>
            <w:vMerge/>
            <w:shd w:val="clear" w:color="auto" w:fill="auto"/>
            <w:textDirection w:val="btLr"/>
          </w:tcPr>
          <w:p w14:paraId="66991125" w14:textId="77777777" w:rsidR="00CE2E71" w:rsidRPr="003C05C0" w:rsidRDefault="00CE2E71" w:rsidP="00DC1F3E">
            <w:pPr>
              <w:pStyle w:val="TAC"/>
            </w:pPr>
          </w:p>
        </w:tc>
        <w:tc>
          <w:tcPr>
            <w:tcW w:w="745" w:type="dxa"/>
            <w:shd w:val="clear" w:color="auto" w:fill="auto"/>
            <w:tcMar>
              <w:left w:w="45" w:type="dxa"/>
              <w:right w:w="45" w:type="dxa"/>
            </w:tcMar>
          </w:tcPr>
          <w:p w14:paraId="1933ADC8"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6E9E965D" w14:textId="77777777" w:rsidR="00CE2E71" w:rsidRPr="003C05C0" w:rsidRDefault="00CE2E71" w:rsidP="00DC1F3E">
            <w:pPr>
              <w:pStyle w:val="TAC"/>
            </w:pPr>
            <w:r w:rsidRPr="003C05C0">
              <w:t>1@40</w:t>
            </w:r>
          </w:p>
        </w:tc>
      </w:tr>
      <w:tr w:rsidR="00CE2E71" w:rsidRPr="003C05C0" w14:paraId="64A8063C"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A36516C" w14:textId="77777777" w:rsidR="00CE2E71" w:rsidRPr="003C05C0" w:rsidRDefault="00CE2E71" w:rsidP="00DC1F3E">
            <w:pPr>
              <w:pStyle w:val="TAC"/>
            </w:pPr>
            <w:r w:rsidRPr="003C05C0">
              <w:t>47</w:t>
            </w:r>
          </w:p>
        </w:tc>
        <w:tc>
          <w:tcPr>
            <w:tcW w:w="508" w:type="dxa"/>
            <w:shd w:val="clear" w:color="auto" w:fill="auto"/>
            <w:tcMar>
              <w:left w:w="45" w:type="dxa"/>
              <w:right w:w="45" w:type="dxa"/>
            </w:tcMar>
          </w:tcPr>
          <w:p w14:paraId="20DE73E7"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11112C54"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5ADE49F6"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1CC84C18" w14:textId="77777777" w:rsidR="00CE2E71" w:rsidRPr="003C05C0" w:rsidRDefault="00CE2E71" w:rsidP="00DC1F3E">
            <w:pPr>
              <w:pStyle w:val="TAC"/>
            </w:pPr>
          </w:p>
        </w:tc>
        <w:tc>
          <w:tcPr>
            <w:tcW w:w="437" w:type="dxa"/>
            <w:shd w:val="clear" w:color="auto" w:fill="auto"/>
          </w:tcPr>
          <w:p w14:paraId="4B1BF382" w14:textId="77777777" w:rsidR="00CE2E71" w:rsidRPr="003C05C0" w:rsidRDefault="00CE2E71" w:rsidP="00DC1F3E">
            <w:pPr>
              <w:pStyle w:val="TAC"/>
            </w:pPr>
            <w:r w:rsidRPr="003C05C0">
              <w:t>3</w:t>
            </w:r>
          </w:p>
        </w:tc>
        <w:tc>
          <w:tcPr>
            <w:tcW w:w="309" w:type="dxa"/>
            <w:vMerge/>
            <w:shd w:val="clear" w:color="auto" w:fill="auto"/>
            <w:textDirection w:val="btLr"/>
          </w:tcPr>
          <w:p w14:paraId="0A59A450" w14:textId="77777777" w:rsidR="00CE2E71" w:rsidRPr="003C05C0" w:rsidRDefault="00CE2E71" w:rsidP="00DC1F3E">
            <w:pPr>
              <w:pStyle w:val="TAC"/>
            </w:pPr>
          </w:p>
        </w:tc>
        <w:tc>
          <w:tcPr>
            <w:tcW w:w="745" w:type="dxa"/>
            <w:shd w:val="clear" w:color="auto" w:fill="auto"/>
            <w:tcMar>
              <w:left w:w="45" w:type="dxa"/>
              <w:right w:w="45" w:type="dxa"/>
            </w:tcMar>
          </w:tcPr>
          <w:p w14:paraId="2C013BA0"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46592332" w14:textId="77777777" w:rsidR="00CE2E71" w:rsidRPr="003C05C0" w:rsidRDefault="00CE2E71" w:rsidP="00DC1F3E">
            <w:pPr>
              <w:pStyle w:val="TAC"/>
            </w:pPr>
            <w:r w:rsidRPr="003C05C0">
              <w:t>8@44</w:t>
            </w:r>
          </w:p>
        </w:tc>
      </w:tr>
      <w:tr w:rsidR="00CE2E71" w:rsidRPr="003C05C0" w14:paraId="2C7E9410"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D041A2B" w14:textId="77777777" w:rsidR="00CE2E71" w:rsidRPr="003C05C0" w:rsidRDefault="00CE2E71" w:rsidP="00DC1F3E">
            <w:pPr>
              <w:pStyle w:val="TAC"/>
            </w:pPr>
            <w:r w:rsidRPr="003C05C0">
              <w:t>48</w:t>
            </w:r>
          </w:p>
        </w:tc>
        <w:tc>
          <w:tcPr>
            <w:tcW w:w="508" w:type="dxa"/>
            <w:shd w:val="clear" w:color="auto" w:fill="auto"/>
            <w:tcMar>
              <w:left w:w="45" w:type="dxa"/>
              <w:right w:w="45" w:type="dxa"/>
            </w:tcMar>
          </w:tcPr>
          <w:p w14:paraId="416CAC74"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0120A6E6"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5CAF8757"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54E800E1" w14:textId="77777777" w:rsidR="00CE2E71" w:rsidRPr="003C05C0" w:rsidRDefault="00CE2E71" w:rsidP="00DC1F3E">
            <w:pPr>
              <w:pStyle w:val="TAC"/>
            </w:pPr>
          </w:p>
        </w:tc>
        <w:tc>
          <w:tcPr>
            <w:tcW w:w="437" w:type="dxa"/>
            <w:shd w:val="clear" w:color="auto" w:fill="auto"/>
          </w:tcPr>
          <w:p w14:paraId="637688BC" w14:textId="77777777" w:rsidR="00CE2E71" w:rsidRPr="003C05C0" w:rsidRDefault="00CE2E71" w:rsidP="00DC1F3E">
            <w:pPr>
              <w:pStyle w:val="TAC"/>
            </w:pPr>
            <w:r w:rsidRPr="003C05C0">
              <w:t>12</w:t>
            </w:r>
          </w:p>
        </w:tc>
        <w:tc>
          <w:tcPr>
            <w:tcW w:w="309" w:type="dxa"/>
            <w:vMerge/>
            <w:shd w:val="clear" w:color="auto" w:fill="auto"/>
            <w:textDirection w:val="btLr"/>
          </w:tcPr>
          <w:p w14:paraId="55687BB2" w14:textId="77777777" w:rsidR="00CE2E71" w:rsidRPr="003C05C0" w:rsidRDefault="00CE2E71" w:rsidP="00DC1F3E">
            <w:pPr>
              <w:pStyle w:val="TAC"/>
            </w:pPr>
          </w:p>
        </w:tc>
        <w:tc>
          <w:tcPr>
            <w:tcW w:w="745" w:type="dxa"/>
            <w:shd w:val="clear" w:color="auto" w:fill="auto"/>
            <w:tcMar>
              <w:left w:w="45" w:type="dxa"/>
              <w:right w:w="45" w:type="dxa"/>
            </w:tcMar>
          </w:tcPr>
          <w:p w14:paraId="245E4EFB" w14:textId="77777777" w:rsidR="00CE2E71" w:rsidRPr="003C05C0" w:rsidRDefault="00CE2E71" w:rsidP="00DC1F3E">
            <w:pPr>
              <w:pStyle w:val="TAC"/>
            </w:pPr>
            <w:r w:rsidRPr="003C05C0">
              <w:t>64 QAM</w:t>
            </w:r>
          </w:p>
        </w:tc>
        <w:tc>
          <w:tcPr>
            <w:tcW w:w="1550" w:type="dxa"/>
            <w:vMerge w:val="restart"/>
            <w:shd w:val="clear" w:color="auto" w:fill="auto"/>
            <w:tcMar>
              <w:left w:w="45" w:type="dxa"/>
              <w:right w:w="45" w:type="dxa"/>
            </w:tcMar>
          </w:tcPr>
          <w:p w14:paraId="5108BB90" w14:textId="77777777" w:rsidR="00CE2E71" w:rsidRPr="003C05C0" w:rsidRDefault="00CE2E71" w:rsidP="00DC1F3E">
            <w:pPr>
              <w:pStyle w:val="TAC"/>
            </w:pPr>
            <w:r w:rsidRPr="003C05C0">
              <w:rPr>
                <w:rStyle w:val="tlid-translation"/>
                <w:rFonts w:cs="Arial"/>
              </w:rPr>
              <w:t>Edge_1RB_Left</w:t>
            </w:r>
          </w:p>
          <w:p w14:paraId="57106EFC" w14:textId="77777777" w:rsidR="00CE2E71" w:rsidRPr="003C05C0" w:rsidRDefault="00CE2E71" w:rsidP="00DC1F3E">
            <w:pPr>
              <w:pStyle w:val="TAC"/>
            </w:pPr>
            <w:r w:rsidRPr="003C05C0">
              <w:t>Outer_Full</w:t>
            </w:r>
          </w:p>
        </w:tc>
      </w:tr>
      <w:tr w:rsidR="00CE2E71" w:rsidRPr="003C05C0" w14:paraId="5AA3C6E6"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F02ED7A" w14:textId="77777777" w:rsidR="00CE2E71" w:rsidRPr="003C05C0" w:rsidRDefault="00CE2E71" w:rsidP="00DC1F3E">
            <w:pPr>
              <w:pStyle w:val="TAC"/>
            </w:pPr>
            <w:r w:rsidRPr="003C05C0">
              <w:t>49</w:t>
            </w:r>
          </w:p>
        </w:tc>
        <w:tc>
          <w:tcPr>
            <w:tcW w:w="508" w:type="dxa"/>
            <w:shd w:val="clear" w:color="auto" w:fill="auto"/>
            <w:tcMar>
              <w:left w:w="45" w:type="dxa"/>
              <w:right w:w="45" w:type="dxa"/>
            </w:tcMar>
          </w:tcPr>
          <w:p w14:paraId="7E5D159E"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5413465C"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027F09EC"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5EAC55AF" w14:textId="77777777" w:rsidR="00CE2E71" w:rsidRPr="003C05C0" w:rsidRDefault="00CE2E71" w:rsidP="00DC1F3E">
            <w:pPr>
              <w:pStyle w:val="TAC"/>
            </w:pPr>
          </w:p>
        </w:tc>
        <w:tc>
          <w:tcPr>
            <w:tcW w:w="437" w:type="dxa"/>
            <w:shd w:val="clear" w:color="auto" w:fill="auto"/>
          </w:tcPr>
          <w:p w14:paraId="14600833" w14:textId="77777777" w:rsidR="00CE2E71" w:rsidRPr="003C05C0" w:rsidRDefault="00CE2E71" w:rsidP="00DC1F3E">
            <w:pPr>
              <w:pStyle w:val="TAC"/>
            </w:pPr>
            <w:r w:rsidRPr="003C05C0">
              <w:t>8</w:t>
            </w:r>
          </w:p>
        </w:tc>
        <w:tc>
          <w:tcPr>
            <w:tcW w:w="309" w:type="dxa"/>
            <w:vMerge/>
            <w:shd w:val="clear" w:color="auto" w:fill="auto"/>
            <w:textDirection w:val="btLr"/>
          </w:tcPr>
          <w:p w14:paraId="43274D0A" w14:textId="77777777" w:rsidR="00CE2E71" w:rsidRPr="003C05C0" w:rsidRDefault="00CE2E71" w:rsidP="00DC1F3E">
            <w:pPr>
              <w:pStyle w:val="TAC"/>
            </w:pPr>
          </w:p>
        </w:tc>
        <w:tc>
          <w:tcPr>
            <w:tcW w:w="745" w:type="dxa"/>
            <w:shd w:val="clear" w:color="auto" w:fill="auto"/>
            <w:tcMar>
              <w:left w:w="45" w:type="dxa"/>
              <w:right w:w="45" w:type="dxa"/>
            </w:tcMar>
          </w:tcPr>
          <w:p w14:paraId="55C36188" w14:textId="77777777" w:rsidR="00CE2E71" w:rsidRPr="003C05C0" w:rsidRDefault="00CE2E71" w:rsidP="00DC1F3E">
            <w:pPr>
              <w:pStyle w:val="TAC"/>
            </w:pPr>
            <w:r w:rsidRPr="003C05C0">
              <w:t>64 QAM</w:t>
            </w:r>
          </w:p>
        </w:tc>
        <w:tc>
          <w:tcPr>
            <w:tcW w:w="1550" w:type="dxa"/>
            <w:vMerge/>
            <w:shd w:val="clear" w:color="auto" w:fill="auto"/>
            <w:tcMar>
              <w:left w:w="45" w:type="dxa"/>
              <w:right w:w="45" w:type="dxa"/>
            </w:tcMar>
          </w:tcPr>
          <w:p w14:paraId="438183A2" w14:textId="77777777" w:rsidR="00CE2E71" w:rsidRPr="003C05C0" w:rsidRDefault="00CE2E71" w:rsidP="00DC1F3E">
            <w:pPr>
              <w:pStyle w:val="TAC"/>
            </w:pPr>
          </w:p>
        </w:tc>
      </w:tr>
      <w:tr w:rsidR="00CE2E71" w:rsidRPr="003C05C0" w14:paraId="670FAE56"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81258B8" w14:textId="77777777" w:rsidR="00CE2E71" w:rsidRPr="003C05C0" w:rsidRDefault="00CE2E71" w:rsidP="00DC1F3E">
            <w:pPr>
              <w:pStyle w:val="TAC"/>
            </w:pPr>
            <w:r w:rsidRPr="003C05C0">
              <w:t>50</w:t>
            </w:r>
          </w:p>
        </w:tc>
        <w:tc>
          <w:tcPr>
            <w:tcW w:w="508" w:type="dxa"/>
            <w:shd w:val="clear" w:color="auto" w:fill="auto"/>
            <w:tcMar>
              <w:left w:w="45" w:type="dxa"/>
              <w:right w:w="45" w:type="dxa"/>
            </w:tcMar>
          </w:tcPr>
          <w:p w14:paraId="52E26BA6"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5348B338"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2710451C"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36380DE0" w14:textId="77777777" w:rsidR="00CE2E71" w:rsidRPr="003C05C0" w:rsidRDefault="00CE2E71" w:rsidP="00DC1F3E">
            <w:pPr>
              <w:pStyle w:val="TAC"/>
            </w:pPr>
          </w:p>
        </w:tc>
        <w:tc>
          <w:tcPr>
            <w:tcW w:w="437" w:type="dxa"/>
            <w:shd w:val="clear" w:color="auto" w:fill="auto"/>
          </w:tcPr>
          <w:p w14:paraId="1F7927E3" w14:textId="77777777" w:rsidR="00CE2E71" w:rsidRPr="003C05C0" w:rsidRDefault="00CE2E71" w:rsidP="00DC1F3E">
            <w:pPr>
              <w:pStyle w:val="TAC"/>
            </w:pPr>
            <w:r w:rsidRPr="003C05C0">
              <w:t>6</w:t>
            </w:r>
          </w:p>
        </w:tc>
        <w:tc>
          <w:tcPr>
            <w:tcW w:w="309" w:type="dxa"/>
            <w:vMerge/>
            <w:shd w:val="clear" w:color="auto" w:fill="auto"/>
            <w:textDirection w:val="btLr"/>
          </w:tcPr>
          <w:p w14:paraId="05FBFD52" w14:textId="77777777" w:rsidR="00CE2E71" w:rsidRPr="003C05C0" w:rsidRDefault="00CE2E71" w:rsidP="00DC1F3E">
            <w:pPr>
              <w:pStyle w:val="TAC"/>
            </w:pPr>
          </w:p>
        </w:tc>
        <w:tc>
          <w:tcPr>
            <w:tcW w:w="745" w:type="dxa"/>
            <w:shd w:val="clear" w:color="auto" w:fill="auto"/>
            <w:tcMar>
              <w:left w:w="45" w:type="dxa"/>
              <w:right w:w="45" w:type="dxa"/>
            </w:tcMar>
          </w:tcPr>
          <w:p w14:paraId="2F31DBB4" w14:textId="77777777" w:rsidR="00CE2E71" w:rsidRPr="003C05C0" w:rsidRDefault="00CE2E71" w:rsidP="00DC1F3E">
            <w:pPr>
              <w:pStyle w:val="TAC"/>
            </w:pPr>
            <w:r w:rsidRPr="003C05C0">
              <w:t>64 QAM</w:t>
            </w:r>
          </w:p>
        </w:tc>
        <w:tc>
          <w:tcPr>
            <w:tcW w:w="1550" w:type="dxa"/>
            <w:vMerge w:val="restart"/>
            <w:shd w:val="clear" w:color="auto" w:fill="auto"/>
            <w:tcMar>
              <w:left w:w="45" w:type="dxa"/>
              <w:right w:w="45" w:type="dxa"/>
            </w:tcMar>
          </w:tcPr>
          <w:p w14:paraId="26C6429D" w14:textId="77777777" w:rsidR="00CE2E71" w:rsidRPr="003C05C0" w:rsidRDefault="00CE2E71" w:rsidP="00DC1F3E">
            <w:pPr>
              <w:pStyle w:val="TAC"/>
            </w:pPr>
            <w:r w:rsidRPr="003C05C0">
              <w:t>1@3</w:t>
            </w:r>
          </w:p>
          <w:p w14:paraId="1EF639AF" w14:textId="77777777" w:rsidR="00CE2E71" w:rsidRPr="003C05C0" w:rsidRDefault="00CE2E71" w:rsidP="00DC1F3E">
            <w:pPr>
              <w:pStyle w:val="TAC"/>
            </w:pPr>
            <w:r w:rsidRPr="003C05C0">
              <w:t>40@9</w:t>
            </w:r>
          </w:p>
        </w:tc>
      </w:tr>
      <w:tr w:rsidR="00CE2E71" w:rsidRPr="003C05C0" w14:paraId="187C1E54"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FA0092F" w14:textId="77777777" w:rsidR="00CE2E71" w:rsidRPr="003C05C0" w:rsidRDefault="00CE2E71" w:rsidP="00DC1F3E">
            <w:pPr>
              <w:pStyle w:val="TAC"/>
            </w:pPr>
            <w:r w:rsidRPr="003C05C0">
              <w:t>51</w:t>
            </w:r>
          </w:p>
        </w:tc>
        <w:tc>
          <w:tcPr>
            <w:tcW w:w="508" w:type="dxa"/>
            <w:shd w:val="clear" w:color="auto" w:fill="auto"/>
            <w:tcMar>
              <w:left w:w="45" w:type="dxa"/>
              <w:right w:w="45" w:type="dxa"/>
            </w:tcMar>
          </w:tcPr>
          <w:p w14:paraId="198D3827"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59AFEF1B"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4D74CED3"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152F63B3" w14:textId="77777777" w:rsidR="00CE2E71" w:rsidRPr="003C05C0" w:rsidRDefault="00CE2E71" w:rsidP="00DC1F3E">
            <w:pPr>
              <w:pStyle w:val="TAC"/>
            </w:pPr>
          </w:p>
        </w:tc>
        <w:tc>
          <w:tcPr>
            <w:tcW w:w="437" w:type="dxa"/>
            <w:shd w:val="clear" w:color="auto" w:fill="auto"/>
          </w:tcPr>
          <w:p w14:paraId="561084D8" w14:textId="77777777" w:rsidR="00CE2E71" w:rsidRPr="003C05C0" w:rsidRDefault="00CE2E71" w:rsidP="00DC1F3E">
            <w:pPr>
              <w:pStyle w:val="TAC"/>
            </w:pPr>
            <w:r w:rsidRPr="003C05C0">
              <w:t>6</w:t>
            </w:r>
          </w:p>
        </w:tc>
        <w:tc>
          <w:tcPr>
            <w:tcW w:w="309" w:type="dxa"/>
            <w:vMerge/>
            <w:shd w:val="clear" w:color="auto" w:fill="auto"/>
            <w:textDirection w:val="btLr"/>
          </w:tcPr>
          <w:p w14:paraId="52C542DC" w14:textId="77777777" w:rsidR="00CE2E71" w:rsidRPr="003C05C0" w:rsidRDefault="00CE2E71" w:rsidP="00DC1F3E">
            <w:pPr>
              <w:pStyle w:val="TAC"/>
            </w:pPr>
          </w:p>
        </w:tc>
        <w:tc>
          <w:tcPr>
            <w:tcW w:w="745" w:type="dxa"/>
            <w:shd w:val="clear" w:color="auto" w:fill="auto"/>
            <w:tcMar>
              <w:left w:w="45" w:type="dxa"/>
              <w:right w:w="45" w:type="dxa"/>
            </w:tcMar>
          </w:tcPr>
          <w:p w14:paraId="74A2DD71" w14:textId="77777777" w:rsidR="00CE2E71" w:rsidRPr="003C05C0" w:rsidRDefault="00CE2E71" w:rsidP="00DC1F3E">
            <w:pPr>
              <w:pStyle w:val="TAC"/>
            </w:pPr>
            <w:r w:rsidRPr="003C05C0">
              <w:t>64 QAM</w:t>
            </w:r>
          </w:p>
        </w:tc>
        <w:tc>
          <w:tcPr>
            <w:tcW w:w="1550" w:type="dxa"/>
            <w:vMerge/>
            <w:shd w:val="clear" w:color="auto" w:fill="auto"/>
            <w:tcMar>
              <w:left w:w="45" w:type="dxa"/>
              <w:right w:w="45" w:type="dxa"/>
            </w:tcMar>
          </w:tcPr>
          <w:p w14:paraId="27162AFE" w14:textId="77777777" w:rsidR="00CE2E71" w:rsidRPr="003C05C0" w:rsidRDefault="00CE2E71" w:rsidP="00DC1F3E">
            <w:pPr>
              <w:pStyle w:val="TAC"/>
            </w:pPr>
          </w:p>
        </w:tc>
      </w:tr>
      <w:tr w:rsidR="00CE2E71" w:rsidRPr="003C05C0" w14:paraId="3C7AF7A5"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CA43E00" w14:textId="77777777" w:rsidR="00CE2E71" w:rsidRPr="003C05C0" w:rsidRDefault="00CE2E71" w:rsidP="00DC1F3E">
            <w:pPr>
              <w:pStyle w:val="TAC"/>
            </w:pPr>
            <w:r w:rsidRPr="003C05C0">
              <w:t>52</w:t>
            </w:r>
          </w:p>
        </w:tc>
        <w:tc>
          <w:tcPr>
            <w:tcW w:w="508" w:type="dxa"/>
            <w:shd w:val="clear" w:color="auto" w:fill="auto"/>
            <w:tcMar>
              <w:left w:w="45" w:type="dxa"/>
              <w:right w:w="45" w:type="dxa"/>
            </w:tcMar>
          </w:tcPr>
          <w:p w14:paraId="73EB7CC2"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2C1E1AEF"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19FC116D"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76354AD3" w14:textId="77777777" w:rsidR="00CE2E71" w:rsidRPr="003C05C0" w:rsidRDefault="00CE2E71" w:rsidP="00DC1F3E">
            <w:pPr>
              <w:pStyle w:val="TAC"/>
            </w:pPr>
          </w:p>
        </w:tc>
        <w:tc>
          <w:tcPr>
            <w:tcW w:w="437" w:type="dxa"/>
            <w:shd w:val="clear" w:color="auto" w:fill="auto"/>
          </w:tcPr>
          <w:p w14:paraId="758484BF" w14:textId="77777777" w:rsidR="00CE2E71" w:rsidRPr="003C05C0" w:rsidRDefault="00CE2E71" w:rsidP="00DC1F3E">
            <w:pPr>
              <w:pStyle w:val="TAC"/>
            </w:pPr>
            <w:r w:rsidRPr="003C05C0">
              <w:t>4</w:t>
            </w:r>
          </w:p>
        </w:tc>
        <w:tc>
          <w:tcPr>
            <w:tcW w:w="309" w:type="dxa"/>
            <w:vMerge/>
            <w:shd w:val="clear" w:color="auto" w:fill="auto"/>
            <w:textDirection w:val="btLr"/>
          </w:tcPr>
          <w:p w14:paraId="77E59C94" w14:textId="77777777" w:rsidR="00CE2E71" w:rsidRPr="003C05C0" w:rsidRDefault="00CE2E71" w:rsidP="00DC1F3E">
            <w:pPr>
              <w:pStyle w:val="TAC"/>
            </w:pPr>
          </w:p>
        </w:tc>
        <w:tc>
          <w:tcPr>
            <w:tcW w:w="745" w:type="dxa"/>
            <w:shd w:val="clear" w:color="auto" w:fill="auto"/>
            <w:tcMar>
              <w:left w:w="45" w:type="dxa"/>
              <w:right w:w="45" w:type="dxa"/>
            </w:tcMar>
          </w:tcPr>
          <w:p w14:paraId="3EB4CA15"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38B96C42" w14:textId="77777777" w:rsidR="00CE2E71" w:rsidRPr="003C05C0" w:rsidRDefault="00CE2E71" w:rsidP="00DC1F3E">
            <w:pPr>
              <w:pStyle w:val="TAC"/>
            </w:pPr>
            <w:r w:rsidRPr="003C05C0">
              <w:t>1@35</w:t>
            </w:r>
          </w:p>
        </w:tc>
      </w:tr>
      <w:tr w:rsidR="00CE2E71" w:rsidRPr="003C05C0" w14:paraId="47E97AEE"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47B3C59" w14:textId="77777777" w:rsidR="00CE2E71" w:rsidRPr="003C05C0" w:rsidRDefault="00CE2E71" w:rsidP="00DC1F3E">
            <w:pPr>
              <w:pStyle w:val="TAC"/>
            </w:pPr>
            <w:r w:rsidRPr="003C05C0">
              <w:t>53</w:t>
            </w:r>
          </w:p>
        </w:tc>
        <w:tc>
          <w:tcPr>
            <w:tcW w:w="508" w:type="dxa"/>
            <w:shd w:val="clear" w:color="auto" w:fill="auto"/>
            <w:tcMar>
              <w:left w:w="45" w:type="dxa"/>
              <w:right w:w="45" w:type="dxa"/>
            </w:tcMar>
          </w:tcPr>
          <w:p w14:paraId="16C70025"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6B5D4ECD"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75A4F39F"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5423235B" w14:textId="77777777" w:rsidR="00CE2E71" w:rsidRPr="003C05C0" w:rsidRDefault="00CE2E71" w:rsidP="00DC1F3E">
            <w:pPr>
              <w:pStyle w:val="TAC"/>
            </w:pPr>
          </w:p>
        </w:tc>
        <w:tc>
          <w:tcPr>
            <w:tcW w:w="437" w:type="dxa"/>
            <w:shd w:val="clear" w:color="auto" w:fill="auto"/>
          </w:tcPr>
          <w:p w14:paraId="631038FE" w14:textId="77777777" w:rsidR="00CE2E71" w:rsidRPr="003C05C0" w:rsidRDefault="00CE2E71" w:rsidP="00DC1F3E">
            <w:pPr>
              <w:pStyle w:val="TAC"/>
            </w:pPr>
            <w:r w:rsidRPr="003C05C0">
              <w:t>2</w:t>
            </w:r>
          </w:p>
        </w:tc>
        <w:tc>
          <w:tcPr>
            <w:tcW w:w="309" w:type="dxa"/>
            <w:vMerge/>
            <w:shd w:val="clear" w:color="auto" w:fill="auto"/>
            <w:textDirection w:val="btLr"/>
          </w:tcPr>
          <w:p w14:paraId="00674770" w14:textId="77777777" w:rsidR="00CE2E71" w:rsidRPr="003C05C0" w:rsidRDefault="00CE2E71" w:rsidP="00DC1F3E">
            <w:pPr>
              <w:pStyle w:val="TAC"/>
            </w:pPr>
          </w:p>
        </w:tc>
        <w:tc>
          <w:tcPr>
            <w:tcW w:w="745" w:type="dxa"/>
            <w:shd w:val="clear" w:color="auto" w:fill="auto"/>
            <w:tcMar>
              <w:left w:w="45" w:type="dxa"/>
              <w:right w:w="45" w:type="dxa"/>
            </w:tcMar>
          </w:tcPr>
          <w:p w14:paraId="152C3B07"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5CE13CE1" w14:textId="77777777" w:rsidR="00CE2E71" w:rsidRPr="003C05C0" w:rsidRDefault="00CE2E71" w:rsidP="00DC1F3E">
            <w:pPr>
              <w:pStyle w:val="TAC"/>
            </w:pPr>
            <w:r w:rsidRPr="003C05C0">
              <w:t>16@35</w:t>
            </w:r>
          </w:p>
        </w:tc>
      </w:tr>
    </w:tbl>
    <w:p w14:paraId="631DDDCA" w14:textId="77777777" w:rsidR="00CE2E71" w:rsidRPr="003C05C0" w:rsidRDefault="00CE2E71" w:rsidP="00CE2E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CE2E71" w:rsidRPr="003C05C0" w14:paraId="276D0566" w14:textId="77777777" w:rsidTr="00DC1F3E">
        <w:trPr>
          <w:cantSplit/>
          <w:jc w:val="center"/>
        </w:trPr>
        <w:tc>
          <w:tcPr>
            <w:tcW w:w="6018" w:type="dxa"/>
            <w:gridSpan w:val="9"/>
          </w:tcPr>
          <w:p w14:paraId="0BD28CB7" w14:textId="77777777" w:rsidR="00CE2E71" w:rsidRPr="003C05C0" w:rsidRDefault="00CE2E71" w:rsidP="00DC1F3E">
            <w:pPr>
              <w:pStyle w:val="TAH"/>
            </w:pPr>
            <w:r w:rsidRPr="003C05C0">
              <w:lastRenderedPageBreak/>
              <w:t>A-MPR test parameters for NS_56</w:t>
            </w:r>
          </w:p>
        </w:tc>
      </w:tr>
      <w:tr w:rsidR="00CE2E71" w:rsidRPr="003C05C0" w14:paraId="6F14EBE7" w14:textId="77777777" w:rsidTr="00DC1F3E">
        <w:trPr>
          <w:cantSplit/>
          <w:jc w:val="center"/>
        </w:trPr>
        <w:tc>
          <w:tcPr>
            <w:tcW w:w="433" w:type="dxa"/>
            <w:vMerge w:val="restart"/>
            <w:shd w:val="clear" w:color="auto" w:fill="auto"/>
          </w:tcPr>
          <w:p w14:paraId="1C74E762" w14:textId="77777777" w:rsidR="00CE2E71" w:rsidRPr="003C05C0" w:rsidRDefault="00CE2E71" w:rsidP="00DC1F3E">
            <w:pPr>
              <w:pStyle w:val="TAH"/>
            </w:pPr>
            <w:r w:rsidRPr="003C05C0">
              <w:t>Test ID</w:t>
            </w:r>
          </w:p>
        </w:tc>
        <w:tc>
          <w:tcPr>
            <w:tcW w:w="508" w:type="dxa"/>
            <w:vMerge w:val="restart"/>
            <w:shd w:val="clear" w:color="auto" w:fill="auto"/>
          </w:tcPr>
          <w:p w14:paraId="4BDD5F76" w14:textId="77777777" w:rsidR="00CE2E71" w:rsidRPr="003C05C0" w:rsidRDefault="00CE2E71" w:rsidP="00DC1F3E">
            <w:pPr>
              <w:pStyle w:val="TAH"/>
            </w:pPr>
            <w:r w:rsidRPr="003C05C0">
              <w:t>F</w:t>
            </w:r>
            <w:r w:rsidRPr="003C05C0">
              <w:rPr>
                <w:vertAlign w:val="subscript"/>
              </w:rPr>
              <w:t>c</w:t>
            </w:r>
            <w:r w:rsidRPr="003C05C0">
              <w:t xml:space="preserve"> </w:t>
            </w:r>
            <w:r w:rsidRPr="003C05C0">
              <w:br/>
              <w:t>(MHz)</w:t>
            </w:r>
          </w:p>
        </w:tc>
        <w:tc>
          <w:tcPr>
            <w:tcW w:w="491" w:type="dxa"/>
            <w:vMerge w:val="restart"/>
            <w:shd w:val="clear" w:color="auto" w:fill="auto"/>
          </w:tcPr>
          <w:p w14:paraId="06A408F0" w14:textId="77777777" w:rsidR="00CE2E71" w:rsidRPr="003C05C0" w:rsidRDefault="00CE2E71" w:rsidP="00DC1F3E">
            <w:pPr>
              <w:pStyle w:val="TAH"/>
            </w:pPr>
            <w:r w:rsidRPr="003C05C0">
              <w:t>ChBw</w:t>
            </w:r>
            <w:r w:rsidRPr="003C05C0">
              <w:br/>
              <w:t>(MHz)</w:t>
            </w:r>
          </w:p>
        </w:tc>
        <w:tc>
          <w:tcPr>
            <w:tcW w:w="800" w:type="dxa"/>
            <w:vMerge w:val="restart"/>
            <w:shd w:val="clear" w:color="auto" w:fill="auto"/>
          </w:tcPr>
          <w:p w14:paraId="5DF79536" w14:textId="77777777" w:rsidR="00CE2E71" w:rsidRPr="003C05C0" w:rsidRDefault="00CE2E71" w:rsidP="00DC1F3E">
            <w:pPr>
              <w:pStyle w:val="TAH"/>
            </w:pPr>
            <w:r w:rsidRPr="003C05C0">
              <w:t>Downlink Configuration</w:t>
            </w:r>
          </w:p>
        </w:tc>
        <w:tc>
          <w:tcPr>
            <w:tcW w:w="745" w:type="dxa"/>
            <w:vMerge w:val="restart"/>
            <w:shd w:val="clear" w:color="auto" w:fill="auto"/>
          </w:tcPr>
          <w:p w14:paraId="7E241107" w14:textId="77777777" w:rsidR="00CE2E71" w:rsidRPr="003C05C0" w:rsidRDefault="00CE2E71" w:rsidP="00DC1F3E">
            <w:pPr>
              <w:pStyle w:val="TAH"/>
            </w:pPr>
            <w:r w:rsidRPr="003C05C0">
              <w:t>Uplink Configuration</w:t>
            </w:r>
          </w:p>
        </w:tc>
        <w:tc>
          <w:tcPr>
            <w:tcW w:w="437" w:type="dxa"/>
            <w:vMerge w:val="restart"/>
            <w:textDirection w:val="btLr"/>
          </w:tcPr>
          <w:p w14:paraId="48AE46A2" w14:textId="77777777" w:rsidR="00CE2E71" w:rsidRPr="003C05C0" w:rsidRDefault="00CE2E71" w:rsidP="00DC1F3E">
            <w:pPr>
              <w:pStyle w:val="TAH"/>
            </w:pPr>
            <w:r w:rsidRPr="003C05C0">
              <w:t>A-MPR</w:t>
            </w:r>
          </w:p>
        </w:tc>
        <w:tc>
          <w:tcPr>
            <w:tcW w:w="2604" w:type="dxa"/>
            <w:gridSpan w:val="3"/>
          </w:tcPr>
          <w:p w14:paraId="60D88FE3" w14:textId="77777777" w:rsidR="00CE2E71" w:rsidRPr="003C05C0" w:rsidRDefault="00CE2E71" w:rsidP="00DC1F3E">
            <w:pPr>
              <w:pStyle w:val="TAH"/>
            </w:pPr>
            <w:r w:rsidRPr="003C05C0">
              <w:t>Uplink Configuration</w:t>
            </w:r>
          </w:p>
        </w:tc>
      </w:tr>
      <w:tr w:rsidR="00CE2E71" w:rsidRPr="003C05C0" w14:paraId="288AEEAA" w14:textId="77777777" w:rsidTr="00DC1F3E">
        <w:trPr>
          <w:cantSplit/>
          <w:jc w:val="center"/>
        </w:trPr>
        <w:tc>
          <w:tcPr>
            <w:tcW w:w="433" w:type="dxa"/>
            <w:vMerge/>
            <w:shd w:val="clear" w:color="auto" w:fill="auto"/>
            <w:tcMar>
              <w:left w:w="57" w:type="dxa"/>
              <w:right w:w="57" w:type="dxa"/>
            </w:tcMar>
          </w:tcPr>
          <w:p w14:paraId="10AAE11A" w14:textId="77777777" w:rsidR="00CE2E71" w:rsidRPr="003C05C0" w:rsidRDefault="00CE2E71" w:rsidP="00DC1F3E">
            <w:pPr>
              <w:pStyle w:val="TAH"/>
            </w:pPr>
          </w:p>
        </w:tc>
        <w:tc>
          <w:tcPr>
            <w:tcW w:w="508" w:type="dxa"/>
            <w:vMerge/>
            <w:shd w:val="clear" w:color="auto" w:fill="auto"/>
            <w:tcMar>
              <w:left w:w="57" w:type="dxa"/>
              <w:right w:w="57" w:type="dxa"/>
            </w:tcMar>
          </w:tcPr>
          <w:p w14:paraId="068A5061" w14:textId="77777777" w:rsidR="00CE2E71" w:rsidRPr="003C05C0" w:rsidRDefault="00CE2E71" w:rsidP="00DC1F3E">
            <w:pPr>
              <w:pStyle w:val="TAH"/>
            </w:pPr>
          </w:p>
        </w:tc>
        <w:tc>
          <w:tcPr>
            <w:tcW w:w="491" w:type="dxa"/>
            <w:vMerge/>
            <w:shd w:val="clear" w:color="auto" w:fill="auto"/>
            <w:tcMar>
              <w:left w:w="57" w:type="dxa"/>
              <w:right w:w="57" w:type="dxa"/>
            </w:tcMar>
          </w:tcPr>
          <w:p w14:paraId="033A59FB" w14:textId="77777777" w:rsidR="00CE2E71" w:rsidRPr="003C05C0" w:rsidRDefault="00CE2E71" w:rsidP="00DC1F3E">
            <w:pPr>
              <w:pStyle w:val="TAH"/>
            </w:pPr>
          </w:p>
        </w:tc>
        <w:tc>
          <w:tcPr>
            <w:tcW w:w="800" w:type="dxa"/>
            <w:vMerge/>
            <w:shd w:val="clear" w:color="auto" w:fill="auto"/>
            <w:tcMar>
              <w:left w:w="57" w:type="dxa"/>
              <w:right w:w="57" w:type="dxa"/>
            </w:tcMar>
          </w:tcPr>
          <w:p w14:paraId="709AA342" w14:textId="77777777" w:rsidR="00CE2E71" w:rsidRPr="003C05C0" w:rsidRDefault="00CE2E71" w:rsidP="00DC1F3E">
            <w:pPr>
              <w:pStyle w:val="TAH"/>
            </w:pPr>
          </w:p>
        </w:tc>
        <w:tc>
          <w:tcPr>
            <w:tcW w:w="745" w:type="dxa"/>
            <w:vMerge/>
            <w:shd w:val="clear" w:color="auto" w:fill="auto"/>
            <w:tcMar>
              <w:left w:w="57" w:type="dxa"/>
              <w:right w:w="57" w:type="dxa"/>
            </w:tcMar>
          </w:tcPr>
          <w:p w14:paraId="77761A34" w14:textId="77777777" w:rsidR="00CE2E71" w:rsidRPr="003C05C0" w:rsidRDefault="00CE2E71" w:rsidP="00DC1F3E">
            <w:pPr>
              <w:pStyle w:val="TAH"/>
            </w:pPr>
          </w:p>
        </w:tc>
        <w:tc>
          <w:tcPr>
            <w:tcW w:w="437" w:type="dxa"/>
            <w:vMerge/>
          </w:tcPr>
          <w:p w14:paraId="08D83E25" w14:textId="77777777" w:rsidR="00CE2E71" w:rsidRPr="003C05C0" w:rsidRDefault="00CE2E71" w:rsidP="00DC1F3E">
            <w:pPr>
              <w:pStyle w:val="TAH"/>
            </w:pPr>
          </w:p>
        </w:tc>
        <w:tc>
          <w:tcPr>
            <w:tcW w:w="1054" w:type="dxa"/>
            <w:gridSpan w:val="2"/>
            <w:vMerge w:val="restart"/>
          </w:tcPr>
          <w:p w14:paraId="6AD4D1A7" w14:textId="77777777" w:rsidR="00CE2E71" w:rsidRPr="003C05C0" w:rsidRDefault="00CE2E71" w:rsidP="00DC1F3E">
            <w:pPr>
              <w:pStyle w:val="TAH"/>
            </w:pPr>
            <w:r w:rsidRPr="003C05C0">
              <w:t>Modulation</w:t>
            </w:r>
          </w:p>
          <w:p w14:paraId="017BE710" w14:textId="77777777" w:rsidR="00CE2E71" w:rsidRPr="003C05C0" w:rsidRDefault="00CE2E71" w:rsidP="00DC1F3E">
            <w:pPr>
              <w:pStyle w:val="TAH"/>
            </w:pPr>
            <w:r w:rsidRPr="003C05C0">
              <w:t>(NOTE 2)</w:t>
            </w:r>
          </w:p>
        </w:tc>
        <w:tc>
          <w:tcPr>
            <w:tcW w:w="1550" w:type="dxa"/>
            <w:shd w:val="clear" w:color="auto" w:fill="auto"/>
          </w:tcPr>
          <w:p w14:paraId="095BF9CD" w14:textId="77777777" w:rsidR="00CE2E71" w:rsidRPr="003C05C0" w:rsidRDefault="00CE2E71" w:rsidP="00DC1F3E">
            <w:pPr>
              <w:pStyle w:val="TAH"/>
            </w:pPr>
            <w:r w:rsidRPr="003C05C0">
              <w:t>RB allocation (Note 1)</w:t>
            </w:r>
          </w:p>
        </w:tc>
      </w:tr>
      <w:tr w:rsidR="00CE2E71" w:rsidRPr="003C05C0" w14:paraId="581F8277" w14:textId="77777777" w:rsidTr="00DC1F3E">
        <w:trPr>
          <w:cantSplit/>
          <w:jc w:val="center"/>
        </w:trPr>
        <w:tc>
          <w:tcPr>
            <w:tcW w:w="433" w:type="dxa"/>
            <w:vMerge/>
            <w:shd w:val="clear" w:color="auto" w:fill="auto"/>
            <w:tcMar>
              <w:left w:w="57" w:type="dxa"/>
              <w:right w:w="57" w:type="dxa"/>
            </w:tcMar>
          </w:tcPr>
          <w:p w14:paraId="74F2AFC8" w14:textId="77777777" w:rsidR="00CE2E71" w:rsidRPr="003C05C0" w:rsidRDefault="00CE2E71" w:rsidP="00DC1F3E">
            <w:pPr>
              <w:pStyle w:val="TAH"/>
            </w:pPr>
          </w:p>
        </w:tc>
        <w:tc>
          <w:tcPr>
            <w:tcW w:w="508" w:type="dxa"/>
            <w:vMerge/>
            <w:shd w:val="clear" w:color="auto" w:fill="auto"/>
            <w:tcMar>
              <w:left w:w="57" w:type="dxa"/>
              <w:right w:w="57" w:type="dxa"/>
            </w:tcMar>
          </w:tcPr>
          <w:p w14:paraId="1D4E80CF" w14:textId="77777777" w:rsidR="00CE2E71" w:rsidRPr="003C05C0" w:rsidRDefault="00CE2E71" w:rsidP="00DC1F3E">
            <w:pPr>
              <w:pStyle w:val="TAH"/>
            </w:pPr>
          </w:p>
        </w:tc>
        <w:tc>
          <w:tcPr>
            <w:tcW w:w="491" w:type="dxa"/>
            <w:vMerge/>
            <w:shd w:val="clear" w:color="auto" w:fill="auto"/>
            <w:tcMar>
              <w:left w:w="57" w:type="dxa"/>
              <w:right w:w="57" w:type="dxa"/>
            </w:tcMar>
          </w:tcPr>
          <w:p w14:paraId="67B04BB4" w14:textId="77777777" w:rsidR="00CE2E71" w:rsidRPr="003C05C0" w:rsidRDefault="00CE2E71" w:rsidP="00DC1F3E">
            <w:pPr>
              <w:pStyle w:val="TAH"/>
            </w:pPr>
          </w:p>
        </w:tc>
        <w:tc>
          <w:tcPr>
            <w:tcW w:w="800" w:type="dxa"/>
            <w:vMerge/>
            <w:shd w:val="clear" w:color="auto" w:fill="auto"/>
            <w:tcMar>
              <w:left w:w="57" w:type="dxa"/>
              <w:right w:w="57" w:type="dxa"/>
            </w:tcMar>
          </w:tcPr>
          <w:p w14:paraId="715535AB" w14:textId="77777777" w:rsidR="00CE2E71" w:rsidRPr="003C05C0" w:rsidRDefault="00CE2E71" w:rsidP="00DC1F3E">
            <w:pPr>
              <w:pStyle w:val="TAH"/>
            </w:pPr>
          </w:p>
        </w:tc>
        <w:tc>
          <w:tcPr>
            <w:tcW w:w="745" w:type="dxa"/>
            <w:vMerge/>
            <w:shd w:val="clear" w:color="auto" w:fill="auto"/>
            <w:tcMar>
              <w:left w:w="57" w:type="dxa"/>
              <w:right w:w="57" w:type="dxa"/>
            </w:tcMar>
          </w:tcPr>
          <w:p w14:paraId="6CF8D5EF" w14:textId="77777777" w:rsidR="00CE2E71" w:rsidRPr="003C05C0" w:rsidRDefault="00CE2E71" w:rsidP="00DC1F3E">
            <w:pPr>
              <w:pStyle w:val="TAH"/>
            </w:pPr>
          </w:p>
        </w:tc>
        <w:tc>
          <w:tcPr>
            <w:tcW w:w="437" w:type="dxa"/>
            <w:vMerge/>
          </w:tcPr>
          <w:p w14:paraId="2134128F" w14:textId="77777777" w:rsidR="00CE2E71" w:rsidRPr="003C05C0" w:rsidRDefault="00CE2E71" w:rsidP="00DC1F3E">
            <w:pPr>
              <w:pStyle w:val="TAH"/>
            </w:pPr>
          </w:p>
        </w:tc>
        <w:tc>
          <w:tcPr>
            <w:tcW w:w="1054" w:type="dxa"/>
            <w:gridSpan w:val="2"/>
            <w:vMerge/>
          </w:tcPr>
          <w:p w14:paraId="65B8BE9B" w14:textId="77777777" w:rsidR="00CE2E71" w:rsidRPr="003C05C0" w:rsidRDefault="00CE2E71" w:rsidP="00DC1F3E">
            <w:pPr>
              <w:pStyle w:val="TAH"/>
            </w:pPr>
          </w:p>
        </w:tc>
        <w:tc>
          <w:tcPr>
            <w:tcW w:w="1550" w:type="dxa"/>
            <w:shd w:val="clear" w:color="auto" w:fill="auto"/>
          </w:tcPr>
          <w:p w14:paraId="7B752529" w14:textId="77777777" w:rsidR="00CE2E71" w:rsidRPr="003C05C0" w:rsidRDefault="00CE2E71" w:rsidP="00DC1F3E">
            <w:pPr>
              <w:pStyle w:val="TAH"/>
            </w:pPr>
            <w:r w:rsidRPr="003C05C0">
              <w:t>SCS</w:t>
            </w:r>
            <w:r w:rsidRPr="003C05C0">
              <w:br/>
              <w:t>15 kHz</w:t>
            </w:r>
          </w:p>
        </w:tc>
      </w:tr>
      <w:tr w:rsidR="00CE2E71" w:rsidRPr="003C05C0" w14:paraId="7E995B4F"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BDCF0B6" w14:textId="77777777" w:rsidR="00CE2E71" w:rsidRPr="003C05C0" w:rsidRDefault="00CE2E71" w:rsidP="00DC1F3E">
            <w:pPr>
              <w:pStyle w:val="TAC"/>
            </w:pPr>
            <w:r w:rsidRPr="003C05C0">
              <w:t>54</w:t>
            </w:r>
          </w:p>
        </w:tc>
        <w:tc>
          <w:tcPr>
            <w:tcW w:w="508" w:type="dxa"/>
            <w:shd w:val="clear" w:color="auto" w:fill="auto"/>
            <w:tcMar>
              <w:left w:w="45" w:type="dxa"/>
              <w:right w:w="45" w:type="dxa"/>
            </w:tcMar>
          </w:tcPr>
          <w:p w14:paraId="760B5C04"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2CD606DB" w14:textId="77777777" w:rsidR="00CE2E71" w:rsidRPr="003C05C0" w:rsidRDefault="00CE2E71" w:rsidP="00DC1F3E">
            <w:pPr>
              <w:pStyle w:val="TAC"/>
            </w:pPr>
            <w:r w:rsidRPr="003C05C0">
              <w:t>10</w:t>
            </w:r>
          </w:p>
        </w:tc>
        <w:tc>
          <w:tcPr>
            <w:tcW w:w="800" w:type="dxa"/>
            <w:vMerge w:val="restart"/>
            <w:shd w:val="clear" w:color="auto" w:fill="auto"/>
            <w:tcMar>
              <w:left w:w="45" w:type="dxa"/>
              <w:right w:w="45" w:type="dxa"/>
            </w:tcMar>
          </w:tcPr>
          <w:p w14:paraId="29D1CDB6" w14:textId="77777777" w:rsidR="00CE2E71" w:rsidRPr="003C05C0" w:rsidRDefault="00CE2E71" w:rsidP="00DC1F3E">
            <w:pPr>
              <w:pStyle w:val="TAC"/>
            </w:pPr>
          </w:p>
        </w:tc>
        <w:tc>
          <w:tcPr>
            <w:tcW w:w="745" w:type="dxa"/>
            <w:vMerge w:val="restart"/>
            <w:tcBorders>
              <w:top w:val="nil"/>
            </w:tcBorders>
            <w:shd w:val="clear" w:color="auto" w:fill="auto"/>
            <w:tcMar>
              <w:left w:w="45" w:type="dxa"/>
              <w:right w:w="45" w:type="dxa"/>
            </w:tcMar>
          </w:tcPr>
          <w:p w14:paraId="70CD83E6" w14:textId="77777777" w:rsidR="00CE2E71" w:rsidRPr="003C05C0" w:rsidRDefault="00CE2E71" w:rsidP="00DC1F3E">
            <w:pPr>
              <w:pStyle w:val="TAC"/>
            </w:pPr>
          </w:p>
        </w:tc>
        <w:tc>
          <w:tcPr>
            <w:tcW w:w="437" w:type="dxa"/>
            <w:shd w:val="clear" w:color="auto" w:fill="auto"/>
          </w:tcPr>
          <w:p w14:paraId="174A0505" w14:textId="77777777" w:rsidR="00CE2E71" w:rsidRPr="003C05C0" w:rsidRDefault="00CE2E71" w:rsidP="00DC1F3E">
            <w:pPr>
              <w:pStyle w:val="TAC"/>
            </w:pPr>
            <w:r w:rsidRPr="003C05C0">
              <w:t>5</w:t>
            </w:r>
          </w:p>
        </w:tc>
        <w:tc>
          <w:tcPr>
            <w:tcW w:w="309" w:type="dxa"/>
            <w:vMerge w:val="restart"/>
            <w:shd w:val="clear" w:color="auto" w:fill="auto"/>
            <w:textDirection w:val="btLr"/>
          </w:tcPr>
          <w:p w14:paraId="0DAF4B0A" w14:textId="77777777" w:rsidR="00CE2E71" w:rsidRPr="003C05C0" w:rsidRDefault="00CE2E71" w:rsidP="00DC1F3E">
            <w:pPr>
              <w:pStyle w:val="TAC"/>
            </w:pPr>
          </w:p>
        </w:tc>
        <w:tc>
          <w:tcPr>
            <w:tcW w:w="745" w:type="dxa"/>
            <w:shd w:val="clear" w:color="auto" w:fill="auto"/>
            <w:tcMar>
              <w:left w:w="45" w:type="dxa"/>
              <w:right w:w="45" w:type="dxa"/>
            </w:tcMar>
          </w:tcPr>
          <w:p w14:paraId="18DE7748"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2992C4EC" w14:textId="77777777" w:rsidR="00CE2E71" w:rsidRPr="003C05C0" w:rsidRDefault="00CE2E71" w:rsidP="00DC1F3E">
            <w:pPr>
              <w:pStyle w:val="TAC"/>
            </w:pPr>
            <w:r w:rsidRPr="003C05C0">
              <w:t>Edge_1RB_Right</w:t>
            </w:r>
          </w:p>
        </w:tc>
      </w:tr>
      <w:tr w:rsidR="00CE2E71" w:rsidRPr="003C05C0" w14:paraId="0531A981"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C50F423" w14:textId="77777777" w:rsidR="00CE2E71" w:rsidRPr="003C05C0" w:rsidRDefault="00CE2E71" w:rsidP="00DC1F3E">
            <w:pPr>
              <w:pStyle w:val="TAC"/>
            </w:pPr>
            <w:r w:rsidRPr="003C05C0">
              <w:t>55</w:t>
            </w:r>
          </w:p>
        </w:tc>
        <w:tc>
          <w:tcPr>
            <w:tcW w:w="508" w:type="dxa"/>
            <w:shd w:val="clear" w:color="auto" w:fill="auto"/>
            <w:tcMar>
              <w:left w:w="45" w:type="dxa"/>
              <w:right w:w="45" w:type="dxa"/>
            </w:tcMar>
          </w:tcPr>
          <w:p w14:paraId="28B2C818"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6DB31157"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09AD2188"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51EC19AC" w14:textId="77777777" w:rsidR="00CE2E71" w:rsidRPr="003C05C0" w:rsidRDefault="00CE2E71" w:rsidP="00DC1F3E">
            <w:pPr>
              <w:pStyle w:val="TAC"/>
            </w:pPr>
          </w:p>
        </w:tc>
        <w:tc>
          <w:tcPr>
            <w:tcW w:w="437" w:type="dxa"/>
            <w:shd w:val="clear" w:color="auto" w:fill="auto"/>
          </w:tcPr>
          <w:p w14:paraId="69A1CF52" w14:textId="77777777" w:rsidR="00CE2E71" w:rsidRPr="003C05C0" w:rsidRDefault="00CE2E71" w:rsidP="00DC1F3E">
            <w:pPr>
              <w:pStyle w:val="TAC"/>
            </w:pPr>
            <w:r w:rsidRPr="003C05C0">
              <w:t>5</w:t>
            </w:r>
          </w:p>
        </w:tc>
        <w:tc>
          <w:tcPr>
            <w:tcW w:w="309" w:type="dxa"/>
            <w:vMerge/>
            <w:shd w:val="clear" w:color="auto" w:fill="auto"/>
            <w:textDirection w:val="btLr"/>
          </w:tcPr>
          <w:p w14:paraId="7F9B75F2" w14:textId="77777777" w:rsidR="00CE2E71" w:rsidRPr="003C05C0" w:rsidRDefault="00CE2E71" w:rsidP="00DC1F3E">
            <w:pPr>
              <w:pStyle w:val="TAC"/>
            </w:pPr>
          </w:p>
        </w:tc>
        <w:tc>
          <w:tcPr>
            <w:tcW w:w="745" w:type="dxa"/>
            <w:shd w:val="clear" w:color="auto" w:fill="auto"/>
            <w:tcMar>
              <w:left w:w="45" w:type="dxa"/>
              <w:right w:w="45" w:type="dxa"/>
            </w:tcMar>
          </w:tcPr>
          <w:p w14:paraId="0A08BA1B"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0BD85496" w14:textId="77777777" w:rsidR="00CE2E71" w:rsidRPr="003C05C0" w:rsidRDefault="00CE2E71" w:rsidP="00DC1F3E">
            <w:pPr>
              <w:pStyle w:val="TAC"/>
            </w:pPr>
            <w:r w:rsidRPr="003C05C0">
              <w:t>1@40</w:t>
            </w:r>
          </w:p>
        </w:tc>
      </w:tr>
      <w:tr w:rsidR="00CE2E71" w:rsidRPr="003C05C0" w14:paraId="4F8967DC"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D407761" w14:textId="77777777" w:rsidR="00CE2E71" w:rsidRPr="003C05C0" w:rsidRDefault="00CE2E71" w:rsidP="00DC1F3E">
            <w:pPr>
              <w:pStyle w:val="TAC"/>
            </w:pPr>
            <w:r w:rsidRPr="003C05C0">
              <w:t>56</w:t>
            </w:r>
          </w:p>
        </w:tc>
        <w:tc>
          <w:tcPr>
            <w:tcW w:w="508" w:type="dxa"/>
            <w:shd w:val="clear" w:color="auto" w:fill="auto"/>
            <w:tcMar>
              <w:left w:w="45" w:type="dxa"/>
              <w:right w:w="45" w:type="dxa"/>
            </w:tcMar>
          </w:tcPr>
          <w:p w14:paraId="0D30A2F3"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1DE80E89"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6A825178"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247C4F2C" w14:textId="77777777" w:rsidR="00CE2E71" w:rsidRPr="003C05C0" w:rsidRDefault="00CE2E71" w:rsidP="00DC1F3E">
            <w:pPr>
              <w:pStyle w:val="TAC"/>
            </w:pPr>
          </w:p>
        </w:tc>
        <w:tc>
          <w:tcPr>
            <w:tcW w:w="437" w:type="dxa"/>
            <w:shd w:val="clear" w:color="auto" w:fill="auto"/>
          </w:tcPr>
          <w:p w14:paraId="4FF61803" w14:textId="77777777" w:rsidR="00CE2E71" w:rsidRPr="003C05C0" w:rsidRDefault="00CE2E71" w:rsidP="00DC1F3E">
            <w:pPr>
              <w:pStyle w:val="TAC"/>
            </w:pPr>
            <w:r w:rsidRPr="003C05C0">
              <w:t>3</w:t>
            </w:r>
          </w:p>
        </w:tc>
        <w:tc>
          <w:tcPr>
            <w:tcW w:w="309" w:type="dxa"/>
            <w:vMerge/>
            <w:shd w:val="clear" w:color="auto" w:fill="auto"/>
            <w:textDirection w:val="btLr"/>
          </w:tcPr>
          <w:p w14:paraId="2F03FA71" w14:textId="77777777" w:rsidR="00CE2E71" w:rsidRPr="003C05C0" w:rsidRDefault="00CE2E71" w:rsidP="00DC1F3E">
            <w:pPr>
              <w:pStyle w:val="TAC"/>
            </w:pPr>
          </w:p>
        </w:tc>
        <w:tc>
          <w:tcPr>
            <w:tcW w:w="745" w:type="dxa"/>
            <w:shd w:val="clear" w:color="auto" w:fill="auto"/>
            <w:tcMar>
              <w:left w:w="45" w:type="dxa"/>
              <w:right w:w="45" w:type="dxa"/>
            </w:tcMar>
          </w:tcPr>
          <w:p w14:paraId="46AB823D"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3CB0390C" w14:textId="77777777" w:rsidR="00CE2E71" w:rsidRPr="003C05C0" w:rsidRDefault="00CE2E71" w:rsidP="00DC1F3E">
            <w:pPr>
              <w:pStyle w:val="TAC"/>
            </w:pPr>
            <w:r w:rsidRPr="003C05C0">
              <w:t>8@44</w:t>
            </w:r>
          </w:p>
        </w:tc>
      </w:tr>
      <w:tr w:rsidR="00CE2E71" w:rsidRPr="003C05C0" w14:paraId="6059B529"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5624F57" w14:textId="77777777" w:rsidR="00CE2E71" w:rsidRPr="003C05C0" w:rsidRDefault="00CE2E71" w:rsidP="00DC1F3E">
            <w:pPr>
              <w:pStyle w:val="TAC"/>
            </w:pPr>
            <w:r w:rsidRPr="003C05C0">
              <w:t>57</w:t>
            </w:r>
          </w:p>
        </w:tc>
        <w:tc>
          <w:tcPr>
            <w:tcW w:w="508" w:type="dxa"/>
            <w:shd w:val="clear" w:color="auto" w:fill="auto"/>
            <w:tcMar>
              <w:left w:w="45" w:type="dxa"/>
              <w:right w:w="45" w:type="dxa"/>
            </w:tcMar>
          </w:tcPr>
          <w:p w14:paraId="078AB671"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6F85CDDC"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7B3775B1"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19AB0269" w14:textId="77777777" w:rsidR="00CE2E71" w:rsidRPr="003C05C0" w:rsidRDefault="00CE2E71" w:rsidP="00DC1F3E">
            <w:pPr>
              <w:pStyle w:val="TAC"/>
            </w:pPr>
          </w:p>
        </w:tc>
        <w:tc>
          <w:tcPr>
            <w:tcW w:w="437" w:type="dxa"/>
            <w:shd w:val="clear" w:color="auto" w:fill="auto"/>
          </w:tcPr>
          <w:p w14:paraId="50883A67" w14:textId="77777777" w:rsidR="00CE2E71" w:rsidRPr="003C05C0" w:rsidRDefault="00CE2E71" w:rsidP="00DC1F3E">
            <w:pPr>
              <w:pStyle w:val="TAC"/>
            </w:pPr>
            <w:r w:rsidRPr="003C05C0">
              <w:t>12</w:t>
            </w:r>
          </w:p>
        </w:tc>
        <w:tc>
          <w:tcPr>
            <w:tcW w:w="309" w:type="dxa"/>
            <w:vMerge/>
            <w:shd w:val="clear" w:color="auto" w:fill="auto"/>
            <w:textDirection w:val="btLr"/>
          </w:tcPr>
          <w:p w14:paraId="15356D78" w14:textId="77777777" w:rsidR="00CE2E71" w:rsidRPr="003C05C0" w:rsidRDefault="00CE2E71" w:rsidP="00DC1F3E">
            <w:pPr>
              <w:pStyle w:val="TAC"/>
            </w:pPr>
          </w:p>
        </w:tc>
        <w:tc>
          <w:tcPr>
            <w:tcW w:w="745" w:type="dxa"/>
            <w:shd w:val="clear" w:color="auto" w:fill="auto"/>
            <w:tcMar>
              <w:left w:w="45" w:type="dxa"/>
              <w:right w:w="45" w:type="dxa"/>
            </w:tcMar>
          </w:tcPr>
          <w:p w14:paraId="3DB54539"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6E2D711F" w14:textId="77777777" w:rsidR="00CE2E71" w:rsidRPr="003C05C0" w:rsidRDefault="00CE2E71" w:rsidP="00DC1F3E">
            <w:pPr>
              <w:pStyle w:val="TAC"/>
            </w:pPr>
            <w:r w:rsidRPr="003C05C0">
              <w:rPr>
                <w:rStyle w:val="tlid-translation"/>
                <w:rFonts w:cs="Arial"/>
              </w:rPr>
              <w:t>Edge_1RB_Left</w:t>
            </w:r>
          </w:p>
        </w:tc>
      </w:tr>
      <w:tr w:rsidR="00CE2E71" w:rsidRPr="003C05C0" w14:paraId="4AB01D43"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C87CC52" w14:textId="77777777" w:rsidR="00CE2E71" w:rsidRPr="003C05C0" w:rsidRDefault="00CE2E71" w:rsidP="00DC1F3E">
            <w:pPr>
              <w:pStyle w:val="TAC"/>
            </w:pPr>
            <w:r w:rsidRPr="003C05C0">
              <w:t>58</w:t>
            </w:r>
          </w:p>
        </w:tc>
        <w:tc>
          <w:tcPr>
            <w:tcW w:w="508" w:type="dxa"/>
            <w:shd w:val="clear" w:color="auto" w:fill="auto"/>
            <w:tcMar>
              <w:left w:w="45" w:type="dxa"/>
              <w:right w:w="45" w:type="dxa"/>
            </w:tcMar>
          </w:tcPr>
          <w:p w14:paraId="30B64B3E"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5C716143"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04AD3C15"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04E6A4F5" w14:textId="77777777" w:rsidR="00CE2E71" w:rsidRPr="003C05C0" w:rsidRDefault="00CE2E71" w:rsidP="00DC1F3E">
            <w:pPr>
              <w:pStyle w:val="TAC"/>
            </w:pPr>
          </w:p>
        </w:tc>
        <w:tc>
          <w:tcPr>
            <w:tcW w:w="437" w:type="dxa"/>
            <w:shd w:val="clear" w:color="auto" w:fill="auto"/>
          </w:tcPr>
          <w:p w14:paraId="1F530EBE" w14:textId="77777777" w:rsidR="00CE2E71" w:rsidRPr="003C05C0" w:rsidRDefault="00CE2E71" w:rsidP="00DC1F3E">
            <w:pPr>
              <w:pStyle w:val="TAC"/>
            </w:pPr>
            <w:r w:rsidRPr="003C05C0">
              <w:t>8</w:t>
            </w:r>
          </w:p>
        </w:tc>
        <w:tc>
          <w:tcPr>
            <w:tcW w:w="309" w:type="dxa"/>
            <w:vMerge/>
            <w:shd w:val="clear" w:color="auto" w:fill="auto"/>
            <w:textDirection w:val="btLr"/>
          </w:tcPr>
          <w:p w14:paraId="50694A4B" w14:textId="77777777" w:rsidR="00CE2E71" w:rsidRPr="003C05C0" w:rsidRDefault="00CE2E71" w:rsidP="00DC1F3E">
            <w:pPr>
              <w:pStyle w:val="TAC"/>
            </w:pPr>
          </w:p>
        </w:tc>
        <w:tc>
          <w:tcPr>
            <w:tcW w:w="745" w:type="dxa"/>
            <w:shd w:val="clear" w:color="auto" w:fill="auto"/>
            <w:tcMar>
              <w:left w:w="45" w:type="dxa"/>
              <w:right w:w="45" w:type="dxa"/>
            </w:tcMar>
          </w:tcPr>
          <w:p w14:paraId="7253ECB8"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18AD4801" w14:textId="77777777" w:rsidR="00CE2E71" w:rsidRPr="003C05C0" w:rsidRDefault="00CE2E71" w:rsidP="00DC1F3E">
            <w:pPr>
              <w:pStyle w:val="TAC"/>
            </w:pPr>
            <w:r w:rsidRPr="003C05C0">
              <w:t>Outer_Full</w:t>
            </w:r>
          </w:p>
        </w:tc>
      </w:tr>
      <w:tr w:rsidR="00CE2E71" w:rsidRPr="003C05C0" w14:paraId="64A74123"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15F7771" w14:textId="77777777" w:rsidR="00CE2E71" w:rsidRPr="003C05C0" w:rsidRDefault="00CE2E71" w:rsidP="00DC1F3E">
            <w:pPr>
              <w:pStyle w:val="TAC"/>
            </w:pPr>
            <w:r w:rsidRPr="003C05C0">
              <w:t>59</w:t>
            </w:r>
          </w:p>
        </w:tc>
        <w:tc>
          <w:tcPr>
            <w:tcW w:w="508" w:type="dxa"/>
            <w:shd w:val="clear" w:color="auto" w:fill="auto"/>
            <w:tcMar>
              <w:left w:w="45" w:type="dxa"/>
              <w:right w:w="45" w:type="dxa"/>
            </w:tcMar>
          </w:tcPr>
          <w:p w14:paraId="26761DAB"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1C5CE704"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33173947"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1CFD34CF" w14:textId="77777777" w:rsidR="00CE2E71" w:rsidRPr="003C05C0" w:rsidRDefault="00CE2E71" w:rsidP="00DC1F3E">
            <w:pPr>
              <w:pStyle w:val="TAC"/>
            </w:pPr>
          </w:p>
        </w:tc>
        <w:tc>
          <w:tcPr>
            <w:tcW w:w="437" w:type="dxa"/>
            <w:shd w:val="clear" w:color="auto" w:fill="auto"/>
          </w:tcPr>
          <w:p w14:paraId="38DF9EC6" w14:textId="77777777" w:rsidR="00CE2E71" w:rsidRPr="003C05C0" w:rsidRDefault="00CE2E71" w:rsidP="00DC1F3E">
            <w:pPr>
              <w:pStyle w:val="TAC"/>
            </w:pPr>
            <w:r w:rsidRPr="003C05C0">
              <w:t>6</w:t>
            </w:r>
          </w:p>
        </w:tc>
        <w:tc>
          <w:tcPr>
            <w:tcW w:w="309" w:type="dxa"/>
            <w:vMerge/>
            <w:shd w:val="clear" w:color="auto" w:fill="auto"/>
            <w:textDirection w:val="btLr"/>
          </w:tcPr>
          <w:p w14:paraId="75DAE6E5" w14:textId="77777777" w:rsidR="00CE2E71" w:rsidRPr="003C05C0" w:rsidRDefault="00CE2E71" w:rsidP="00DC1F3E">
            <w:pPr>
              <w:pStyle w:val="TAC"/>
            </w:pPr>
          </w:p>
        </w:tc>
        <w:tc>
          <w:tcPr>
            <w:tcW w:w="745" w:type="dxa"/>
            <w:shd w:val="clear" w:color="auto" w:fill="auto"/>
            <w:tcMar>
              <w:left w:w="45" w:type="dxa"/>
              <w:right w:w="45" w:type="dxa"/>
            </w:tcMar>
          </w:tcPr>
          <w:p w14:paraId="69D8DEA4"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3FE238BB" w14:textId="77777777" w:rsidR="00CE2E71" w:rsidRPr="003C05C0" w:rsidRDefault="00CE2E71" w:rsidP="00DC1F3E">
            <w:pPr>
              <w:pStyle w:val="TAC"/>
            </w:pPr>
            <w:r w:rsidRPr="003C05C0">
              <w:t>1@3</w:t>
            </w:r>
          </w:p>
        </w:tc>
      </w:tr>
      <w:tr w:rsidR="00CE2E71" w:rsidRPr="003C05C0" w14:paraId="40EC03AA"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F7AC86F" w14:textId="77777777" w:rsidR="00CE2E71" w:rsidRPr="003C05C0" w:rsidRDefault="00CE2E71" w:rsidP="00DC1F3E">
            <w:pPr>
              <w:pStyle w:val="TAC"/>
            </w:pPr>
            <w:r w:rsidRPr="003C05C0">
              <w:t>60</w:t>
            </w:r>
          </w:p>
        </w:tc>
        <w:tc>
          <w:tcPr>
            <w:tcW w:w="508" w:type="dxa"/>
            <w:shd w:val="clear" w:color="auto" w:fill="auto"/>
            <w:tcMar>
              <w:left w:w="45" w:type="dxa"/>
              <w:right w:w="45" w:type="dxa"/>
            </w:tcMar>
          </w:tcPr>
          <w:p w14:paraId="246839AB"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4D792BF6"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3C986A36"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3E2F7E65" w14:textId="77777777" w:rsidR="00CE2E71" w:rsidRPr="003C05C0" w:rsidRDefault="00CE2E71" w:rsidP="00DC1F3E">
            <w:pPr>
              <w:pStyle w:val="TAC"/>
            </w:pPr>
          </w:p>
        </w:tc>
        <w:tc>
          <w:tcPr>
            <w:tcW w:w="437" w:type="dxa"/>
            <w:shd w:val="clear" w:color="auto" w:fill="auto"/>
          </w:tcPr>
          <w:p w14:paraId="3F10CE4B" w14:textId="77777777" w:rsidR="00CE2E71" w:rsidRPr="003C05C0" w:rsidRDefault="00CE2E71" w:rsidP="00DC1F3E">
            <w:pPr>
              <w:pStyle w:val="TAC"/>
            </w:pPr>
            <w:r w:rsidRPr="003C05C0">
              <w:t>6</w:t>
            </w:r>
          </w:p>
        </w:tc>
        <w:tc>
          <w:tcPr>
            <w:tcW w:w="309" w:type="dxa"/>
            <w:vMerge/>
            <w:shd w:val="clear" w:color="auto" w:fill="auto"/>
            <w:textDirection w:val="btLr"/>
          </w:tcPr>
          <w:p w14:paraId="02C6F8C7" w14:textId="77777777" w:rsidR="00CE2E71" w:rsidRPr="003C05C0" w:rsidRDefault="00CE2E71" w:rsidP="00DC1F3E">
            <w:pPr>
              <w:pStyle w:val="TAC"/>
            </w:pPr>
          </w:p>
        </w:tc>
        <w:tc>
          <w:tcPr>
            <w:tcW w:w="745" w:type="dxa"/>
            <w:shd w:val="clear" w:color="auto" w:fill="auto"/>
            <w:tcMar>
              <w:left w:w="45" w:type="dxa"/>
              <w:right w:w="45" w:type="dxa"/>
            </w:tcMar>
          </w:tcPr>
          <w:p w14:paraId="2642A27E"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65607817" w14:textId="77777777" w:rsidR="00CE2E71" w:rsidRPr="003C05C0" w:rsidRDefault="00CE2E71" w:rsidP="00DC1F3E">
            <w:pPr>
              <w:pStyle w:val="TAC"/>
            </w:pPr>
            <w:r w:rsidRPr="003C05C0">
              <w:t>40@9</w:t>
            </w:r>
          </w:p>
        </w:tc>
      </w:tr>
      <w:tr w:rsidR="00CE2E71" w:rsidRPr="003C05C0" w14:paraId="75154717"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9556D85" w14:textId="77777777" w:rsidR="00CE2E71" w:rsidRPr="003C05C0" w:rsidRDefault="00CE2E71" w:rsidP="00DC1F3E">
            <w:pPr>
              <w:pStyle w:val="TAC"/>
            </w:pPr>
            <w:r w:rsidRPr="003C05C0">
              <w:t>61</w:t>
            </w:r>
          </w:p>
        </w:tc>
        <w:tc>
          <w:tcPr>
            <w:tcW w:w="508" w:type="dxa"/>
            <w:shd w:val="clear" w:color="auto" w:fill="auto"/>
            <w:tcMar>
              <w:left w:w="45" w:type="dxa"/>
              <w:right w:w="45" w:type="dxa"/>
            </w:tcMar>
          </w:tcPr>
          <w:p w14:paraId="1D575C36"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3B7955BD"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38DB107F"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4714B400" w14:textId="77777777" w:rsidR="00CE2E71" w:rsidRPr="003C05C0" w:rsidRDefault="00CE2E71" w:rsidP="00DC1F3E">
            <w:pPr>
              <w:pStyle w:val="TAC"/>
            </w:pPr>
          </w:p>
        </w:tc>
        <w:tc>
          <w:tcPr>
            <w:tcW w:w="437" w:type="dxa"/>
            <w:shd w:val="clear" w:color="auto" w:fill="auto"/>
          </w:tcPr>
          <w:p w14:paraId="004A3201" w14:textId="77777777" w:rsidR="00CE2E71" w:rsidRPr="003C05C0" w:rsidRDefault="00CE2E71" w:rsidP="00DC1F3E">
            <w:pPr>
              <w:pStyle w:val="TAC"/>
            </w:pPr>
            <w:r w:rsidRPr="003C05C0">
              <w:t>4</w:t>
            </w:r>
          </w:p>
        </w:tc>
        <w:tc>
          <w:tcPr>
            <w:tcW w:w="309" w:type="dxa"/>
            <w:vMerge/>
            <w:shd w:val="clear" w:color="auto" w:fill="auto"/>
            <w:textDirection w:val="btLr"/>
          </w:tcPr>
          <w:p w14:paraId="396D0736" w14:textId="77777777" w:rsidR="00CE2E71" w:rsidRPr="003C05C0" w:rsidRDefault="00CE2E71" w:rsidP="00DC1F3E">
            <w:pPr>
              <w:pStyle w:val="TAC"/>
            </w:pPr>
          </w:p>
        </w:tc>
        <w:tc>
          <w:tcPr>
            <w:tcW w:w="745" w:type="dxa"/>
            <w:shd w:val="clear" w:color="auto" w:fill="auto"/>
            <w:tcMar>
              <w:left w:w="45" w:type="dxa"/>
              <w:right w:w="45" w:type="dxa"/>
            </w:tcMar>
          </w:tcPr>
          <w:p w14:paraId="26BA7AF6"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5B0BF726" w14:textId="77777777" w:rsidR="00CE2E71" w:rsidRPr="003C05C0" w:rsidRDefault="00CE2E71" w:rsidP="00DC1F3E">
            <w:pPr>
              <w:pStyle w:val="TAC"/>
            </w:pPr>
            <w:r w:rsidRPr="003C05C0">
              <w:t>1@35</w:t>
            </w:r>
          </w:p>
        </w:tc>
      </w:tr>
      <w:tr w:rsidR="00CE2E71" w:rsidRPr="003C05C0" w14:paraId="5E0DCA0F"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C5538D6" w14:textId="77777777" w:rsidR="00CE2E71" w:rsidRPr="003C05C0" w:rsidRDefault="00CE2E71" w:rsidP="00DC1F3E">
            <w:pPr>
              <w:pStyle w:val="TAC"/>
            </w:pPr>
            <w:r w:rsidRPr="003C05C0">
              <w:t>62</w:t>
            </w:r>
          </w:p>
        </w:tc>
        <w:tc>
          <w:tcPr>
            <w:tcW w:w="508" w:type="dxa"/>
            <w:shd w:val="clear" w:color="auto" w:fill="auto"/>
            <w:tcMar>
              <w:left w:w="45" w:type="dxa"/>
              <w:right w:w="45" w:type="dxa"/>
            </w:tcMar>
          </w:tcPr>
          <w:p w14:paraId="7C7250C4"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4891660A"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0D046AC6"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7D80D8EF" w14:textId="77777777" w:rsidR="00CE2E71" w:rsidRPr="003C05C0" w:rsidRDefault="00CE2E71" w:rsidP="00DC1F3E">
            <w:pPr>
              <w:pStyle w:val="TAC"/>
            </w:pPr>
          </w:p>
        </w:tc>
        <w:tc>
          <w:tcPr>
            <w:tcW w:w="437" w:type="dxa"/>
            <w:shd w:val="clear" w:color="auto" w:fill="auto"/>
          </w:tcPr>
          <w:p w14:paraId="530F5311" w14:textId="77777777" w:rsidR="00CE2E71" w:rsidRPr="003C05C0" w:rsidRDefault="00CE2E71" w:rsidP="00DC1F3E">
            <w:pPr>
              <w:pStyle w:val="TAC"/>
            </w:pPr>
            <w:r w:rsidRPr="003C05C0">
              <w:t>2</w:t>
            </w:r>
          </w:p>
        </w:tc>
        <w:tc>
          <w:tcPr>
            <w:tcW w:w="309" w:type="dxa"/>
            <w:vMerge/>
            <w:shd w:val="clear" w:color="auto" w:fill="auto"/>
            <w:textDirection w:val="btLr"/>
          </w:tcPr>
          <w:p w14:paraId="0DF291F7" w14:textId="77777777" w:rsidR="00CE2E71" w:rsidRPr="003C05C0" w:rsidRDefault="00CE2E71" w:rsidP="00DC1F3E">
            <w:pPr>
              <w:pStyle w:val="TAC"/>
            </w:pPr>
          </w:p>
        </w:tc>
        <w:tc>
          <w:tcPr>
            <w:tcW w:w="745" w:type="dxa"/>
            <w:shd w:val="clear" w:color="auto" w:fill="auto"/>
            <w:tcMar>
              <w:left w:w="45" w:type="dxa"/>
              <w:right w:w="45" w:type="dxa"/>
            </w:tcMar>
          </w:tcPr>
          <w:p w14:paraId="2DD65B97"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138485CD" w14:textId="77777777" w:rsidR="00CE2E71" w:rsidRPr="003C05C0" w:rsidRDefault="00CE2E71" w:rsidP="00DC1F3E">
            <w:pPr>
              <w:pStyle w:val="TAC"/>
            </w:pPr>
            <w:r w:rsidRPr="003C05C0">
              <w:t>16@35</w:t>
            </w:r>
          </w:p>
        </w:tc>
      </w:tr>
      <w:tr w:rsidR="00CE2E71" w:rsidRPr="003C05C0" w14:paraId="27170BE3"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20D9151" w14:textId="77777777" w:rsidR="00CE2E71" w:rsidRPr="003C05C0" w:rsidRDefault="00CE2E71" w:rsidP="00DC1F3E">
            <w:pPr>
              <w:pStyle w:val="TAC"/>
            </w:pPr>
            <w:r w:rsidRPr="003C05C0">
              <w:t>63</w:t>
            </w:r>
          </w:p>
        </w:tc>
        <w:tc>
          <w:tcPr>
            <w:tcW w:w="508" w:type="dxa"/>
            <w:shd w:val="clear" w:color="auto" w:fill="auto"/>
            <w:tcMar>
              <w:left w:w="45" w:type="dxa"/>
              <w:right w:w="45" w:type="dxa"/>
            </w:tcMar>
          </w:tcPr>
          <w:p w14:paraId="6D8CB188"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498397D5"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58648FBC"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24EAF278" w14:textId="77777777" w:rsidR="00CE2E71" w:rsidRPr="003C05C0" w:rsidRDefault="00CE2E71" w:rsidP="00DC1F3E">
            <w:pPr>
              <w:pStyle w:val="TAC"/>
            </w:pPr>
          </w:p>
        </w:tc>
        <w:tc>
          <w:tcPr>
            <w:tcW w:w="437" w:type="dxa"/>
            <w:shd w:val="clear" w:color="auto" w:fill="auto"/>
          </w:tcPr>
          <w:p w14:paraId="6464B0E5" w14:textId="77777777" w:rsidR="00CE2E71" w:rsidRPr="003C05C0" w:rsidRDefault="00CE2E71" w:rsidP="00DC1F3E">
            <w:pPr>
              <w:pStyle w:val="TAC"/>
            </w:pPr>
            <w:r w:rsidRPr="003C05C0">
              <w:t>5</w:t>
            </w:r>
          </w:p>
        </w:tc>
        <w:tc>
          <w:tcPr>
            <w:tcW w:w="309" w:type="dxa"/>
            <w:vMerge/>
            <w:shd w:val="clear" w:color="auto" w:fill="auto"/>
            <w:textDirection w:val="btLr"/>
          </w:tcPr>
          <w:p w14:paraId="05E33017" w14:textId="77777777" w:rsidR="00CE2E71" w:rsidRPr="003C05C0" w:rsidRDefault="00CE2E71" w:rsidP="00DC1F3E">
            <w:pPr>
              <w:pStyle w:val="TAC"/>
            </w:pPr>
          </w:p>
        </w:tc>
        <w:tc>
          <w:tcPr>
            <w:tcW w:w="745" w:type="dxa"/>
            <w:shd w:val="clear" w:color="auto" w:fill="auto"/>
            <w:tcMar>
              <w:left w:w="45" w:type="dxa"/>
              <w:right w:w="45" w:type="dxa"/>
            </w:tcMar>
          </w:tcPr>
          <w:p w14:paraId="77B88F3C"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7E5BE96E" w14:textId="77777777" w:rsidR="00CE2E71" w:rsidRPr="003C05C0" w:rsidRDefault="00CE2E71" w:rsidP="00DC1F3E">
            <w:pPr>
              <w:pStyle w:val="TAC"/>
            </w:pPr>
            <w:r w:rsidRPr="003C05C0">
              <w:t>Edge_1RB_Right</w:t>
            </w:r>
          </w:p>
        </w:tc>
      </w:tr>
      <w:tr w:rsidR="00CE2E71" w:rsidRPr="003C05C0" w14:paraId="3E087233"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A2FBEBC" w14:textId="77777777" w:rsidR="00CE2E71" w:rsidRPr="003C05C0" w:rsidRDefault="00CE2E71" w:rsidP="00DC1F3E">
            <w:pPr>
              <w:pStyle w:val="TAC"/>
            </w:pPr>
            <w:r w:rsidRPr="003C05C0">
              <w:t>64</w:t>
            </w:r>
          </w:p>
        </w:tc>
        <w:tc>
          <w:tcPr>
            <w:tcW w:w="508" w:type="dxa"/>
            <w:shd w:val="clear" w:color="auto" w:fill="auto"/>
            <w:tcMar>
              <w:left w:w="45" w:type="dxa"/>
              <w:right w:w="45" w:type="dxa"/>
            </w:tcMar>
          </w:tcPr>
          <w:p w14:paraId="54B4FFC6"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3EC521BA"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2BABAB65"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73DB1ED3" w14:textId="77777777" w:rsidR="00CE2E71" w:rsidRPr="003C05C0" w:rsidRDefault="00CE2E71" w:rsidP="00DC1F3E">
            <w:pPr>
              <w:pStyle w:val="TAC"/>
            </w:pPr>
          </w:p>
        </w:tc>
        <w:tc>
          <w:tcPr>
            <w:tcW w:w="437" w:type="dxa"/>
            <w:shd w:val="clear" w:color="auto" w:fill="auto"/>
          </w:tcPr>
          <w:p w14:paraId="383A7C63" w14:textId="77777777" w:rsidR="00CE2E71" w:rsidRPr="003C05C0" w:rsidRDefault="00CE2E71" w:rsidP="00DC1F3E">
            <w:pPr>
              <w:pStyle w:val="TAC"/>
            </w:pPr>
            <w:r w:rsidRPr="003C05C0">
              <w:t>5</w:t>
            </w:r>
          </w:p>
        </w:tc>
        <w:tc>
          <w:tcPr>
            <w:tcW w:w="309" w:type="dxa"/>
            <w:vMerge/>
            <w:shd w:val="clear" w:color="auto" w:fill="auto"/>
            <w:textDirection w:val="btLr"/>
          </w:tcPr>
          <w:p w14:paraId="36C2C5FF" w14:textId="77777777" w:rsidR="00CE2E71" w:rsidRPr="003C05C0" w:rsidRDefault="00CE2E71" w:rsidP="00DC1F3E">
            <w:pPr>
              <w:pStyle w:val="TAC"/>
            </w:pPr>
          </w:p>
        </w:tc>
        <w:tc>
          <w:tcPr>
            <w:tcW w:w="745" w:type="dxa"/>
            <w:shd w:val="clear" w:color="auto" w:fill="auto"/>
            <w:tcMar>
              <w:left w:w="45" w:type="dxa"/>
              <w:right w:w="45" w:type="dxa"/>
            </w:tcMar>
          </w:tcPr>
          <w:p w14:paraId="69328DEB"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537B58BF" w14:textId="77777777" w:rsidR="00CE2E71" w:rsidRPr="003C05C0" w:rsidRDefault="00CE2E71" w:rsidP="00DC1F3E">
            <w:pPr>
              <w:pStyle w:val="TAC"/>
            </w:pPr>
            <w:r w:rsidRPr="003C05C0">
              <w:t>1@40</w:t>
            </w:r>
          </w:p>
        </w:tc>
      </w:tr>
      <w:tr w:rsidR="00CE2E71" w:rsidRPr="003C05C0" w14:paraId="7AB40EDB"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511EE0F" w14:textId="77777777" w:rsidR="00CE2E71" w:rsidRPr="003C05C0" w:rsidRDefault="00CE2E71" w:rsidP="00DC1F3E">
            <w:pPr>
              <w:pStyle w:val="TAC"/>
            </w:pPr>
            <w:r w:rsidRPr="003C05C0">
              <w:t>65</w:t>
            </w:r>
          </w:p>
        </w:tc>
        <w:tc>
          <w:tcPr>
            <w:tcW w:w="508" w:type="dxa"/>
            <w:shd w:val="clear" w:color="auto" w:fill="auto"/>
            <w:tcMar>
              <w:left w:w="45" w:type="dxa"/>
              <w:right w:w="45" w:type="dxa"/>
            </w:tcMar>
          </w:tcPr>
          <w:p w14:paraId="7BE6A5FD"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5A7AD45E"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353204EC" w14:textId="77777777" w:rsidR="00CE2E71" w:rsidRPr="003C05C0" w:rsidRDefault="00CE2E71" w:rsidP="00DC1F3E">
            <w:pPr>
              <w:pStyle w:val="TAC"/>
            </w:pPr>
          </w:p>
        </w:tc>
        <w:tc>
          <w:tcPr>
            <w:tcW w:w="745" w:type="dxa"/>
            <w:vMerge/>
            <w:tcBorders>
              <w:top w:val="nil"/>
            </w:tcBorders>
            <w:shd w:val="clear" w:color="auto" w:fill="auto"/>
            <w:tcMar>
              <w:left w:w="45" w:type="dxa"/>
              <w:right w:w="45" w:type="dxa"/>
            </w:tcMar>
          </w:tcPr>
          <w:p w14:paraId="5AF3A55A" w14:textId="77777777" w:rsidR="00CE2E71" w:rsidRPr="003C05C0" w:rsidRDefault="00CE2E71" w:rsidP="00DC1F3E">
            <w:pPr>
              <w:pStyle w:val="TAC"/>
            </w:pPr>
          </w:p>
        </w:tc>
        <w:tc>
          <w:tcPr>
            <w:tcW w:w="437" w:type="dxa"/>
            <w:shd w:val="clear" w:color="auto" w:fill="auto"/>
          </w:tcPr>
          <w:p w14:paraId="501B62CF" w14:textId="77777777" w:rsidR="00CE2E71" w:rsidRPr="003C05C0" w:rsidRDefault="00CE2E71" w:rsidP="00DC1F3E">
            <w:pPr>
              <w:pStyle w:val="TAC"/>
            </w:pPr>
            <w:r w:rsidRPr="003C05C0">
              <w:t>3</w:t>
            </w:r>
          </w:p>
        </w:tc>
        <w:tc>
          <w:tcPr>
            <w:tcW w:w="309" w:type="dxa"/>
            <w:vMerge/>
            <w:shd w:val="clear" w:color="auto" w:fill="auto"/>
            <w:textDirection w:val="btLr"/>
          </w:tcPr>
          <w:p w14:paraId="45AA755E" w14:textId="77777777" w:rsidR="00CE2E71" w:rsidRPr="003C05C0" w:rsidRDefault="00CE2E71" w:rsidP="00DC1F3E">
            <w:pPr>
              <w:pStyle w:val="TAC"/>
            </w:pPr>
          </w:p>
        </w:tc>
        <w:tc>
          <w:tcPr>
            <w:tcW w:w="745" w:type="dxa"/>
            <w:shd w:val="clear" w:color="auto" w:fill="auto"/>
            <w:tcMar>
              <w:left w:w="45" w:type="dxa"/>
              <w:right w:w="45" w:type="dxa"/>
            </w:tcMar>
          </w:tcPr>
          <w:p w14:paraId="37656CA4"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4905B315" w14:textId="77777777" w:rsidR="00CE2E71" w:rsidRPr="003C05C0" w:rsidRDefault="00CE2E71" w:rsidP="00DC1F3E">
            <w:pPr>
              <w:pStyle w:val="TAC"/>
            </w:pPr>
            <w:r w:rsidRPr="003C05C0">
              <w:t>8@44</w:t>
            </w:r>
          </w:p>
        </w:tc>
      </w:tr>
      <w:tr w:rsidR="00CE2E71" w:rsidRPr="003C05C0" w14:paraId="55C0C460"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8AAECC7" w14:textId="77777777" w:rsidR="00CE2E71" w:rsidRPr="003C05C0" w:rsidRDefault="00CE2E71" w:rsidP="00DC1F3E">
            <w:pPr>
              <w:pStyle w:val="TAC"/>
            </w:pPr>
            <w:r w:rsidRPr="003C05C0">
              <w:t>66</w:t>
            </w:r>
          </w:p>
        </w:tc>
        <w:tc>
          <w:tcPr>
            <w:tcW w:w="508" w:type="dxa"/>
            <w:shd w:val="clear" w:color="auto" w:fill="auto"/>
            <w:tcMar>
              <w:left w:w="45" w:type="dxa"/>
              <w:right w:w="45" w:type="dxa"/>
            </w:tcMar>
          </w:tcPr>
          <w:p w14:paraId="004A8D00"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470FF265" w14:textId="77777777" w:rsidR="00CE2E71" w:rsidRPr="003C05C0" w:rsidRDefault="00CE2E71" w:rsidP="00DC1F3E">
            <w:pPr>
              <w:pStyle w:val="TAC"/>
            </w:pPr>
            <w:r w:rsidRPr="003C05C0">
              <w:t>5</w:t>
            </w:r>
          </w:p>
        </w:tc>
        <w:tc>
          <w:tcPr>
            <w:tcW w:w="800" w:type="dxa"/>
            <w:vMerge w:val="restart"/>
            <w:shd w:val="clear" w:color="auto" w:fill="auto"/>
            <w:tcMar>
              <w:left w:w="45" w:type="dxa"/>
              <w:right w:w="45" w:type="dxa"/>
            </w:tcMar>
          </w:tcPr>
          <w:p w14:paraId="49D2EBC7" w14:textId="77777777" w:rsidR="00CE2E71" w:rsidRPr="003C05C0" w:rsidRDefault="00CE2E71" w:rsidP="00DC1F3E">
            <w:pPr>
              <w:pStyle w:val="TAC"/>
            </w:pPr>
            <w:r w:rsidRPr="003C05C0">
              <w:t>N/A for A-MPR testing</w:t>
            </w:r>
          </w:p>
        </w:tc>
        <w:tc>
          <w:tcPr>
            <w:tcW w:w="745" w:type="dxa"/>
            <w:vMerge w:val="restart"/>
            <w:tcBorders>
              <w:top w:val="nil"/>
            </w:tcBorders>
            <w:shd w:val="clear" w:color="auto" w:fill="auto"/>
            <w:tcMar>
              <w:left w:w="45" w:type="dxa"/>
              <w:right w:w="45" w:type="dxa"/>
            </w:tcMar>
          </w:tcPr>
          <w:p w14:paraId="3BAC0669" w14:textId="77777777" w:rsidR="00CE2E71" w:rsidRPr="003C05C0" w:rsidRDefault="00CE2E71" w:rsidP="00DC1F3E">
            <w:pPr>
              <w:pStyle w:val="TAC"/>
            </w:pPr>
            <w:r w:rsidRPr="003C05C0">
              <w:t>N/A</w:t>
            </w:r>
          </w:p>
        </w:tc>
        <w:tc>
          <w:tcPr>
            <w:tcW w:w="437" w:type="dxa"/>
            <w:shd w:val="clear" w:color="auto" w:fill="auto"/>
          </w:tcPr>
          <w:p w14:paraId="517ED12C" w14:textId="77777777" w:rsidR="00CE2E71" w:rsidRPr="003C05C0" w:rsidRDefault="00CE2E71" w:rsidP="00DC1F3E">
            <w:pPr>
              <w:pStyle w:val="TAC"/>
            </w:pPr>
            <w:r w:rsidRPr="003C05C0">
              <w:t>14</w:t>
            </w:r>
          </w:p>
        </w:tc>
        <w:tc>
          <w:tcPr>
            <w:tcW w:w="309" w:type="dxa"/>
            <w:vMerge w:val="restart"/>
            <w:shd w:val="clear" w:color="auto" w:fill="auto"/>
            <w:textDirection w:val="btLr"/>
          </w:tcPr>
          <w:p w14:paraId="092B5576" w14:textId="77777777" w:rsidR="00CE2E71" w:rsidRPr="003C05C0" w:rsidRDefault="00CE2E71" w:rsidP="00DC1F3E">
            <w:pPr>
              <w:pStyle w:val="TAC"/>
            </w:pPr>
            <w:r w:rsidRPr="003C05C0">
              <w:t>CP-OFDM</w:t>
            </w:r>
          </w:p>
        </w:tc>
        <w:tc>
          <w:tcPr>
            <w:tcW w:w="745" w:type="dxa"/>
            <w:shd w:val="clear" w:color="auto" w:fill="auto"/>
            <w:tcMar>
              <w:left w:w="45" w:type="dxa"/>
              <w:right w:w="45" w:type="dxa"/>
            </w:tcMar>
          </w:tcPr>
          <w:p w14:paraId="5E7A467D"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13EF1336" w14:textId="77777777" w:rsidR="00CE2E71" w:rsidRPr="003C05C0" w:rsidRDefault="00CE2E71" w:rsidP="00DC1F3E">
            <w:pPr>
              <w:pStyle w:val="TAC"/>
            </w:pPr>
            <w:r w:rsidRPr="003C05C0">
              <w:t>Edge_1RB_Left</w:t>
            </w:r>
          </w:p>
        </w:tc>
      </w:tr>
      <w:tr w:rsidR="00CE2E71" w:rsidRPr="003C05C0" w14:paraId="34E9F454"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F3A74D5" w14:textId="77777777" w:rsidR="00CE2E71" w:rsidRPr="003C05C0" w:rsidRDefault="00CE2E71" w:rsidP="00DC1F3E">
            <w:pPr>
              <w:pStyle w:val="TAC"/>
            </w:pPr>
            <w:r w:rsidRPr="003C05C0">
              <w:t>67</w:t>
            </w:r>
          </w:p>
        </w:tc>
        <w:tc>
          <w:tcPr>
            <w:tcW w:w="508" w:type="dxa"/>
            <w:shd w:val="clear" w:color="auto" w:fill="auto"/>
            <w:tcMar>
              <w:left w:w="45" w:type="dxa"/>
              <w:right w:w="45" w:type="dxa"/>
            </w:tcMar>
          </w:tcPr>
          <w:p w14:paraId="60A1070A"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1C97E78C"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0A9AA255" w14:textId="77777777" w:rsidR="00CE2E71" w:rsidRPr="003C05C0" w:rsidRDefault="00CE2E71" w:rsidP="00DC1F3E">
            <w:pPr>
              <w:pStyle w:val="TAC"/>
            </w:pPr>
          </w:p>
        </w:tc>
        <w:tc>
          <w:tcPr>
            <w:tcW w:w="745" w:type="dxa"/>
            <w:vMerge/>
            <w:shd w:val="clear" w:color="auto" w:fill="auto"/>
            <w:tcMar>
              <w:left w:w="45" w:type="dxa"/>
              <w:right w:w="45" w:type="dxa"/>
            </w:tcMar>
          </w:tcPr>
          <w:p w14:paraId="69523A65" w14:textId="77777777" w:rsidR="00CE2E71" w:rsidRPr="003C05C0" w:rsidRDefault="00CE2E71" w:rsidP="00DC1F3E">
            <w:pPr>
              <w:pStyle w:val="TAC"/>
            </w:pPr>
          </w:p>
        </w:tc>
        <w:tc>
          <w:tcPr>
            <w:tcW w:w="437" w:type="dxa"/>
            <w:shd w:val="clear" w:color="auto" w:fill="auto"/>
          </w:tcPr>
          <w:p w14:paraId="12971248" w14:textId="77777777" w:rsidR="00CE2E71" w:rsidRPr="003C05C0" w:rsidRDefault="00CE2E71" w:rsidP="00DC1F3E">
            <w:pPr>
              <w:pStyle w:val="TAC"/>
            </w:pPr>
            <w:r w:rsidRPr="003C05C0">
              <w:t>6</w:t>
            </w:r>
          </w:p>
        </w:tc>
        <w:tc>
          <w:tcPr>
            <w:tcW w:w="309" w:type="dxa"/>
            <w:vMerge/>
            <w:shd w:val="clear" w:color="auto" w:fill="auto"/>
            <w:textDirection w:val="btLr"/>
          </w:tcPr>
          <w:p w14:paraId="48A5029D" w14:textId="77777777" w:rsidR="00CE2E71" w:rsidRPr="003C05C0" w:rsidRDefault="00CE2E71" w:rsidP="00DC1F3E">
            <w:pPr>
              <w:pStyle w:val="TAC"/>
            </w:pPr>
          </w:p>
        </w:tc>
        <w:tc>
          <w:tcPr>
            <w:tcW w:w="745" w:type="dxa"/>
            <w:shd w:val="clear" w:color="auto" w:fill="auto"/>
            <w:tcMar>
              <w:left w:w="45" w:type="dxa"/>
              <w:right w:w="45" w:type="dxa"/>
            </w:tcMar>
          </w:tcPr>
          <w:p w14:paraId="7D620C2F"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357A6E65" w14:textId="77777777" w:rsidR="00CE2E71" w:rsidRPr="003C05C0" w:rsidRDefault="00CE2E71" w:rsidP="00DC1F3E">
            <w:pPr>
              <w:pStyle w:val="TAC"/>
            </w:pPr>
            <w:r w:rsidRPr="003C05C0">
              <w:t>Outer_Full</w:t>
            </w:r>
          </w:p>
        </w:tc>
      </w:tr>
      <w:tr w:rsidR="00CE2E71" w:rsidRPr="003C05C0" w14:paraId="076214A4"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E4F19FA" w14:textId="77777777" w:rsidR="00CE2E71" w:rsidRPr="003C05C0" w:rsidRDefault="00CE2E71" w:rsidP="00DC1F3E">
            <w:pPr>
              <w:pStyle w:val="TAC"/>
            </w:pPr>
            <w:r w:rsidRPr="003C05C0">
              <w:t>68</w:t>
            </w:r>
          </w:p>
        </w:tc>
        <w:tc>
          <w:tcPr>
            <w:tcW w:w="508" w:type="dxa"/>
            <w:shd w:val="clear" w:color="auto" w:fill="auto"/>
            <w:tcMar>
              <w:left w:w="45" w:type="dxa"/>
              <w:right w:w="45" w:type="dxa"/>
            </w:tcMar>
          </w:tcPr>
          <w:p w14:paraId="0BA44F09"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3978BD20"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67FC3895" w14:textId="77777777" w:rsidR="00CE2E71" w:rsidRPr="003C05C0" w:rsidRDefault="00CE2E71" w:rsidP="00DC1F3E">
            <w:pPr>
              <w:pStyle w:val="TAC"/>
            </w:pPr>
          </w:p>
        </w:tc>
        <w:tc>
          <w:tcPr>
            <w:tcW w:w="745" w:type="dxa"/>
            <w:vMerge/>
            <w:shd w:val="clear" w:color="auto" w:fill="auto"/>
            <w:tcMar>
              <w:left w:w="45" w:type="dxa"/>
              <w:right w:w="45" w:type="dxa"/>
            </w:tcMar>
          </w:tcPr>
          <w:p w14:paraId="5213A2AA" w14:textId="77777777" w:rsidR="00CE2E71" w:rsidRPr="003C05C0" w:rsidRDefault="00CE2E71" w:rsidP="00DC1F3E">
            <w:pPr>
              <w:pStyle w:val="TAC"/>
            </w:pPr>
          </w:p>
        </w:tc>
        <w:tc>
          <w:tcPr>
            <w:tcW w:w="437" w:type="dxa"/>
            <w:shd w:val="clear" w:color="auto" w:fill="auto"/>
          </w:tcPr>
          <w:p w14:paraId="56543B3C" w14:textId="77777777" w:rsidR="00CE2E71" w:rsidRPr="003C05C0" w:rsidRDefault="00CE2E71" w:rsidP="00DC1F3E">
            <w:pPr>
              <w:pStyle w:val="TAC"/>
            </w:pPr>
            <w:r w:rsidRPr="003C05C0">
              <w:t>4</w:t>
            </w:r>
          </w:p>
        </w:tc>
        <w:tc>
          <w:tcPr>
            <w:tcW w:w="309" w:type="dxa"/>
            <w:vMerge/>
            <w:shd w:val="clear" w:color="auto" w:fill="auto"/>
            <w:textDirection w:val="btLr"/>
          </w:tcPr>
          <w:p w14:paraId="787140B7" w14:textId="77777777" w:rsidR="00CE2E71" w:rsidRPr="003C05C0" w:rsidRDefault="00CE2E71" w:rsidP="00DC1F3E">
            <w:pPr>
              <w:pStyle w:val="TAC"/>
            </w:pPr>
          </w:p>
        </w:tc>
        <w:tc>
          <w:tcPr>
            <w:tcW w:w="745" w:type="dxa"/>
            <w:shd w:val="clear" w:color="auto" w:fill="auto"/>
            <w:tcMar>
              <w:left w:w="45" w:type="dxa"/>
              <w:right w:w="45" w:type="dxa"/>
            </w:tcMar>
          </w:tcPr>
          <w:p w14:paraId="2BCC971B"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62CDAC91" w14:textId="77777777" w:rsidR="00CE2E71" w:rsidRPr="003C05C0" w:rsidRDefault="00CE2E71" w:rsidP="00DC1F3E">
            <w:pPr>
              <w:pStyle w:val="TAC"/>
            </w:pPr>
            <w:r w:rsidRPr="003C05C0">
              <w:t>21@4</w:t>
            </w:r>
          </w:p>
        </w:tc>
      </w:tr>
      <w:tr w:rsidR="00CE2E71" w:rsidRPr="003C05C0" w14:paraId="4E6278BF"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8BE8283" w14:textId="77777777" w:rsidR="00CE2E71" w:rsidRPr="003C05C0" w:rsidRDefault="00CE2E71" w:rsidP="00DC1F3E">
            <w:pPr>
              <w:pStyle w:val="TAC"/>
            </w:pPr>
            <w:r w:rsidRPr="003C05C0">
              <w:t>69</w:t>
            </w:r>
          </w:p>
        </w:tc>
        <w:tc>
          <w:tcPr>
            <w:tcW w:w="508" w:type="dxa"/>
            <w:shd w:val="clear" w:color="auto" w:fill="auto"/>
            <w:tcMar>
              <w:left w:w="45" w:type="dxa"/>
              <w:right w:w="45" w:type="dxa"/>
            </w:tcMar>
          </w:tcPr>
          <w:p w14:paraId="1FA1B881"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1A2FE955"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3B172BC2" w14:textId="77777777" w:rsidR="00CE2E71" w:rsidRPr="003C05C0" w:rsidRDefault="00CE2E71" w:rsidP="00DC1F3E">
            <w:pPr>
              <w:pStyle w:val="TAC"/>
            </w:pPr>
          </w:p>
        </w:tc>
        <w:tc>
          <w:tcPr>
            <w:tcW w:w="745" w:type="dxa"/>
            <w:vMerge/>
            <w:shd w:val="clear" w:color="auto" w:fill="auto"/>
            <w:tcMar>
              <w:left w:w="45" w:type="dxa"/>
              <w:right w:w="45" w:type="dxa"/>
            </w:tcMar>
          </w:tcPr>
          <w:p w14:paraId="02F68F11" w14:textId="77777777" w:rsidR="00CE2E71" w:rsidRPr="003C05C0" w:rsidRDefault="00CE2E71" w:rsidP="00DC1F3E">
            <w:pPr>
              <w:pStyle w:val="TAC"/>
            </w:pPr>
          </w:p>
        </w:tc>
        <w:tc>
          <w:tcPr>
            <w:tcW w:w="437" w:type="dxa"/>
            <w:shd w:val="clear" w:color="auto" w:fill="auto"/>
          </w:tcPr>
          <w:p w14:paraId="47DB2DA2" w14:textId="77777777" w:rsidR="00CE2E71" w:rsidRPr="003C05C0" w:rsidRDefault="00CE2E71" w:rsidP="00DC1F3E">
            <w:pPr>
              <w:pStyle w:val="TAC"/>
            </w:pPr>
            <w:r w:rsidRPr="003C05C0">
              <w:t>4</w:t>
            </w:r>
          </w:p>
        </w:tc>
        <w:tc>
          <w:tcPr>
            <w:tcW w:w="309" w:type="dxa"/>
            <w:vMerge/>
            <w:shd w:val="clear" w:color="auto" w:fill="auto"/>
            <w:textDirection w:val="btLr"/>
          </w:tcPr>
          <w:p w14:paraId="3E726B02" w14:textId="77777777" w:rsidR="00CE2E71" w:rsidRPr="003C05C0" w:rsidRDefault="00CE2E71" w:rsidP="00DC1F3E">
            <w:pPr>
              <w:pStyle w:val="TAC"/>
            </w:pPr>
          </w:p>
        </w:tc>
        <w:tc>
          <w:tcPr>
            <w:tcW w:w="745" w:type="dxa"/>
            <w:shd w:val="clear" w:color="auto" w:fill="auto"/>
            <w:tcMar>
              <w:left w:w="45" w:type="dxa"/>
              <w:right w:w="45" w:type="dxa"/>
            </w:tcMar>
          </w:tcPr>
          <w:p w14:paraId="467FFD53"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37262B93" w14:textId="77777777" w:rsidR="00CE2E71" w:rsidRPr="003C05C0" w:rsidRDefault="00CE2E71" w:rsidP="00DC1F3E">
            <w:pPr>
              <w:pStyle w:val="TAC"/>
            </w:pPr>
            <w:r w:rsidRPr="003C05C0">
              <w:t>1@4</w:t>
            </w:r>
          </w:p>
        </w:tc>
      </w:tr>
      <w:tr w:rsidR="00CE2E71" w:rsidRPr="003C05C0" w14:paraId="2985F9A7"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2BF2921" w14:textId="77777777" w:rsidR="00CE2E71" w:rsidRPr="003C05C0" w:rsidRDefault="00CE2E71" w:rsidP="00DC1F3E">
            <w:pPr>
              <w:pStyle w:val="TAC"/>
            </w:pPr>
            <w:r w:rsidRPr="003C05C0">
              <w:t>70</w:t>
            </w:r>
          </w:p>
        </w:tc>
        <w:tc>
          <w:tcPr>
            <w:tcW w:w="508" w:type="dxa"/>
            <w:shd w:val="clear" w:color="auto" w:fill="auto"/>
            <w:tcMar>
              <w:left w:w="45" w:type="dxa"/>
              <w:right w:w="45" w:type="dxa"/>
            </w:tcMar>
          </w:tcPr>
          <w:p w14:paraId="6A99A67C"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2394D889"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2043D26B" w14:textId="77777777" w:rsidR="00CE2E71" w:rsidRPr="003C05C0" w:rsidRDefault="00CE2E71" w:rsidP="00DC1F3E">
            <w:pPr>
              <w:pStyle w:val="TAC"/>
            </w:pPr>
          </w:p>
        </w:tc>
        <w:tc>
          <w:tcPr>
            <w:tcW w:w="745" w:type="dxa"/>
            <w:vMerge/>
            <w:shd w:val="clear" w:color="auto" w:fill="auto"/>
            <w:tcMar>
              <w:left w:w="45" w:type="dxa"/>
              <w:right w:w="45" w:type="dxa"/>
            </w:tcMar>
          </w:tcPr>
          <w:p w14:paraId="64EC13C2" w14:textId="77777777" w:rsidR="00CE2E71" w:rsidRPr="003C05C0" w:rsidRDefault="00CE2E71" w:rsidP="00DC1F3E">
            <w:pPr>
              <w:pStyle w:val="TAC"/>
            </w:pPr>
          </w:p>
        </w:tc>
        <w:tc>
          <w:tcPr>
            <w:tcW w:w="437" w:type="dxa"/>
            <w:shd w:val="clear" w:color="auto" w:fill="auto"/>
          </w:tcPr>
          <w:p w14:paraId="4FBEDEDB" w14:textId="77777777" w:rsidR="00CE2E71" w:rsidRPr="003C05C0" w:rsidRDefault="00CE2E71" w:rsidP="00DC1F3E">
            <w:pPr>
              <w:pStyle w:val="TAC"/>
            </w:pPr>
            <w:r w:rsidRPr="003C05C0">
              <w:t>14</w:t>
            </w:r>
          </w:p>
        </w:tc>
        <w:tc>
          <w:tcPr>
            <w:tcW w:w="309" w:type="dxa"/>
            <w:vMerge/>
            <w:shd w:val="clear" w:color="auto" w:fill="auto"/>
            <w:textDirection w:val="btLr"/>
          </w:tcPr>
          <w:p w14:paraId="6878482E" w14:textId="77777777" w:rsidR="00CE2E71" w:rsidRPr="003C05C0" w:rsidRDefault="00CE2E71" w:rsidP="00DC1F3E">
            <w:pPr>
              <w:pStyle w:val="TAC"/>
            </w:pPr>
          </w:p>
        </w:tc>
        <w:tc>
          <w:tcPr>
            <w:tcW w:w="745" w:type="dxa"/>
            <w:shd w:val="clear" w:color="auto" w:fill="auto"/>
            <w:tcMar>
              <w:left w:w="45" w:type="dxa"/>
              <w:right w:w="45" w:type="dxa"/>
            </w:tcMar>
          </w:tcPr>
          <w:p w14:paraId="6975F7A2"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6DA9E368" w14:textId="77777777" w:rsidR="00CE2E71" w:rsidRPr="003C05C0" w:rsidRDefault="00CE2E71" w:rsidP="00DC1F3E">
            <w:pPr>
              <w:pStyle w:val="TAC"/>
            </w:pPr>
            <w:r w:rsidRPr="003C05C0">
              <w:t>Edge_1RB_Left</w:t>
            </w:r>
          </w:p>
        </w:tc>
      </w:tr>
      <w:tr w:rsidR="00CE2E71" w:rsidRPr="003C05C0" w14:paraId="1DC0DACB"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3C752AA" w14:textId="77777777" w:rsidR="00CE2E71" w:rsidRPr="003C05C0" w:rsidRDefault="00CE2E71" w:rsidP="00DC1F3E">
            <w:pPr>
              <w:pStyle w:val="TAC"/>
            </w:pPr>
            <w:r w:rsidRPr="003C05C0">
              <w:t>71</w:t>
            </w:r>
          </w:p>
        </w:tc>
        <w:tc>
          <w:tcPr>
            <w:tcW w:w="508" w:type="dxa"/>
            <w:shd w:val="clear" w:color="auto" w:fill="auto"/>
            <w:tcMar>
              <w:left w:w="45" w:type="dxa"/>
              <w:right w:w="45" w:type="dxa"/>
            </w:tcMar>
          </w:tcPr>
          <w:p w14:paraId="60BAF2D0"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7F01F218"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08B18F70" w14:textId="77777777" w:rsidR="00CE2E71" w:rsidRPr="003C05C0" w:rsidRDefault="00CE2E71" w:rsidP="00DC1F3E">
            <w:pPr>
              <w:pStyle w:val="TAC"/>
            </w:pPr>
          </w:p>
        </w:tc>
        <w:tc>
          <w:tcPr>
            <w:tcW w:w="745" w:type="dxa"/>
            <w:vMerge/>
            <w:shd w:val="clear" w:color="auto" w:fill="auto"/>
            <w:tcMar>
              <w:left w:w="45" w:type="dxa"/>
              <w:right w:w="45" w:type="dxa"/>
            </w:tcMar>
          </w:tcPr>
          <w:p w14:paraId="1ED873F6" w14:textId="77777777" w:rsidR="00CE2E71" w:rsidRPr="003C05C0" w:rsidRDefault="00CE2E71" w:rsidP="00DC1F3E">
            <w:pPr>
              <w:pStyle w:val="TAC"/>
            </w:pPr>
          </w:p>
        </w:tc>
        <w:tc>
          <w:tcPr>
            <w:tcW w:w="437" w:type="dxa"/>
            <w:shd w:val="clear" w:color="auto" w:fill="auto"/>
          </w:tcPr>
          <w:p w14:paraId="70E567A6" w14:textId="77777777" w:rsidR="00CE2E71" w:rsidRPr="003C05C0" w:rsidRDefault="00CE2E71" w:rsidP="00DC1F3E">
            <w:pPr>
              <w:pStyle w:val="TAC"/>
            </w:pPr>
            <w:r w:rsidRPr="003C05C0">
              <w:t>6</w:t>
            </w:r>
          </w:p>
        </w:tc>
        <w:tc>
          <w:tcPr>
            <w:tcW w:w="309" w:type="dxa"/>
            <w:vMerge/>
            <w:shd w:val="clear" w:color="auto" w:fill="auto"/>
            <w:textDirection w:val="btLr"/>
          </w:tcPr>
          <w:p w14:paraId="2BC64FDB" w14:textId="77777777" w:rsidR="00CE2E71" w:rsidRPr="003C05C0" w:rsidRDefault="00CE2E71" w:rsidP="00DC1F3E">
            <w:pPr>
              <w:pStyle w:val="TAC"/>
            </w:pPr>
          </w:p>
        </w:tc>
        <w:tc>
          <w:tcPr>
            <w:tcW w:w="745" w:type="dxa"/>
            <w:shd w:val="clear" w:color="auto" w:fill="auto"/>
            <w:tcMar>
              <w:left w:w="45" w:type="dxa"/>
              <w:right w:w="45" w:type="dxa"/>
            </w:tcMar>
          </w:tcPr>
          <w:p w14:paraId="71F24478"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7639AD78" w14:textId="77777777" w:rsidR="00CE2E71" w:rsidRPr="003C05C0" w:rsidRDefault="00CE2E71" w:rsidP="00DC1F3E">
            <w:pPr>
              <w:pStyle w:val="TAC"/>
            </w:pPr>
            <w:r w:rsidRPr="003C05C0">
              <w:t>Outer_Full</w:t>
            </w:r>
          </w:p>
        </w:tc>
      </w:tr>
      <w:tr w:rsidR="00CE2E71" w:rsidRPr="003C05C0" w14:paraId="2BBFD38D"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A965D83" w14:textId="77777777" w:rsidR="00CE2E71" w:rsidRPr="003C05C0" w:rsidRDefault="00CE2E71" w:rsidP="00DC1F3E">
            <w:pPr>
              <w:pStyle w:val="TAC"/>
            </w:pPr>
            <w:r w:rsidRPr="003C05C0">
              <w:t>72</w:t>
            </w:r>
          </w:p>
        </w:tc>
        <w:tc>
          <w:tcPr>
            <w:tcW w:w="508" w:type="dxa"/>
            <w:shd w:val="clear" w:color="auto" w:fill="auto"/>
            <w:tcMar>
              <w:left w:w="45" w:type="dxa"/>
              <w:right w:w="45" w:type="dxa"/>
            </w:tcMar>
          </w:tcPr>
          <w:p w14:paraId="458E342B"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7B743DB1"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356FBAF8" w14:textId="77777777" w:rsidR="00CE2E71" w:rsidRPr="003C05C0" w:rsidRDefault="00CE2E71" w:rsidP="00DC1F3E">
            <w:pPr>
              <w:pStyle w:val="TAC"/>
            </w:pPr>
          </w:p>
        </w:tc>
        <w:tc>
          <w:tcPr>
            <w:tcW w:w="745" w:type="dxa"/>
            <w:vMerge/>
            <w:shd w:val="clear" w:color="auto" w:fill="auto"/>
            <w:tcMar>
              <w:left w:w="45" w:type="dxa"/>
              <w:right w:w="45" w:type="dxa"/>
            </w:tcMar>
          </w:tcPr>
          <w:p w14:paraId="1A6485C0" w14:textId="77777777" w:rsidR="00CE2E71" w:rsidRPr="003C05C0" w:rsidRDefault="00CE2E71" w:rsidP="00DC1F3E">
            <w:pPr>
              <w:pStyle w:val="TAC"/>
            </w:pPr>
          </w:p>
        </w:tc>
        <w:tc>
          <w:tcPr>
            <w:tcW w:w="437" w:type="dxa"/>
            <w:shd w:val="clear" w:color="auto" w:fill="auto"/>
          </w:tcPr>
          <w:p w14:paraId="1D6BDF6F" w14:textId="77777777" w:rsidR="00CE2E71" w:rsidRPr="003C05C0" w:rsidRDefault="00CE2E71" w:rsidP="00DC1F3E">
            <w:pPr>
              <w:pStyle w:val="TAC"/>
            </w:pPr>
            <w:r w:rsidRPr="003C05C0">
              <w:t>4</w:t>
            </w:r>
          </w:p>
        </w:tc>
        <w:tc>
          <w:tcPr>
            <w:tcW w:w="309" w:type="dxa"/>
            <w:vMerge/>
            <w:shd w:val="clear" w:color="auto" w:fill="auto"/>
            <w:textDirection w:val="btLr"/>
          </w:tcPr>
          <w:p w14:paraId="4E676024" w14:textId="77777777" w:rsidR="00CE2E71" w:rsidRPr="003C05C0" w:rsidRDefault="00CE2E71" w:rsidP="00DC1F3E">
            <w:pPr>
              <w:pStyle w:val="TAC"/>
            </w:pPr>
          </w:p>
        </w:tc>
        <w:tc>
          <w:tcPr>
            <w:tcW w:w="745" w:type="dxa"/>
            <w:shd w:val="clear" w:color="auto" w:fill="auto"/>
            <w:tcMar>
              <w:left w:w="45" w:type="dxa"/>
              <w:right w:w="45" w:type="dxa"/>
            </w:tcMar>
          </w:tcPr>
          <w:p w14:paraId="6EE03578"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2A70281E" w14:textId="77777777" w:rsidR="00CE2E71" w:rsidRPr="003C05C0" w:rsidRDefault="00CE2E71" w:rsidP="00DC1F3E">
            <w:pPr>
              <w:pStyle w:val="TAC"/>
            </w:pPr>
            <w:r w:rsidRPr="003C05C0">
              <w:t>21@4</w:t>
            </w:r>
          </w:p>
        </w:tc>
      </w:tr>
      <w:tr w:rsidR="00CE2E71" w:rsidRPr="003C05C0" w14:paraId="53A45B33"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9239B17" w14:textId="77777777" w:rsidR="00CE2E71" w:rsidRPr="003C05C0" w:rsidRDefault="00CE2E71" w:rsidP="00DC1F3E">
            <w:pPr>
              <w:pStyle w:val="TAC"/>
            </w:pPr>
            <w:r w:rsidRPr="003C05C0">
              <w:t>73</w:t>
            </w:r>
          </w:p>
        </w:tc>
        <w:tc>
          <w:tcPr>
            <w:tcW w:w="508" w:type="dxa"/>
            <w:shd w:val="clear" w:color="auto" w:fill="auto"/>
            <w:tcMar>
              <w:left w:w="45" w:type="dxa"/>
              <w:right w:w="45" w:type="dxa"/>
            </w:tcMar>
          </w:tcPr>
          <w:p w14:paraId="6601BD82"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6BD023AD"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2AF5A2ED" w14:textId="77777777" w:rsidR="00CE2E71" w:rsidRPr="003C05C0" w:rsidRDefault="00CE2E71" w:rsidP="00DC1F3E">
            <w:pPr>
              <w:pStyle w:val="TAC"/>
            </w:pPr>
          </w:p>
        </w:tc>
        <w:tc>
          <w:tcPr>
            <w:tcW w:w="745" w:type="dxa"/>
            <w:vMerge/>
            <w:shd w:val="clear" w:color="auto" w:fill="auto"/>
            <w:tcMar>
              <w:left w:w="45" w:type="dxa"/>
              <w:right w:w="45" w:type="dxa"/>
            </w:tcMar>
          </w:tcPr>
          <w:p w14:paraId="2C783A56" w14:textId="77777777" w:rsidR="00CE2E71" w:rsidRPr="003C05C0" w:rsidRDefault="00CE2E71" w:rsidP="00DC1F3E">
            <w:pPr>
              <w:pStyle w:val="TAC"/>
            </w:pPr>
          </w:p>
        </w:tc>
        <w:tc>
          <w:tcPr>
            <w:tcW w:w="437" w:type="dxa"/>
            <w:shd w:val="clear" w:color="auto" w:fill="auto"/>
          </w:tcPr>
          <w:p w14:paraId="1B62BFB9" w14:textId="77777777" w:rsidR="00CE2E71" w:rsidRPr="003C05C0" w:rsidRDefault="00CE2E71" w:rsidP="00DC1F3E">
            <w:pPr>
              <w:pStyle w:val="TAC"/>
            </w:pPr>
            <w:r w:rsidRPr="003C05C0">
              <w:t>4</w:t>
            </w:r>
          </w:p>
        </w:tc>
        <w:tc>
          <w:tcPr>
            <w:tcW w:w="309" w:type="dxa"/>
            <w:vMerge/>
            <w:shd w:val="clear" w:color="auto" w:fill="auto"/>
            <w:textDirection w:val="btLr"/>
          </w:tcPr>
          <w:p w14:paraId="3661E4D0" w14:textId="77777777" w:rsidR="00CE2E71" w:rsidRPr="003C05C0" w:rsidRDefault="00CE2E71" w:rsidP="00DC1F3E">
            <w:pPr>
              <w:pStyle w:val="TAC"/>
            </w:pPr>
          </w:p>
        </w:tc>
        <w:tc>
          <w:tcPr>
            <w:tcW w:w="745" w:type="dxa"/>
            <w:shd w:val="clear" w:color="auto" w:fill="auto"/>
            <w:tcMar>
              <w:left w:w="45" w:type="dxa"/>
              <w:right w:w="45" w:type="dxa"/>
            </w:tcMar>
          </w:tcPr>
          <w:p w14:paraId="6493D9C6"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17167572" w14:textId="77777777" w:rsidR="00CE2E71" w:rsidRPr="003C05C0" w:rsidRDefault="00CE2E71" w:rsidP="00DC1F3E">
            <w:pPr>
              <w:pStyle w:val="TAC"/>
            </w:pPr>
            <w:r w:rsidRPr="003C05C0">
              <w:t>1@4</w:t>
            </w:r>
          </w:p>
        </w:tc>
      </w:tr>
      <w:tr w:rsidR="00CE2E71" w:rsidRPr="003C05C0" w14:paraId="4624BFD0"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34B83A0" w14:textId="77777777" w:rsidR="00CE2E71" w:rsidRPr="003C05C0" w:rsidRDefault="00CE2E71" w:rsidP="00DC1F3E">
            <w:pPr>
              <w:pStyle w:val="TAC"/>
            </w:pPr>
            <w:r w:rsidRPr="003C05C0">
              <w:t>74</w:t>
            </w:r>
          </w:p>
        </w:tc>
        <w:tc>
          <w:tcPr>
            <w:tcW w:w="508" w:type="dxa"/>
            <w:shd w:val="clear" w:color="auto" w:fill="auto"/>
            <w:tcMar>
              <w:left w:w="45" w:type="dxa"/>
              <w:right w:w="45" w:type="dxa"/>
            </w:tcMar>
          </w:tcPr>
          <w:p w14:paraId="630571A1"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62E52BE4"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0CD1B414" w14:textId="77777777" w:rsidR="00CE2E71" w:rsidRPr="003C05C0" w:rsidRDefault="00CE2E71" w:rsidP="00DC1F3E">
            <w:pPr>
              <w:pStyle w:val="TAC"/>
            </w:pPr>
          </w:p>
        </w:tc>
        <w:tc>
          <w:tcPr>
            <w:tcW w:w="745" w:type="dxa"/>
            <w:vMerge/>
            <w:shd w:val="clear" w:color="auto" w:fill="auto"/>
            <w:tcMar>
              <w:left w:w="45" w:type="dxa"/>
              <w:right w:w="45" w:type="dxa"/>
            </w:tcMar>
          </w:tcPr>
          <w:p w14:paraId="63F62C78" w14:textId="77777777" w:rsidR="00CE2E71" w:rsidRPr="003C05C0" w:rsidRDefault="00CE2E71" w:rsidP="00DC1F3E">
            <w:pPr>
              <w:pStyle w:val="TAC"/>
            </w:pPr>
          </w:p>
        </w:tc>
        <w:tc>
          <w:tcPr>
            <w:tcW w:w="437" w:type="dxa"/>
            <w:shd w:val="clear" w:color="auto" w:fill="auto"/>
          </w:tcPr>
          <w:p w14:paraId="7614E330" w14:textId="77777777" w:rsidR="00CE2E71" w:rsidRPr="003C05C0" w:rsidRDefault="00CE2E71" w:rsidP="00DC1F3E">
            <w:pPr>
              <w:pStyle w:val="TAC"/>
            </w:pPr>
            <w:r w:rsidRPr="003C05C0">
              <w:t>14</w:t>
            </w:r>
          </w:p>
        </w:tc>
        <w:tc>
          <w:tcPr>
            <w:tcW w:w="309" w:type="dxa"/>
            <w:vMerge/>
            <w:shd w:val="clear" w:color="auto" w:fill="auto"/>
            <w:textDirection w:val="btLr"/>
          </w:tcPr>
          <w:p w14:paraId="1A5CA259" w14:textId="77777777" w:rsidR="00CE2E71" w:rsidRPr="003C05C0" w:rsidRDefault="00CE2E71" w:rsidP="00DC1F3E">
            <w:pPr>
              <w:pStyle w:val="TAC"/>
            </w:pPr>
          </w:p>
        </w:tc>
        <w:tc>
          <w:tcPr>
            <w:tcW w:w="745" w:type="dxa"/>
            <w:shd w:val="clear" w:color="auto" w:fill="auto"/>
            <w:tcMar>
              <w:left w:w="45" w:type="dxa"/>
              <w:right w:w="45" w:type="dxa"/>
            </w:tcMar>
          </w:tcPr>
          <w:p w14:paraId="6ECCF830"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485A2AB2" w14:textId="77777777" w:rsidR="00CE2E71" w:rsidRPr="003C05C0" w:rsidRDefault="00CE2E71" w:rsidP="00DC1F3E">
            <w:pPr>
              <w:pStyle w:val="TAC"/>
            </w:pPr>
            <w:r w:rsidRPr="003C05C0">
              <w:t>Edge_1RB_Left</w:t>
            </w:r>
          </w:p>
        </w:tc>
      </w:tr>
      <w:tr w:rsidR="00CE2E71" w:rsidRPr="003C05C0" w14:paraId="0C5FA60A"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ADF5D8A" w14:textId="77777777" w:rsidR="00CE2E71" w:rsidRPr="003C05C0" w:rsidRDefault="00CE2E71" w:rsidP="00DC1F3E">
            <w:pPr>
              <w:pStyle w:val="TAC"/>
            </w:pPr>
            <w:r w:rsidRPr="003C05C0">
              <w:t>75</w:t>
            </w:r>
          </w:p>
        </w:tc>
        <w:tc>
          <w:tcPr>
            <w:tcW w:w="508" w:type="dxa"/>
            <w:shd w:val="clear" w:color="auto" w:fill="auto"/>
            <w:tcMar>
              <w:left w:w="45" w:type="dxa"/>
              <w:right w:w="45" w:type="dxa"/>
            </w:tcMar>
          </w:tcPr>
          <w:p w14:paraId="36143BD8"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41489699"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18C65037" w14:textId="77777777" w:rsidR="00CE2E71" w:rsidRPr="003C05C0" w:rsidRDefault="00CE2E71" w:rsidP="00DC1F3E">
            <w:pPr>
              <w:pStyle w:val="TAC"/>
            </w:pPr>
          </w:p>
        </w:tc>
        <w:tc>
          <w:tcPr>
            <w:tcW w:w="745" w:type="dxa"/>
            <w:vMerge/>
            <w:shd w:val="clear" w:color="auto" w:fill="auto"/>
            <w:tcMar>
              <w:left w:w="45" w:type="dxa"/>
              <w:right w:w="45" w:type="dxa"/>
            </w:tcMar>
          </w:tcPr>
          <w:p w14:paraId="0AFFFF49" w14:textId="77777777" w:rsidR="00CE2E71" w:rsidRPr="003C05C0" w:rsidRDefault="00CE2E71" w:rsidP="00DC1F3E">
            <w:pPr>
              <w:pStyle w:val="TAC"/>
            </w:pPr>
          </w:p>
        </w:tc>
        <w:tc>
          <w:tcPr>
            <w:tcW w:w="437" w:type="dxa"/>
            <w:shd w:val="clear" w:color="auto" w:fill="auto"/>
          </w:tcPr>
          <w:p w14:paraId="19F15AEE" w14:textId="77777777" w:rsidR="00CE2E71" w:rsidRPr="003C05C0" w:rsidRDefault="00CE2E71" w:rsidP="00DC1F3E">
            <w:pPr>
              <w:pStyle w:val="TAC"/>
            </w:pPr>
            <w:r w:rsidRPr="003C05C0">
              <w:t>6</w:t>
            </w:r>
          </w:p>
        </w:tc>
        <w:tc>
          <w:tcPr>
            <w:tcW w:w="309" w:type="dxa"/>
            <w:vMerge/>
            <w:shd w:val="clear" w:color="auto" w:fill="auto"/>
            <w:textDirection w:val="btLr"/>
          </w:tcPr>
          <w:p w14:paraId="5B3A13E8" w14:textId="77777777" w:rsidR="00CE2E71" w:rsidRPr="003C05C0" w:rsidRDefault="00CE2E71" w:rsidP="00DC1F3E">
            <w:pPr>
              <w:pStyle w:val="TAC"/>
            </w:pPr>
          </w:p>
        </w:tc>
        <w:tc>
          <w:tcPr>
            <w:tcW w:w="745" w:type="dxa"/>
            <w:shd w:val="clear" w:color="auto" w:fill="auto"/>
            <w:tcMar>
              <w:left w:w="45" w:type="dxa"/>
              <w:right w:w="45" w:type="dxa"/>
            </w:tcMar>
          </w:tcPr>
          <w:p w14:paraId="5E1A9501"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3CD32C84" w14:textId="77777777" w:rsidR="00CE2E71" w:rsidRPr="003C05C0" w:rsidRDefault="00CE2E71" w:rsidP="00DC1F3E">
            <w:pPr>
              <w:pStyle w:val="TAC"/>
            </w:pPr>
            <w:r w:rsidRPr="003C05C0">
              <w:t>Outer_Full</w:t>
            </w:r>
          </w:p>
        </w:tc>
      </w:tr>
      <w:tr w:rsidR="00CE2E71" w:rsidRPr="003C05C0" w14:paraId="5B8742FA"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C717831" w14:textId="77777777" w:rsidR="00CE2E71" w:rsidRPr="003C05C0" w:rsidRDefault="00CE2E71" w:rsidP="00DC1F3E">
            <w:pPr>
              <w:pStyle w:val="TAC"/>
            </w:pPr>
            <w:r w:rsidRPr="003C05C0">
              <w:t>76</w:t>
            </w:r>
          </w:p>
        </w:tc>
        <w:tc>
          <w:tcPr>
            <w:tcW w:w="508" w:type="dxa"/>
            <w:shd w:val="clear" w:color="auto" w:fill="auto"/>
            <w:tcMar>
              <w:left w:w="45" w:type="dxa"/>
              <w:right w:w="45" w:type="dxa"/>
            </w:tcMar>
          </w:tcPr>
          <w:p w14:paraId="381CD03C"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446D5EDF"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32DD5905" w14:textId="77777777" w:rsidR="00CE2E71" w:rsidRPr="003C05C0" w:rsidRDefault="00CE2E71" w:rsidP="00DC1F3E">
            <w:pPr>
              <w:pStyle w:val="TAC"/>
            </w:pPr>
          </w:p>
        </w:tc>
        <w:tc>
          <w:tcPr>
            <w:tcW w:w="745" w:type="dxa"/>
            <w:vMerge/>
            <w:shd w:val="clear" w:color="auto" w:fill="auto"/>
            <w:tcMar>
              <w:left w:w="45" w:type="dxa"/>
              <w:right w:w="45" w:type="dxa"/>
            </w:tcMar>
          </w:tcPr>
          <w:p w14:paraId="70ACDDA5" w14:textId="77777777" w:rsidR="00CE2E71" w:rsidRPr="003C05C0" w:rsidRDefault="00CE2E71" w:rsidP="00DC1F3E">
            <w:pPr>
              <w:pStyle w:val="TAC"/>
            </w:pPr>
          </w:p>
        </w:tc>
        <w:tc>
          <w:tcPr>
            <w:tcW w:w="437" w:type="dxa"/>
            <w:shd w:val="clear" w:color="auto" w:fill="auto"/>
          </w:tcPr>
          <w:p w14:paraId="32BFF210" w14:textId="77777777" w:rsidR="00CE2E71" w:rsidRPr="003C05C0" w:rsidRDefault="00CE2E71" w:rsidP="00DC1F3E">
            <w:pPr>
              <w:pStyle w:val="TAC"/>
            </w:pPr>
            <w:r w:rsidRPr="003C05C0">
              <w:t>4</w:t>
            </w:r>
          </w:p>
        </w:tc>
        <w:tc>
          <w:tcPr>
            <w:tcW w:w="309" w:type="dxa"/>
            <w:vMerge/>
            <w:shd w:val="clear" w:color="auto" w:fill="auto"/>
            <w:textDirection w:val="btLr"/>
          </w:tcPr>
          <w:p w14:paraId="08B611AE" w14:textId="77777777" w:rsidR="00CE2E71" w:rsidRPr="003C05C0" w:rsidRDefault="00CE2E71" w:rsidP="00DC1F3E">
            <w:pPr>
              <w:pStyle w:val="TAC"/>
            </w:pPr>
          </w:p>
        </w:tc>
        <w:tc>
          <w:tcPr>
            <w:tcW w:w="745" w:type="dxa"/>
            <w:shd w:val="clear" w:color="auto" w:fill="auto"/>
            <w:tcMar>
              <w:left w:w="45" w:type="dxa"/>
              <w:right w:w="45" w:type="dxa"/>
            </w:tcMar>
          </w:tcPr>
          <w:p w14:paraId="4BD0E6B9"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28302EFC" w14:textId="77777777" w:rsidR="00CE2E71" w:rsidRPr="003C05C0" w:rsidRDefault="00CE2E71" w:rsidP="00DC1F3E">
            <w:pPr>
              <w:pStyle w:val="TAC"/>
            </w:pPr>
            <w:r w:rsidRPr="003C05C0">
              <w:t>21@4</w:t>
            </w:r>
          </w:p>
        </w:tc>
      </w:tr>
      <w:tr w:rsidR="00CE2E71" w:rsidRPr="003C05C0" w14:paraId="2B5A6D19"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F214AF5" w14:textId="77777777" w:rsidR="00CE2E71" w:rsidRPr="003C05C0" w:rsidRDefault="00CE2E71" w:rsidP="00DC1F3E">
            <w:pPr>
              <w:pStyle w:val="TAC"/>
            </w:pPr>
            <w:r w:rsidRPr="003C05C0">
              <w:t>77</w:t>
            </w:r>
          </w:p>
        </w:tc>
        <w:tc>
          <w:tcPr>
            <w:tcW w:w="508" w:type="dxa"/>
            <w:shd w:val="clear" w:color="auto" w:fill="auto"/>
            <w:tcMar>
              <w:left w:w="45" w:type="dxa"/>
              <w:right w:w="45" w:type="dxa"/>
            </w:tcMar>
          </w:tcPr>
          <w:p w14:paraId="6B45868C"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65479847"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06A9B988" w14:textId="77777777" w:rsidR="00CE2E71" w:rsidRPr="003C05C0" w:rsidRDefault="00CE2E71" w:rsidP="00DC1F3E">
            <w:pPr>
              <w:pStyle w:val="TAC"/>
            </w:pPr>
          </w:p>
        </w:tc>
        <w:tc>
          <w:tcPr>
            <w:tcW w:w="745" w:type="dxa"/>
            <w:vMerge/>
            <w:shd w:val="clear" w:color="auto" w:fill="auto"/>
            <w:tcMar>
              <w:left w:w="45" w:type="dxa"/>
              <w:right w:w="45" w:type="dxa"/>
            </w:tcMar>
          </w:tcPr>
          <w:p w14:paraId="383F52CD" w14:textId="77777777" w:rsidR="00CE2E71" w:rsidRPr="003C05C0" w:rsidRDefault="00CE2E71" w:rsidP="00DC1F3E">
            <w:pPr>
              <w:pStyle w:val="TAC"/>
            </w:pPr>
          </w:p>
        </w:tc>
        <w:tc>
          <w:tcPr>
            <w:tcW w:w="437" w:type="dxa"/>
            <w:shd w:val="clear" w:color="auto" w:fill="auto"/>
          </w:tcPr>
          <w:p w14:paraId="70584562" w14:textId="77777777" w:rsidR="00CE2E71" w:rsidRPr="003C05C0" w:rsidRDefault="00CE2E71" w:rsidP="00DC1F3E">
            <w:pPr>
              <w:pStyle w:val="TAC"/>
            </w:pPr>
            <w:r w:rsidRPr="003C05C0">
              <w:t>4</w:t>
            </w:r>
          </w:p>
        </w:tc>
        <w:tc>
          <w:tcPr>
            <w:tcW w:w="309" w:type="dxa"/>
            <w:vMerge/>
            <w:shd w:val="clear" w:color="auto" w:fill="auto"/>
            <w:textDirection w:val="btLr"/>
          </w:tcPr>
          <w:p w14:paraId="056AA250" w14:textId="77777777" w:rsidR="00CE2E71" w:rsidRPr="003C05C0" w:rsidRDefault="00CE2E71" w:rsidP="00DC1F3E">
            <w:pPr>
              <w:pStyle w:val="TAC"/>
            </w:pPr>
          </w:p>
        </w:tc>
        <w:tc>
          <w:tcPr>
            <w:tcW w:w="745" w:type="dxa"/>
            <w:shd w:val="clear" w:color="auto" w:fill="auto"/>
            <w:tcMar>
              <w:left w:w="45" w:type="dxa"/>
              <w:right w:w="45" w:type="dxa"/>
            </w:tcMar>
          </w:tcPr>
          <w:p w14:paraId="66E18524"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74BDAB1D" w14:textId="77777777" w:rsidR="00CE2E71" w:rsidRPr="003C05C0" w:rsidRDefault="00CE2E71" w:rsidP="00DC1F3E">
            <w:pPr>
              <w:pStyle w:val="TAC"/>
            </w:pPr>
            <w:r w:rsidRPr="003C05C0">
              <w:t>1@4</w:t>
            </w:r>
          </w:p>
        </w:tc>
      </w:tr>
      <w:tr w:rsidR="00CE2E71" w:rsidRPr="003C05C0" w14:paraId="0FE1823F"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71831C5" w14:textId="77777777" w:rsidR="00CE2E71" w:rsidRPr="003C05C0" w:rsidRDefault="00CE2E71" w:rsidP="00DC1F3E">
            <w:pPr>
              <w:pStyle w:val="TAC"/>
            </w:pPr>
            <w:r w:rsidRPr="003C05C0">
              <w:t>78</w:t>
            </w:r>
          </w:p>
        </w:tc>
        <w:tc>
          <w:tcPr>
            <w:tcW w:w="508" w:type="dxa"/>
            <w:shd w:val="clear" w:color="auto" w:fill="auto"/>
            <w:tcMar>
              <w:left w:w="45" w:type="dxa"/>
              <w:right w:w="45" w:type="dxa"/>
            </w:tcMar>
          </w:tcPr>
          <w:p w14:paraId="063A3CAB"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03362765"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4F91F4CE" w14:textId="77777777" w:rsidR="00CE2E71" w:rsidRPr="003C05C0" w:rsidRDefault="00CE2E71" w:rsidP="00DC1F3E">
            <w:pPr>
              <w:pStyle w:val="TAC"/>
            </w:pPr>
          </w:p>
        </w:tc>
        <w:tc>
          <w:tcPr>
            <w:tcW w:w="745" w:type="dxa"/>
            <w:vMerge/>
            <w:shd w:val="clear" w:color="auto" w:fill="auto"/>
            <w:tcMar>
              <w:left w:w="45" w:type="dxa"/>
              <w:right w:w="45" w:type="dxa"/>
            </w:tcMar>
          </w:tcPr>
          <w:p w14:paraId="2D6955A3" w14:textId="77777777" w:rsidR="00CE2E71" w:rsidRPr="003C05C0" w:rsidRDefault="00CE2E71" w:rsidP="00DC1F3E">
            <w:pPr>
              <w:pStyle w:val="TAC"/>
            </w:pPr>
          </w:p>
        </w:tc>
        <w:tc>
          <w:tcPr>
            <w:tcW w:w="437" w:type="dxa"/>
            <w:shd w:val="clear" w:color="auto" w:fill="auto"/>
          </w:tcPr>
          <w:p w14:paraId="3D070DAE" w14:textId="77777777" w:rsidR="00CE2E71" w:rsidRPr="003C05C0" w:rsidRDefault="00CE2E71" w:rsidP="00DC1F3E">
            <w:pPr>
              <w:pStyle w:val="TAC"/>
            </w:pPr>
            <w:r w:rsidRPr="003C05C0">
              <w:t>14</w:t>
            </w:r>
          </w:p>
        </w:tc>
        <w:tc>
          <w:tcPr>
            <w:tcW w:w="309" w:type="dxa"/>
            <w:vMerge/>
            <w:shd w:val="clear" w:color="auto" w:fill="auto"/>
            <w:textDirection w:val="btLr"/>
          </w:tcPr>
          <w:p w14:paraId="52A4A048" w14:textId="77777777" w:rsidR="00CE2E71" w:rsidRPr="003C05C0" w:rsidRDefault="00CE2E71" w:rsidP="00DC1F3E">
            <w:pPr>
              <w:pStyle w:val="TAC"/>
            </w:pPr>
          </w:p>
        </w:tc>
        <w:tc>
          <w:tcPr>
            <w:tcW w:w="745" w:type="dxa"/>
            <w:shd w:val="clear" w:color="auto" w:fill="auto"/>
            <w:tcMar>
              <w:left w:w="45" w:type="dxa"/>
              <w:right w:w="45" w:type="dxa"/>
            </w:tcMar>
          </w:tcPr>
          <w:p w14:paraId="10A5BC5B"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4137AC80" w14:textId="77777777" w:rsidR="00CE2E71" w:rsidRPr="003C05C0" w:rsidRDefault="00CE2E71" w:rsidP="00DC1F3E">
            <w:pPr>
              <w:pStyle w:val="TAC"/>
            </w:pPr>
            <w:r w:rsidRPr="003C05C0">
              <w:t>Edge_1RB_Left</w:t>
            </w:r>
          </w:p>
        </w:tc>
      </w:tr>
      <w:tr w:rsidR="00CE2E71" w:rsidRPr="003C05C0" w14:paraId="790D1A15"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94E52E6" w14:textId="77777777" w:rsidR="00CE2E71" w:rsidRPr="003C05C0" w:rsidRDefault="00CE2E71" w:rsidP="00DC1F3E">
            <w:pPr>
              <w:pStyle w:val="TAC"/>
            </w:pPr>
            <w:r w:rsidRPr="003C05C0">
              <w:t>79</w:t>
            </w:r>
          </w:p>
        </w:tc>
        <w:tc>
          <w:tcPr>
            <w:tcW w:w="508" w:type="dxa"/>
            <w:shd w:val="clear" w:color="auto" w:fill="auto"/>
            <w:tcMar>
              <w:left w:w="45" w:type="dxa"/>
              <w:right w:w="45" w:type="dxa"/>
            </w:tcMar>
          </w:tcPr>
          <w:p w14:paraId="2CCF1B3F"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205503A0"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7878CC64" w14:textId="77777777" w:rsidR="00CE2E71" w:rsidRPr="003C05C0" w:rsidRDefault="00CE2E71" w:rsidP="00DC1F3E">
            <w:pPr>
              <w:pStyle w:val="TAC"/>
            </w:pPr>
          </w:p>
        </w:tc>
        <w:tc>
          <w:tcPr>
            <w:tcW w:w="745" w:type="dxa"/>
            <w:vMerge/>
            <w:shd w:val="clear" w:color="auto" w:fill="auto"/>
            <w:tcMar>
              <w:left w:w="45" w:type="dxa"/>
              <w:right w:w="45" w:type="dxa"/>
            </w:tcMar>
          </w:tcPr>
          <w:p w14:paraId="4D460C2B" w14:textId="77777777" w:rsidR="00CE2E71" w:rsidRPr="003C05C0" w:rsidRDefault="00CE2E71" w:rsidP="00DC1F3E">
            <w:pPr>
              <w:pStyle w:val="TAC"/>
            </w:pPr>
          </w:p>
        </w:tc>
        <w:tc>
          <w:tcPr>
            <w:tcW w:w="437" w:type="dxa"/>
            <w:shd w:val="clear" w:color="auto" w:fill="auto"/>
          </w:tcPr>
          <w:p w14:paraId="134DA092" w14:textId="77777777" w:rsidR="00CE2E71" w:rsidRPr="003C05C0" w:rsidRDefault="00CE2E71" w:rsidP="00DC1F3E">
            <w:pPr>
              <w:pStyle w:val="TAC"/>
            </w:pPr>
            <w:r w:rsidRPr="003C05C0">
              <w:t>6</w:t>
            </w:r>
          </w:p>
        </w:tc>
        <w:tc>
          <w:tcPr>
            <w:tcW w:w="309" w:type="dxa"/>
            <w:vMerge/>
            <w:shd w:val="clear" w:color="auto" w:fill="auto"/>
            <w:textDirection w:val="btLr"/>
          </w:tcPr>
          <w:p w14:paraId="2415B770" w14:textId="77777777" w:rsidR="00CE2E71" w:rsidRPr="003C05C0" w:rsidRDefault="00CE2E71" w:rsidP="00DC1F3E">
            <w:pPr>
              <w:pStyle w:val="TAC"/>
            </w:pPr>
          </w:p>
        </w:tc>
        <w:tc>
          <w:tcPr>
            <w:tcW w:w="745" w:type="dxa"/>
            <w:shd w:val="clear" w:color="auto" w:fill="auto"/>
            <w:tcMar>
              <w:left w:w="45" w:type="dxa"/>
              <w:right w:w="45" w:type="dxa"/>
            </w:tcMar>
          </w:tcPr>
          <w:p w14:paraId="702B1894"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405ADE40" w14:textId="77777777" w:rsidR="00CE2E71" w:rsidRPr="003C05C0" w:rsidRDefault="00CE2E71" w:rsidP="00DC1F3E">
            <w:pPr>
              <w:pStyle w:val="TAC"/>
            </w:pPr>
            <w:r w:rsidRPr="003C05C0">
              <w:t>Outer_Full</w:t>
            </w:r>
          </w:p>
        </w:tc>
      </w:tr>
      <w:tr w:rsidR="00CE2E71" w:rsidRPr="003C05C0" w14:paraId="5D7DCC6B"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6AE99DC" w14:textId="77777777" w:rsidR="00CE2E71" w:rsidRPr="003C05C0" w:rsidRDefault="00CE2E71" w:rsidP="00DC1F3E">
            <w:pPr>
              <w:pStyle w:val="TAC"/>
            </w:pPr>
            <w:r w:rsidRPr="003C05C0">
              <w:t>80</w:t>
            </w:r>
          </w:p>
        </w:tc>
        <w:tc>
          <w:tcPr>
            <w:tcW w:w="508" w:type="dxa"/>
            <w:shd w:val="clear" w:color="auto" w:fill="auto"/>
            <w:tcMar>
              <w:left w:w="45" w:type="dxa"/>
              <w:right w:w="45" w:type="dxa"/>
            </w:tcMar>
          </w:tcPr>
          <w:p w14:paraId="735134B5"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0D5FEEE8"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345CE42B" w14:textId="77777777" w:rsidR="00CE2E71" w:rsidRPr="003C05C0" w:rsidRDefault="00CE2E71" w:rsidP="00DC1F3E">
            <w:pPr>
              <w:pStyle w:val="TAC"/>
            </w:pPr>
          </w:p>
        </w:tc>
        <w:tc>
          <w:tcPr>
            <w:tcW w:w="745" w:type="dxa"/>
            <w:vMerge/>
            <w:shd w:val="clear" w:color="auto" w:fill="auto"/>
            <w:tcMar>
              <w:left w:w="45" w:type="dxa"/>
              <w:right w:w="45" w:type="dxa"/>
            </w:tcMar>
          </w:tcPr>
          <w:p w14:paraId="6AAA0DB3" w14:textId="77777777" w:rsidR="00CE2E71" w:rsidRPr="003C05C0" w:rsidRDefault="00CE2E71" w:rsidP="00DC1F3E">
            <w:pPr>
              <w:pStyle w:val="TAC"/>
            </w:pPr>
          </w:p>
        </w:tc>
        <w:tc>
          <w:tcPr>
            <w:tcW w:w="437" w:type="dxa"/>
            <w:shd w:val="clear" w:color="auto" w:fill="auto"/>
          </w:tcPr>
          <w:p w14:paraId="18DC8231" w14:textId="77777777" w:rsidR="00CE2E71" w:rsidRPr="003C05C0" w:rsidRDefault="00CE2E71" w:rsidP="00DC1F3E">
            <w:pPr>
              <w:pStyle w:val="TAC"/>
            </w:pPr>
            <w:r w:rsidRPr="003C05C0">
              <w:t>4</w:t>
            </w:r>
          </w:p>
        </w:tc>
        <w:tc>
          <w:tcPr>
            <w:tcW w:w="309" w:type="dxa"/>
            <w:vMerge/>
            <w:shd w:val="clear" w:color="auto" w:fill="auto"/>
            <w:textDirection w:val="btLr"/>
          </w:tcPr>
          <w:p w14:paraId="5E7B566F" w14:textId="77777777" w:rsidR="00CE2E71" w:rsidRPr="003C05C0" w:rsidRDefault="00CE2E71" w:rsidP="00DC1F3E">
            <w:pPr>
              <w:pStyle w:val="TAC"/>
            </w:pPr>
          </w:p>
        </w:tc>
        <w:tc>
          <w:tcPr>
            <w:tcW w:w="745" w:type="dxa"/>
            <w:shd w:val="clear" w:color="auto" w:fill="auto"/>
            <w:tcMar>
              <w:left w:w="45" w:type="dxa"/>
              <w:right w:w="45" w:type="dxa"/>
            </w:tcMar>
          </w:tcPr>
          <w:p w14:paraId="3CAFC8DA"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3EB91595" w14:textId="77777777" w:rsidR="00CE2E71" w:rsidRPr="003C05C0" w:rsidRDefault="00CE2E71" w:rsidP="00DC1F3E">
            <w:pPr>
              <w:pStyle w:val="TAC"/>
            </w:pPr>
            <w:r w:rsidRPr="003C05C0">
              <w:t>21@4</w:t>
            </w:r>
          </w:p>
        </w:tc>
      </w:tr>
      <w:tr w:rsidR="00CE2E71" w:rsidRPr="003C05C0" w14:paraId="1720C459"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E18162A" w14:textId="77777777" w:rsidR="00CE2E71" w:rsidRPr="003C05C0" w:rsidRDefault="00CE2E71" w:rsidP="00DC1F3E">
            <w:pPr>
              <w:pStyle w:val="TAC"/>
            </w:pPr>
            <w:r w:rsidRPr="003C05C0">
              <w:t>81</w:t>
            </w:r>
          </w:p>
        </w:tc>
        <w:tc>
          <w:tcPr>
            <w:tcW w:w="508" w:type="dxa"/>
            <w:shd w:val="clear" w:color="auto" w:fill="auto"/>
            <w:tcMar>
              <w:left w:w="45" w:type="dxa"/>
              <w:right w:w="45" w:type="dxa"/>
            </w:tcMar>
          </w:tcPr>
          <w:p w14:paraId="3D17154F"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39995F8D" w14:textId="77777777" w:rsidR="00CE2E71" w:rsidRPr="003C05C0" w:rsidRDefault="00CE2E71" w:rsidP="00DC1F3E">
            <w:pPr>
              <w:pStyle w:val="TAC"/>
            </w:pPr>
            <w:r w:rsidRPr="003C05C0">
              <w:t>5</w:t>
            </w:r>
          </w:p>
        </w:tc>
        <w:tc>
          <w:tcPr>
            <w:tcW w:w="800" w:type="dxa"/>
            <w:vMerge/>
            <w:shd w:val="clear" w:color="auto" w:fill="auto"/>
            <w:tcMar>
              <w:left w:w="45" w:type="dxa"/>
              <w:right w:w="45" w:type="dxa"/>
            </w:tcMar>
          </w:tcPr>
          <w:p w14:paraId="4BF3749F" w14:textId="77777777" w:rsidR="00CE2E71" w:rsidRPr="003C05C0" w:rsidRDefault="00CE2E71" w:rsidP="00DC1F3E">
            <w:pPr>
              <w:pStyle w:val="TAC"/>
            </w:pPr>
          </w:p>
        </w:tc>
        <w:tc>
          <w:tcPr>
            <w:tcW w:w="745" w:type="dxa"/>
            <w:vMerge/>
            <w:shd w:val="clear" w:color="auto" w:fill="auto"/>
            <w:tcMar>
              <w:left w:w="45" w:type="dxa"/>
              <w:right w:w="45" w:type="dxa"/>
            </w:tcMar>
          </w:tcPr>
          <w:p w14:paraId="55CDCDC7" w14:textId="77777777" w:rsidR="00CE2E71" w:rsidRPr="003C05C0" w:rsidRDefault="00CE2E71" w:rsidP="00DC1F3E">
            <w:pPr>
              <w:pStyle w:val="TAC"/>
            </w:pPr>
          </w:p>
        </w:tc>
        <w:tc>
          <w:tcPr>
            <w:tcW w:w="437" w:type="dxa"/>
            <w:shd w:val="clear" w:color="auto" w:fill="auto"/>
          </w:tcPr>
          <w:p w14:paraId="535C3936" w14:textId="77777777" w:rsidR="00CE2E71" w:rsidRPr="003C05C0" w:rsidRDefault="00CE2E71" w:rsidP="00DC1F3E">
            <w:pPr>
              <w:pStyle w:val="TAC"/>
            </w:pPr>
            <w:r w:rsidRPr="003C05C0">
              <w:t>4</w:t>
            </w:r>
          </w:p>
        </w:tc>
        <w:tc>
          <w:tcPr>
            <w:tcW w:w="309" w:type="dxa"/>
            <w:vMerge/>
            <w:shd w:val="clear" w:color="auto" w:fill="auto"/>
            <w:textDirection w:val="btLr"/>
          </w:tcPr>
          <w:p w14:paraId="140BB85E" w14:textId="77777777" w:rsidR="00CE2E71" w:rsidRPr="003C05C0" w:rsidRDefault="00CE2E71" w:rsidP="00DC1F3E">
            <w:pPr>
              <w:pStyle w:val="TAC"/>
            </w:pPr>
          </w:p>
        </w:tc>
        <w:tc>
          <w:tcPr>
            <w:tcW w:w="745" w:type="dxa"/>
            <w:shd w:val="clear" w:color="auto" w:fill="auto"/>
            <w:tcMar>
              <w:left w:w="45" w:type="dxa"/>
              <w:right w:w="45" w:type="dxa"/>
            </w:tcMar>
          </w:tcPr>
          <w:p w14:paraId="20ACA945"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1AE67B9C" w14:textId="77777777" w:rsidR="00CE2E71" w:rsidRPr="003C05C0" w:rsidRDefault="00CE2E71" w:rsidP="00DC1F3E">
            <w:pPr>
              <w:pStyle w:val="TAC"/>
            </w:pPr>
            <w:r w:rsidRPr="003C05C0">
              <w:t>1@4</w:t>
            </w:r>
          </w:p>
        </w:tc>
      </w:tr>
      <w:tr w:rsidR="00CE2E71" w:rsidRPr="003C05C0" w14:paraId="6E15F785"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F195868" w14:textId="77777777" w:rsidR="00CE2E71" w:rsidRPr="003C05C0" w:rsidRDefault="00CE2E71" w:rsidP="00DC1F3E">
            <w:pPr>
              <w:pStyle w:val="TAC"/>
            </w:pPr>
            <w:r w:rsidRPr="003C05C0">
              <w:t>82</w:t>
            </w:r>
          </w:p>
        </w:tc>
        <w:tc>
          <w:tcPr>
            <w:tcW w:w="508" w:type="dxa"/>
            <w:shd w:val="clear" w:color="auto" w:fill="auto"/>
            <w:tcMar>
              <w:left w:w="45" w:type="dxa"/>
              <w:right w:w="45" w:type="dxa"/>
            </w:tcMar>
          </w:tcPr>
          <w:p w14:paraId="6A6171F5"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375DBE96"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226560A1" w14:textId="77777777" w:rsidR="00CE2E71" w:rsidRPr="003C05C0" w:rsidRDefault="00CE2E71" w:rsidP="00DC1F3E">
            <w:pPr>
              <w:pStyle w:val="TAC"/>
            </w:pPr>
          </w:p>
        </w:tc>
        <w:tc>
          <w:tcPr>
            <w:tcW w:w="745" w:type="dxa"/>
            <w:vMerge/>
            <w:shd w:val="clear" w:color="auto" w:fill="auto"/>
            <w:tcMar>
              <w:left w:w="45" w:type="dxa"/>
              <w:right w:w="45" w:type="dxa"/>
            </w:tcMar>
          </w:tcPr>
          <w:p w14:paraId="2638B5B0" w14:textId="77777777" w:rsidR="00CE2E71" w:rsidRPr="003C05C0" w:rsidRDefault="00CE2E71" w:rsidP="00DC1F3E">
            <w:pPr>
              <w:pStyle w:val="TAC"/>
            </w:pPr>
          </w:p>
        </w:tc>
        <w:tc>
          <w:tcPr>
            <w:tcW w:w="437" w:type="dxa"/>
            <w:shd w:val="clear" w:color="auto" w:fill="auto"/>
          </w:tcPr>
          <w:p w14:paraId="689EF96D" w14:textId="77777777" w:rsidR="00CE2E71" w:rsidRPr="003C05C0" w:rsidRDefault="00CE2E71" w:rsidP="00DC1F3E">
            <w:pPr>
              <w:pStyle w:val="TAC"/>
            </w:pPr>
            <w:r w:rsidRPr="003C05C0">
              <w:t>12</w:t>
            </w:r>
          </w:p>
        </w:tc>
        <w:tc>
          <w:tcPr>
            <w:tcW w:w="309" w:type="dxa"/>
            <w:vMerge/>
            <w:shd w:val="clear" w:color="auto" w:fill="auto"/>
            <w:textDirection w:val="btLr"/>
          </w:tcPr>
          <w:p w14:paraId="35D3B84B" w14:textId="77777777" w:rsidR="00CE2E71" w:rsidRPr="003C05C0" w:rsidRDefault="00CE2E71" w:rsidP="00DC1F3E">
            <w:pPr>
              <w:pStyle w:val="TAC"/>
            </w:pPr>
          </w:p>
        </w:tc>
        <w:tc>
          <w:tcPr>
            <w:tcW w:w="745" w:type="dxa"/>
            <w:shd w:val="clear" w:color="auto" w:fill="auto"/>
            <w:tcMar>
              <w:left w:w="45" w:type="dxa"/>
              <w:right w:w="45" w:type="dxa"/>
            </w:tcMar>
          </w:tcPr>
          <w:p w14:paraId="1651EC17"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5FDAF5D6" w14:textId="77777777" w:rsidR="00CE2E71" w:rsidRPr="003C05C0" w:rsidRDefault="00CE2E71" w:rsidP="00DC1F3E">
            <w:pPr>
              <w:pStyle w:val="TAC"/>
            </w:pPr>
            <w:r w:rsidRPr="003C05C0">
              <w:rPr>
                <w:rStyle w:val="tlid-translation"/>
                <w:rFonts w:cs="Arial"/>
              </w:rPr>
              <w:t>Edge_1RB_Left</w:t>
            </w:r>
          </w:p>
        </w:tc>
      </w:tr>
      <w:tr w:rsidR="00CE2E71" w:rsidRPr="003C05C0" w14:paraId="78FAA01E"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BC58EEB" w14:textId="77777777" w:rsidR="00CE2E71" w:rsidRPr="003C05C0" w:rsidRDefault="00CE2E71" w:rsidP="00DC1F3E">
            <w:pPr>
              <w:pStyle w:val="TAC"/>
            </w:pPr>
            <w:r w:rsidRPr="003C05C0">
              <w:t>83</w:t>
            </w:r>
          </w:p>
        </w:tc>
        <w:tc>
          <w:tcPr>
            <w:tcW w:w="508" w:type="dxa"/>
            <w:shd w:val="clear" w:color="auto" w:fill="auto"/>
            <w:tcMar>
              <w:left w:w="45" w:type="dxa"/>
              <w:right w:w="45" w:type="dxa"/>
            </w:tcMar>
          </w:tcPr>
          <w:p w14:paraId="4508B2E6"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79C4001C"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6F453B37" w14:textId="77777777" w:rsidR="00CE2E71" w:rsidRPr="003C05C0" w:rsidRDefault="00CE2E71" w:rsidP="00DC1F3E">
            <w:pPr>
              <w:pStyle w:val="TAC"/>
            </w:pPr>
          </w:p>
        </w:tc>
        <w:tc>
          <w:tcPr>
            <w:tcW w:w="745" w:type="dxa"/>
            <w:vMerge/>
            <w:shd w:val="clear" w:color="auto" w:fill="auto"/>
            <w:tcMar>
              <w:left w:w="45" w:type="dxa"/>
              <w:right w:w="45" w:type="dxa"/>
            </w:tcMar>
          </w:tcPr>
          <w:p w14:paraId="4DFD8F5C" w14:textId="77777777" w:rsidR="00CE2E71" w:rsidRPr="003C05C0" w:rsidRDefault="00CE2E71" w:rsidP="00DC1F3E">
            <w:pPr>
              <w:pStyle w:val="TAC"/>
            </w:pPr>
          </w:p>
        </w:tc>
        <w:tc>
          <w:tcPr>
            <w:tcW w:w="437" w:type="dxa"/>
            <w:shd w:val="clear" w:color="auto" w:fill="auto"/>
          </w:tcPr>
          <w:p w14:paraId="1371A94C" w14:textId="77777777" w:rsidR="00CE2E71" w:rsidRPr="003C05C0" w:rsidRDefault="00CE2E71" w:rsidP="00DC1F3E">
            <w:pPr>
              <w:pStyle w:val="TAC"/>
            </w:pPr>
            <w:r w:rsidRPr="003C05C0">
              <w:t>8</w:t>
            </w:r>
          </w:p>
        </w:tc>
        <w:tc>
          <w:tcPr>
            <w:tcW w:w="309" w:type="dxa"/>
            <w:vMerge/>
            <w:shd w:val="clear" w:color="auto" w:fill="auto"/>
            <w:textDirection w:val="btLr"/>
          </w:tcPr>
          <w:p w14:paraId="0A78792B" w14:textId="77777777" w:rsidR="00CE2E71" w:rsidRPr="003C05C0" w:rsidRDefault="00CE2E71" w:rsidP="00DC1F3E">
            <w:pPr>
              <w:pStyle w:val="TAC"/>
            </w:pPr>
          </w:p>
        </w:tc>
        <w:tc>
          <w:tcPr>
            <w:tcW w:w="745" w:type="dxa"/>
            <w:shd w:val="clear" w:color="auto" w:fill="auto"/>
            <w:tcMar>
              <w:left w:w="45" w:type="dxa"/>
              <w:right w:w="45" w:type="dxa"/>
            </w:tcMar>
          </w:tcPr>
          <w:p w14:paraId="4ACD0EB5"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37BA166A" w14:textId="77777777" w:rsidR="00CE2E71" w:rsidRPr="003C05C0" w:rsidRDefault="00CE2E71" w:rsidP="00DC1F3E">
            <w:pPr>
              <w:pStyle w:val="TAC"/>
            </w:pPr>
            <w:r w:rsidRPr="003C05C0">
              <w:t>Outer_Full</w:t>
            </w:r>
          </w:p>
        </w:tc>
      </w:tr>
      <w:tr w:rsidR="00CE2E71" w:rsidRPr="003C05C0" w14:paraId="1C2CE45F"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1DDA745" w14:textId="77777777" w:rsidR="00CE2E71" w:rsidRPr="003C05C0" w:rsidRDefault="00CE2E71" w:rsidP="00DC1F3E">
            <w:pPr>
              <w:pStyle w:val="TAC"/>
            </w:pPr>
            <w:r w:rsidRPr="003C05C0">
              <w:t>84</w:t>
            </w:r>
          </w:p>
        </w:tc>
        <w:tc>
          <w:tcPr>
            <w:tcW w:w="508" w:type="dxa"/>
            <w:shd w:val="clear" w:color="auto" w:fill="auto"/>
            <w:tcMar>
              <w:left w:w="45" w:type="dxa"/>
              <w:right w:w="45" w:type="dxa"/>
            </w:tcMar>
          </w:tcPr>
          <w:p w14:paraId="6F66CC05"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55ADC05F"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05B9CD5D" w14:textId="77777777" w:rsidR="00CE2E71" w:rsidRPr="003C05C0" w:rsidRDefault="00CE2E71" w:rsidP="00DC1F3E">
            <w:pPr>
              <w:pStyle w:val="TAC"/>
            </w:pPr>
          </w:p>
        </w:tc>
        <w:tc>
          <w:tcPr>
            <w:tcW w:w="745" w:type="dxa"/>
            <w:vMerge/>
            <w:shd w:val="clear" w:color="auto" w:fill="auto"/>
            <w:tcMar>
              <w:left w:w="45" w:type="dxa"/>
              <w:right w:w="45" w:type="dxa"/>
            </w:tcMar>
          </w:tcPr>
          <w:p w14:paraId="44081BE3" w14:textId="77777777" w:rsidR="00CE2E71" w:rsidRPr="003C05C0" w:rsidRDefault="00CE2E71" w:rsidP="00DC1F3E">
            <w:pPr>
              <w:pStyle w:val="TAC"/>
            </w:pPr>
          </w:p>
        </w:tc>
        <w:tc>
          <w:tcPr>
            <w:tcW w:w="437" w:type="dxa"/>
            <w:shd w:val="clear" w:color="auto" w:fill="auto"/>
          </w:tcPr>
          <w:p w14:paraId="0622A8AA" w14:textId="77777777" w:rsidR="00CE2E71" w:rsidRPr="003C05C0" w:rsidRDefault="00CE2E71" w:rsidP="00DC1F3E">
            <w:pPr>
              <w:pStyle w:val="TAC"/>
            </w:pPr>
            <w:r w:rsidRPr="003C05C0">
              <w:t>6</w:t>
            </w:r>
          </w:p>
        </w:tc>
        <w:tc>
          <w:tcPr>
            <w:tcW w:w="309" w:type="dxa"/>
            <w:vMerge/>
            <w:shd w:val="clear" w:color="auto" w:fill="auto"/>
            <w:textDirection w:val="btLr"/>
          </w:tcPr>
          <w:p w14:paraId="7AAD2306" w14:textId="77777777" w:rsidR="00CE2E71" w:rsidRPr="003C05C0" w:rsidRDefault="00CE2E71" w:rsidP="00DC1F3E">
            <w:pPr>
              <w:pStyle w:val="TAC"/>
            </w:pPr>
          </w:p>
        </w:tc>
        <w:tc>
          <w:tcPr>
            <w:tcW w:w="745" w:type="dxa"/>
            <w:shd w:val="clear" w:color="auto" w:fill="auto"/>
            <w:tcMar>
              <w:left w:w="45" w:type="dxa"/>
              <w:right w:w="45" w:type="dxa"/>
            </w:tcMar>
          </w:tcPr>
          <w:p w14:paraId="5F258FE5"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3F0E21A1" w14:textId="77777777" w:rsidR="00CE2E71" w:rsidRPr="003C05C0" w:rsidRDefault="00CE2E71" w:rsidP="00DC1F3E">
            <w:pPr>
              <w:pStyle w:val="TAC"/>
            </w:pPr>
            <w:r w:rsidRPr="003C05C0">
              <w:t>1@3</w:t>
            </w:r>
          </w:p>
        </w:tc>
      </w:tr>
    </w:tbl>
    <w:p w14:paraId="0141E3E9" w14:textId="77777777" w:rsidR="00CE2E71" w:rsidRPr="003C05C0" w:rsidRDefault="00CE2E71" w:rsidP="00CE2E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CE2E71" w:rsidRPr="003C05C0" w14:paraId="0C186CF2" w14:textId="77777777" w:rsidTr="00DC1F3E">
        <w:trPr>
          <w:cantSplit/>
          <w:jc w:val="center"/>
        </w:trPr>
        <w:tc>
          <w:tcPr>
            <w:tcW w:w="6018" w:type="dxa"/>
            <w:gridSpan w:val="9"/>
          </w:tcPr>
          <w:p w14:paraId="57D11B7D" w14:textId="77777777" w:rsidR="00CE2E71" w:rsidRPr="003C05C0" w:rsidRDefault="00CE2E71" w:rsidP="00DC1F3E">
            <w:pPr>
              <w:pStyle w:val="TAH"/>
            </w:pPr>
            <w:r w:rsidRPr="003C05C0">
              <w:lastRenderedPageBreak/>
              <w:t>A-MPR test parameters for NS_56</w:t>
            </w:r>
          </w:p>
        </w:tc>
      </w:tr>
      <w:tr w:rsidR="00CE2E71" w:rsidRPr="003C05C0" w14:paraId="0CF4B45A" w14:textId="77777777" w:rsidTr="00DC1F3E">
        <w:trPr>
          <w:cantSplit/>
          <w:jc w:val="center"/>
        </w:trPr>
        <w:tc>
          <w:tcPr>
            <w:tcW w:w="433" w:type="dxa"/>
            <w:vMerge w:val="restart"/>
            <w:shd w:val="clear" w:color="auto" w:fill="auto"/>
          </w:tcPr>
          <w:p w14:paraId="20183963" w14:textId="77777777" w:rsidR="00CE2E71" w:rsidRPr="003C05C0" w:rsidRDefault="00CE2E71" w:rsidP="00DC1F3E">
            <w:pPr>
              <w:pStyle w:val="TAH"/>
            </w:pPr>
            <w:r w:rsidRPr="003C05C0">
              <w:t>Test ID</w:t>
            </w:r>
          </w:p>
        </w:tc>
        <w:tc>
          <w:tcPr>
            <w:tcW w:w="508" w:type="dxa"/>
            <w:vMerge w:val="restart"/>
            <w:shd w:val="clear" w:color="auto" w:fill="auto"/>
          </w:tcPr>
          <w:p w14:paraId="5C5E4AA7" w14:textId="77777777" w:rsidR="00CE2E71" w:rsidRPr="003C05C0" w:rsidRDefault="00CE2E71" w:rsidP="00DC1F3E">
            <w:pPr>
              <w:pStyle w:val="TAH"/>
            </w:pPr>
            <w:r w:rsidRPr="003C05C0">
              <w:t>F</w:t>
            </w:r>
            <w:r w:rsidRPr="003C05C0">
              <w:rPr>
                <w:vertAlign w:val="subscript"/>
              </w:rPr>
              <w:t>c</w:t>
            </w:r>
            <w:r w:rsidRPr="003C05C0">
              <w:t xml:space="preserve"> </w:t>
            </w:r>
            <w:r w:rsidRPr="003C05C0">
              <w:br/>
              <w:t>(MHz)</w:t>
            </w:r>
          </w:p>
        </w:tc>
        <w:tc>
          <w:tcPr>
            <w:tcW w:w="491" w:type="dxa"/>
            <w:vMerge w:val="restart"/>
            <w:shd w:val="clear" w:color="auto" w:fill="auto"/>
          </w:tcPr>
          <w:p w14:paraId="2862D1A5" w14:textId="77777777" w:rsidR="00CE2E71" w:rsidRPr="003C05C0" w:rsidRDefault="00CE2E71" w:rsidP="00DC1F3E">
            <w:pPr>
              <w:pStyle w:val="TAH"/>
            </w:pPr>
            <w:r w:rsidRPr="003C05C0">
              <w:t>ChBw</w:t>
            </w:r>
            <w:r w:rsidRPr="003C05C0">
              <w:br/>
              <w:t>(MHz)</w:t>
            </w:r>
          </w:p>
        </w:tc>
        <w:tc>
          <w:tcPr>
            <w:tcW w:w="800" w:type="dxa"/>
            <w:vMerge w:val="restart"/>
            <w:shd w:val="clear" w:color="auto" w:fill="auto"/>
          </w:tcPr>
          <w:p w14:paraId="72116CC6" w14:textId="77777777" w:rsidR="00CE2E71" w:rsidRPr="003C05C0" w:rsidRDefault="00CE2E71" w:rsidP="00DC1F3E">
            <w:pPr>
              <w:pStyle w:val="TAH"/>
            </w:pPr>
            <w:r w:rsidRPr="003C05C0">
              <w:t>Downlink Configuration</w:t>
            </w:r>
          </w:p>
        </w:tc>
        <w:tc>
          <w:tcPr>
            <w:tcW w:w="745" w:type="dxa"/>
            <w:vMerge w:val="restart"/>
            <w:shd w:val="clear" w:color="auto" w:fill="auto"/>
          </w:tcPr>
          <w:p w14:paraId="2186CCDC" w14:textId="77777777" w:rsidR="00CE2E71" w:rsidRPr="003C05C0" w:rsidRDefault="00CE2E71" w:rsidP="00DC1F3E">
            <w:pPr>
              <w:pStyle w:val="TAH"/>
            </w:pPr>
            <w:r w:rsidRPr="003C05C0">
              <w:t>Uplink Configuration</w:t>
            </w:r>
          </w:p>
        </w:tc>
        <w:tc>
          <w:tcPr>
            <w:tcW w:w="437" w:type="dxa"/>
            <w:vMerge w:val="restart"/>
            <w:textDirection w:val="btLr"/>
          </w:tcPr>
          <w:p w14:paraId="4B6DE12C" w14:textId="77777777" w:rsidR="00CE2E71" w:rsidRPr="003C05C0" w:rsidRDefault="00CE2E71" w:rsidP="00DC1F3E">
            <w:pPr>
              <w:pStyle w:val="TAH"/>
            </w:pPr>
            <w:r w:rsidRPr="003C05C0">
              <w:t>A-MPR</w:t>
            </w:r>
          </w:p>
        </w:tc>
        <w:tc>
          <w:tcPr>
            <w:tcW w:w="2604" w:type="dxa"/>
            <w:gridSpan w:val="3"/>
          </w:tcPr>
          <w:p w14:paraId="5164393D" w14:textId="77777777" w:rsidR="00CE2E71" w:rsidRPr="003C05C0" w:rsidRDefault="00CE2E71" w:rsidP="00DC1F3E">
            <w:pPr>
              <w:pStyle w:val="TAH"/>
            </w:pPr>
            <w:r w:rsidRPr="003C05C0">
              <w:t>Uplink Configuration</w:t>
            </w:r>
          </w:p>
        </w:tc>
      </w:tr>
      <w:tr w:rsidR="00CE2E71" w:rsidRPr="003C05C0" w14:paraId="7FF126FE" w14:textId="77777777" w:rsidTr="00DC1F3E">
        <w:trPr>
          <w:cantSplit/>
          <w:jc w:val="center"/>
        </w:trPr>
        <w:tc>
          <w:tcPr>
            <w:tcW w:w="433" w:type="dxa"/>
            <w:vMerge/>
            <w:shd w:val="clear" w:color="auto" w:fill="auto"/>
            <w:tcMar>
              <w:left w:w="57" w:type="dxa"/>
              <w:right w:w="57" w:type="dxa"/>
            </w:tcMar>
          </w:tcPr>
          <w:p w14:paraId="22B79659" w14:textId="77777777" w:rsidR="00CE2E71" w:rsidRPr="003C05C0" w:rsidRDefault="00CE2E71" w:rsidP="00DC1F3E">
            <w:pPr>
              <w:pStyle w:val="TAH"/>
            </w:pPr>
          </w:p>
        </w:tc>
        <w:tc>
          <w:tcPr>
            <w:tcW w:w="508" w:type="dxa"/>
            <w:vMerge/>
            <w:shd w:val="clear" w:color="auto" w:fill="auto"/>
            <w:tcMar>
              <w:left w:w="57" w:type="dxa"/>
              <w:right w:w="57" w:type="dxa"/>
            </w:tcMar>
          </w:tcPr>
          <w:p w14:paraId="780F89E7" w14:textId="77777777" w:rsidR="00CE2E71" w:rsidRPr="003C05C0" w:rsidRDefault="00CE2E71" w:rsidP="00DC1F3E">
            <w:pPr>
              <w:pStyle w:val="TAH"/>
            </w:pPr>
          </w:p>
        </w:tc>
        <w:tc>
          <w:tcPr>
            <w:tcW w:w="491" w:type="dxa"/>
            <w:vMerge/>
            <w:shd w:val="clear" w:color="auto" w:fill="auto"/>
            <w:tcMar>
              <w:left w:w="57" w:type="dxa"/>
              <w:right w:w="57" w:type="dxa"/>
            </w:tcMar>
          </w:tcPr>
          <w:p w14:paraId="072A5E41" w14:textId="77777777" w:rsidR="00CE2E71" w:rsidRPr="003C05C0" w:rsidRDefault="00CE2E71" w:rsidP="00DC1F3E">
            <w:pPr>
              <w:pStyle w:val="TAH"/>
            </w:pPr>
          </w:p>
        </w:tc>
        <w:tc>
          <w:tcPr>
            <w:tcW w:w="800" w:type="dxa"/>
            <w:vMerge/>
            <w:shd w:val="clear" w:color="auto" w:fill="auto"/>
            <w:tcMar>
              <w:left w:w="57" w:type="dxa"/>
              <w:right w:w="57" w:type="dxa"/>
            </w:tcMar>
          </w:tcPr>
          <w:p w14:paraId="7F6E967C" w14:textId="77777777" w:rsidR="00CE2E71" w:rsidRPr="003C05C0" w:rsidRDefault="00CE2E71" w:rsidP="00DC1F3E">
            <w:pPr>
              <w:pStyle w:val="TAH"/>
            </w:pPr>
          </w:p>
        </w:tc>
        <w:tc>
          <w:tcPr>
            <w:tcW w:w="745" w:type="dxa"/>
            <w:vMerge/>
            <w:shd w:val="clear" w:color="auto" w:fill="auto"/>
            <w:tcMar>
              <w:left w:w="57" w:type="dxa"/>
              <w:right w:w="57" w:type="dxa"/>
            </w:tcMar>
          </w:tcPr>
          <w:p w14:paraId="50902010" w14:textId="77777777" w:rsidR="00CE2E71" w:rsidRPr="003C05C0" w:rsidRDefault="00CE2E71" w:rsidP="00DC1F3E">
            <w:pPr>
              <w:pStyle w:val="TAH"/>
            </w:pPr>
          </w:p>
        </w:tc>
        <w:tc>
          <w:tcPr>
            <w:tcW w:w="437" w:type="dxa"/>
            <w:vMerge/>
          </w:tcPr>
          <w:p w14:paraId="442AD9F5" w14:textId="77777777" w:rsidR="00CE2E71" w:rsidRPr="003C05C0" w:rsidRDefault="00CE2E71" w:rsidP="00DC1F3E">
            <w:pPr>
              <w:pStyle w:val="TAH"/>
            </w:pPr>
          </w:p>
        </w:tc>
        <w:tc>
          <w:tcPr>
            <w:tcW w:w="1054" w:type="dxa"/>
            <w:gridSpan w:val="2"/>
            <w:vMerge w:val="restart"/>
          </w:tcPr>
          <w:p w14:paraId="3AF8652B" w14:textId="77777777" w:rsidR="00CE2E71" w:rsidRPr="003C05C0" w:rsidRDefault="00CE2E71" w:rsidP="00DC1F3E">
            <w:pPr>
              <w:pStyle w:val="TAH"/>
            </w:pPr>
            <w:r w:rsidRPr="003C05C0">
              <w:t>Modulation</w:t>
            </w:r>
          </w:p>
          <w:p w14:paraId="664E024D" w14:textId="77777777" w:rsidR="00CE2E71" w:rsidRPr="003C05C0" w:rsidRDefault="00CE2E71" w:rsidP="00DC1F3E">
            <w:pPr>
              <w:pStyle w:val="TAH"/>
            </w:pPr>
            <w:r w:rsidRPr="003C05C0">
              <w:t>(NOTE 2)</w:t>
            </w:r>
          </w:p>
        </w:tc>
        <w:tc>
          <w:tcPr>
            <w:tcW w:w="1550" w:type="dxa"/>
            <w:shd w:val="clear" w:color="auto" w:fill="auto"/>
          </w:tcPr>
          <w:p w14:paraId="59BB4273" w14:textId="77777777" w:rsidR="00CE2E71" w:rsidRPr="003C05C0" w:rsidRDefault="00CE2E71" w:rsidP="00DC1F3E">
            <w:pPr>
              <w:pStyle w:val="TAH"/>
            </w:pPr>
            <w:r w:rsidRPr="003C05C0">
              <w:t>RB allocation (Note 1)</w:t>
            </w:r>
          </w:p>
        </w:tc>
      </w:tr>
      <w:tr w:rsidR="00CE2E71" w:rsidRPr="003C05C0" w14:paraId="29042A5F" w14:textId="77777777" w:rsidTr="00DC1F3E">
        <w:trPr>
          <w:cantSplit/>
          <w:jc w:val="center"/>
        </w:trPr>
        <w:tc>
          <w:tcPr>
            <w:tcW w:w="433" w:type="dxa"/>
            <w:vMerge/>
            <w:shd w:val="clear" w:color="auto" w:fill="auto"/>
            <w:tcMar>
              <w:left w:w="57" w:type="dxa"/>
              <w:right w:w="57" w:type="dxa"/>
            </w:tcMar>
          </w:tcPr>
          <w:p w14:paraId="6171C9B8" w14:textId="77777777" w:rsidR="00CE2E71" w:rsidRPr="003C05C0" w:rsidRDefault="00CE2E71" w:rsidP="00DC1F3E">
            <w:pPr>
              <w:pStyle w:val="TAH"/>
            </w:pPr>
          </w:p>
        </w:tc>
        <w:tc>
          <w:tcPr>
            <w:tcW w:w="508" w:type="dxa"/>
            <w:vMerge/>
            <w:shd w:val="clear" w:color="auto" w:fill="auto"/>
            <w:tcMar>
              <w:left w:w="57" w:type="dxa"/>
              <w:right w:w="57" w:type="dxa"/>
            </w:tcMar>
          </w:tcPr>
          <w:p w14:paraId="655483F7" w14:textId="77777777" w:rsidR="00CE2E71" w:rsidRPr="003C05C0" w:rsidRDefault="00CE2E71" w:rsidP="00DC1F3E">
            <w:pPr>
              <w:pStyle w:val="TAH"/>
            </w:pPr>
          </w:p>
        </w:tc>
        <w:tc>
          <w:tcPr>
            <w:tcW w:w="491" w:type="dxa"/>
            <w:vMerge/>
            <w:shd w:val="clear" w:color="auto" w:fill="auto"/>
            <w:tcMar>
              <w:left w:w="57" w:type="dxa"/>
              <w:right w:w="57" w:type="dxa"/>
            </w:tcMar>
          </w:tcPr>
          <w:p w14:paraId="765778B0" w14:textId="77777777" w:rsidR="00CE2E71" w:rsidRPr="003C05C0" w:rsidRDefault="00CE2E71" w:rsidP="00DC1F3E">
            <w:pPr>
              <w:pStyle w:val="TAH"/>
            </w:pPr>
          </w:p>
        </w:tc>
        <w:tc>
          <w:tcPr>
            <w:tcW w:w="800" w:type="dxa"/>
            <w:vMerge/>
            <w:shd w:val="clear" w:color="auto" w:fill="auto"/>
            <w:tcMar>
              <w:left w:w="57" w:type="dxa"/>
              <w:right w:w="57" w:type="dxa"/>
            </w:tcMar>
          </w:tcPr>
          <w:p w14:paraId="14BDEF9A" w14:textId="77777777" w:rsidR="00CE2E71" w:rsidRPr="003C05C0" w:rsidRDefault="00CE2E71" w:rsidP="00DC1F3E">
            <w:pPr>
              <w:pStyle w:val="TAH"/>
            </w:pPr>
          </w:p>
        </w:tc>
        <w:tc>
          <w:tcPr>
            <w:tcW w:w="745" w:type="dxa"/>
            <w:vMerge/>
            <w:shd w:val="clear" w:color="auto" w:fill="auto"/>
            <w:tcMar>
              <w:left w:w="57" w:type="dxa"/>
              <w:right w:w="57" w:type="dxa"/>
            </w:tcMar>
          </w:tcPr>
          <w:p w14:paraId="559D9D91" w14:textId="77777777" w:rsidR="00CE2E71" w:rsidRPr="003C05C0" w:rsidRDefault="00CE2E71" w:rsidP="00DC1F3E">
            <w:pPr>
              <w:pStyle w:val="TAH"/>
            </w:pPr>
          </w:p>
        </w:tc>
        <w:tc>
          <w:tcPr>
            <w:tcW w:w="437" w:type="dxa"/>
            <w:vMerge/>
          </w:tcPr>
          <w:p w14:paraId="1AB2AD7A" w14:textId="77777777" w:rsidR="00CE2E71" w:rsidRPr="003C05C0" w:rsidRDefault="00CE2E71" w:rsidP="00DC1F3E">
            <w:pPr>
              <w:pStyle w:val="TAH"/>
            </w:pPr>
          </w:p>
        </w:tc>
        <w:tc>
          <w:tcPr>
            <w:tcW w:w="1054" w:type="dxa"/>
            <w:gridSpan w:val="2"/>
            <w:vMerge/>
          </w:tcPr>
          <w:p w14:paraId="53B5E714" w14:textId="77777777" w:rsidR="00CE2E71" w:rsidRPr="003C05C0" w:rsidRDefault="00CE2E71" w:rsidP="00DC1F3E">
            <w:pPr>
              <w:pStyle w:val="TAH"/>
            </w:pPr>
          </w:p>
        </w:tc>
        <w:tc>
          <w:tcPr>
            <w:tcW w:w="1550" w:type="dxa"/>
            <w:shd w:val="clear" w:color="auto" w:fill="auto"/>
          </w:tcPr>
          <w:p w14:paraId="046EC83B" w14:textId="77777777" w:rsidR="00CE2E71" w:rsidRPr="003C05C0" w:rsidRDefault="00CE2E71" w:rsidP="00DC1F3E">
            <w:pPr>
              <w:pStyle w:val="TAH"/>
            </w:pPr>
            <w:r w:rsidRPr="003C05C0">
              <w:t>SCS</w:t>
            </w:r>
            <w:r w:rsidRPr="003C05C0">
              <w:br/>
              <w:t>15 kHz</w:t>
            </w:r>
          </w:p>
        </w:tc>
      </w:tr>
      <w:tr w:rsidR="00CE2E71" w:rsidRPr="003C05C0" w14:paraId="74ADE2F3"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FDA3510" w14:textId="77777777" w:rsidR="00CE2E71" w:rsidRPr="003C05C0" w:rsidRDefault="00CE2E71" w:rsidP="00DC1F3E">
            <w:pPr>
              <w:pStyle w:val="TAC"/>
            </w:pPr>
            <w:r w:rsidRPr="003C05C0">
              <w:t>85</w:t>
            </w:r>
          </w:p>
        </w:tc>
        <w:tc>
          <w:tcPr>
            <w:tcW w:w="508" w:type="dxa"/>
            <w:shd w:val="clear" w:color="auto" w:fill="auto"/>
            <w:tcMar>
              <w:left w:w="45" w:type="dxa"/>
              <w:right w:w="45" w:type="dxa"/>
            </w:tcMar>
          </w:tcPr>
          <w:p w14:paraId="11326348"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55178B09" w14:textId="77777777" w:rsidR="00CE2E71" w:rsidRPr="003C05C0" w:rsidRDefault="00CE2E71" w:rsidP="00DC1F3E">
            <w:pPr>
              <w:pStyle w:val="TAC"/>
            </w:pPr>
            <w:r w:rsidRPr="003C05C0">
              <w:t>10</w:t>
            </w:r>
          </w:p>
        </w:tc>
        <w:tc>
          <w:tcPr>
            <w:tcW w:w="800" w:type="dxa"/>
            <w:vMerge w:val="restart"/>
            <w:shd w:val="clear" w:color="auto" w:fill="auto"/>
            <w:tcMar>
              <w:left w:w="45" w:type="dxa"/>
              <w:right w:w="45" w:type="dxa"/>
            </w:tcMar>
          </w:tcPr>
          <w:p w14:paraId="033DB5DC" w14:textId="77777777" w:rsidR="00CE2E71" w:rsidRPr="003C05C0" w:rsidRDefault="00CE2E71" w:rsidP="00DC1F3E">
            <w:pPr>
              <w:pStyle w:val="TAC"/>
            </w:pPr>
          </w:p>
        </w:tc>
        <w:tc>
          <w:tcPr>
            <w:tcW w:w="745" w:type="dxa"/>
            <w:vMerge w:val="restart"/>
            <w:shd w:val="clear" w:color="auto" w:fill="auto"/>
            <w:tcMar>
              <w:left w:w="45" w:type="dxa"/>
              <w:right w:w="45" w:type="dxa"/>
            </w:tcMar>
          </w:tcPr>
          <w:p w14:paraId="71766760" w14:textId="77777777" w:rsidR="00CE2E71" w:rsidRPr="003C05C0" w:rsidRDefault="00CE2E71" w:rsidP="00DC1F3E">
            <w:pPr>
              <w:pStyle w:val="TAC"/>
            </w:pPr>
          </w:p>
        </w:tc>
        <w:tc>
          <w:tcPr>
            <w:tcW w:w="437" w:type="dxa"/>
            <w:shd w:val="clear" w:color="auto" w:fill="auto"/>
          </w:tcPr>
          <w:p w14:paraId="6668BF64" w14:textId="77777777" w:rsidR="00CE2E71" w:rsidRPr="003C05C0" w:rsidRDefault="00CE2E71" w:rsidP="00DC1F3E">
            <w:pPr>
              <w:pStyle w:val="TAC"/>
            </w:pPr>
            <w:r w:rsidRPr="003C05C0">
              <w:t>6</w:t>
            </w:r>
          </w:p>
        </w:tc>
        <w:tc>
          <w:tcPr>
            <w:tcW w:w="309" w:type="dxa"/>
            <w:vMerge w:val="restart"/>
            <w:shd w:val="clear" w:color="auto" w:fill="auto"/>
            <w:textDirection w:val="btLr"/>
          </w:tcPr>
          <w:p w14:paraId="5B835749" w14:textId="77777777" w:rsidR="00CE2E71" w:rsidRPr="003C05C0" w:rsidRDefault="00CE2E71" w:rsidP="00DC1F3E">
            <w:pPr>
              <w:pStyle w:val="TAC"/>
            </w:pPr>
          </w:p>
        </w:tc>
        <w:tc>
          <w:tcPr>
            <w:tcW w:w="745" w:type="dxa"/>
            <w:shd w:val="clear" w:color="auto" w:fill="auto"/>
            <w:tcMar>
              <w:left w:w="45" w:type="dxa"/>
              <w:right w:w="45" w:type="dxa"/>
            </w:tcMar>
          </w:tcPr>
          <w:p w14:paraId="58B8844E"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39B876AF" w14:textId="77777777" w:rsidR="00CE2E71" w:rsidRPr="003C05C0" w:rsidRDefault="00CE2E71" w:rsidP="00DC1F3E">
            <w:pPr>
              <w:pStyle w:val="TAC"/>
            </w:pPr>
            <w:r w:rsidRPr="003C05C0">
              <w:t>43@9</w:t>
            </w:r>
          </w:p>
        </w:tc>
      </w:tr>
      <w:tr w:rsidR="00CE2E71" w:rsidRPr="003C05C0" w14:paraId="441FFBE8"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DE87A24" w14:textId="77777777" w:rsidR="00CE2E71" w:rsidRPr="003C05C0" w:rsidRDefault="00CE2E71" w:rsidP="00DC1F3E">
            <w:pPr>
              <w:pStyle w:val="TAC"/>
            </w:pPr>
            <w:r w:rsidRPr="003C05C0">
              <w:t>86</w:t>
            </w:r>
          </w:p>
        </w:tc>
        <w:tc>
          <w:tcPr>
            <w:tcW w:w="508" w:type="dxa"/>
            <w:shd w:val="clear" w:color="auto" w:fill="auto"/>
            <w:tcMar>
              <w:left w:w="45" w:type="dxa"/>
              <w:right w:w="45" w:type="dxa"/>
            </w:tcMar>
          </w:tcPr>
          <w:p w14:paraId="6AA28646"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78062B67"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1FBC17EA" w14:textId="77777777" w:rsidR="00CE2E71" w:rsidRPr="003C05C0" w:rsidRDefault="00CE2E71" w:rsidP="00DC1F3E">
            <w:pPr>
              <w:pStyle w:val="TAC"/>
            </w:pPr>
          </w:p>
        </w:tc>
        <w:tc>
          <w:tcPr>
            <w:tcW w:w="745" w:type="dxa"/>
            <w:vMerge/>
            <w:shd w:val="clear" w:color="auto" w:fill="auto"/>
            <w:tcMar>
              <w:left w:w="45" w:type="dxa"/>
              <w:right w:w="45" w:type="dxa"/>
            </w:tcMar>
          </w:tcPr>
          <w:p w14:paraId="0DEE2B7A" w14:textId="77777777" w:rsidR="00CE2E71" w:rsidRPr="003C05C0" w:rsidRDefault="00CE2E71" w:rsidP="00DC1F3E">
            <w:pPr>
              <w:pStyle w:val="TAC"/>
            </w:pPr>
          </w:p>
        </w:tc>
        <w:tc>
          <w:tcPr>
            <w:tcW w:w="437" w:type="dxa"/>
            <w:shd w:val="clear" w:color="auto" w:fill="auto"/>
          </w:tcPr>
          <w:p w14:paraId="05069508" w14:textId="77777777" w:rsidR="00CE2E71" w:rsidRPr="003C05C0" w:rsidRDefault="00CE2E71" w:rsidP="00DC1F3E">
            <w:pPr>
              <w:pStyle w:val="TAC"/>
            </w:pPr>
            <w:r w:rsidRPr="003C05C0">
              <w:t>4</w:t>
            </w:r>
          </w:p>
        </w:tc>
        <w:tc>
          <w:tcPr>
            <w:tcW w:w="309" w:type="dxa"/>
            <w:vMerge/>
            <w:shd w:val="clear" w:color="auto" w:fill="auto"/>
            <w:textDirection w:val="btLr"/>
          </w:tcPr>
          <w:p w14:paraId="688FFFBD" w14:textId="77777777" w:rsidR="00CE2E71" w:rsidRPr="003C05C0" w:rsidRDefault="00CE2E71" w:rsidP="00DC1F3E">
            <w:pPr>
              <w:pStyle w:val="TAC"/>
            </w:pPr>
          </w:p>
        </w:tc>
        <w:tc>
          <w:tcPr>
            <w:tcW w:w="745" w:type="dxa"/>
            <w:shd w:val="clear" w:color="auto" w:fill="auto"/>
            <w:tcMar>
              <w:left w:w="45" w:type="dxa"/>
              <w:right w:w="45" w:type="dxa"/>
            </w:tcMar>
          </w:tcPr>
          <w:p w14:paraId="7752D976"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406D81F9" w14:textId="77777777" w:rsidR="00CE2E71" w:rsidRPr="003C05C0" w:rsidRDefault="00CE2E71" w:rsidP="00DC1F3E">
            <w:pPr>
              <w:pStyle w:val="TAC"/>
            </w:pPr>
            <w:r w:rsidRPr="003C05C0">
              <w:t>1@35</w:t>
            </w:r>
          </w:p>
        </w:tc>
      </w:tr>
      <w:tr w:rsidR="00CE2E71" w:rsidRPr="003C05C0" w14:paraId="17569414"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A0FD3F1" w14:textId="77777777" w:rsidR="00CE2E71" w:rsidRPr="003C05C0" w:rsidRDefault="00CE2E71" w:rsidP="00DC1F3E">
            <w:pPr>
              <w:pStyle w:val="TAC"/>
            </w:pPr>
            <w:r w:rsidRPr="003C05C0">
              <w:t>87</w:t>
            </w:r>
          </w:p>
        </w:tc>
        <w:tc>
          <w:tcPr>
            <w:tcW w:w="508" w:type="dxa"/>
            <w:shd w:val="clear" w:color="auto" w:fill="auto"/>
            <w:tcMar>
              <w:left w:w="45" w:type="dxa"/>
              <w:right w:w="45" w:type="dxa"/>
            </w:tcMar>
          </w:tcPr>
          <w:p w14:paraId="6C42842A"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4ED52143"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6169F7A8" w14:textId="77777777" w:rsidR="00CE2E71" w:rsidRPr="003C05C0" w:rsidRDefault="00CE2E71" w:rsidP="00DC1F3E">
            <w:pPr>
              <w:pStyle w:val="TAC"/>
            </w:pPr>
          </w:p>
        </w:tc>
        <w:tc>
          <w:tcPr>
            <w:tcW w:w="745" w:type="dxa"/>
            <w:vMerge/>
            <w:shd w:val="clear" w:color="auto" w:fill="auto"/>
            <w:tcMar>
              <w:left w:w="45" w:type="dxa"/>
              <w:right w:w="45" w:type="dxa"/>
            </w:tcMar>
          </w:tcPr>
          <w:p w14:paraId="394ECC96" w14:textId="77777777" w:rsidR="00CE2E71" w:rsidRPr="003C05C0" w:rsidRDefault="00CE2E71" w:rsidP="00DC1F3E">
            <w:pPr>
              <w:pStyle w:val="TAC"/>
            </w:pPr>
          </w:p>
        </w:tc>
        <w:tc>
          <w:tcPr>
            <w:tcW w:w="437" w:type="dxa"/>
            <w:shd w:val="clear" w:color="auto" w:fill="auto"/>
          </w:tcPr>
          <w:p w14:paraId="1F0B6731" w14:textId="77777777" w:rsidR="00CE2E71" w:rsidRPr="003C05C0" w:rsidRDefault="00CE2E71" w:rsidP="00DC1F3E">
            <w:pPr>
              <w:pStyle w:val="TAC"/>
            </w:pPr>
            <w:r w:rsidRPr="003C05C0">
              <w:t>2</w:t>
            </w:r>
          </w:p>
        </w:tc>
        <w:tc>
          <w:tcPr>
            <w:tcW w:w="309" w:type="dxa"/>
            <w:vMerge/>
            <w:shd w:val="clear" w:color="auto" w:fill="auto"/>
            <w:textDirection w:val="btLr"/>
          </w:tcPr>
          <w:p w14:paraId="13828E55" w14:textId="77777777" w:rsidR="00CE2E71" w:rsidRPr="003C05C0" w:rsidRDefault="00CE2E71" w:rsidP="00DC1F3E">
            <w:pPr>
              <w:pStyle w:val="TAC"/>
            </w:pPr>
          </w:p>
        </w:tc>
        <w:tc>
          <w:tcPr>
            <w:tcW w:w="745" w:type="dxa"/>
            <w:shd w:val="clear" w:color="auto" w:fill="auto"/>
            <w:tcMar>
              <w:left w:w="45" w:type="dxa"/>
              <w:right w:w="45" w:type="dxa"/>
            </w:tcMar>
          </w:tcPr>
          <w:p w14:paraId="129B09F4"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60D99C85" w14:textId="77777777" w:rsidR="00CE2E71" w:rsidRPr="003C05C0" w:rsidRDefault="00CE2E71" w:rsidP="00DC1F3E">
            <w:pPr>
              <w:pStyle w:val="TAC"/>
            </w:pPr>
            <w:r w:rsidRPr="003C05C0">
              <w:t>17@35</w:t>
            </w:r>
          </w:p>
        </w:tc>
      </w:tr>
      <w:tr w:rsidR="00CE2E71" w:rsidRPr="003C05C0" w14:paraId="5FB0543F"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F7B7D1C" w14:textId="77777777" w:rsidR="00CE2E71" w:rsidRPr="003C05C0" w:rsidRDefault="00CE2E71" w:rsidP="00DC1F3E">
            <w:pPr>
              <w:pStyle w:val="TAC"/>
            </w:pPr>
            <w:r w:rsidRPr="003C05C0">
              <w:t>88</w:t>
            </w:r>
          </w:p>
        </w:tc>
        <w:tc>
          <w:tcPr>
            <w:tcW w:w="508" w:type="dxa"/>
            <w:shd w:val="clear" w:color="auto" w:fill="auto"/>
            <w:tcMar>
              <w:left w:w="45" w:type="dxa"/>
              <w:right w:w="45" w:type="dxa"/>
            </w:tcMar>
          </w:tcPr>
          <w:p w14:paraId="6F7B7DB3"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6F9236D5"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574E7E7E" w14:textId="77777777" w:rsidR="00CE2E71" w:rsidRPr="003C05C0" w:rsidRDefault="00CE2E71" w:rsidP="00DC1F3E">
            <w:pPr>
              <w:pStyle w:val="TAC"/>
            </w:pPr>
          </w:p>
        </w:tc>
        <w:tc>
          <w:tcPr>
            <w:tcW w:w="745" w:type="dxa"/>
            <w:vMerge/>
            <w:shd w:val="clear" w:color="auto" w:fill="auto"/>
            <w:tcMar>
              <w:left w:w="45" w:type="dxa"/>
              <w:right w:w="45" w:type="dxa"/>
            </w:tcMar>
          </w:tcPr>
          <w:p w14:paraId="79577E03" w14:textId="77777777" w:rsidR="00CE2E71" w:rsidRPr="003C05C0" w:rsidRDefault="00CE2E71" w:rsidP="00DC1F3E">
            <w:pPr>
              <w:pStyle w:val="TAC"/>
            </w:pPr>
          </w:p>
        </w:tc>
        <w:tc>
          <w:tcPr>
            <w:tcW w:w="437" w:type="dxa"/>
            <w:shd w:val="clear" w:color="auto" w:fill="auto"/>
          </w:tcPr>
          <w:p w14:paraId="2C8A3BEB" w14:textId="77777777" w:rsidR="00CE2E71" w:rsidRPr="003C05C0" w:rsidRDefault="00CE2E71" w:rsidP="00DC1F3E">
            <w:pPr>
              <w:pStyle w:val="TAC"/>
            </w:pPr>
            <w:r w:rsidRPr="003C05C0">
              <w:t>5</w:t>
            </w:r>
          </w:p>
        </w:tc>
        <w:tc>
          <w:tcPr>
            <w:tcW w:w="309" w:type="dxa"/>
            <w:vMerge/>
            <w:shd w:val="clear" w:color="auto" w:fill="auto"/>
            <w:textDirection w:val="btLr"/>
          </w:tcPr>
          <w:p w14:paraId="4E295F8A" w14:textId="77777777" w:rsidR="00CE2E71" w:rsidRPr="003C05C0" w:rsidRDefault="00CE2E71" w:rsidP="00DC1F3E">
            <w:pPr>
              <w:pStyle w:val="TAC"/>
            </w:pPr>
          </w:p>
        </w:tc>
        <w:tc>
          <w:tcPr>
            <w:tcW w:w="745" w:type="dxa"/>
            <w:shd w:val="clear" w:color="auto" w:fill="auto"/>
            <w:tcMar>
              <w:left w:w="45" w:type="dxa"/>
              <w:right w:w="45" w:type="dxa"/>
            </w:tcMar>
          </w:tcPr>
          <w:p w14:paraId="244321AD"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3E6FBCF2" w14:textId="77777777" w:rsidR="00CE2E71" w:rsidRPr="003C05C0" w:rsidRDefault="00CE2E71" w:rsidP="00DC1F3E">
            <w:pPr>
              <w:pStyle w:val="TAC"/>
            </w:pPr>
            <w:r w:rsidRPr="003C05C0">
              <w:t>Edge_1RB_Right</w:t>
            </w:r>
          </w:p>
        </w:tc>
      </w:tr>
      <w:tr w:rsidR="00CE2E71" w:rsidRPr="003C05C0" w14:paraId="6608EC9A"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A9CE7E8" w14:textId="77777777" w:rsidR="00CE2E71" w:rsidRPr="003C05C0" w:rsidRDefault="00CE2E71" w:rsidP="00DC1F3E">
            <w:pPr>
              <w:pStyle w:val="TAC"/>
            </w:pPr>
            <w:r w:rsidRPr="003C05C0">
              <w:t>89</w:t>
            </w:r>
          </w:p>
        </w:tc>
        <w:tc>
          <w:tcPr>
            <w:tcW w:w="508" w:type="dxa"/>
            <w:shd w:val="clear" w:color="auto" w:fill="auto"/>
            <w:tcMar>
              <w:left w:w="45" w:type="dxa"/>
              <w:right w:w="45" w:type="dxa"/>
            </w:tcMar>
          </w:tcPr>
          <w:p w14:paraId="40795BCA"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0AC32A2E"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7C35D95C" w14:textId="77777777" w:rsidR="00CE2E71" w:rsidRPr="003C05C0" w:rsidRDefault="00CE2E71" w:rsidP="00DC1F3E">
            <w:pPr>
              <w:pStyle w:val="TAC"/>
            </w:pPr>
          </w:p>
        </w:tc>
        <w:tc>
          <w:tcPr>
            <w:tcW w:w="745" w:type="dxa"/>
            <w:vMerge/>
            <w:shd w:val="clear" w:color="auto" w:fill="auto"/>
            <w:tcMar>
              <w:left w:w="45" w:type="dxa"/>
              <w:right w:w="45" w:type="dxa"/>
            </w:tcMar>
          </w:tcPr>
          <w:p w14:paraId="38E09688" w14:textId="77777777" w:rsidR="00CE2E71" w:rsidRPr="003C05C0" w:rsidRDefault="00CE2E71" w:rsidP="00DC1F3E">
            <w:pPr>
              <w:pStyle w:val="TAC"/>
            </w:pPr>
          </w:p>
        </w:tc>
        <w:tc>
          <w:tcPr>
            <w:tcW w:w="437" w:type="dxa"/>
            <w:shd w:val="clear" w:color="auto" w:fill="auto"/>
          </w:tcPr>
          <w:p w14:paraId="1AFBBFD7" w14:textId="77777777" w:rsidR="00CE2E71" w:rsidRPr="003C05C0" w:rsidRDefault="00CE2E71" w:rsidP="00DC1F3E">
            <w:pPr>
              <w:pStyle w:val="TAC"/>
            </w:pPr>
            <w:r w:rsidRPr="003C05C0">
              <w:t>5</w:t>
            </w:r>
          </w:p>
        </w:tc>
        <w:tc>
          <w:tcPr>
            <w:tcW w:w="309" w:type="dxa"/>
            <w:vMerge/>
            <w:shd w:val="clear" w:color="auto" w:fill="auto"/>
            <w:textDirection w:val="btLr"/>
          </w:tcPr>
          <w:p w14:paraId="46FB6C2E" w14:textId="77777777" w:rsidR="00CE2E71" w:rsidRPr="003C05C0" w:rsidRDefault="00CE2E71" w:rsidP="00DC1F3E">
            <w:pPr>
              <w:pStyle w:val="TAC"/>
            </w:pPr>
          </w:p>
        </w:tc>
        <w:tc>
          <w:tcPr>
            <w:tcW w:w="745" w:type="dxa"/>
            <w:shd w:val="clear" w:color="auto" w:fill="auto"/>
            <w:tcMar>
              <w:left w:w="45" w:type="dxa"/>
              <w:right w:w="45" w:type="dxa"/>
            </w:tcMar>
          </w:tcPr>
          <w:p w14:paraId="3671E8B8"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4AF9A3AC" w14:textId="77777777" w:rsidR="00CE2E71" w:rsidRPr="003C05C0" w:rsidRDefault="00CE2E71" w:rsidP="00DC1F3E">
            <w:pPr>
              <w:pStyle w:val="TAC"/>
            </w:pPr>
            <w:r w:rsidRPr="003C05C0">
              <w:t>1@40</w:t>
            </w:r>
          </w:p>
        </w:tc>
      </w:tr>
      <w:tr w:rsidR="00CE2E71" w:rsidRPr="003C05C0" w14:paraId="178E6FF5"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F69B818" w14:textId="77777777" w:rsidR="00CE2E71" w:rsidRPr="003C05C0" w:rsidRDefault="00CE2E71" w:rsidP="00DC1F3E">
            <w:pPr>
              <w:pStyle w:val="TAC"/>
            </w:pPr>
            <w:r w:rsidRPr="003C05C0">
              <w:t>90</w:t>
            </w:r>
          </w:p>
        </w:tc>
        <w:tc>
          <w:tcPr>
            <w:tcW w:w="508" w:type="dxa"/>
            <w:shd w:val="clear" w:color="auto" w:fill="auto"/>
            <w:tcMar>
              <w:left w:w="45" w:type="dxa"/>
              <w:right w:w="45" w:type="dxa"/>
            </w:tcMar>
          </w:tcPr>
          <w:p w14:paraId="15C85CFE"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42A441E2"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32804B20" w14:textId="77777777" w:rsidR="00CE2E71" w:rsidRPr="003C05C0" w:rsidRDefault="00CE2E71" w:rsidP="00DC1F3E">
            <w:pPr>
              <w:pStyle w:val="TAC"/>
            </w:pPr>
          </w:p>
        </w:tc>
        <w:tc>
          <w:tcPr>
            <w:tcW w:w="745" w:type="dxa"/>
            <w:vMerge/>
            <w:shd w:val="clear" w:color="auto" w:fill="auto"/>
            <w:tcMar>
              <w:left w:w="45" w:type="dxa"/>
              <w:right w:w="45" w:type="dxa"/>
            </w:tcMar>
          </w:tcPr>
          <w:p w14:paraId="7ECEE429" w14:textId="77777777" w:rsidR="00CE2E71" w:rsidRPr="003C05C0" w:rsidRDefault="00CE2E71" w:rsidP="00DC1F3E">
            <w:pPr>
              <w:pStyle w:val="TAC"/>
            </w:pPr>
          </w:p>
        </w:tc>
        <w:tc>
          <w:tcPr>
            <w:tcW w:w="437" w:type="dxa"/>
            <w:shd w:val="clear" w:color="auto" w:fill="auto"/>
          </w:tcPr>
          <w:p w14:paraId="6213FB6B" w14:textId="77777777" w:rsidR="00CE2E71" w:rsidRPr="003C05C0" w:rsidRDefault="00CE2E71" w:rsidP="00DC1F3E">
            <w:pPr>
              <w:pStyle w:val="TAC"/>
            </w:pPr>
            <w:r w:rsidRPr="003C05C0">
              <w:t>3</w:t>
            </w:r>
          </w:p>
        </w:tc>
        <w:tc>
          <w:tcPr>
            <w:tcW w:w="309" w:type="dxa"/>
            <w:vMerge/>
            <w:shd w:val="clear" w:color="auto" w:fill="auto"/>
            <w:textDirection w:val="btLr"/>
          </w:tcPr>
          <w:p w14:paraId="33A121E5" w14:textId="77777777" w:rsidR="00CE2E71" w:rsidRPr="003C05C0" w:rsidRDefault="00CE2E71" w:rsidP="00DC1F3E">
            <w:pPr>
              <w:pStyle w:val="TAC"/>
            </w:pPr>
          </w:p>
        </w:tc>
        <w:tc>
          <w:tcPr>
            <w:tcW w:w="745" w:type="dxa"/>
            <w:shd w:val="clear" w:color="auto" w:fill="auto"/>
            <w:tcMar>
              <w:left w:w="45" w:type="dxa"/>
              <w:right w:w="45" w:type="dxa"/>
            </w:tcMar>
          </w:tcPr>
          <w:p w14:paraId="479E28DB" w14:textId="77777777" w:rsidR="00CE2E71" w:rsidRPr="003C05C0" w:rsidRDefault="00CE2E71" w:rsidP="00DC1F3E">
            <w:pPr>
              <w:pStyle w:val="TAC"/>
            </w:pPr>
            <w:r w:rsidRPr="003C05C0">
              <w:t>QPSK</w:t>
            </w:r>
          </w:p>
        </w:tc>
        <w:tc>
          <w:tcPr>
            <w:tcW w:w="1550" w:type="dxa"/>
            <w:shd w:val="clear" w:color="auto" w:fill="auto"/>
            <w:tcMar>
              <w:left w:w="45" w:type="dxa"/>
              <w:right w:w="45" w:type="dxa"/>
            </w:tcMar>
          </w:tcPr>
          <w:p w14:paraId="19922B28" w14:textId="77777777" w:rsidR="00CE2E71" w:rsidRPr="003C05C0" w:rsidRDefault="00CE2E71" w:rsidP="00DC1F3E">
            <w:pPr>
              <w:pStyle w:val="TAC"/>
            </w:pPr>
            <w:r w:rsidRPr="003C05C0">
              <w:t>8@44</w:t>
            </w:r>
          </w:p>
        </w:tc>
      </w:tr>
      <w:tr w:rsidR="00CE2E71" w:rsidRPr="003C05C0" w14:paraId="61EE0231"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E69B5FC" w14:textId="77777777" w:rsidR="00CE2E71" w:rsidRPr="003C05C0" w:rsidRDefault="00CE2E71" w:rsidP="00DC1F3E">
            <w:pPr>
              <w:pStyle w:val="TAC"/>
            </w:pPr>
            <w:r w:rsidRPr="003C05C0">
              <w:t>91</w:t>
            </w:r>
          </w:p>
        </w:tc>
        <w:tc>
          <w:tcPr>
            <w:tcW w:w="508" w:type="dxa"/>
            <w:shd w:val="clear" w:color="auto" w:fill="auto"/>
            <w:tcMar>
              <w:left w:w="45" w:type="dxa"/>
              <w:right w:w="45" w:type="dxa"/>
            </w:tcMar>
          </w:tcPr>
          <w:p w14:paraId="4877764A"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2A01C462"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20D7B2BA" w14:textId="77777777" w:rsidR="00CE2E71" w:rsidRPr="003C05C0" w:rsidRDefault="00CE2E71" w:rsidP="00DC1F3E">
            <w:pPr>
              <w:pStyle w:val="TAC"/>
            </w:pPr>
          </w:p>
        </w:tc>
        <w:tc>
          <w:tcPr>
            <w:tcW w:w="745" w:type="dxa"/>
            <w:vMerge/>
            <w:shd w:val="clear" w:color="auto" w:fill="auto"/>
            <w:tcMar>
              <w:left w:w="45" w:type="dxa"/>
              <w:right w:w="45" w:type="dxa"/>
            </w:tcMar>
          </w:tcPr>
          <w:p w14:paraId="0DF05C38" w14:textId="77777777" w:rsidR="00CE2E71" w:rsidRPr="003C05C0" w:rsidRDefault="00CE2E71" w:rsidP="00DC1F3E">
            <w:pPr>
              <w:pStyle w:val="TAC"/>
            </w:pPr>
          </w:p>
        </w:tc>
        <w:tc>
          <w:tcPr>
            <w:tcW w:w="437" w:type="dxa"/>
            <w:shd w:val="clear" w:color="auto" w:fill="auto"/>
          </w:tcPr>
          <w:p w14:paraId="590E913B" w14:textId="77777777" w:rsidR="00CE2E71" w:rsidRPr="003C05C0" w:rsidRDefault="00CE2E71" w:rsidP="00DC1F3E">
            <w:pPr>
              <w:pStyle w:val="TAC"/>
            </w:pPr>
            <w:r w:rsidRPr="003C05C0">
              <w:t>12</w:t>
            </w:r>
          </w:p>
        </w:tc>
        <w:tc>
          <w:tcPr>
            <w:tcW w:w="309" w:type="dxa"/>
            <w:vMerge/>
            <w:shd w:val="clear" w:color="auto" w:fill="auto"/>
            <w:textDirection w:val="btLr"/>
          </w:tcPr>
          <w:p w14:paraId="1EE669D0" w14:textId="77777777" w:rsidR="00CE2E71" w:rsidRPr="003C05C0" w:rsidRDefault="00CE2E71" w:rsidP="00DC1F3E">
            <w:pPr>
              <w:pStyle w:val="TAC"/>
            </w:pPr>
          </w:p>
        </w:tc>
        <w:tc>
          <w:tcPr>
            <w:tcW w:w="745" w:type="dxa"/>
            <w:shd w:val="clear" w:color="auto" w:fill="auto"/>
            <w:tcMar>
              <w:left w:w="45" w:type="dxa"/>
              <w:right w:w="45" w:type="dxa"/>
            </w:tcMar>
          </w:tcPr>
          <w:p w14:paraId="08762130"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36E3F2FF" w14:textId="77777777" w:rsidR="00CE2E71" w:rsidRPr="003C05C0" w:rsidRDefault="00CE2E71" w:rsidP="00DC1F3E">
            <w:pPr>
              <w:pStyle w:val="TAC"/>
            </w:pPr>
            <w:r w:rsidRPr="003C05C0">
              <w:rPr>
                <w:rStyle w:val="tlid-translation"/>
                <w:rFonts w:cs="Arial"/>
              </w:rPr>
              <w:t>Edge_1RB_Left</w:t>
            </w:r>
          </w:p>
        </w:tc>
      </w:tr>
      <w:tr w:rsidR="00CE2E71" w:rsidRPr="003C05C0" w14:paraId="1D9A6746"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2D6FEAD" w14:textId="77777777" w:rsidR="00CE2E71" w:rsidRPr="003C05C0" w:rsidRDefault="00CE2E71" w:rsidP="00DC1F3E">
            <w:pPr>
              <w:pStyle w:val="TAC"/>
            </w:pPr>
            <w:r w:rsidRPr="003C05C0">
              <w:t>92</w:t>
            </w:r>
          </w:p>
        </w:tc>
        <w:tc>
          <w:tcPr>
            <w:tcW w:w="508" w:type="dxa"/>
            <w:shd w:val="clear" w:color="auto" w:fill="auto"/>
            <w:tcMar>
              <w:left w:w="45" w:type="dxa"/>
              <w:right w:w="45" w:type="dxa"/>
            </w:tcMar>
          </w:tcPr>
          <w:p w14:paraId="0CF4E368"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29C4B4DF"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7A5BA04C" w14:textId="77777777" w:rsidR="00CE2E71" w:rsidRPr="003C05C0" w:rsidRDefault="00CE2E71" w:rsidP="00DC1F3E">
            <w:pPr>
              <w:pStyle w:val="TAC"/>
            </w:pPr>
          </w:p>
        </w:tc>
        <w:tc>
          <w:tcPr>
            <w:tcW w:w="745" w:type="dxa"/>
            <w:vMerge/>
            <w:shd w:val="clear" w:color="auto" w:fill="auto"/>
            <w:tcMar>
              <w:left w:w="45" w:type="dxa"/>
              <w:right w:w="45" w:type="dxa"/>
            </w:tcMar>
          </w:tcPr>
          <w:p w14:paraId="282177A3" w14:textId="77777777" w:rsidR="00CE2E71" w:rsidRPr="003C05C0" w:rsidRDefault="00CE2E71" w:rsidP="00DC1F3E">
            <w:pPr>
              <w:pStyle w:val="TAC"/>
            </w:pPr>
          </w:p>
        </w:tc>
        <w:tc>
          <w:tcPr>
            <w:tcW w:w="437" w:type="dxa"/>
            <w:shd w:val="clear" w:color="auto" w:fill="auto"/>
          </w:tcPr>
          <w:p w14:paraId="26F7795D" w14:textId="77777777" w:rsidR="00CE2E71" w:rsidRPr="003C05C0" w:rsidRDefault="00CE2E71" w:rsidP="00DC1F3E">
            <w:pPr>
              <w:pStyle w:val="TAC"/>
            </w:pPr>
            <w:r w:rsidRPr="003C05C0">
              <w:t>8</w:t>
            </w:r>
          </w:p>
        </w:tc>
        <w:tc>
          <w:tcPr>
            <w:tcW w:w="309" w:type="dxa"/>
            <w:vMerge/>
            <w:shd w:val="clear" w:color="auto" w:fill="auto"/>
            <w:textDirection w:val="btLr"/>
          </w:tcPr>
          <w:p w14:paraId="7EF7B3C2" w14:textId="77777777" w:rsidR="00CE2E71" w:rsidRPr="003C05C0" w:rsidRDefault="00CE2E71" w:rsidP="00DC1F3E">
            <w:pPr>
              <w:pStyle w:val="TAC"/>
            </w:pPr>
          </w:p>
        </w:tc>
        <w:tc>
          <w:tcPr>
            <w:tcW w:w="745" w:type="dxa"/>
            <w:shd w:val="clear" w:color="auto" w:fill="auto"/>
            <w:tcMar>
              <w:left w:w="45" w:type="dxa"/>
              <w:right w:w="45" w:type="dxa"/>
            </w:tcMar>
          </w:tcPr>
          <w:p w14:paraId="7FB8048C"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51935E6D" w14:textId="77777777" w:rsidR="00CE2E71" w:rsidRPr="003C05C0" w:rsidRDefault="00CE2E71" w:rsidP="00DC1F3E">
            <w:pPr>
              <w:pStyle w:val="TAC"/>
            </w:pPr>
            <w:r w:rsidRPr="003C05C0">
              <w:t>Outer_Full</w:t>
            </w:r>
          </w:p>
        </w:tc>
      </w:tr>
      <w:tr w:rsidR="00CE2E71" w:rsidRPr="003C05C0" w14:paraId="42FDE47C"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7789C94" w14:textId="77777777" w:rsidR="00CE2E71" w:rsidRPr="003C05C0" w:rsidRDefault="00CE2E71" w:rsidP="00DC1F3E">
            <w:pPr>
              <w:pStyle w:val="TAC"/>
            </w:pPr>
            <w:r w:rsidRPr="003C05C0">
              <w:t>93</w:t>
            </w:r>
          </w:p>
        </w:tc>
        <w:tc>
          <w:tcPr>
            <w:tcW w:w="508" w:type="dxa"/>
            <w:shd w:val="clear" w:color="auto" w:fill="auto"/>
            <w:tcMar>
              <w:left w:w="45" w:type="dxa"/>
              <w:right w:w="45" w:type="dxa"/>
            </w:tcMar>
          </w:tcPr>
          <w:p w14:paraId="791BC3C9"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3932F70C"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733C591A" w14:textId="77777777" w:rsidR="00CE2E71" w:rsidRPr="003C05C0" w:rsidRDefault="00CE2E71" w:rsidP="00DC1F3E">
            <w:pPr>
              <w:pStyle w:val="TAC"/>
            </w:pPr>
          </w:p>
        </w:tc>
        <w:tc>
          <w:tcPr>
            <w:tcW w:w="745" w:type="dxa"/>
            <w:vMerge/>
            <w:shd w:val="clear" w:color="auto" w:fill="auto"/>
            <w:tcMar>
              <w:left w:w="45" w:type="dxa"/>
              <w:right w:w="45" w:type="dxa"/>
            </w:tcMar>
          </w:tcPr>
          <w:p w14:paraId="6D33412A" w14:textId="77777777" w:rsidR="00CE2E71" w:rsidRPr="003C05C0" w:rsidRDefault="00CE2E71" w:rsidP="00DC1F3E">
            <w:pPr>
              <w:pStyle w:val="TAC"/>
            </w:pPr>
          </w:p>
        </w:tc>
        <w:tc>
          <w:tcPr>
            <w:tcW w:w="437" w:type="dxa"/>
            <w:shd w:val="clear" w:color="auto" w:fill="auto"/>
          </w:tcPr>
          <w:p w14:paraId="6257D8E0" w14:textId="77777777" w:rsidR="00CE2E71" w:rsidRPr="003C05C0" w:rsidRDefault="00CE2E71" w:rsidP="00DC1F3E">
            <w:pPr>
              <w:pStyle w:val="TAC"/>
            </w:pPr>
            <w:r w:rsidRPr="003C05C0">
              <w:t>6</w:t>
            </w:r>
          </w:p>
        </w:tc>
        <w:tc>
          <w:tcPr>
            <w:tcW w:w="309" w:type="dxa"/>
            <w:vMerge/>
            <w:shd w:val="clear" w:color="auto" w:fill="auto"/>
            <w:textDirection w:val="btLr"/>
          </w:tcPr>
          <w:p w14:paraId="5F27E383" w14:textId="77777777" w:rsidR="00CE2E71" w:rsidRPr="003C05C0" w:rsidRDefault="00CE2E71" w:rsidP="00DC1F3E">
            <w:pPr>
              <w:pStyle w:val="TAC"/>
            </w:pPr>
          </w:p>
        </w:tc>
        <w:tc>
          <w:tcPr>
            <w:tcW w:w="745" w:type="dxa"/>
            <w:shd w:val="clear" w:color="auto" w:fill="auto"/>
            <w:tcMar>
              <w:left w:w="45" w:type="dxa"/>
              <w:right w:w="45" w:type="dxa"/>
            </w:tcMar>
          </w:tcPr>
          <w:p w14:paraId="18500623"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5108359F" w14:textId="77777777" w:rsidR="00CE2E71" w:rsidRPr="003C05C0" w:rsidRDefault="00CE2E71" w:rsidP="00DC1F3E">
            <w:pPr>
              <w:pStyle w:val="TAC"/>
            </w:pPr>
            <w:r w:rsidRPr="003C05C0">
              <w:t>1@3</w:t>
            </w:r>
          </w:p>
        </w:tc>
      </w:tr>
      <w:tr w:rsidR="00CE2E71" w:rsidRPr="003C05C0" w14:paraId="7C3B0693"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1334D14" w14:textId="77777777" w:rsidR="00CE2E71" w:rsidRPr="003C05C0" w:rsidRDefault="00CE2E71" w:rsidP="00DC1F3E">
            <w:pPr>
              <w:pStyle w:val="TAC"/>
            </w:pPr>
            <w:r w:rsidRPr="003C05C0">
              <w:t>94</w:t>
            </w:r>
          </w:p>
        </w:tc>
        <w:tc>
          <w:tcPr>
            <w:tcW w:w="508" w:type="dxa"/>
            <w:shd w:val="clear" w:color="auto" w:fill="auto"/>
            <w:tcMar>
              <w:left w:w="45" w:type="dxa"/>
              <w:right w:w="45" w:type="dxa"/>
            </w:tcMar>
          </w:tcPr>
          <w:p w14:paraId="4820BE8C"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2B3AE93C"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0E127D9D" w14:textId="77777777" w:rsidR="00CE2E71" w:rsidRPr="003C05C0" w:rsidRDefault="00CE2E71" w:rsidP="00DC1F3E">
            <w:pPr>
              <w:pStyle w:val="TAC"/>
            </w:pPr>
          </w:p>
        </w:tc>
        <w:tc>
          <w:tcPr>
            <w:tcW w:w="745" w:type="dxa"/>
            <w:vMerge/>
            <w:shd w:val="clear" w:color="auto" w:fill="auto"/>
            <w:tcMar>
              <w:left w:w="45" w:type="dxa"/>
              <w:right w:w="45" w:type="dxa"/>
            </w:tcMar>
          </w:tcPr>
          <w:p w14:paraId="7669A934" w14:textId="77777777" w:rsidR="00CE2E71" w:rsidRPr="003C05C0" w:rsidRDefault="00CE2E71" w:rsidP="00DC1F3E">
            <w:pPr>
              <w:pStyle w:val="TAC"/>
            </w:pPr>
          </w:p>
        </w:tc>
        <w:tc>
          <w:tcPr>
            <w:tcW w:w="437" w:type="dxa"/>
            <w:shd w:val="clear" w:color="auto" w:fill="auto"/>
          </w:tcPr>
          <w:p w14:paraId="4E8D206F" w14:textId="77777777" w:rsidR="00CE2E71" w:rsidRPr="003C05C0" w:rsidRDefault="00CE2E71" w:rsidP="00DC1F3E">
            <w:pPr>
              <w:pStyle w:val="TAC"/>
            </w:pPr>
            <w:r w:rsidRPr="003C05C0">
              <w:t>6</w:t>
            </w:r>
          </w:p>
        </w:tc>
        <w:tc>
          <w:tcPr>
            <w:tcW w:w="309" w:type="dxa"/>
            <w:vMerge/>
            <w:shd w:val="clear" w:color="auto" w:fill="auto"/>
            <w:textDirection w:val="btLr"/>
          </w:tcPr>
          <w:p w14:paraId="17221593" w14:textId="77777777" w:rsidR="00CE2E71" w:rsidRPr="003C05C0" w:rsidRDefault="00CE2E71" w:rsidP="00DC1F3E">
            <w:pPr>
              <w:pStyle w:val="TAC"/>
            </w:pPr>
          </w:p>
        </w:tc>
        <w:tc>
          <w:tcPr>
            <w:tcW w:w="745" w:type="dxa"/>
            <w:shd w:val="clear" w:color="auto" w:fill="auto"/>
            <w:tcMar>
              <w:left w:w="45" w:type="dxa"/>
              <w:right w:w="45" w:type="dxa"/>
            </w:tcMar>
          </w:tcPr>
          <w:p w14:paraId="11A25450"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1B894579" w14:textId="77777777" w:rsidR="00CE2E71" w:rsidRPr="003C05C0" w:rsidRDefault="00CE2E71" w:rsidP="00DC1F3E">
            <w:pPr>
              <w:pStyle w:val="TAC"/>
            </w:pPr>
            <w:r w:rsidRPr="003C05C0">
              <w:t>43@9</w:t>
            </w:r>
          </w:p>
        </w:tc>
      </w:tr>
      <w:tr w:rsidR="00CE2E71" w:rsidRPr="003C05C0" w14:paraId="09B46B9C"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F782A83" w14:textId="77777777" w:rsidR="00CE2E71" w:rsidRPr="003C05C0" w:rsidRDefault="00CE2E71" w:rsidP="00DC1F3E">
            <w:pPr>
              <w:pStyle w:val="TAC"/>
            </w:pPr>
            <w:r w:rsidRPr="003C05C0">
              <w:t>95</w:t>
            </w:r>
          </w:p>
        </w:tc>
        <w:tc>
          <w:tcPr>
            <w:tcW w:w="508" w:type="dxa"/>
            <w:shd w:val="clear" w:color="auto" w:fill="auto"/>
            <w:tcMar>
              <w:left w:w="45" w:type="dxa"/>
              <w:right w:w="45" w:type="dxa"/>
            </w:tcMar>
          </w:tcPr>
          <w:p w14:paraId="4003E032"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6FBCBAB3"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36534B61" w14:textId="77777777" w:rsidR="00CE2E71" w:rsidRPr="003C05C0" w:rsidRDefault="00CE2E71" w:rsidP="00DC1F3E">
            <w:pPr>
              <w:pStyle w:val="TAC"/>
            </w:pPr>
          </w:p>
        </w:tc>
        <w:tc>
          <w:tcPr>
            <w:tcW w:w="745" w:type="dxa"/>
            <w:vMerge/>
            <w:shd w:val="clear" w:color="auto" w:fill="auto"/>
            <w:tcMar>
              <w:left w:w="45" w:type="dxa"/>
              <w:right w:w="45" w:type="dxa"/>
            </w:tcMar>
          </w:tcPr>
          <w:p w14:paraId="347FA6E0" w14:textId="77777777" w:rsidR="00CE2E71" w:rsidRPr="003C05C0" w:rsidRDefault="00CE2E71" w:rsidP="00DC1F3E">
            <w:pPr>
              <w:pStyle w:val="TAC"/>
            </w:pPr>
          </w:p>
        </w:tc>
        <w:tc>
          <w:tcPr>
            <w:tcW w:w="437" w:type="dxa"/>
            <w:shd w:val="clear" w:color="auto" w:fill="auto"/>
          </w:tcPr>
          <w:p w14:paraId="2031A2AA" w14:textId="77777777" w:rsidR="00CE2E71" w:rsidRPr="003C05C0" w:rsidRDefault="00CE2E71" w:rsidP="00DC1F3E">
            <w:pPr>
              <w:pStyle w:val="TAC"/>
            </w:pPr>
            <w:r w:rsidRPr="003C05C0">
              <w:t>4</w:t>
            </w:r>
          </w:p>
        </w:tc>
        <w:tc>
          <w:tcPr>
            <w:tcW w:w="309" w:type="dxa"/>
            <w:vMerge/>
            <w:shd w:val="clear" w:color="auto" w:fill="auto"/>
            <w:textDirection w:val="btLr"/>
          </w:tcPr>
          <w:p w14:paraId="2B3A0B95" w14:textId="77777777" w:rsidR="00CE2E71" w:rsidRPr="003C05C0" w:rsidRDefault="00CE2E71" w:rsidP="00DC1F3E">
            <w:pPr>
              <w:pStyle w:val="TAC"/>
            </w:pPr>
          </w:p>
        </w:tc>
        <w:tc>
          <w:tcPr>
            <w:tcW w:w="745" w:type="dxa"/>
            <w:shd w:val="clear" w:color="auto" w:fill="auto"/>
            <w:tcMar>
              <w:left w:w="45" w:type="dxa"/>
              <w:right w:w="45" w:type="dxa"/>
            </w:tcMar>
          </w:tcPr>
          <w:p w14:paraId="6CDB12F7"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2B7384A5" w14:textId="77777777" w:rsidR="00CE2E71" w:rsidRPr="003C05C0" w:rsidRDefault="00CE2E71" w:rsidP="00DC1F3E">
            <w:pPr>
              <w:pStyle w:val="TAC"/>
            </w:pPr>
            <w:r w:rsidRPr="003C05C0">
              <w:t>1@35</w:t>
            </w:r>
          </w:p>
        </w:tc>
      </w:tr>
      <w:tr w:rsidR="00CE2E71" w:rsidRPr="003C05C0" w14:paraId="190FC9BC"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99105F4" w14:textId="77777777" w:rsidR="00CE2E71" w:rsidRPr="003C05C0" w:rsidRDefault="00CE2E71" w:rsidP="00DC1F3E">
            <w:pPr>
              <w:pStyle w:val="TAC"/>
            </w:pPr>
            <w:r w:rsidRPr="003C05C0">
              <w:t>96</w:t>
            </w:r>
          </w:p>
        </w:tc>
        <w:tc>
          <w:tcPr>
            <w:tcW w:w="508" w:type="dxa"/>
            <w:shd w:val="clear" w:color="auto" w:fill="auto"/>
            <w:tcMar>
              <w:left w:w="45" w:type="dxa"/>
              <w:right w:w="45" w:type="dxa"/>
            </w:tcMar>
          </w:tcPr>
          <w:p w14:paraId="7B9E4A03"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028A5645"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101C4E3D" w14:textId="77777777" w:rsidR="00CE2E71" w:rsidRPr="003C05C0" w:rsidRDefault="00CE2E71" w:rsidP="00DC1F3E">
            <w:pPr>
              <w:pStyle w:val="TAC"/>
            </w:pPr>
          </w:p>
        </w:tc>
        <w:tc>
          <w:tcPr>
            <w:tcW w:w="745" w:type="dxa"/>
            <w:vMerge/>
            <w:shd w:val="clear" w:color="auto" w:fill="auto"/>
            <w:tcMar>
              <w:left w:w="45" w:type="dxa"/>
              <w:right w:w="45" w:type="dxa"/>
            </w:tcMar>
          </w:tcPr>
          <w:p w14:paraId="28F24458" w14:textId="77777777" w:rsidR="00CE2E71" w:rsidRPr="003C05C0" w:rsidRDefault="00CE2E71" w:rsidP="00DC1F3E">
            <w:pPr>
              <w:pStyle w:val="TAC"/>
            </w:pPr>
          </w:p>
        </w:tc>
        <w:tc>
          <w:tcPr>
            <w:tcW w:w="437" w:type="dxa"/>
            <w:shd w:val="clear" w:color="auto" w:fill="auto"/>
          </w:tcPr>
          <w:p w14:paraId="7134A7B4" w14:textId="77777777" w:rsidR="00CE2E71" w:rsidRPr="003C05C0" w:rsidRDefault="00CE2E71" w:rsidP="00DC1F3E">
            <w:pPr>
              <w:pStyle w:val="TAC"/>
            </w:pPr>
            <w:r w:rsidRPr="003C05C0">
              <w:t>2</w:t>
            </w:r>
          </w:p>
        </w:tc>
        <w:tc>
          <w:tcPr>
            <w:tcW w:w="309" w:type="dxa"/>
            <w:vMerge/>
            <w:shd w:val="clear" w:color="auto" w:fill="auto"/>
            <w:textDirection w:val="btLr"/>
          </w:tcPr>
          <w:p w14:paraId="0C128607" w14:textId="77777777" w:rsidR="00CE2E71" w:rsidRPr="003C05C0" w:rsidRDefault="00CE2E71" w:rsidP="00DC1F3E">
            <w:pPr>
              <w:pStyle w:val="TAC"/>
            </w:pPr>
          </w:p>
        </w:tc>
        <w:tc>
          <w:tcPr>
            <w:tcW w:w="745" w:type="dxa"/>
            <w:shd w:val="clear" w:color="auto" w:fill="auto"/>
            <w:tcMar>
              <w:left w:w="45" w:type="dxa"/>
              <w:right w:w="45" w:type="dxa"/>
            </w:tcMar>
          </w:tcPr>
          <w:p w14:paraId="3DAC61BB"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192E1CB3" w14:textId="77777777" w:rsidR="00CE2E71" w:rsidRPr="003C05C0" w:rsidRDefault="00CE2E71" w:rsidP="00DC1F3E">
            <w:pPr>
              <w:pStyle w:val="TAC"/>
            </w:pPr>
            <w:r w:rsidRPr="003C05C0">
              <w:t>17@35</w:t>
            </w:r>
          </w:p>
        </w:tc>
      </w:tr>
      <w:tr w:rsidR="00CE2E71" w:rsidRPr="003C05C0" w14:paraId="12D6906F"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DBAE873" w14:textId="77777777" w:rsidR="00CE2E71" w:rsidRPr="003C05C0" w:rsidRDefault="00CE2E71" w:rsidP="00DC1F3E">
            <w:pPr>
              <w:pStyle w:val="TAC"/>
            </w:pPr>
            <w:r w:rsidRPr="003C05C0">
              <w:t>97</w:t>
            </w:r>
          </w:p>
        </w:tc>
        <w:tc>
          <w:tcPr>
            <w:tcW w:w="508" w:type="dxa"/>
            <w:shd w:val="clear" w:color="auto" w:fill="auto"/>
            <w:tcMar>
              <w:left w:w="45" w:type="dxa"/>
              <w:right w:w="45" w:type="dxa"/>
            </w:tcMar>
          </w:tcPr>
          <w:p w14:paraId="56742B43"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41AC9EFA"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165BBD68" w14:textId="77777777" w:rsidR="00CE2E71" w:rsidRPr="003C05C0" w:rsidRDefault="00CE2E71" w:rsidP="00DC1F3E">
            <w:pPr>
              <w:pStyle w:val="TAC"/>
            </w:pPr>
          </w:p>
        </w:tc>
        <w:tc>
          <w:tcPr>
            <w:tcW w:w="745" w:type="dxa"/>
            <w:vMerge/>
            <w:shd w:val="clear" w:color="auto" w:fill="auto"/>
            <w:tcMar>
              <w:left w:w="45" w:type="dxa"/>
              <w:right w:w="45" w:type="dxa"/>
            </w:tcMar>
          </w:tcPr>
          <w:p w14:paraId="587DF76D" w14:textId="77777777" w:rsidR="00CE2E71" w:rsidRPr="003C05C0" w:rsidRDefault="00CE2E71" w:rsidP="00DC1F3E">
            <w:pPr>
              <w:pStyle w:val="TAC"/>
            </w:pPr>
          </w:p>
        </w:tc>
        <w:tc>
          <w:tcPr>
            <w:tcW w:w="437" w:type="dxa"/>
            <w:shd w:val="clear" w:color="auto" w:fill="auto"/>
          </w:tcPr>
          <w:p w14:paraId="7389F6B9" w14:textId="77777777" w:rsidR="00CE2E71" w:rsidRPr="003C05C0" w:rsidRDefault="00CE2E71" w:rsidP="00DC1F3E">
            <w:pPr>
              <w:pStyle w:val="TAC"/>
            </w:pPr>
            <w:r w:rsidRPr="003C05C0">
              <w:t>5</w:t>
            </w:r>
          </w:p>
        </w:tc>
        <w:tc>
          <w:tcPr>
            <w:tcW w:w="309" w:type="dxa"/>
            <w:vMerge/>
            <w:shd w:val="clear" w:color="auto" w:fill="auto"/>
            <w:textDirection w:val="btLr"/>
          </w:tcPr>
          <w:p w14:paraId="0ECB0727" w14:textId="77777777" w:rsidR="00CE2E71" w:rsidRPr="003C05C0" w:rsidRDefault="00CE2E71" w:rsidP="00DC1F3E">
            <w:pPr>
              <w:pStyle w:val="TAC"/>
            </w:pPr>
          </w:p>
        </w:tc>
        <w:tc>
          <w:tcPr>
            <w:tcW w:w="745" w:type="dxa"/>
            <w:shd w:val="clear" w:color="auto" w:fill="auto"/>
            <w:tcMar>
              <w:left w:w="45" w:type="dxa"/>
              <w:right w:w="45" w:type="dxa"/>
            </w:tcMar>
          </w:tcPr>
          <w:p w14:paraId="1DDE2508"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6E3F70C8" w14:textId="77777777" w:rsidR="00CE2E71" w:rsidRPr="003C05C0" w:rsidRDefault="00CE2E71" w:rsidP="00DC1F3E">
            <w:pPr>
              <w:pStyle w:val="TAC"/>
            </w:pPr>
            <w:r w:rsidRPr="003C05C0">
              <w:t>Edge_1RB_Right</w:t>
            </w:r>
          </w:p>
        </w:tc>
      </w:tr>
      <w:tr w:rsidR="00CE2E71" w:rsidRPr="003C05C0" w14:paraId="132495B4"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C6FBBD4" w14:textId="77777777" w:rsidR="00CE2E71" w:rsidRPr="003C05C0" w:rsidRDefault="00CE2E71" w:rsidP="00DC1F3E">
            <w:pPr>
              <w:pStyle w:val="TAC"/>
            </w:pPr>
            <w:r w:rsidRPr="003C05C0">
              <w:t>98</w:t>
            </w:r>
          </w:p>
        </w:tc>
        <w:tc>
          <w:tcPr>
            <w:tcW w:w="508" w:type="dxa"/>
            <w:shd w:val="clear" w:color="auto" w:fill="auto"/>
            <w:tcMar>
              <w:left w:w="45" w:type="dxa"/>
              <w:right w:w="45" w:type="dxa"/>
            </w:tcMar>
          </w:tcPr>
          <w:p w14:paraId="7585951F"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20B6AFB0"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1B7EBC4B" w14:textId="77777777" w:rsidR="00CE2E71" w:rsidRPr="003C05C0" w:rsidRDefault="00CE2E71" w:rsidP="00DC1F3E">
            <w:pPr>
              <w:pStyle w:val="TAC"/>
            </w:pPr>
          </w:p>
        </w:tc>
        <w:tc>
          <w:tcPr>
            <w:tcW w:w="745" w:type="dxa"/>
            <w:vMerge/>
            <w:shd w:val="clear" w:color="auto" w:fill="auto"/>
            <w:tcMar>
              <w:left w:w="45" w:type="dxa"/>
              <w:right w:w="45" w:type="dxa"/>
            </w:tcMar>
          </w:tcPr>
          <w:p w14:paraId="680A5C6A" w14:textId="77777777" w:rsidR="00CE2E71" w:rsidRPr="003C05C0" w:rsidRDefault="00CE2E71" w:rsidP="00DC1F3E">
            <w:pPr>
              <w:pStyle w:val="TAC"/>
            </w:pPr>
          </w:p>
        </w:tc>
        <w:tc>
          <w:tcPr>
            <w:tcW w:w="437" w:type="dxa"/>
            <w:shd w:val="clear" w:color="auto" w:fill="auto"/>
          </w:tcPr>
          <w:p w14:paraId="7088402C" w14:textId="77777777" w:rsidR="00CE2E71" w:rsidRPr="003C05C0" w:rsidRDefault="00CE2E71" w:rsidP="00DC1F3E">
            <w:pPr>
              <w:pStyle w:val="TAC"/>
            </w:pPr>
            <w:r w:rsidRPr="003C05C0">
              <w:t>5</w:t>
            </w:r>
          </w:p>
        </w:tc>
        <w:tc>
          <w:tcPr>
            <w:tcW w:w="309" w:type="dxa"/>
            <w:vMerge/>
            <w:shd w:val="clear" w:color="auto" w:fill="auto"/>
            <w:textDirection w:val="btLr"/>
          </w:tcPr>
          <w:p w14:paraId="3612C6E1" w14:textId="77777777" w:rsidR="00CE2E71" w:rsidRPr="003C05C0" w:rsidRDefault="00CE2E71" w:rsidP="00DC1F3E">
            <w:pPr>
              <w:pStyle w:val="TAC"/>
            </w:pPr>
          </w:p>
        </w:tc>
        <w:tc>
          <w:tcPr>
            <w:tcW w:w="745" w:type="dxa"/>
            <w:shd w:val="clear" w:color="auto" w:fill="auto"/>
            <w:tcMar>
              <w:left w:w="45" w:type="dxa"/>
              <w:right w:w="45" w:type="dxa"/>
            </w:tcMar>
          </w:tcPr>
          <w:p w14:paraId="096478FD"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6E822DD1" w14:textId="77777777" w:rsidR="00CE2E71" w:rsidRPr="003C05C0" w:rsidRDefault="00CE2E71" w:rsidP="00DC1F3E">
            <w:pPr>
              <w:pStyle w:val="TAC"/>
            </w:pPr>
            <w:r w:rsidRPr="003C05C0">
              <w:t>1@40</w:t>
            </w:r>
          </w:p>
        </w:tc>
      </w:tr>
      <w:tr w:rsidR="00CE2E71" w:rsidRPr="003C05C0" w14:paraId="10342B2B"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D8FC7B8" w14:textId="77777777" w:rsidR="00CE2E71" w:rsidRPr="003C05C0" w:rsidRDefault="00CE2E71" w:rsidP="00DC1F3E">
            <w:pPr>
              <w:pStyle w:val="TAC"/>
            </w:pPr>
            <w:r w:rsidRPr="003C05C0">
              <w:t>99</w:t>
            </w:r>
          </w:p>
        </w:tc>
        <w:tc>
          <w:tcPr>
            <w:tcW w:w="508" w:type="dxa"/>
            <w:shd w:val="clear" w:color="auto" w:fill="auto"/>
            <w:tcMar>
              <w:left w:w="45" w:type="dxa"/>
              <w:right w:w="45" w:type="dxa"/>
            </w:tcMar>
          </w:tcPr>
          <w:p w14:paraId="0FEDD9EE"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32CE2B25"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2A5A0050" w14:textId="77777777" w:rsidR="00CE2E71" w:rsidRPr="003C05C0" w:rsidRDefault="00CE2E71" w:rsidP="00DC1F3E">
            <w:pPr>
              <w:pStyle w:val="TAC"/>
            </w:pPr>
          </w:p>
        </w:tc>
        <w:tc>
          <w:tcPr>
            <w:tcW w:w="745" w:type="dxa"/>
            <w:vMerge/>
            <w:shd w:val="clear" w:color="auto" w:fill="auto"/>
            <w:tcMar>
              <w:left w:w="45" w:type="dxa"/>
              <w:right w:w="45" w:type="dxa"/>
            </w:tcMar>
          </w:tcPr>
          <w:p w14:paraId="59CAB6AE" w14:textId="77777777" w:rsidR="00CE2E71" w:rsidRPr="003C05C0" w:rsidRDefault="00CE2E71" w:rsidP="00DC1F3E">
            <w:pPr>
              <w:pStyle w:val="TAC"/>
            </w:pPr>
          </w:p>
        </w:tc>
        <w:tc>
          <w:tcPr>
            <w:tcW w:w="437" w:type="dxa"/>
            <w:shd w:val="clear" w:color="auto" w:fill="auto"/>
          </w:tcPr>
          <w:p w14:paraId="50CF2533" w14:textId="77777777" w:rsidR="00CE2E71" w:rsidRPr="003C05C0" w:rsidRDefault="00CE2E71" w:rsidP="00DC1F3E">
            <w:pPr>
              <w:pStyle w:val="TAC"/>
            </w:pPr>
            <w:r w:rsidRPr="003C05C0">
              <w:t>3</w:t>
            </w:r>
          </w:p>
        </w:tc>
        <w:tc>
          <w:tcPr>
            <w:tcW w:w="309" w:type="dxa"/>
            <w:vMerge/>
            <w:shd w:val="clear" w:color="auto" w:fill="auto"/>
            <w:textDirection w:val="btLr"/>
          </w:tcPr>
          <w:p w14:paraId="35D2F643" w14:textId="77777777" w:rsidR="00CE2E71" w:rsidRPr="003C05C0" w:rsidRDefault="00CE2E71" w:rsidP="00DC1F3E">
            <w:pPr>
              <w:pStyle w:val="TAC"/>
            </w:pPr>
          </w:p>
        </w:tc>
        <w:tc>
          <w:tcPr>
            <w:tcW w:w="745" w:type="dxa"/>
            <w:shd w:val="clear" w:color="auto" w:fill="auto"/>
            <w:tcMar>
              <w:left w:w="45" w:type="dxa"/>
              <w:right w:w="45" w:type="dxa"/>
            </w:tcMar>
          </w:tcPr>
          <w:p w14:paraId="793E2EEB" w14:textId="77777777" w:rsidR="00CE2E71" w:rsidRPr="003C05C0" w:rsidRDefault="00CE2E71" w:rsidP="00DC1F3E">
            <w:pPr>
              <w:pStyle w:val="TAC"/>
            </w:pPr>
            <w:r w:rsidRPr="003C05C0">
              <w:t>16 QAM</w:t>
            </w:r>
          </w:p>
        </w:tc>
        <w:tc>
          <w:tcPr>
            <w:tcW w:w="1550" w:type="dxa"/>
            <w:shd w:val="clear" w:color="auto" w:fill="auto"/>
            <w:tcMar>
              <w:left w:w="45" w:type="dxa"/>
              <w:right w:w="45" w:type="dxa"/>
            </w:tcMar>
          </w:tcPr>
          <w:p w14:paraId="619AF19E" w14:textId="77777777" w:rsidR="00CE2E71" w:rsidRPr="003C05C0" w:rsidRDefault="00CE2E71" w:rsidP="00DC1F3E">
            <w:pPr>
              <w:pStyle w:val="TAC"/>
            </w:pPr>
            <w:r w:rsidRPr="003C05C0">
              <w:t>8@44</w:t>
            </w:r>
          </w:p>
        </w:tc>
      </w:tr>
      <w:tr w:rsidR="00CE2E71" w:rsidRPr="003C05C0" w14:paraId="6BCDE2BC"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C68D242" w14:textId="77777777" w:rsidR="00CE2E71" w:rsidRPr="003C05C0" w:rsidRDefault="00CE2E71" w:rsidP="00DC1F3E">
            <w:pPr>
              <w:pStyle w:val="TAC"/>
            </w:pPr>
            <w:r w:rsidRPr="003C05C0">
              <w:t>100</w:t>
            </w:r>
          </w:p>
        </w:tc>
        <w:tc>
          <w:tcPr>
            <w:tcW w:w="508" w:type="dxa"/>
            <w:shd w:val="clear" w:color="auto" w:fill="auto"/>
            <w:tcMar>
              <w:left w:w="45" w:type="dxa"/>
              <w:right w:w="45" w:type="dxa"/>
            </w:tcMar>
          </w:tcPr>
          <w:p w14:paraId="1C570C50"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528026D6"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195ECE6A" w14:textId="77777777" w:rsidR="00CE2E71" w:rsidRPr="003C05C0" w:rsidRDefault="00CE2E71" w:rsidP="00DC1F3E">
            <w:pPr>
              <w:pStyle w:val="TAC"/>
            </w:pPr>
          </w:p>
        </w:tc>
        <w:tc>
          <w:tcPr>
            <w:tcW w:w="745" w:type="dxa"/>
            <w:vMerge/>
            <w:shd w:val="clear" w:color="auto" w:fill="auto"/>
            <w:tcMar>
              <w:left w:w="45" w:type="dxa"/>
              <w:right w:w="45" w:type="dxa"/>
            </w:tcMar>
          </w:tcPr>
          <w:p w14:paraId="652176D9" w14:textId="77777777" w:rsidR="00CE2E71" w:rsidRPr="003C05C0" w:rsidRDefault="00CE2E71" w:rsidP="00DC1F3E">
            <w:pPr>
              <w:pStyle w:val="TAC"/>
            </w:pPr>
          </w:p>
        </w:tc>
        <w:tc>
          <w:tcPr>
            <w:tcW w:w="437" w:type="dxa"/>
            <w:shd w:val="clear" w:color="auto" w:fill="auto"/>
          </w:tcPr>
          <w:p w14:paraId="4FD94177" w14:textId="77777777" w:rsidR="00CE2E71" w:rsidRPr="003C05C0" w:rsidRDefault="00CE2E71" w:rsidP="00DC1F3E">
            <w:pPr>
              <w:pStyle w:val="TAC"/>
            </w:pPr>
            <w:r w:rsidRPr="003C05C0">
              <w:t>12</w:t>
            </w:r>
          </w:p>
        </w:tc>
        <w:tc>
          <w:tcPr>
            <w:tcW w:w="309" w:type="dxa"/>
            <w:vMerge/>
            <w:shd w:val="clear" w:color="auto" w:fill="auto"/>
            <w:textDirection w:val="btLr"/>
          </w:tcPr>
          <w:p w14:paraId="5CB15BE1" w14:textId="77777777" w:rsidR="00CE2E71" w:rsidRPr="003C05C0" w:rsidRDefault="00CE2E71" w:rsidP="00DC1F3E">
            <w:pPr>
              <w:pStyle w:val="TAC"/>
            </w:pPr>
          </w:p>
        </w:tc>
        <w:tc>
          <w:tcPr>
            <w:tcW w:w="745" w:type="dxa"/>
            <w:shd w:val="clear" w:color="auto" w:fill="auto"/>
            <w:tcMar>
              <w:left w:w="45" w:type="dxa"/>
              <w:right w:w="45" w:type="dxa"/>
            </w:tcMar>
          </w:tcPr>
          <w:p w14:paraId="1B1EA4ED"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01A9D7F1" w14:textId="77777777" w:rsidR="00CE2E71" w:rsidRPr="003C05C0" w:rsidRDefault="00CE2E71" w:rsidP="00DC1F3E">
            <w:pPr>
              <w:pStyle w:val="TAC"/>
            </w:pPr>
            <w:r w:rsidRPr="003C05C0">
              <w:rPr>
                <w:rStyle w:val="tlid-translation"/>
                <w:rFonts w:cs="Arial"/>
              </w:rPr>
              <w:t>Edge_1RB_Left</w:t>
            </w:r>
          </w:p>
        </w:tc>
      </w:tr>
      <w:tr w:rsidR="00CE2E71" w:rsidRPr="003C05C0" w14:paraId="19BFDB3F"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4802A40" w14:textId="77777777" w:rsidR="00CE2E71" w:rsidRPr="003C05C0" w:rsidRDefault="00CE2E71" w:rsidP="00DC1F3E">
            <w:pPr>
              <w:pStyle w:val="TAC"/>
            </w:pPr>
            <w:r w:rsidRPr="003C05C0">
              <w:t>101</w:t>
            </w:r>
          </w:p>
        </w:tc>
        <w:tc>
          <w:tcPr>
            <w:tcW w:w="508" w:type="dxa"/>
            <w:shd w:val="clear" w:color="auto" w:fill="auto"/>
            <w:tcMar>
              <w:left w:w="45" w:type="dxa"/>
              <w:right w:w="45" w:type="dxa"/>
            </w:tcMar>
          </w:tcPr>
          <w:p w14:paraId="53E1CA77"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182122AE"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4A3C32D2" w14:textId="77777777" w:rsidR="00CE2E71" w:rsidRPr="003C05C0" w:rsidRDefault="00CE2E71" w:rsidP="00DC1F3E">
            <w:pPr>
              <w:pStyle w:val="TAC"/>
            </w:pPr>
          </w:p>
        </w:tc>
        <w:tc>
          <w:tcPr>
            <w:tcW w:w="745" w:type="dxa"/>
            <w:vMerge/>
            <w:shd w:val="clear" w:color="auto" w:fill="auto"/>
            <w:tcMar>
              <w:left w:w="45" w:type="dxa"/>
              <w:right w:w="45" w:type="dxa"/>
            </w:tcMar>
          </w:tcPr>
          <w:p w14:paraId="02767251" w14:textId="77777777" w:rsidR="00CE2E71" w:rsidRPr="003C05C0" w:rsidRDefault="00CE2E71" w:rsidP="00DC1F3E">
            <w:pPr>
              <w:pStyle w:val="TAC"/>
            </w:pPr>
          </w:p>
        </w:tc>
        <w:tc>
          <w:tcPr>
            <w:tcW w:w="437" w:type="dxa"/>
            <w:shd w:val="clear" w:color="auto" w:fill="auto"/>
          </w:tcPr>
          <w:p w14:paraId="150C409B" w14:textId="77777777" w:rsidR="00CE2E71" w:rsidRPr="003C05C0" w:rsidRDefault="00CE2E71" w:rsidP="00DC1F3E">
            <w:pPr>
              <w:pStyle w:val="TAC"/>
            </w:pPr>
            <w:r w:rsidRPr="003C05C0">
              <w:t>8</w:t>
            </w:r>
          </w:p>
        </w:tc>
        <w:tc>
          <w:tcPr>
            <w:tcW w:w="309" w:type="dxa"/>
            <w:vMerge/>
            <w:shd w:val="clear" w:color="auto" w:fill="auto"/>
            <w:textDirection w:val="btLr"/>
          </w:tcPr>
          <w:p w14:paraId="1217301D" w14:textId="77777777" w:rsidR="00CE2E71" w:rsidRPr="003C05C0" w:rsidRDefault="00CE2E71" w:rsidP="00DC1F3E">
            <w:pPr>
              <w:pStyle w:val="TAC"/>
            </w:pPr>
          </w:p>
        </w:tc>
        <w:tc>
          <w:tcPr>
            <w:tcW w:w="745" w:type="dxa"/>
            <w:shd w:val="clear" w:color="auto" w:fill="auto"/>
            <w:tcMar>
              <w:left w:w="45" w:type="dxa"/>
              <w:right w:w="45" w:type="dxa"/>
            </w:tcMar>
          </w:tcPr>
          <w:p w14:paraId="1E9D7CB0"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1AC52F9A" w14:textId="77777777" w:rsidR="00CE2E71" w:rsidRPr="003C05C0" w:rsidRDefault="00CE2E71" w:rsidP="00DC1F3E">
            <w:pPr>
              <w:pStyle w:val="TAC"/>
            </w:pPr>
            <w:r w:rsidRPr="003C05C0">
              <w:t>Outer_Full</w:t>
            </w:r>
          </w:p>
        </w:tc>
      </w:tr>
      <w:tr w:rsidR="00CE2E71" w:rsidRPr="003C05C0" w14:paraId="298177CB"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04AD17B" w14:textId="77777777" w:rsidR="00CE2E71" w:rsidRPr="003C05C0" w:rsidRDefault="00CE2E71" w:rsidP="00DC1F3E">
            <w:pPr>
              <w:pStyle w:val="TAC"/>
            </w:pPr>
            <w:r w:rsidRPr="003C05C0">
              <w:t>102</w:t>
            </w:r>
          </w:p>
        </w:tc>
        <w:tc>
          <w:tcPr>
            <w:tcW w:w="508" w:type="dxa"/>
            <w:shd w:val="clear" w:color="auto" w:fill="auto"/>
            <w:tcMar>
              <w:left w:w="45" w:type="dxa"/>
              <w:right w:w="45" w:type="dxa"/>
            </w:tcMar>
          </w:tcPr>
          <w:p w14:paraId="01535479"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74DC51F0"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434055EE" w14:textId="77777777" w:rsidR="00CE2E71" w:rsidRPr="003C05C0" w:rsidRDefault="00CE2E71" w:rsidP="00DC1F3E">
            <w:pPr>
              <w:pStyle w:val="TAC"/>
            </w:pPr>
          </w:p>
        </w:tc>
        <w:tc>
          <w:tcPr>
            <w:tcW w:w="745" w:type="dxa"/>
            <w:vMerge/>
            <w:shd w:val="clear" w:color="auto" w:fill="auto"/>
            <w:tcMar>
              <w:left w:w="45" w:type="dxa"/>
              <w:right w:w="45" w:type="dxa"/>
            </w:tcMar>
          </w:tcPr>
          <w:p w14:paraId="162D6680" w14:textId="77777777" w:rsidR="00CE2E71" w:rsidRPr="003C05C0" w:rsidRDefault="00CE2E71" w:rsidP="00DC1F3E">
            <w:pPr>
              <w:pStyle w:val="TAC"/>
            </w:pPr>
          </w:p>
        </w:tc>
        <w:tc>
          <w:tcPr>
            <w:tcW w:w="437" w:type="dxa"/>
            <w:shd w:val="clear" w:color="auto" w:fill="auto"/>
          </w:tcPr>
          <w:p w14:paraId="66C20A93" w14:textId="77777777" w:rsidR="00CE2E71" w:rsidRPr="003C05C0" w:rsidRDefault="00CE2E71" w:rsidP="00DC1F3E">
            <w:pPr>
              <w:pStyle w:val="TAC"/>
            </w:pPr>
            <w:r w:rsidRPr="003C05C0">
              <w:t>6</w:t>
            </w:r>
          </w:p>
        </w:tc>
        <w:tc>
          <w:tcPr>
            <w:tcW w:w="309" w:type="dxa"/>
            <w:vMerge/>
            <w:shd w:val="clear" w:color="auto" w:fill="auto"/>
            <w:textDirection w:val="btLr"/>
          </w:tcPr>
          <w:p w14:paraId="3D1C8D95" w14:textId="77777777" w:rsidR="00CE2E71" w:rsidRPr="003C05C0" w:rsidRDefault="00CE2E71" w:rsidP="00DC1F3E">
            <w:pPr>
              <w:pStyle w:val="TAC"/>
            </w:pPr>
          </w:p>
        </w:tc>
        <w:tc>
          <w:tcPr>
            <w:tcW w:w="745" w:type="dxa"/>
            <w:shd w:val="clear" w:color="auto" w:fill="auto"/>
            <w:tcMar>
              <w:left w:w="45" w:type="dxa"/>
              <w:right w:w="45" w:type="dxa"/>
            </w:tcMar>
          </w:tcPr>
          <w:p w14:paraId="0B70615A"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71537376" w14:textId="77777777" w:rsidR="00CE2E71" w:rsidRPr="003C05C0" w:rsidRDefault="00CE2E71" w:rsidP="00DC1F3E">
            <w:pPr>
              <w:pStyle w:val="TAC"/>
            </w:pPr>
            <w:r w:rsidRPr="003C05C0">
              <w:t>1@3</w:t>
            </w:r>
          </w:p>
        </w:tc>
      </w:tr>
      <w:tr w:rsidR="00CE2E71" w:rsidRPr="003C05C0" w14:paraId="0BD46651"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6DD7F62" w14:textId="77777777" w:rsidR="00CE2E71" w:rsidRPr="003C05C0" w:rsidRDefault="00CE2E71" w:rsidP="00DC1F3E">
            <w:pPr>
              <w:pStyle w:val="TAC"/>
            </w:pPr>
            <w:r w:rsidRPr="003C05C0">
              <w:t>103</w:t>
            </w:r>
          </w:p>
        </w:tc>
        <w:tc>
          <w:tcPr>
            <w:tcW w:w="508" w:type="dxa"/>
            <w:shd w:val="clear" w:color="auto" w:fill="auto"/>
            <w:tcMar>
              <w:left w:w="45" w:type="dxa"/>
              <w:right w:w="45" w:type="dxa"/>
            </w:tcMar>
          </w:tcPr>
          <w:p w14:paraId="5A6CCE3B"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1B30A266"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33D2EB49" w14:textId="77777777" w:rsidR="00CE2E71" w:rsidRPr="003C05C0" w:rsidRDefault="00CE2E71" w:rsidP="00DC1F3E">
            <w:pPr>
              <w:pStyle w:val="TAC"/>
            </w:pPr>
          </w:p>
        </w:tc>
        <w:tc>
          <w:tcPr>
            <w:tcW w:w="745" w:type="dxa"/>
            <w:vMerge/>
            <w:shd w:val="clear" w:color="auto" w:fill="auto"/>
            <w:tcMar>
              <w:left w:w="45" w:type="dxa"/>
              <w:right w:w="45" w:type="dxa"/>
            </w:tcMar>
          </w:tcPr>
          <w:p w14:paraId="3D992D41" w14:textId="77777777" w:rsidR="00CE2E71" w:rsidRPr="003C05C0" w:rsidRDefault="00CE2E71" w:rsidP="00DC1F3E">
            <w:pPr>
              <w:pStyle w:val="TAC"/>
            </w:pPr>
          </w:p>
        </w:tc>
        <w:tc>
          <w:tcPr>
            <w:tcW w:w="437" w:type="dxa"/>
            <w:shd w:val="clear" w:color="auto" w:fill="auto"/>
          </w:tcPr>
          <w:p w14:paraId="3869F95F" w14:textId="77777777" w:rsidR="00CE2E71" w:rsidRPr="003C05C0" w:rsidRDefault="00CE2E71" w:rsidP="00DC1F3E">
            <w:pPr>
              <w:pStyle w:val="TAC"/>
            </w:pPr>
            <w:r w:rsidRPr="003C05C0">
              <w:t>6</w:t>
            </w:r>
          </w:p>
        </w:tc>
        <w:tc>
          <w:tcPr>
            <w:tcW w:w="309" w:type="dxa"/>
            <w:vMerge/>
            <w:shd w:val="clear" w:color="auto" w:fill="auto"/>
            <w:textDirection w:val="btLr"/>
          </w:tcPr>
          <w:p w14:paraId="5490746C" w14:textId="77777777" w:rsidR="00CE2E71" w:rsidRPr="003C05C0" w:rsidRDefault="00CE2E71" w:rsidP="00DC1F3E">
            <w:pPr>
              <w:pStyle w:val="TAC"/>
            </w:pPr>
          </w:p>
        </w:tc>
        <w:tc>
          <w:tcPr>
            <w:tcW w:w="745" w:type="dxa"/>
            <w:shd w:val="clear" w:color="auto" w:fill="auto"/>
            <w:tcMar>
              <w:left w:w="45" w:type="dxa"/>
              <w:right w:w="45" w:type="dxa"/>
            </w:tcMar>
          </w:tcPr>
          <w:p w14:paraId="44CF34F1"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5C2ED5FE" w14:textId="77777777" w:rsidR="00CE2E71" w:rsidRPr="003C05C0" w:rsidRDefault="00CE2E71" w:rsidP="00DC1F3E">
            <w:pPr>
              <w:pStyle w:val="TAC"/>
            </w:pPr>
            <w:r w:rsidRPr="003C05C0">
              <w:t>43@9</w:t>
            </w:r>
          </w:p>
        </w:tc>
      </w:tr>
      <w:tr w:rsidR="00CE2E71" w:rsidRPr="003C05C0" w14:paraId="12531FBA"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E65DA42" w14:textId="77777777" w:rsidR="00CE2E71" w:rsidRPr="003C05C0" w:rsidRDefault="00CE2E71" w:rsidP="00DC1F3E">
            <w:pPr>
              <w:pStyle w:val="TAC"/>
            </w:pPr>
            <w:r w:rsidRPr="003C05C0">
              <w:t>104</w:t>
            </w:r>
          </w:p>
        </w:tc>
        <w:tc>
          <w:tcPr>
            <w:tcW w:w="508" w:type="dxa"/>
            <w:shd w:val="clear" w:color="auto" w:fill="auto"/>
            <w:tcMar>
              <w:left w:w="45" w:type="dxa"/>
              <w:right w:w="45" w:type="dxa"/>
            </w:tcMar>
          </w:tcPr>
          <w:p w14:paraId="547315F4"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5E1E14C5"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430FAF52" w14:textId="77777777" w:rsidR="00CE2E71" w:rsidRPr="003C05C0" w:rsidRDefault="00CE2E71" w:rsidP="00DC1F3E">
            <w:pPr>
              <w:pStyle w:val="TAC"/>
            </w:pPr>
          </w:p>
        </w:tc>
        <w:tc>
          <w:tcPr>
            <w:tcW w:w="745" w:type="dxa"/>
            <w:vMerge/>
            <w:shd w:val="clear" w:color="auto" w:fill="auto"/>
            <w:tcMar>
              <w:left w:w="45" w:type="dxa"/>
              <w:right w:w="45" w:type="dxa"/>
            </w:tcMar>
          </w:tcPr>
          <w:p w14:paraId="4BC5A9E4" w14:textId="77777777" w:rsidR="00CE2E71" w:rsidRPr="003C05C0" w:rsidRDefault="00CE2E71" w:rsidP="00DC1F3E">
            <w:pPr>
              <w:pStyle w:val="TAC"/>
            </w:pPr>
          </w:p>
        </w:tc>
        <w:tc>
          <w:tcPr>
            <w:tcW w:w="437" w:type="dxa"/>
            <w:shd w:val="clear" w:color="auto" w:fill="auto"/>
          </w:tcPr>
          <w:p w14:paraId="79136624" w14:textId="77777777" w:rsidR="00CE2E71" w:rsidRPr="003C05C0" w:rsidRDefault="00CE2E71" w:rsidP="00DC1F3E">
            <w:pPr>
              <w:pStyle w:val="TAC"/>
            </w:pPr>
            <w:r w:rsidRPr="003C05C0">
              <w:t>4</w:t>
            </w:r>
          </w:p>
        </w:tc>
        <w:tc>
          <w:tcPr>
            <w:tcW w:w="309" w:type="dxa"/>
            <w:vMerge/>
            <w:shd w:val="clear" w:color="auto" w:fill="auto"/>
            <w:textDirection w:val="btLr"/>
          </w:tcPr>
          <w:p w14:paraId="78427CDE" w14:textId="77777777" w:rsidR="00CE2E71" w:rsidRPr="003C05C0" w:rsidRDefault="00CE2E71" w:rsidP="00DC1F3E">
            <w:pPr>
              <w:pStyle w:val="TAC"/>
            </w:pPr>
          </w:p>
        </w:tc>
        <w:tc>
          <w:tcPr>
            <w:tcW w:w="745" w:type="dxa"/>
            <w:shd w:val="clear" w:color="auto" w:fill="auto"/>
            <w:tcMar>
              <w:left w:w="45" w:type="dxa"/>
              <w:right w:w="45" w:type="dxa"/>
            </w:tcMar>
          </w:tcPr>
          <w:p w14:paraId="29BD525A"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5F0D0A5B" w14:textId="77777777" w:rsidR="00CE2E71" w:rsidRPr="003C05C0" w:rsidRDefault="00CE2E71" w:rsidP="00DC1F3E">
            <w:pPr>
              <w:pStyle w:val="TAC"/>
            </w:pPr>
            <w:r w:rsidRPr="003C05C0">
              <w:t>1@35</w:t>
            </w:r>
          </w:p>
        </w:tc>
      </w:tr>
      <w:tr w:rsidR="00CE2E71" w:rsidRPr="003C05C0" w14:paraId="38D41C3E"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9F4CDCE" w14:textId="77777777" w:rsidR="00CE2E71" w:rsidRPr="003C05C0" w:rsidRDefault="00CE2E71" w:rsidP="00DC1F3E">
            <w:pPr>
              <w:pStyle w:val="TAC"/>
            </w:pPr>
            <w:r w:rsidRPr="003C05C0">
              <w:t>105</w:t>
            </w:r>
          </w:p>
        </w:tc>
        <w:tc>
          <w:tcPr>
            <w:tcW w:w="508" w:type="dxa"/>
            <w:shd w:val="clear" w:color="auto" w:fill="auto"/>
            <w:tcMar>
              <w:left w:w="45" w:type="dxa"/>
              <w:right w:w="45" w:type="dxa"/>
            </w:tcMar>
          </w:tcPr>
          <w:p w14:paraId="5F882A41"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05C9F854"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30485388" w14:textId="77777777" w:rsidR="00CE2E71" w:rsidRPr="003C05C0" w:rsidRDefault="00CE2E71" w:rsidP="00DC1F3E">
            <w:pPr>
              <w:pStyle w:val="TAC"/>
            </w:pPr>
          </w:p>
        </w:tc>
        <w:tc>
          <w:tcPr>
            <w:tcW w:w="745" w:type="dxa"/>
            <w:vMerge/>
            <w:shd w:val="clear" w:color="auto" w:fill="auto"/>
            <w:tcMar>
              <w:left w:w="45" w:type="dxa"/>
              <w:right w:w="45" w:type="dxa"/>
            </w:tcMar>
          </w:tcPr>
          <w:p w14:paraId="61B957E7" w14:textId="77777777" w:rsidR="00CE2E71" w:rsidRPr="003C05C0" w:rsidRDefault="00CE2E71" w:rsidP="00DC1F3E">
            <w:pPr>
              <w:pStyle w:val="TAC"/>
            </w:pPr>
          </w:p>
        </w:tc>
        <w:tc>
          <w:tcPr>
            <w:tcW w:w="437" w:type="dxa"/>
            <w:shd w:val="clear" w:color="auto" w:fill="auto"/>
          </w:tcPr>
          <w:p w14:paraId="1E6E2E68" w14:textId="77777777" w:rsidR="00CE2E71" w:rsidRPr="003C05C0" w:rsidRDefault="00CE2E71" w:rsidP="00DC1F3E">
            <w:pPr>
              <w:pStyle w:val="TAC"/>
            </w:pPr>
            <w:r w:rsidRPr="003C05C0">
              <w:t>2</w:t>
            </w:r>
          </w:p>
        </w:tc>
        <w:tc>
          <w:tcPr>
            <w:tcW w:w="309" w:type="dxa"/>
            <w:vMerge/>
            <w:shd w:val="clear" w:color="auto" w:fill="auto"/>
            <w:textDirection w:val="btLr"/>
          </w:tcPr>
          <w:p w14:paraId="03F71E6E" w14:textId="77777777" w:rsidR="00CE2E71" w:rsidRPr="003C05C0" w:rsidRDefault="00CE2E71" w:rsidP="00DC1F3E">
            <w:pPr>
              <w:pStyle w:val="TAC"/>
            </w:pPr>
          </w:p>
        </w:tc>
        <w:tc>
          <w:tcPr>
            <w:tcW w:w="745" w:type="dxa"/>
            <w:shd w:val="clear" w:color="auto" w:fill="auto"/>
            <w:tcMar>
              <w:left w:w="45" w:type="dxa"/>
              <w:right w:w="45" w:type="dxa"/>
            </w:tcMar>
          </w:tcPr>
          <w:p w14:paraId="3A5722D9"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3BE0C436" w14:textId="77777777" w:rsidR="00CE2E71" w:rsidRPr="003C05C0" w:rsidRDefault="00CE2E71" w:rsidP="00DC1F3E">
            <w:pPr>
              <w:pStyle w:val="TAC"/>
            </w:pPr>
            <w:r w:rsidRPr="003C05C0">
              <w:t>17@35</w:t>
            </w:r>
          </w:p>
        </w:tc>
      </w:tr>
      <w:tr w:rsidR="00CE2E71" w:rsidRPr="003C05C0" w14:paraId="1600F313"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C4C3B15" w14:textId="77777777" w:rsidR="00CE2E71" w:rsidRPr="003C05C0" w:rsidRDefault="00CE2E71" w:rsidP="00DC1F3E">
            <w:pPr>
              <w:pStyle w:val="TAC"/>
            </w:pPr>
            <w:r w:rsidRPr="003C05C0">
              <w:t>106</w:t>
            </w:r>
          </w:p>
        </w:tc>
        <w:tc>
          <w:tcPr>
            <w:tcW w:w="508" w:type="dxa"/>
            <w:shd w:val="clear" w:color="auto" w:fill="auto"/>
            <w:tcMar>
              <w:left w:w="45" w:type="dxa"/>
              <w:right w:w="45" w:type="dxa"/>
            </w:tcMar>
          </w:tcPr>
          <w:p w14:paraId="5383762F"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7559D5F1"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12717BD6" w14:textId="77777777" w:rsidR="00CE2E71" w:rsidRPr="003C05C0" w:rsidRDefault="00CE2E71" w:rsidP="00DC1F3E">
            <w:pPr>
              <w:pStyle w:val="TAC"/>
            </w:pPr>
          </w:p>
        </w:tc>
        <w:tc>
          <w:tcPr>
            <w:tcW w:w="745" w:type="dxa"/>
            <w:vMerge/>
            <w:shd w:val="clear" w:color="auto" w:fill="auto"/>
            <w:tcMar>
              <w:left w:w="45" w:type="dxa"/>
              <w:right w:w="45" w:type="dxa"/>
            </w:tcMar>
          </w:tcPr>
          <w:p w14:paraId="26A868D5" w14:textId="77777777" w:rsidR="00CE2E71" w:rsidRPr="003C05C0" w:rsidRDefault="00CE2E71" w:rsidP="00DC1F3E">
            <w:pPr>
              <w:pStyle w:val="TAC"/>
            </w:pPr>
          </w:p>
        </w:tc>
        <w:tc>
          <w:tcPr>
            <w:tcW w:w="437" w:type="dxa"/>
            <w:shd w:val="clear" w:color="auto" w:fill="auto"/>
          </w:tcPr>
          <w:p w14:paraId="25CA6DAD" w14:textId="77777777" w:rsidR="00CE2E71" w:rsidRPr="003C05C0" w:rsidRDefault="00CE2E71" w:rsidP="00DC1F3E">
            <w:pPr>
              <w:pStyle w:val="TAC"/>
            </w:pPr>
            <w:r w:rsidRPr="003C05C0">
              <w:t>5</w:t>
            </w:r>
          </w:p>
        </w:tc>
        <w:tc>
          <w:tcPr>
            <w:tcW w:w="309" w:type="dxa"/>
            <w:vMerge/>
            <w:shd w:val="clear" w:color="auto" w:fill="auto"/>
            <w:textDirection w:val="btLr"/>
          </w:tcPr>
          <w:p w14:paraId="61DE4576" w14:textId="77777777" w:rsidR="00CE2E71" w:rsidRPr="003C05C0" w:rsidRDefault="00CE2E71" w:rsidP="00DC1F3E">
            <w:pPr>
              <w:pStyle w:val="TAC"/>
            </w:pPr>
          </w:p>
        </w:tc>
        <w:tc>
          <w:tcPr>
            <w:tcW w:w="745" w:type="dxa"/>
            <w:shd w:val="clear" w:color="auto" w:fill="auto"/>
            <w:tcMar>
              <w:left w:w="45" w:type="dxa"/>
              <w:right w:w="45" w:type="dxa"/>
            </w:tcMar>
          </w:tcPr>
          <w:p w14:paraId="271BA1E0"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6A1DD854" w14:textId="77777777" w:rsidR="00CE2E71" w:rsidRPr="003C05C0" w:rsidRDefault="00CE2E71" w:rsidP="00DC1F3E">
            <w:pPr>
              <w:pStyle w:val="TAC"/>
            </w:pPr>
            <w:r w:rsidRPr="003C05C0">
              <w:t>Edge_1RB_Right</w:t>
            </w:r>
          </w:p>
        </w:tc>
      </w:tr>
      <w:tr w:rsidR="00CE2E71" w:rsidRPr="003C05C0" w14:paraId="2847B11E"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D79CA3D" w14:textId="77777777" w:rsidR="00CE2E71" w:rsidRPr="003C05C0" w:rsidRDefault="00CE2E71" w:rsidP="00DC1F3E">
            <w:pPr>
              <w:pStyle w:val="TAC"/>
            </w:pPr>
            <w:r w:rsidRPr="003C05C0">
              <w:t>107</w:t>
            </w:r>
          </w:p>
        </w:tc>
        <w:tc>
          <w:tcPr>
            <w:tcW w:w="508" w:type="dxa"/>
            <w:shd w:val="clear" w:color="auto" w:fill="auto"/>
            <w:tcMar>
              <w:left w:w="45" w:type="dxa"/>
              <w:right w:w="45" w:type="dxa"/>
            </w:tcMar>
          </w:tcPr>
          <w:p w14:paraId="045051B1"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185AAA60"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6946EBC1" w14:textId="77777777" w:rsidR="00CE2E71" w:rsidRPr="003C05C0" w:rsidRDefault="00CE2E71" w:rsidP="00DC1F3E">
            <w:pPr>
              <w:pStyle w:val="TAC"/>
            </w:pPr>
          </w:p>
        </w:tc>
        <w:tc>
          <w:tcPr>
            <w:tcW w:w="745" w:type="dxa"/>
            <w:vMerge/>
            <w:shd w:val="clear" w:color="auto" w:fill="auto"/>
            <w:tcMar>
              <w:left w:w="45" w:type="dxa"/>
              <w:right w:w="45" w:type="dxa"/>
            </w:tcMar>
          </w:tcPr>
          <w:p w14:paraId="60CF44DF" w14:textId="77777777" w:rsidR="00CE2E71" w:rsidRPr="003C05C0" w:rsidRDefault="00CE2E71" w:rsidP="00DC1F3E">
            <w:pPr>
              <w:pStyle w:val="TAC"/>
            </w:pPr>
          </w:p>
        </w:tc>
        <w:tc>
          <w:tcPr>
            <w:tcW w:w="437" w:type="dxa"/>
            <w:shd w:val="clear" w:color="auto" w:fill="auto"/>
          </w:tcPr>
          <w:p w14:paraId="0A91FF39" w14:textId="77777777" w:rsidR="00CE2E71" w:rsidRPr="003C05C0" w:rsidRDefault="00CE2E71" w:rsidP="00DC1F3E">
            <w:pPr>
              <w:pStyle w:val="TAC"/>
            </w:pPr>
            <w:r w:rsidRPr="003C05C0">
              <w:t>5</w:t>
            </w:r>
          </w:p>
        </w:tc>
        <w:tc>
          <w:tcPr>
            <w:tcW w:w="309" w:type="dxa"/>
            <w:vMerge/>
            <w:shd w:val="clear" w:color="auto" w:fill="auto"/>
            <w:textDirection w:val="btLr"/>
          </w:tcPr>
          <w:p w14:paraId="1DF8E9E0" w14:textId="77777777" w:rsidR="00CE2E71" w:rsidRPr="003C05C0" w:rsidRDefault="00CE2E71" w:rsidP="00DC1F3E">
            <w:pPr>
              <w:pStyle w:val="TAC"/>
            </w:pPr>
          </w:p>
        </w:tc>
        <w:tc>
          <w:tcPr>
            <w:tcW w:w="745" w:type="dxa"/>
            <w:shd w:val="clear" w:color="auto" w:fill="auto"/>
            <w:tcMar>
              <w:left w:w="45" w:type="dxa"/>
              <w:right w:w="45" w:type="dxa"/>
            </w:tcMar>
          </w:tcPr>
          <w:p w14:paraId="71310ABE"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01760919" w14:textId="77777777" w:rsidR="00CE2E71" w:rsidRPr="003C05C0" w:rsidRDefault="00CE2E71" w:rsidP="00DC1F3E">
            <w:pPr>
              <w:pStyle w:val="TAC"/>
            </w:pPr>
            <w:r w:rsidRPr="003C05C0">
              <w:t>1@40</w:t>
            </w:r>
          </w:p>
        </w:tc>
      </w:tr>
      <w:tr w:rsidR="00CE2E71" w:rsidRPr="003C05C0" w14:paraId="012E0B65"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16285BE" w14:textId="77777777" w:rsidR="00CE2E71" w:rsidRPr="003C05C0" w:rsidRDefault="00CE2E71" w:rsidP="00DC1F3E">
            <w:pPr>
              <w:pStyle w:val="TAC"/>
            </w:pPr>
            <w:r w:rsidRPr="003C05C0">
              <w:t>108</w:t>
            </w:r>
          </w:p>
        </w:tc>
        <w:tc>
          <w:tcPr>
            <w:tcW w:w="508" w:type="dxa"/>
            <w:shd w:val="clear" w:color="auto" w:fill="auto"/>
            <w:tcMar>
              <w:left w:w="45" w:type="dxa"/>
              <w:right w:w="45" w:type="dxa"/>
            </w:tcMar>
          </w:tcPr>
          <w:p w14:paraId="1BB1B80F"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0BEED425"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644D47DC" w14:textId="77777777" w:rsidR="00CE2E71" w:rsidRPr="003C05C0" w:rsidRDefault="00CE2E71" w:rsidP="00DC1F3E">
            <w:pPr>
              <w:pStyle w:val="TAC"/>
            </w:pPr>
          </w:p>
        </w:tc>
        <w:tc>
          <w:tcPr>
            <w:tcW w:w="745" w:type="dxa"/>
            <w:vMerge/>
            <w:shd w:val="clear" w:color="auto" w:fill="auto"/>
            <w:tcMar>
              <w:left w:w="45" w:type="dxa"/>
              <w:right w:w="45" w:type="dxa"/>
            </w:tcMar>
          </w:tcPr>
          <w:p w14:paraId="03CABA83" w14:textId="77777777" w:rsidR="00CE2E71" w:rsidRPr="003C05C0" w:rsidRDefault="00CE2E71" w:rsidP="00DC1F3E">
            <w:pPr>
              <w:pStyle w:val="TAC"/>
            </w:pPr>
          </w:p>
        </w:tc>
        <w:tc>
          <w:tcPr>
            <w:tcW w:w="437" w:type="dxa"/>
            <w:shd w:val="clear" w:color="auto" w:fill="auto"/>
          </w:tcPr>
          <w:p w14:paraId="1361E32C" w14:textId="77777777" w:rsidR="00CE2E71" w:rsidRPr="003C05C0" w:rsidRDefault="00CE2E71" w:rsidP="00DC1F3E">
            <w:pPr>
              <w:pStyle w:val="TAC"/>
            </w:pPr>
            <w:r w:rsidRPr="003C05C0">
              <w:t>3</w:t>
            </w:r>
          </w:p>
        </w:tc>
        <w:tc>
          <w:tcPr>
            <w:tcW w:w="309" w:type="dxa"/>
            <w:vMerge/>
            <w:shd w:val="clear" w:color="auto" w:fill="auto"/>
            <w:textDirection w:val="btLr"/>
          </w:tcPr>
          <w:p w14:paraId="2D54CF93" w14:textId="77777777" w:rsidR="00CE2E71" w:rsidRPr="003C05C0" w:rsidRDefault="00CE2E71" w:rsidP="00DC1F3E">
            <w:pPr>
              <w:pStyle w:val="TAC"/>
            </w:pPr>
          </w:p>
        </w:tc>
        <w:tc>
          <w:tcPr>
            <w:tcW w:w="745" w:type="dxa"/>
            <w:shd w:val="clear" w:color="auto" w:fill="auto"/>
            <w:tcMar>
              <w:left w:w="45" w:type="dxa"/>
              <w:right w:w="45" w:type="dxa"/>
            </w:tcMar>
          </w:tcPr>
          <w:p w14:paraId="29AC03E9" w14:textId="77777777" w:rsidR="00CE2E71" w:rsidRPr="003C05C0" w:rsidRDefault="00CE2E71" w:rsidP="00DC1F3E">
            <w:pPr>
              <w:pStyle w:val="TAC"/>
            </w:pPr>
            <w:r w:rsidRPr="003C05C0">
              <w:t>64 QAM</w:t>
            </w:r>
          </w:p>
        </w:tc>
        <w:tc>
          <w:tcPr>
            <w:tcW w:w="1550" w:type="dxa"/>
            <w:shd w:val="clear" w:color="auto" w:fill="auto"/>
            <w:tcMar>
              <w:left w:w="45" w:type="dxa"/>
              <w:right w:w="45" w:type="dxa"/>
            </w:tcMar>
          </w:tcPr>
          <w:p w14:paraId="471EBC63" w14:textId="77777777" w:rsidR="00CE2E71" w:rsidRPr="003C05C0" w:rsidRDefault="00CE2E71" w:rsidP="00DC1F3E">
            <w:pPr>
              <w:pStyle w:val="TAC"/>
            </w:pPr>
            <w:r w:rsidRPr="003C05C0">
              <w:t>8@44</w:t>
            </w:r>
          </w:p>
        </w:tc>
      </w:tr>
      <w:tr w:rsidR="00CE2E71" w:rsidRPr="003C05C0" w14:paraId="78EAC6D6"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E77C49B" w14:textId="77777777" w:rsidR="00CE2E71" w:rsidRPr="003C05C0" w:rsidRDefault="00CE2E71" w:rsidP="00DC1F3E">
            <w:pPr>
              <w:pStyle w:val="TAC"/>
            </w:pPr>
            <w:r w:rsidRPr="003C05C0">
              <w:t>109</w:t>
            </w:r>
          </w:p>
        </w:tc>
        <w:tc>
          <w:tcPr>
            <w:tcW w:w="508" w:type="dxa"/>
            <w:shd w:val="clear" w:color="auto" w:fill="auto"/>
            <w:tcMar>
              <w:left w:w="45" w:type="dxa"/>
              <w:right w:w="45" w:type="dxa"/>
            </w:tcMar>
          </w:tcPr>
          <w:p w14:paraId="33BE60E0"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29974C44"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2C558CD8" w14:textId="77777777" w:rsidR="00CE2E71" w:rsidRPr="003C05C0" w:rsidRDefault="00CE2E71" w:rsidP="00DC1F3E">
            <w:pPr>
              <w:pStyle w:val="TAC"/>
            </w:pPr>
          </w:p>
        </w:tc>
        <w:tc>
          <w:tcPr>
            <w:tcW w:w="745" w:type="dxa"/>
            <w:vMerge/>
            <w:shd w:val="clear" w:color="auto" w:fill="auto"/>
            <w:tcMar>
              <w:left w:w="45" w:type="dxa"/>
              <w:right w:w="45" w:type="dxa"/>
            </w:tcMar>
          </w:tcPr>
          <w:p w14:paraId="69090086" w14:textId="77777777" w:rsidR="00CE2E71" w:rsidRPr="003C05C0" w:rsidRDefault="00CE2E71" w:rsidP="00DC1F3E">
            <w:pPr>
              <w:pStyle w:val="TAC"/>
            </w:pPr>
          </w:p>
        </w:tc>
        <w:tc>
          <w:tcPr>
            <w:tcW w:w="437" w:type="dxa"/>
            <w:shd w:val="clear" w:color="auto" w:fill="auto"/>
          </w:tcPr>
          <w:p w14:paraId="19660E84" w14:textId="77777777" w:rsidR="00CE2E71" w:rsidRPr="003C05C0" w:rsidRDefault="00CE2E71" w:rsidP="00DC1F3E">
            <w:pPr>
              <w:pStyle w:val="TAC"/>
            </w:pPr>
            <w:r w:rsidRPr="003C05C0">
              <w:t>12</w:t>
            </w:r>
          </w:p>
        </w:tc>
        <w:tc>
          <w:tcPr>
            <w:tcW w:w="309" w:type="dxa"/>
            <w:vMerge/>
            <w:shd w:val="clear" w:color="auto" w:fill="auto"/>
            <w:textDirection w:val="btLr"/>
          </w:tcPr>
          <w:p w14:paraId="7B479EC3" w14:textId="77777777" w:rsidR="00CE2E71" w:rsidRPr="003C05C0" w:rsidRDefault="00CE2E71" w:rsidP="00DC1F3E">
            <w:pPr>
              <w:pStyle w:val="TAC"/>
            </w:pPr>
          </w:p>
        </w:tc>
        <w:tc>
          <w:tcPr>
            <w:tcW w:w="745" w:type="dxa"/>
            <w:shd w:val="clear" w:color="auto" w:fill="auto"/>
            <w:tcMar>
              <w:left w:w="45" w:type="dxa"/>
              <w:right w:w="45" w:type="dxa"/>
            </w:tcMar>
          </w:tcPr>
          <w:p w14:paraId="05A2A39E"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4B6B92C7" w14:textId="77777777" w:rsidR="00CE2E71" w:rsidRPr="003C05C0" w:rsidRDefault="00CE2E71" w:rsidP="00DC1F3E">
            <w:pPr>
              <w:pStyle w:val="TAC"/>
            </w:pPr>
            <w:r w:rsidRPr="003C05C0">
              <w:rPr>
                <w:rStyle w:val="tlid-translation"/>
                <w:rFonts w:cs="Arial"/>
              </w:rPr>
              <w:t>Edge_1RB_Left</w:t>
            </w:r>
          </w:p>
        </w:tc>
      </w:tr>
    </w:tbl>
    <w:p w14:paraId="61DB0B2F" w14:textId="77777777" w:rsidR="00CE2E71" w:rsidRPr="003C05C0" w:rsidRDefault="00CE2E71" w:rsidP="00CE2E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CE2E71" w:rsidRPr="003C05C0" w14:paraId="2690175B" w14:textId="77777777" w:rsidTr="00DC1F3E">
        <w:trPr>
          <w:cantSplit/>
          <w:jc w:val="center"/>
        </w:trPr>
        <w:tc>
          <w:tcPr>
            <w:tcW w:w="6018" w:type="dxa"/>
            <w:gridSpan w:val="9"/>
          </w:tcPr>
          <w:p w14:paraId="2B48E543" w14:textId="77777777" w:rsidR="00CE2E71" w:rsidRPr="003C05C0" w:rsidRDefault="00CE2E71" w:rsidP="00DC1F3E">
            <w:pPr>
              <w:pStyle w:val="TAH"/>
            </w:pPr>
            <w:r w:rsidRPr="003C05C0">
              <w:lastRenderedPageBreak/>
              <w:t>A-MPR test parameters for NS_56</w:t>
            </w:r>
          </w:p>
        </w:tc>
      </w:tr>
      <w:tr w:rsidR="00CE2E71" w:rsidRPr="003C05C0" w14:paraId="229F4694" w14:textId="77777777" w:rsidTr="00DC1F3E">
        <w:trPr>
          <w:cantSplit/>
          <w:jc w:val="center"/>
        </w:trPr>
        <w:tc>
          <w:tcPr>
            <w:tcW w:w="433" w:type="dxa"/>
            <w:vMerge w:val="restart"/>
            <w:shd w:val="clear" w:color="auto" w:fill="auto"/>
          </w:tcPr>
          <w:p w14:paraId="00DCB3A3" w14:textId="77777777" w:rsidR="00CE2E71" w:rsidRPr="003C05C0" w:rsidRDefault="00CE2E71" w:rsidP="00DC1F3E">
            <w:pPr>
              <w:pStyle w:val="TAH"/>
            </w:pPr>
            <w:r w:rsidRPr="003C05C0">
              <w:t>Test ID</w:t>
            </w:r>
          </w:p>
        </w:tc>
        <w:tc>
          <w:tcPr>
            <w:tcW w:w="508" w:type="dxa"/>
            <w:vMerge w:val="restart"/>
            <w:shd w:val="clear" w:color="auto" w:fill="auto"/>
          </w:tcPr>
          <w:p w14:paraId="2DE422D2" w14:textId="77777777" w:rsidR="00CE2E71" w:rsidRPr="003C05C0" w:rsidRDefault="00CE2E71" w:rsidP="00DC1F3E">
            <w:pPr>
              <w:pStyle w:val="TAH"/>
            </w:pPr>
            <w:r w:rsidRPr="003C05C0">
              <w:t>F</w:t>
            </w:r>
            <w:r w:rsidRPr="003C05C0">
              <w:rPr>
                <w:vertAlign w:val="subscript"/>
              </w:rPr>
              <w:t>c</w:t>
            </w:r>
            <w:r w:rsidRPr="003C05C0">
              <w:t xml:space="preserve"> </w:t>
            </w:r>
            <w:r w:rsidRPr="003C05C0">
              <w:br/>
              <w:t>(MHz)</w:t>
            </w:r>
          </w:p>
        </w:tc>
        <w:tc>
          <w:tcPr>
            <w:tcW w:w="491" w:type="dxa"/>
            <w:vMerge w:val="restart"/>
            <w:shd w:val="clear" w:color="auto" w:fill="auto"/>
          </w:tcPr>
          <w:p w14:paraId="2418AB62" w14:textId="77777777" w:rsidR="00CE2E71" w:rsidRPr="003C05C0" w:rsidRDefault="00CE2E71" w:rsidP="00DC1F3E">
            <w:pPr>
              <w:pStyle w:val="TAH"/>
            </w:pPr>
            <w:r w:rsidRPr="003C05C0">
              <w:t>ChBw</w:t>
            </w:r>
            <w:r w:rsidRPr="003C05C0">
              <w:br/>
              <w:t>(MHz)</w:t>
            </w:r>
          </w:p>
        </w:tc>
        <w:tc>
          <w:tcPr>
            <w:tcW w:w="800" w:type="dxa"/>
            <w:vMerge w:val="restart"/>
            <w:shd w:val="clear" w:color="auto" w:fill="auto"/>
          </w:tcPr>
          <w:p w14:paraId="61738C74" w14:textId="77777777" w:rsidR="00CE2E71" w:rsidRPr="003C05C0" w:rsidRDefault="00CE2E71" w:rsidP="00DC1F3E">
            <w:pPr>
              <w:pStyle w:val="TAH"/>
            </w:pPr>
            <w:r w:rsidRPr="003C05C0">
              <w:t>Downlink Configuration</w:t>
            </w:r>
          </w:p>
        </w:tc>
        <w:tc>
          <w:tcPr>
            <w:tcW w:w="745" w:type="dxa"/>
            <w:vMerge w:val="restart"/>
            <w:shd w:val="clear" w:color="auto" w:fill="auto"/>
          </w:tcPr>
          <w:p w14:paraId="28E02907" w14:textId="77777777" w:rsidR="00CE2E71" w:rsidRPr="003C05C0" w:rsidRDefault="00CE2E71" w:rsidP="00DC1F3E">
            <w:pPr>
              <w:pStyle w:val="TAH"/>
            </w:pPr>
            <w:r w:rsidRPr="003C05C0">
              <w:t>Uplink Configuration</w:t>
            </w:r>
          </w:p>
        </w:tc>
        <w:tc>
          <w:tcPr>
            <w:tcW w:w="437" w:type="dxa"/>
            <w:vMerge w:val="restart"/>
            <w:textDirection w:val="btLr"/>
          </w:tcPr>
          <w:p w14:paraId="3A92BC79" w14:textId="77777777" w:rsidR="00CE2E71" w:rsidRPr="003C05C0" w:rsidRDefault="00CE2E71" w:rsidP="00DC1F3E">
            <w:pPr>
              <w:pStyle w:val="TAH"/>
            </w:pPr>
            <w:r w:rsidRPr="003C05C0">
              <w:t>A-MPR</w:t>
            </w:r>
          </w:p>
        </w:tc>
        <w:tc>
          <w:tcPr>
            <w:tcW w:w="2604" w:type="dxa"/>
            <w:gridSpan w:val="3"/>
          </w:tcPr>
          <w:p w14:paraId="2A553A03" w14:textId="77777777" w:rsidR="00CE2E71" w:rsidRPr="003C05C0" w:rsidRDefault="00CE2E71" w:rsidP="00DC1F3E">
            <w:pPr>
              <w:pStyle w:val="TAH"/>
            </w:pPr>
            <w:r w:rsidRPr="003C05C0">
              <w:t>Uplink Configuration</w:t>
            </w:r>
          </w:p>
        </w:tc>
      </w:tr>
      <w:tr w:rsidR="00CE2E71" w:rsidRPr="003C05C0" w14:paraId="123D2576" w14:textId="77777777" w:rsidTr="00DC1F3E">
        <w:trPr>
          <w:cantSplit/>
          <w:jc w:val="center"/>
        </w:trPr>
        <w:tc>
          <w:tcPr>
            <w:tcW w:w="433" w:type="dxa"/>
            <w:vMerge/>
            <w:shd w:val="clear" w:color="auto" w:fill="auto"/>
            <w:tcMar>
              <w:left w:w="57" w:type="dxa"/>
              <w:right w:w="57" w:type="dxa"/>
            </w:tcMar>
          </w:tcPr>
          <w:p w14:paraId="53636C2A" w14:textId="77777777" w:rsidR="00CE2E71" w:rsidRPr="003C05C0" w:rsidRDefault="00CE2E71" w:rsidP="00DC1F3E">
            <w:pPr>
              <w:pStyle w:val="TAH"/>
            </w:pPr>
          </w:p>
        </w:tc>
        <w:tc>
          <w:tcPr>
            <w:tcW w:w="508" w:type="dxa"/>
            <w:vMerge/>
            <w:shd w:val="clear" w:color="auto" w:fill="auto"/>
            <w:tcMar>
              <w:left w:w="57" w:type="dxa"/>
              <w:right w:w="57" w:type="dxa"/>
            </w:tcMar>
          </w:tcPr>
          <w:p w14:paraId="28395D47" w14:textId="77777777" w:rsidR="00CE2E71" w:rsidRPr="003C05C0" w:rsidRDefault="00CE2E71" w:rsidP="00DC1F3E">
            <w:pPr>
              <w:pStyle w:val="TAH"/>
            </w:pPr>
          </w:p>
        </w:tc>
        <w:tc>
          <w:tcPr>
            <w:tcW w:w="491" w:type="dxa"/>
            <w:vMerge/>
            <w:shd w:val="clear" w:color="auto" w:fill="auto"/>
            <w:tcMar>
              <w:left w:w="57" w:type="dxa"/>
              <w:right w:w="57" w:type="dxa"/>
            </w:tcMar>
          </w:tcPr>
          <w:p w14:paraId="3BBC345A" w14:textId="77777777" w:rsidR="00CE2E71" w:rsidRPr="003C05C0" w:rsidRDefault="00CE2E71" w:rsidP="00DC1F3E">
            <w:pPr>
              <w:pStyle w:val="TAH"/>
            </w:pPr>
          </w:p>
        </w:tc>
        <w:tc>
          <w:tcPr>
            <w:tcW w:w="800" w:type="dxa"/>
            <w:vMerge/>
            <w:shd w:val="clear" w:color="auto" w:fill="auto"/>
            <w:tcMar>
              <w:left w:w="57" w:type="dxa"/>
              <w:right w:w="57" w:type="dxa"/>
            </w:tcMar>
          </w:tcPr>
          <w:p w14:paraId="3E312614" w14:textId="77777777" w:rsidR="00CE2E71" w:rsidRPr="003C05C0" w:rsidRDefault="00CE2E71" w:rsidP="00DC1F3E">
            <w:pPr>
              <w:pStyle w:val="TAH"/>
            </w:pPr>
          </w:p>
        </w:tc>
        <w:tc>
          <w:tcPr>
            <w:tcW w:w="745" w:type="dxa"/>
            <w:vMerge/>
            <w:shd w:val="clear" w:color="auto" w:fill="auto"/>
            <w:tcMar>
              <w:left w:w="57" w:type="dxa"/>
              <w:right w:w="57" w:type="dxa"/>
            </w:tcMar>
          </w:tcPr>
          <w:p w14:paraId="7E8EAEBE" w14:textId="77777777" w:rsidR="00CE2E71" w:rsidRPr="003C05C0" w:rsidRDefault="00CE2E71" w:rsidP="00DC1F3E">
            <w:pPr>
              <w:pStyle w:val="TAH"/>
            </w:pPr>
          </w:p>
        </w:tc>
        <w:tc>
          <w:tcPr>
            <w:tcW w:w="437" w:type="dxa"/>
            <w:vMerge/>
          </w:tcPr>
          <w:p w14:paraId="42D2BB4A" w14:textId="77777777" w:rsidR="00CE2E71" w:rsidRPr="003C05C0" w:rsidRDefault="00CE2E71" w:rsidP="00DC1F3E">
            <w:pPr>
              <w:pStyle w:val="TAH"/>
            </w:pPr>
          </w:p>
        </w:tc>
        <w:tc>
          <w:tcPr>
            <w:tcW w:w="1054" w:type="dxa"/>
            <w:gridSpan w:val="2"/>
            <w:vMerge w:val="restart"/>
          </w:tcPr>
          <w:p w14:paraId="2967E0EC" w14:textId="77777777" w:rsidR="00CE2E71" w:rsidRPr="003C05C0" w:rsidRDefault="00CE2E71" w:rsidP="00DC1F3E">
            <w:pPr>
              <w:pStyle w:val="TAH"/>
            </w:pPr>
            <w:r w:rsidRPr="003C05C0">
              <w:t>Modulation</w:t>
            </w:r>
          </w:p>
          <w:p w14:paraId="112C8BD0" w14:textId="77777777" w:rsidR="00CE2E71" w:rsidRPr="003C05C0" w:rsidRDefault="00CE2E71" w:rsidP="00DC1F3E">
            <w:pPr>
              <w:pStyle w:val="TAH"/>
            </w:pPr>
            <w:r w:rsidRPr="003C05C0">
              <w:t>(NOTE 2)</w:t>
            </w:r>
          </w:p>
        </w:tc>
        <w:tc>
          <w:tcPr>
            <w:tcW w:w="1550" w:type="dxa"/>
            <w:shd w:val="clear" w:color="auto" w:fill="auto"/>
          </w:tcPr>
          <w:p w14:paraId="74FC6860" w14:textId="77777777" w:rsidR="00CE2E71" w:rsidRPr="003C05C0" w:rsidRDefault="00CE2E71" w:rsidP="00DC1F3E">
            <w:pPr>
              <w:pStyle w:val="TAH"/>
            </w:pPr>
            <w:r w:rsidRPr="003C05C0">
              <w:t>RB allocation (Note 1)</w:t>
            </w:r>
          </w:p>
        </w:tc>
      </w:tr>
      <w:tr w:rsidR="00CE2E71" w:rsidRPr="003C05C0" w14:paraId="0653A611" w14:textId="77777777" w:rsidTr="00DC1F3E">
        <w:trPr>
          <w:cantSplit/>
          <w:jc w:val="center"/>
        </w:trPr>
        <w:tc>
          <w:tcPr>
            <w:tcW w:w="433" w:type="dxa"/>
            <w:vMerge/>
            <w:shd w:val="clear" w:color="auto" w:fill="auto"/>
            <w:tcMar>
              <w:left w:w="57" w:type="dxa"/>
              <w:right w:w="57" w:type="dxa"/>
            </w:tcMar>
          </w:tcPr>
          <w:p w14:paraId="4ED2D9A3" w14:textId="77777777" w:rsidR="00CE2E71" w:rsidRPr="003C05C0" w:rsidRDefault="00CE2E71" w:rsidP="00DC1F3E">
            <w:pPr>
              <w:pStyle w:val="TAH"/>
            </w:pPr>
          </w:p>
        </w:tc>
        <w:tc>
          <w:tcPr>
            <w:tcW w:w="508" w:type="dxa"/>
            <w:vMerge/>
            <w:shd w:val="clear" w:color="auto" w:fill="auto"/>
            <w:tcMar>
              <w:left w:w="57" w:type="dxa"/>
              <w:right w:w="57" w:type="dxa"/>
            </w:tcMar>
          </w:tcPr>
          <w:p w14:paraId="09F41DC8" w14:textId="77777777" w:rsidR="00CE2E71" w:rsidRPr="003C05C0" w:rsidRDefault="00CE2E71" w:rsidP="00DC1F3E">
            <w:pPr>
              <w:pStyle w:val="TAH"/>
            </w:pPr>
          </w:p>
        </w:tc>
        <w:tc>
          <w:tcPr>
            <w:tcW w:w="491" w:type="dxa"/>
            <w:vMerge/>
            <w:shd w:val="clear" w:color="auto" w:fill="auto"/>
            <w:tcMar>
              <w:left w:w="57" w:type="dxa"/>
              <w:right w:w="57" w:type="dxa"/>
            </w:tcMar>
          </w:tcPr>
          <w:p w14:paraId="752733C8" w14:textId="77777777" w:rsidR="00CE2E71" w:rsidRPr="003C05C0" w:rsidRDefault="00CE2E71" w:rsidP="00DC1F3E">
            <w:pPr>
              <w:pStyle w:val="TAH"/>
            </w:pPr>
          </w:p>
        </w:tc>
        <w:tc>
          <w:tcPr>
            <w:tcW w:w="800" w:type="dxa"/>
            <w:vMerge/>
            <w:shd w:val="clear" w:color="auto" w:fill="auto"/>
            <w:tcMar>
              <w:left w:w="57" w:type="dxa"/>
              <w:right w:w="57" w:type="dxa"/>
            </w:tcMar>
          </w:tcPr>
          <w:p w14:paraId="7BFA6D59" w14:textId="77777777" w:rsidR="00CE2E71" w:rsidRPr="003C05C0" w:rsidRDefault="00CE2E71" w:rsidP="00DC1F3E">
            <w:pPr>
              <w:pStyle w:val="TAH"/>
            </w:pPr>
          </w:p>
        </w:tc>
        <w:tc>
          <w:tcPr>
            <w:tcW w:w="745" w:type="dxa"/>
            <w:vMerge/>
            <w:shd w:val="clear" w:color="auto" w:fill="auto"/>
            <w:tcMar>
              <w:left w:w="57" w:type="dxa"/>
              <w:right w:w="57" w:type="dxa"/>
            </w:tcMar>
          </w:tcPr>
          <w:p w14:paraId="5141EC89" w14:textId="77777777" w:rsidR="00CE2E71" w:rsidRPr="003C05C0" w:rsidRDefault="00CE2E71" w:rsidP="00DC1F3E">
            <w:pPr>
              <w:pStyle w:val="TAH"/>
            </w:pPr>
          </w:p>
        </w:tc>
        <w:tc>
          <w:tcPr>
            <w:tcW w:w="437" w:type="dxa"/>
            <w:vMerge/>
          </w:tcPr>
          <w:p w14:paraId="691C31B0" w14:textId="77777777" w:rsidR="00CE2E71" w:rsidRPr="003C05C0" w:rsidRDefault="00CE2E71" w:rsidP="00DC1F3E">
            <w:pPr>
              <w:pStyle w:val="TAH"/>
            </w:pPr>
          </w:p>
        </w:tc>
        <w:tc>
          <w:tcPr>
            <w:tcW w:w="1054" w:type="dxa"/>
            <w:gridSpan w:val="2"/>
            <w:vMerge/>
          </w:tcPr>
          <w:p w14:paraId="79AB18AE" w14:textId="77777777" w:rsidR="00CE2E71" w:rsidRPr="003C05C0" w:rsidRDefault="00CE2E71" w:rsidP="00DC1F3E">
            <w:pPr>
              <w:pStyle w:val="TAH"/>
            </w:pPr>
          </w:p>
        </w:tc>
        <w:tc>
          <w:tcPr>
            <w:tcW w:w="1550" w:type="dxa"/>
            <w:shd w:val="clear" w:color="auto" w:fill="auto"/>
          </w:tcPr>
          <w:p w14:paraId="33DED30F" w14:textId="77777777" w:rsidR="00CE2E71" w:rsidRPr="003C05C0" w:rsidRDefault="00CE2E71" w:rsidP="00DC1F3E">
            <w:pPr>
              <w:pStyle w:val="TAH"/>
            </w:pPr>
            <w:r w:rsidRPr="003C05C0">
              <w:t>SCS</w:t>
            </w:r>
            <w:r w:rsidRPr="003C05C0">
              <w:br/>
              <w:t>15 kHz</w:t>
            </w:r>
          </w:p>
        </w:tc>
      </w:tr>
      <w:tr w:rsidR="00CE2E71" w:rsidRPr="003C05C0" w14:paraId="4ACC8AD2"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21695D1" w14:textId="77777777" w:rsidR="00CE2E71" w:rsidRPr="003C05C0" w:rsidRDefault="00CE2E71" w:rsidP="00DC1F3E">
            <w:pPr>
              <w:pStyle w:val="TAC"/>
            </w:pPr>
            <w:r w:rsidRPr="003C05C0">
              <w:t>110</w:t>
            </w:r>
          </w:p>
        </w:tc>
        <w:tc>
          <w:tcPr>
            <w:tcW w:w="508" w:type="dxa"/>
            <w:shd w:val="clear" w:color="auto" w:fill="auto"/>
            <w:tcMar>
              <w:left w:w="45" w:type="dxa"/>
              <w:right w:w="45" w:type="dxa"/>
            </w:tcMar>
          </w:tcPr>
          <w:p w14:paraId="477E633E"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56B22613" w14:textId="77777777" w:rsidR="00CE2E71" w:rsidRPr="003C05C0" w:rsidRDefault="00CE2E71" w:rsidP="00DC1F3E">
            <w:pPr>
              <w:pStyle w:val="TAC"/>
            </w:pPr>
            <w:r w:rsidRPr="003C05C0">
              <w:t>10</w:t>
            </w:r>
          </w:p>
        </w:tc>
        <w:tc>
          <w:tcPr>
            <w:tcW w:w="800" w:type="dxa"/>
            <w:vMerge w:val="restart"/>
            <w:shd w:val="clear" w:color="auto" w:fill="auto"/>
            <w:tcMar>
              <w:left w:w="45" w:type="dxa"/>
              <w:right w:w="45" w:type="dxa"/>
            </w:tcMar>
          </w:tcPr>
          <w:p w14:paraId="0B6B9DF8" w14:textId="77777777" w:rsidR="00CE2E71" w:rsidRPr="003C05C0" w:rsidRDefault="00CE2E71" w:rsidP="00DC1F3E">
            <w:pPr>
              <w:pStyle w:val="TAC"/>
            </w:pPr>
          </w:p>
        </w:tc>
        <w:tc>
          <w:tcPr>
            <w:tcW w:w="745" w:type="dxa"/>
            <w:vMerge w:val="restart"/>
            <w:shd w:val="clear" w:color="auto" w:fill="auto"/>
            <w:tcMar>
              <w:left w:w="45" w:type="dxa"/>
              <w:right w:w="45" w:type="dxa"/>
            </w:tcMar>
          </w:tcPr>
          <w:p w14:paraId="3A97D842" w14:textId="77777777" w:rsidR="00CE2E71" w:rsidRPr="003C05C0" w:rsidRDefault="00CE2E71" w:rsidP="00DC1F3E">
            <w:pPr>
              <w:pStyle w:val="TAC"/>
            </w:pPr>
          </w:p>
        </w:tc>
        <w:tc>
          <w:tcPr>
            <w:tcW w:w="437" w:type="dxa"/>
            <w:shd w:val="clear" w:color="auto" w:fill="auto"/>
          </w:tcPr>
          <w:p w14:paraId="6E503969" w14:textId="77777777" w:rsidR="00CE2E71" w:rsidRPr="003C05C0" w:rsidRDefault="00CE2E71" w:rsidP="00DC1F3E">
            <w:pPr>
              <w:pStyle w:val="TAC"/>
            </w:pPr>
            <w:r w:rsidRPr="003C05C0">
              <w:t>8</w:t>
            </w:r>
          </w:p>
        </w:tc>
        <w:tc>
          <w:tcPr>
            <w:tcW w:w="309" w:type="dxa"/>
            <w:vMerge w:val="restart"/>
            <w:shd w:val="clear" w:color="auto" w:fill="auto"/>
            <w:textDirection w:val="btLr"/>
          </w:tcPr>
          <w:p w14:paraId="16B75E65" w14:textId="77777777" w:rsidR="00CE2E71" w:rsidRPr="003C05C0" w:rsidRDefault="00CE2E71" w:rsidP="00DC1F3E">
            <w:pPr>
              <w:pStyle w:val="TAC"/>
            </w:pPr>
          </w:p>
        </w:tc>
        <w:tc>
          <w:tcPr>
            <w:tcW w:w="745" w:type="dxa"/>
            <w:shd w:val="clear" w:color="auto" w:fill="auto"/>
            <w:tcMar>
              <w:left w:w="45" w:type="dxa"/>
              <w:right w:w="45" w:type="dxa"/>
            </w:tcMar>
          </w:tcPr>
          <w:p w14:paraId="13ACF5E0"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6D615A27" w14:textId="77777777" w:rsidR="00CE2E71" w:rsidRPr="003C05C0" w:rsidRDefault="00CE2E71" w:rsidP="00DC1F3E">
            <w:pPr>
              <w:pStyle w:val="TAC"/>
            </w:pPr>
            <w:r w:rsidRPr="003C05C0">
              <w:t>Outer_Full</w:t>
            </w:r>
          </w:p>
        </w:tc>
      </w:tr>
      <w:tr w:rsidR="00CE2E71" w:rsidRPr="003C05C0" w14:paraId="409E8534"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3F66F7C" w14:textId="77777777" w:rsidR="00CE2E71" w:rsidRPr="003C05C0" w:rsidRDefault="00CE2E71" w:rsidP="00DC1F3E">
            <w:pPr>
              <w:pStyle w:val="TAC"/>
            </w:pPr>
            <w:r w:rsidRPr="003C05C0">
              <w:t>111</w:t>
            </w:r>
          </w:p>
        </w:tc>
        <w:tc>
          <w:tcPr>
            <w:tcW w:w="508" w:type="dxa"/>
            <w:shd w:val="clear" w:color="auto" w:fill="auto"/>
            <w:tcMar>
              <w:left w:w="45" w:type="dxa"/>
              <w:right w:w="45" w:type="dxa"/>
            </w:tcMar>
          </w:tcPr>
          <w:p w14:paraId="401FAFAE"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1AA37291"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0B6EDBAD" w14:textId="77777777" w:rsidR="00CE2E71" w:rsidRPr="003C05C0" w:rsidRDefault="00CE2E71" w:rsidP="00DC1F3E">
            <w:pPr>
              <w:pStyle w:val="TAC"/>
            </w:pPr>
          </w:p>
        </w:tc>
        <w:tc>
          <w:tcPr>
            <w:tcW w:w="745" w:type="dxa"/>
            <w:vMerge/>
            <w:shd w:val="clear" w:color="auto" w:fill="auto"/>
            <w:tcMar>
              <w:left w:w="45" w:type="dxa"/>
              <w:right w:w="45" w:type="dxa"/>
            </w:tcMar>
          </w:tcPr>
          <w:p w14:paraId="36EE3BC3" w14:textId="77777777" w:rsidR="00CE2E71" w:rsidRPr="003C05C0" w:rsidRDefault="00CE2E71" w:rsidP="00DC1F3E">
            <w:pPr>
              <w:pStyle w:val="TAC"/>
            </w:pPr>
          </w:p>
        </w:tc>
        <w:tc>
          <w:tcPr>
            <w:tcW w:w="437" w:type="dxa"/>
            <w:shd w:val="clear" w:color="auto" w:fill="auto"/>
          </w:tcPr>
          <w:p w14:paraId="6C777F5B" w14:textId="77777777" w:rsidR="00CE2E71" w:rsidRPr="003C05C0" w:rsidRDefault="00CE2E71" w:rsidP="00DC1F3E">
            <w:pPr>
              <w:pStyle w:val="TAC"/>
            </w:pPr>
            <w:r w:rsidRPr="003C05C0">
              <w:t>6</w:t>
            </w:r>
          </w:p>
        </w:tc>
        <w:tc>
          <w:tcPr>
            <w:tcW w:w="309" w:type="dxa"/>
            <w:vMerge/>
            <w:shd w:val="clear" w:color="auto" w:fill="auto"/>
            <w:textDirection w:val="btLr"/>
          </w:tcPr>
          <w:p w14:paraId="3F5DA5E4" w14:textId="77777777" w:rsidR="00CE2E71" w:rsidRPr="003C05C0" w:rsidRDefault="00CE2E71" w:rsidP="00DC1F3E">
            <w:pPr>
              <w:pStyle w:val="TAC"/>
            </w:pPr>
          </w:p>
        </w:tc>
        <w:tc>
          <w:tcPr>
            <w:tcW w:w="745" w:type="dxa"/>
            <w:shd w:val="clear" w:color="auto" w:fill="auto"/>
            <w:tcMar>
              <w:left w:w="45" w:type="dxa"/>
              <w:right w:w="45" w:type="dxa"/>
            </w:tcMar>
          </w:tcPr>
          <w:p w14:paraId="06B201F6"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7601DD95" w14:textId="77777777" w:rsidR="00CE2E71" w:rsidRPr="003C05C0" w:rsidRDefault="00CE2E71" w:rsidP="00DC1F3E">
            <w:pPr>
              <w:pStyle w:val="TAC"/>
            </w:pPr>
            <w:r w:rsidRPr="003C05C0">
              <w:t>1@3</w:t>
            </w:r>
          </w:p>
        </w:tc>
      </w:tr>
      <w:tr w:rsidR="00CE2E71" w:rsidRPr="003C05C0" w14:paraId="0093E004"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C690145" w14:textId="77777777" w:rsidR="00CE2E71" w:rsidRPr="003C05C0" w:rsidRDefault="00CE2E71" w:rsidP="00DC1F3E">
            <w:pPr>
              <w:pStyle w:val="TAC"/>
            </w:pPr>
            <w:r w:rsidRPr="003C05C0">
              <w:t>112</w:t>
            </w:r>
          </w:p>
        </w:tc>
        <w:tc>
          <w:tcPr>
            <w:tcW w:w="508" w:type="dxa"/>
            <w:shd w:val="clear" w:color="auto" w:fill="auto"/>
            <w:tcMar>
              <w:left w:w="45" w:type="dxa"/>
              <w:right w:w="45" w:type="dxa"/>
            </w:tcMar>
          </w:tcPr>
          <w:p w14:paraId="036284B1"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75893EDB"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2D3D5F7B" w14:textId="77777777" w:rsidR="00CE2E71" w:rsidRPr="003C05C0" w:rsidRDefault="00CE2E71" w:rsidP="00DC1F3E">
            <w:pPr>
              <w:pStyle w:val="TAC"/>
            </w:pPr>
          </w:p>
        </w:tc>
        <w:tc>
          <w:tcPr>
            <w:tcW w:w="745" w:type="dxa"/>
            <w:vMerge/>
            <w:shd w:val="clear" w:color="auto" w:fill="auto"/>
            <w:tcMar>
              <w:left w:w="45" w:type="dxa"/>
              <w:right w:w="45" w:type="dxa"/>
            </w:tcMar>
          </w:tcPr>
          <w:p w14:paraId="2684B858" w14:textId="77777777" w:rsidR="00CE2E71" w:rsidRPr="003C05C0" w:rsidRDefault="00CE2E71" w:rsidP="00DC1F3E">
            <w:pPr>
              <w:pStyle w:val="TAC"/>
            </w:pPr>
          </w:p>
        </w:tc>
        <w:tc>
          <w:tcPr>
            <w:tcW w:w="437" w:type="dxa"/>
            <w:shd w:val="clear" w:color="auto" w:fill="auto"/>
          </w:tcPr>
          <w:p w14:paraId="4CA0C675" w14:textId="77777777" w:rsidR="00CE2E71" w:rsidRPr="003C05C0" w:rsidRDefault="00CE2E71" w:rsidP="00DC1F3E">
            <w:pPr>
              <w:pStyle w:val="TAC"/>
            </w:pPr>
            <w:r w:rsidRPr="003C05C0">
              <w:t>6</w:t>
            </w:r>
          </w:p>
        </w:tc>
        <w:tc>
          <w:tcPr>
            <w:tcW w:w="309" w:type="dxa"/>
            <w:vMerge/>
            <w:shd w:val="clear" w:color="auto" w:fill="auto"/>
            <w:textDirection w:val="btLr"/>
          </w:tcPr>
          <w:p w14:paraId="4EEA6313" w14:textId="77777777" w:rsidR="00CE2E71" w:rsidRPr="003C05C0" w:rsidRDefault="00CE2E71" w:rsidP="00DC1F3E">
            <w:pPr>
              <w:pStyle w:val="TAC"/>
            </w:pPr>
          </w:p>
        </w:tc>
        <w:tc>
          <w:tcPr>
            <w:tcW w:w="745" w:type="dxa"/>
            <w:shd w:val="clear" w:color="auto" w:fill="auto"/>
            <w:tcMar>
              <w:left w:w="45" w:type="dxa"/>
              <w:right w:w="45" w:type="dxa"/>
            </w:tcMar>
          </w:tcPr>
          <w:p w14:paraId="10E7B150"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238A02A3" w14:textId="77777777" w:rsidR="00CE2E71" w:rsidRPr="003C05C0" w:rsidRDefault="00CE2E71" w:rsidP="00DC1F3E">
            <w:pPr>
              <w:pStyle w:val="TAC"/>
            </w:pPr>
            <w:r w:rsidRPr="003C05C0">
              <w:t>43@9</w:t>
            </w:r>
          </w:p>
        </w:tc>
      </w:tr>
      <w:tr w:rsidR="00CE2E71" w:rsidRPr="003C05C0" w14:paraId="0D94E8FB"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405A0CA" w14:textId="77777777" w:rsidR="00CE2E71" w:rsidRPr="003C05C0" w:rsidRDefault="00CE2E71" w:rsidP="00DC1F3E">
            <w:pPr>
              <w:pStyle w:val="TAC"/>
            </w:pPr>
            <w:r w:rsidRPr="003C05C0">
              <w:t>113</w:t>
            </w:r>
          </w:p>
        </w:tc>
        <w:tc>
          <w:tcPr>
            <w:tcW w:w="508" w:type="dxa"/>
            <w:shd w:val="clear" w:color="auto" w:fill="auto"/>
            <w:tcMar>
              <w:left w:w="45" w:type="dxa"/>
              <w:right w:w="45" w:type="dxa"/>
            </w:tcMar>
          </w:tcPr>
          <w:p w14:paraId="26F64D16"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51F812EB"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34FA979D" w14:textId="77777777" w:rsidR="00CE2E71" w:rsidRPr="003C05C0" w:rsidRDefault="00CE2E71" w:rsidP="00DC1F3E">
            <w:pPr>
              <w:pStyle w:val="TAC"/>
            </w:pPr>
          </w:p>
        </w:tc>
        <w:tc>
          <w:tcPr>
            <w:tcW w:w="745" w:type="dxa"/>
            <w:vMerge/>
            <w:shd w:val="clear" w:color="auto" w:fill="auto"/>
            <w:tcMar>
              <w:left w:w="45" w:type="dxa"/>
              <w:right w:w="45" w:type="dxa"/>
            </w:tcMar>
          </w:tcPr>
          <w:p w14:paraId="0C973E80" w14:textId="77777777" w:rsidR="00CE2E71" w:rsidRPr="003C05C0" w:rsidRDefault="00CE2E71" w:rsidP="00DC1F3E">
            <w:pPr>
              <w:pStyle w:val="TAC"/>
            </w:pPr>
          </w:p>
        </w:tc>
        <w:tc>
          <w:tcPr>
            <w:tcW w:w="437" w:type="dxa"/>
            <w:shd w:val="clear" w:color="auto" w:fill="auto"/>
          </w:tcPr>
          <w:p w14:paraId="21456D86" w14:textId="77777777" w:rsidR="00CE2E71" w:rsidRPr="003C05C0" w:rsidRDefault="00CE2E71" w:rsidP="00DC1F3E">
            <w:pPr>
              <w:pStyle w:val="TAC"/>
            </w:pPr>
            <w:r w:rsidRPr="003C05C0">
              <w:t>4</w:t>
            </w:r>
          </w:p>
        </w:tc>
        <w:tc>
          <w:tcPr>
            <w:tcW w:w="309" w:type="dxa"/>
            <w:vMerge/>
            <w:shd w:val="clear" w:color="auto" w:fill="auto"/>
            <w:textDirection w:val="btLr"/>
          </w:tcPr>
          <w:p w14:paraId="7F8769EB" w14:textId="77777777" w:rsidR="00CE2E71" w:rsidRPr="003C05C0" w:rsidRDefault="00CE2E71" w:rsidP="00DC1F3E">
            <w:pPr>
              <w:pStyle w:val="TAC"/>
            </w:pPr>
          </w:p>
        </w:tc>
        <w:tc>
          <w:tcPr>
            <w:tcW w:w="745" w:type="dxa"/>
            <w:shd w:val="clear" w:color="auto" w:fill="auto"/>
            <w:tcMar>
              <w:left w:w="45" w:type="dxa"/>
              <w:right w:w="45" w:type="dxa"/>
            </w:tcMar>
          </w:tcPr>
          <w:p w14:paraId="08F75E13"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14E0C291" w14:textId="77777777" w:rsidR="00CE2E71" w:rsidRPr="003C05C0" w:rsidRDefault="00CE2E71" w:rsidP="00DC1F3E">
            <w:pPr>
              <w:pStyle w:val="TAC"/>
            </w:pPr>
            <w:r w:rsidRPr="003C05C0">
              <w:t>1@35</w:t>
            </w:r>
          </w:p>
        </w:tc>
      </w:tr>
      <w:tr w:rsidR="00CE2E71" w:rsidRPr="003C05C0" w14:paraId="1CB9A4AA"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4BA906B" w14:textId="77777777" w:rsidR="00CE2E71" w:rsidRPr="003C05C0" w:rsidRDefault="00CE2E71" w:rsidP="00DC1F3E">
            <w:pPr>
              <w:pStyle w:val="TAC"/>
            </w:pPr>
            <w:r w:rsidRPr="003C05C0">
              <w:t>114</w:t>
            </w:r>
          </w:p>
        </w:tc>
        <w:tc>
          <w:tcPr>
            <w:tcW w:w="508" w:type="dxa"/>
            <w:shd w:val="clear" w:color="auto" w:fill="auto"/>
            <w:tcMar>
              <w:left w:w="45" w:type="dxa"/>
              <w:right w:w="45" w:type="dxa"/>
            </w:tcMar>
          </w:tcPr>
          <w:p w14:paraId="24432B4B"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3FE0AE98"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2996C899" w14:textId="77777777" w:rsidR="00CE2E71" w:rsidRPr="003C05C0" w:rsidRDefault="00CE2E71" w:rsidP="00DC1F3E">
            <w:pPr>
              <w:pStyle w:val="TAC"/>
            </w:pPr>
          </w:p>
        </w:tc>
        <w:tc>
          <w:tcPr>
            <w:tcW w:w="745" w:type="dxa"/>
            <w:vMerge/>
            <w:shd w:val="clear" w:color="auto" w:fill="auto"/>
            <w:tcMar>
              <w:left w:w="45" w:type="dxa"/>
              <w:right w:w="45" w:type="dxa"/>
            </w:tcMar>
          </w:tcPr>
          <w:p w14:paraId="189A6515" w14:textId="77777777" w:rsidR="00CE2E71" w:rsidRPr="003C05C0" w:rsidRDefault="00CE2E71" w:rsidP="00DC1F3E">
            <w:pPr>
              <w:pStyle w:val="TAC"/>
            </w:pPr>
          </w:p>
        </w:tc>
        <w:tc>
          <w:tcPr>
            <w:tcW w:w="437" w:type="dxa"/>
            <w:shd w:val="clear" w:color="auto" w:fill="auto"/>
          </w:tcPr>
          <w:p w14:paraId="7624A5C0" w14:textId="77777777" w:rsidR="00CE2E71" w:rsidRPr="003C05C0" w:rsidRDefault="00CE2E71" w:rsidP="00DC1F3E">
            <w:pPr>
              <w:pStyle w:val="TAC"/>
            </w:pPr>
            <w:r w:rsidRPr="003C05C0">
              <w:t>2</w:t>
            </w:r>
          </w:p>
        </w:tc>
        <w:tc>
          <w:tcPr>
            <w:tcW w:w="309" w:type="dxa"/>
            <w:vMerge/>
            <w:shd w:val="clear" w:color="auto" w:fill="auto"/>
            <w:textDirection w:val="btLr"/>
          </w:tcPr>
          <w:p w14:paraId="76F7AFC2" w14:textId="77777777" w:rsidR="00CE2E71" w:rsidRPr="003C05C0" w:rsidRDefault="00CE2E71" w:rsidP="00DC1F3E">
            <w:pPr>
              <w:pStyle w:val="TAC"/>
            </w:pPr>
          </w:p>
        </w:tc>
        <w:tc>
          <w:tcPr>
            <w:tcW w:w="745" w:type="dxa"/>
            <w:shd w:val="clear" w:color="auto" w:fill="auto"/>
            <w:tcMar>
              <w:left w:w="45" w:type="dxa"/>
              <w:right w:w="45" w:type="dxa"/>
            </w:tcMar>
          </w:tcPr>
          <w:p w14:paraId="171E8CCE"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0A0C80E6" w14:textId="77777777" w:rsidR="00CE2E71" w:rsidRPr="003C05C0" w:rsidRDefault="00CE2E71" w:rsidP="00DC1F3E">
            <w:pPr>
              <w:pStyle w:val="TAC"/>
            </w:pPr>
            <w:r w:rsidRPr="003C05C0">
              <w:t>17@35</w:t>
            </w:r>
          </w:p>
        </w:tc>
      </w:tr>
      <w:tr w:rsidR="00CE2E71" w:rsidRPr="003C05C0" w14:paraId="22D67BAC"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8EECE93" w14:textId="77777777" w:rsidR="00CE2E71" w:rsidRPr="003C05C0" w:rsidRDefault="00CE2E71" w:rsidP="00DC1F3E">
            <w:pPr>
              <w:pStyle w:val="TAC"/>
            </w:pPr>
            <w:r w:rsidRPr="003C05C0">
              <w:t>115</w:t>
            </w:r>
          </w:p>
        </w:tc>
        <w:tc>
          <w:tcPr>
            <w:tcW w:w="508" w:type="dxa"/>
            <w:shd w:val="clear" w:color="auto" w:fill="auto"/>
            <w:tcMar>
              <w:left w:w="45" w:type="dxa"/>
              <w:right w:w="45" w:type="dxa"/>
            </w:tcMar>
          </w:tcPr>
          <w:p w14:paraId="1C779574"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32AD3186"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3951A5DD" w14:textId="77777777" w:rsidR="00CE2E71" w:rsidRPr="003C05C0" w:rsidRDefault="00CE2E71" w:rsidP="00DC1F3E">
            <w:pPr>
              <w:pStyle w:val="TAC"/>
            </w:pPr>
          </w:p>
        </w:tc>
        <w:tc>
          <w:tcPr>
            <w:tcW w:w="745" w:type="dxa"/>
            <w:vMerge/>
            <w:shd w:val="clear" w:color="auto" w:fill="auto"/>
            <w:tcMar>
              <w:left w:w="45" w:type="dxa"/>
              <w:right w:w="45" w:type="dxa"/>
            </w:tcMar>
          </w:tcPr>
          <w:p w14:paraId="0C54F45E" w14:textId="77777777" w:rsidR="00CE2E71" w:rsidRPr="003C05C0" w:rsidRDefault="00CE2E71" w:rsidP="00DC1F3E">
            <w:pPr>
              <w:pStyle w:val="TAC"/>
            </w:pPr>
          </w:p>
        </w:tc>
        <w:tc>
          <w:tcPr>
            <w:tcW w:w="437" w:type="dxa"/>
            <w:shd w:val="clear" w:color="auto" w:fill="auto"/>
          </w:tcPr>
          <w:p w14:paraId="322F6EE6" w14:textId="77777777" w:rsidR="00CE2E71" w:rsidRPr="003C05C0" w:rsidRDefault="00CE2E71" w:rsidP="00DC1F3E">
            <w:pPr>
              <w:pStyle w:val="TAC"/>
            </w:pPr>
            <w:r w:rsidRPr="003C05C0">
              <w:t>5</w:t>
            </w:r>
          </w:p>
        </w:tc>
        <w:tc>
          <w:tcPr>
            <w:tcW w:w="309" w:type="dxa"/>
            <w:vMerge/>
            <w:shd w:val="clear" w:color="auto" w:fill="auto"/>
            <w:textDirection w:val="btLr"/>
          </w:tcPr>
          <w:p w14:paraId="60BE4299" w14:textId="77777777" w:rsidR="00CE2E71" w:rsidRPr="003C05C0" w:rsidRDefault="00CE2E71" w:rsidP="00DC1F3E">
            <w:pPr>
              <w:pStyle w:val="TAC"/>
            </w:pPr>
          </w:p>
        </w:tc>
        <w:tc>
          <w:tcPr>
            <w:tcW w:w="745" w:type="dxa"/>
            <w:shd w:val="clear" w:color="auto" w:fill="auto"/>
            <w:tcMar>
              <w:left w:w="45" w:type="dxa"/>
              <w:right w:w="45" w:type="dxa"/>
            </w:tcMar>
          </w:tcPr>
          <w:p w14:paraId="7E0DC7A3"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71B0B32B" w14:textId="77777777" w:rsidR="00CE2E71" w:rsidRPr="003C05C0" w:rsidRDefault="00CE2E71" w:rsidP="00DC1F3E">
            <w:pPr>
              <w:pStyle w:val="TAC"/>
            </w:pPr>
            <w:r w:rsidRPr="003C05C0">
              <w:t>Edge_1RB_Right</w:t>
            </w:r>
          </w:p>
        </w:tc>
      </w:tr>
      <w:tr w:rsidR="00CE2E71" w:rsidRPr="003C05C0" w14:paraId="53DAAAE6"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953437D" w14:textId="77777777" w:rsidR="00CE2E71" w:rsidRPr="003C05C0" w:rsidRDefault="00CE2E71" w:rsidP="00DC1F3E">
            <w:pPr>
              <w:pStyle w:val="TAC"/>
            </w:pPr>
            <w:r w:rsidRPr="003C05C0">
              <w:t>116</w:t>
            </w:r>
          </w:p>
        </w:tc>
        <w:tc>
          <w:tcPr>
            <w:tcW w:w="508" w:type="dxa"/>
            <w:shd w:val="clear" w:color="auto" w:fill="auto"/>
            <w:tcMar>
              <w:left w:w="45" w:type="dxa"/>
              <w:right w:w="45" w:type="dxa"/>
            </w:tcMar>
          </w:tcPr>
          <w:p w14:paraId="2A50C942"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7845C150"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27162030" w14:textId="77777777" w:rsidR="00CE2E71" w:rsidRPr="003C05C0" w:rsidRDefault="00CE2E71" w:rsidP="00DC1F3E">
            <w:pPr>
              <w:pStyle w:val="TAC"/>
            </w:pPr>
          </w:p>
        </w:tc>
        <w:tc>
          <w:tcPr>
            <w:tcW w:w="745" w:type="dxa"/>
            <w:vMerge/>
            <w:shd w:val="clear" w:color="auto" w:fill="auto"/>
            <w:tcMar>
              <w:left w:w="45" w:type="dxa"/>
              <w:right w:w="45" w:type="dxa"/>
            </w:tcMar>
          </w:tcPr>
          <w:p w14:paraId="16DD8A50" w14:textId="77777777" w:rsidR="00CE2E71" w:rsidRPr="003C05C0" w:rsidRDefault="00CE2E71" w:rsidP="00DC1F3E">
            <w:pPr>
              <w:pStyle w:val="TAC"/>
            </w:pPr>
          </w:p>
        </w:tc>
        <w:tc>
          <w:tcPr>
            <w:tcW w:w="437" w:type="dxa"/>
            <w:shd w:val="clear" w:color="auto" w:fill="auto"/>
          </w:tcPr>
          <w:p w14:paraId="4C0FCD5E" w14:textId="77777777" w:rsidR="00CE2E71" w:rsidRPr="003C05C0" w:rsidRDefault="00CE2E71" w:rsidP="00DC1F3E">
            <w:pPr>
              <w:pStyle w:val="TAC"/>
            </w:pPr>
            <w:r w:rsidRPr="003C05C0">
              <w:t>5</w:t>
            </w:r>
          </w:p>
        </w:tc>
        <w:tc>
          <w:tcPr>
            <w:tcW w:w="309" w:type="dxa"/>
            <w:vMerge/>
            <w:shd w:val="clear" w:color="auto" w:fill="auto"/>
            <w:textDirection w:val="btLr"/>
          </w:tcPr>
          <w:p w14:paraId="154672BB" w14:textId="77777777" w:rsidR="00CE2E71" w:rsidRPr="003C05C0" w:rsidRDefault="00CE2E71" w:rsidP="00DC1F3E">
            <w:pPr>
              <w:pStyle w:val="TAC"/>
            </w:pPr>
          </w:p>
        </w:tc>
        <w:tc>
          <w:tcPr>
            <w:tcW w:w="745" w:type="dxa"/>
            <w:shd w:val="clear" w:color="auto" w:fill="auto"/>
            <w:tcMar>
              <w:left w:w="45" w:type="dxa"/>
              <w:right w:w="45" w:type="dxa"/>
            </w:tcMar>
          </w:tcPr>
          <w:p w14:paraId="4AAC32C5"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4B248A4E" w14:textId="77777777" w:rsidR="00CE2E71" w:rsidRPr="003C05C0" w:rsidRDefault="00CE2E71" w:rsidP="00DC1F3E">
            <w:pPr>
              <w:pStyle w:val="TAC"/>
            </w:pPr>
            <w:r w:rsidRPr="003C05C0">
              <w:t>1@40</w:t>
            </w:r>
          </w:p>
        </w:tc>
      </w:tr>
      <w:tr w:rsidR="00CE2E71" w:rsidRPr="003C05C0" w14:paraId="24B28E8F" w14:textId="77777777" w:rsidTr="00DC1F3E">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6DB2E39" w14:textId="77777777" w:rsidR="00CE2E71" w:rsidRPr="003C05C0" w:rsidRDefault="00CE2E71" w:rsidP="00DC1F3E">
            <w:pPr>
              <w:pStyle w:val="TAC"/>
            </w:pPr>
            <w:r w:rsidRPr="003C05C0">
              <w:t>117</w:t>
            </w:r>
          </w:p>
        </w:tc>
        <w:tc>
          <w:tcPr>
            <w:tcW w:w="508" w:type="dxa"/>
            <w:shd w:val="clear" w:color="auto" w:fill="auto"/>
            <w:tcMar>
              <w:left w:w="45" w:type="dxa"/>
              <w:right w:w="45" w:type="dxa"/>
            </w:tcMar>
          </w:tcPr>
          <w:p w14:paraId="2188ED11" w14:textId="77777777" w:rsidR="00CE2E71" w:rsidRPr="003C05C0" w:rsidRDefault="00CE2E71" w:rsidP="00DC1F3E">
            <w:pPr>
              <w:pStyle w:val="TAC"/>
            </w:pPr>
            <w:r w:rsidRPr="003C05C0">
              <w:t>Low</w:t>
            </w:r>
          </w:p>
        </w:tc>
        <w:tc>
          <w:tcPr>
            <w:tcW w:w="491" w:type="dxa"/>
            <w:shd w:val="clear" w:color="auto" w:fill="auto"/>
            <w:tcMar>
              <w:left w:w="45" w:type="dxa"/>
              <w:right w:w="45" w:type="dxa"/>
            </w:tcMar>
          </w:tcPr>
          <w:p w14:paraId="1CFB6D09" w14:textId="77777777" w:rsidR="00CE2E71" w:rsidRPr="003C05C0" w:rsidRDefault="00CE2E71" w:rsidP="00DC1F3E">
            <w:pPr>
              <w:pStyle w:val="TAC"/>
            </w:pPr>
            <w:r w:rsidRPr="003C05C0">
              <w:t>10</w:t>
            </w:r>
          </w:p>
        </w:tc>
        <w:tc>
          <w:tcPr>
            <w:tcW w:w="800" w:type="dxa"/>
            <w:vMerge/>
            <w:shd w:val="clear" w:color="auto" w:fill="auto"/>
            <w:tcMar>
              <w:left w:w="45" w:type="dxa"/>
              <w:right w:w="45" w:type="dxa"/>
            </w:tcMar>
          </w:tcPr>
          <w:p w14:paraId="7492AD29" w14:textId="77777777" w:rsidR="00CE2E71" w:rsidRPr="003C05C0" w:rsidRDefault="00CE2E71" w:rsidP="00DC1F3E">
            <w:pPr>
              <w:pStyle w:val="TAC"/>
            </w:pPr>
          </w:p>
        </w:tc>
        <w:tc>
          <w:tcPr>
            <w:tcW w:w="745" w:type="dxa"/>
            <w:vMerge/>
            <w:shd w:val="clear" w:color="auto" w:fill="auto"/>
            <w:tcMar>
              <w:left w:w="45" w:type="dxa"/>
              <w:right w:w="45" w:type="dxa"/>
            </w:tcMar>
          </w:tcPr>
          <w:p w14:paraId="3A09F542" w14:textId="77777777" w:rsidR="00CE2E71" w:rsidRPr="003C05C0" w:rsidRDefault="00CE2E71" w:rsidP="00DC1F3E">
            <w:pPr>
              <w:pStyle w:val="TAC"/>
            </w:pPr>
          </w:p>
        </w:tc>
        <w:tc>
          <w:tcPr>
            <w:tcW w:w="437" w:type="dxa"/>
            <w:shd w:val="clear" w:color="auto" w:fill="auto"/>
          </w:tcPr>
          <w:p w14:paraId="2B12A617" w14:textId="77777777" w:rsidR="00CE2E71" w:rsidRPr="003C05C0" w:rsidRDefault="00CE2E71" w:rsidP="00DC1F3E">
            <w:pPr>
              <w:pStyle w:val="TAC"/>
            </w:pPr>
            <w:r w:rsidRPr="003C05C0">
              <w:t>3</w:t>
            </w:r>
          </w:p>
        </w:tc>
        <w:tc>
          <w:tcPr>
            <w:tcW w:w="309" w:type="dxa"/>
            <w:vMerge/>
            <w:shd w:val="clear" w:color="auto" w:fill="auto"/>
            <w:textDirection w:val="btLr"/>
          </w:tcPr>
          <w:p w14:paraId="057A9447" w14:textId="77777777" w:rsidR="00CE2E71" w:rsidRPr="003C05C0" w:rsidRDefault="00CE2E71" w:rsidP="00DC1F3E">
            <w:pPr>
              <w:pStyle w:val="TAC"/>
            </w:pPr>
          </w:p>
        </w:tc>
        <w:tc>
          <w:tcPr>
            <w:tcW w:w="745" w:type="dxa"/>
            <w:shd w:val="clear" w:color="auto" w:fill="auto"/>
            <w:tcMar>
              <w:left w:w="45" w:type="dxa"/>
              <w:right w:w="45" w:type="dxa"/>
            </w:tcMar>
          </w:tcPr>
          <w:p w14:paraId="4A972C0D" w14:textId="77777777" w:rsidR="00CE2E71" w:rsidRPr="003C05C0" w:rsidRDefault="00CE2E71" w:rsidP="00DC1F3E">
            <w:pPr>
              <w:pStyle w:val="TAC"/>
            </w:pPr>
            <w:r w:rsidRPr="003C05C0">
              <w:t>256 QAM</w:t>
            </w:r>
          </w:p>
        </w:tc>
        <w:tc>
          <w:tcPr>
            <w:tcW w:w="1550" w:type="dxa"/>
            <w:shd w:val="clear" w:color="auto" w:fill="auto"/>
            <w:tcMar>
              <w:left w:w="45" w:type="dxa"/>
              <w:right w:w="45" w:type="dxa"/>
            </w:tcMar>
          </w:tcPr>
          <w:p w14:paraId="2481DAC5" w14:textId="77777777" w:rsidR="00CE2E71" w:rsidRPr="003C05C0" w:rsidRDefault="00CE2E71" w:rsidP="00DC1F3E">
            <w:pPr>
              <w:pStyle w:val="TAC"/>
            </w:pPr>
            <w:r w:rsidRPr="003C05C0">
              <w:t>8@44</w:t>
            </w:r>
          </w:p>
        </w:tc>
      </w:tr>
      <w:tr w:rsidR="00CE2E71" w:rsidRPr="003C05C0" w14:paraId="4AA76B00" w14:textId="77777777" w:rsidTr="00DC1F3E">
        <w:trPr>
          <w:cantSplit/>
          <w:jc w:val="center"/>
        </w:trPr>
        <w:tc>
          <w:tcPr>
            <w:tcW w:w="6018" w:type="dxa"/>
            <w:gridSpan w:val="9"/>
            <w:shd w:val="clear" w:color="auto" w:fill="auto"/>
            <w:tcMar>
              <w:left w:w="45" w:type="dxa"/>
              <w:right w:w="45" w:type="dxa"/>
            </w:tcMar>
          </w:tcPr>
          <w:p w14:paraId="7113D95D" w14:textId="77777777" w:rsidR="00CE2E71" w:rsidRPr="003C05C0" w:rsidRDefault="00CE2E71" w:rsidP="00DC1F3E">
            <w:pPr>
              <w:pStyle w:val="TAN"/>
            </w:pPr>
            <w:r w:rsidRPr="003C05C0">
              <w:t>NOTE 1:</w:t>
            </w:r>
            <w:r w:rsidRPr="003C05C0">
              <w:tab/>
              <w:t>The specific configuration of each RB allocation is defined in Table 6.1-1 unless otherwise stated in this table.</w:t>
            </w:r>
          </w:p>
          <w:p w14:paraId="2186C7B0" w14:textId="77777777" w:rsidR="00CE2E71" w:rsidRPr="003C05C0" w:rsidRDefault="00CE2E71" w:rsidP="00DC1F3E">
            <w:pPr>
              <w:pStyle w:val="TAN"/>
            </w:pPr>
            <w:r w:rsidRPr="003C05C0">
              <w:t>NOTE 2:</w:t>
            </w:r>
            <w:r w:rsidRPr="003C05C0">
              <w:tab/>
              <w:t xml:space="preserve">DFT-s-OFDM PI/2 BPSK test applies only for UEs which supports half Pi BPSK in FR1. </w:t>
            </w:r>
          </w:p>
        </w:tc>
      </w:tr>
    </w:tbl>
    <w:p w14:paraId="20AA626B" w14:textId="77777777" w:rsidR="00CE2E71" w:rsidRPr="00CE2E71" w:rsidRDefault="00CE2E71" w:rsidP="00CE2E71"/>
    <w:p w14:paraId="586CE8CD" w14:textId="77777777" w:rsidR="004A6CDD" w:rsidRDefault="004A6CDD" w:rsidP="004A6CD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FBA5708" w14:textId="77777777" w:rsidR="00CE2E71" w:rsidRPr="00720561" w:rsidRDefault="00CE2E71" w:rsidP="00CE2E71">
      <w:pPr>
        <w:pStyle w:val="30"/>
      </w:pPr>
      <w:bookmarkStart w:id="189" w:name="_Toc44323935"/>
      <w:bookmarkStart w:id="190" w:name="_Toc52990128"/>
      <w:bookmarkStart w:id="191" w:name="_Toc60823327"/>
      <w:bookmarkStart w:id="192" w:name="_Toc60825249"/>
      <w:bookmarkStart w:id="193" w:name="_Toc69306150"/>
      <w:bookmarkStart w:id="194" w:name="_Toc69309871"/>
      <w:bookmarkStart w:id="195" w:name="_Toc76020186"/>
      <w:bookmarkStart w:id="196" w:name="_Toc83720668"/>
      <w:r w:rsidRPr="00720561">
        <w:t>6.3C.1</w:t>
      </w:r>
      <w:r w:rsidRPr="00720561">
        <w:tab/>
      </w:r>
      <w:r w:rsidRPr="00720561">
        <w:rPr>
          <w:lang w:eastAsia="zh-CN"/>
        </w:rPr>
        <w:t>Mini</w:t>
      </w:r>
      <w:r w:rsidRPr="00720561">
        <w:t>mum output power for SUL</w:t>
      </w:r>
      <w:bookmarkEnd w:id="189"/>
      <w:bookmarkEnd w:id="190"/>
      <w:bookmarkEnd w:id="191"/>
      <w:bookmarkEnd w:id="192"/>
      <w:bookmarkEnd w:id="193"/>
      <w:bookmarkEnd w:id="194"/>
      <w:bookmarkEnd w:id="195"/>
      <w:bookmarkEnd w:id="196"/>
    </w:p>
    <w:p w14:paraId="7AA98D5E" w14:textId="77777777" w:rsidR="00CE2E71" w:rsidRPr="00720561" w:rsidRDefault="00CE2E71" w:rsidP="00CE2E71">
      <w:pPr>
        <w:pStyle w:val="H6"/>
      </w:pPr>
      <w:bookmarkStart w:id="197" w:name="_Toc44323936"/>
      <w:bookmarkStart w:id="198" w:name="_Toc52990129"/>
      <w:bookmarkStart w:id="199" w:name="_Toc60823328"/>
      <w:bookmarkStart w:id="200" w:name="_Toc60825250"/>
      <w:bookmarkStart w:id="201" w:name="_Toc69306151"/>
      <w:r w:rsidRPr="00720561">
        <w:t>6.3C.1.1</w:t>
      </w:r>
      <w:r w:rsidRPr="00720561">
        <w:tab/>
        <w:t>Test purpose</w:t>
      </w:r>
      <w:bookmarkEnd w:id="197"/>
      <w:bookmarkEnd w:id="198"/>
      <w:bookmarkEnd w:id="199"/>
      <w:bookmarkEnd w:id="200"/>
      <w:bookmarkEnd w:id="201"/>
    </w:p>
    <w:p w14:paraId="55A14995" w14:textId="77777777" w:rsidR="00CE2E71" w:rsidRPr="00720561" w:rsidRDefault="00CE2E71" w:rsidP="00CE2E71">
      <w:pPr>
        <w:rPr>
          <w:lang w:eastAsia="zh-CN"/>
        </w:rPr>
      </w:pPr>
      <w:r w:rsidRPr="00720561">
        <w:rPr>
          <w:lang w:eastAsia="zh-CN"/>
        </w:rPr>
        <w:t>Same test purpose as in clause 6.3.1.1</w:t>
      </w:r>
    </w:p>
    <w:p w14:paraId="2790AB7A" w14:textId="77777777" w:rsidR="00CE2E71" w:rsidRPr="00720561" w:rsidRDefault="00CE2E71" w:rsidP="00CE2E71">
      <w:pPr>
        <w:pStyle w:val="H6"/>
      </w:pPr>
      <w:bookmarkStart w:id="202" w:name="_Toc44323937"/>
      <w:bookmarkStart w:id="203" w:name="_Toc52990130"/>
      <w:bookmarkStart w:id="204" w:name="_Toc60823329"/>
      <w:bookmarkStart w:id="205" w:name="_Toc60825251"/>
      <w:bookmarkStart w:id="206" w:name="_Toc69306152"/>
      <w:r w:rsidRPr="00720561">
        <w:t>6.3C.1.2</w:t>
      </w:r>
      <w:r w:rsidRPr="00720561">
        <w:tab/>
        <w:t>Test applicability</w:t>
      </w:r>
      <w:bookmarkEnd w:id="202"/>
      <w:bookmarkEnd w:id="203"/>
      <w:bookmarkEnd w:id="204"/>
      <w:bookmarkEnd w:id="205"/>
      <w:bookmarkEnd w:id="206"/>
    </w:p>
    <w:p w14:paraId="740F32B2" w14:textId="77777777" w:rsidR="00CE2E71" w:rsidRPr="00720561" w:rsidRDefault="00CE2E71" w:rsidP="00CE2E71">
      <w:r w:rsidRPr="00720561">
        <w:t>This test case applies to all types of NR UE release 15 and forward that support SUL operating on the SUL bands.</w:t>
      </w:r>
    </w:p>
    <w:p w14:paraId="0618CC88" w14:textId="77777777" w:rsidR="00CE2E71" w:rsidRPr="00720561" w:rsidRDefault="00CE2E71" w:rsidP="00CE2E71">
      <w:pPr>
        <w:pStyle w:val="H6"/>
      </w:pPr>
      <w:bookmarkStart w:id="207" w:name="_Toc44323938"/>
      <w:bookmarkStart w:id="208" w:name="_Toc52990131"/>
      <w:bookmarkStart w:id="209" w:name="_Toc60823330"/>
      <w:bookmarkStart w:id="210" w:name="_Toc60825252"/>
      <w:bookmarkStart w:id="211" w:name="_Toc69306153"/>
      <w:r w:rsidRPr="00720561">
        <w:t>6.3C.1.3</w:t>
      </w:r>
      <w:r w:rsidRPr="00720561">
        <w:tab/>
        <w:t>Minimum conformance requirements</w:t>
      </w:r>
      <w:bookmarkEnd w:id="207"/>
      <w:bookmarkEnd w:id="208"/>
      <w:bookmarkEnd w:id="209"/>
      <w:bookmarkEnd w:id="210"/>
      <w:bookmarkEnd w:id="211"/>
    </w:p>
    <w:p w14:paraId="006B263F" w14:textId="77777777" w:rsidR="00CE2E71" w:rsidRPr="00720561" w:rsidRDefault="00CE2E71" w:rsidP="00CE2E71">
      <w:pPr>
        <w:rPr>
          <w:lang w:eastAsia="zh-CN"/>
        </w:rPr>
      </w:pPr>
      <w:r w:rsidRPr="0072056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9A6F224" w14:textId="77777777" w:rsidR="00CE2E71" w:rsidRPr="00720561" w:rsidRDefault="00CE2E71" w:rsidP="00CE2E71">
      <w:r w:rsidRPr="00720561">
        <w:rPr>
          <w:lang w:eastAsia="zh-CN"/>
        </w:rPr>
        <w:t>The normative reference for this requirement is TS 38.101-1 [2] clauses 4.3 and 6.3.1.</w:t>
      </w:r>
    </w:p>
    <w:p w14:paraId="04A40BDA" w14:textId="77777777" w:rsidR="00CE2E71" w:rsidRPr="00720561" w:rsidRDefault="00CE2E71" w:rsidP="00CE2E71">
      <w:pPr>
        <w:pStyle w:val="H6"/>
      </w:pPr>
      <w:bookmarkStart w:id="212" w:name="_Toc44323939"/>
      <w:bookmarkStart w:id="213" w:name="_Toc52990132"/>
      <w:bookmarkStart w:id="214" w:name="_Toc60823331"/>
      <w:bookmarkStart w:id="215" w:name="_Toc60825253"/>
      <w:bookmarkStart w:id="216" w:name="_Toc69306154"/>
      <w:r w:rsidRPr="00720561">
        <w:t>6.3C.1.4</w:t>
      </w:r>
      <w:r w:rsidRPr="00720561">
        <w:tab/>
        <w:t>Test description</w:t>
      </w:r>
      <w:bookmarkEnd w:id="212"/>
      <w:bookmarkEnd w:id="213"/>
      <w:bookmarkEnd w:id="214"/>
      <w:bookmarkEnd w:id="215"/>
      <w:bookmarkEnd w:id="216"/>
    </w:p>
    <w:p w14:paraId="24674EBA" w14:textId="77777777" w:rsidR="00CE2E71" w:rsidRPr="00720561" w:rsidRDefault="00CE2E71" w:rsidP="00CE2E71">
      <w:pPr>
        <w:rPr>
          <w:lang w:eastAsia="zh-CN"/>
        </w:rPr>
      </w:pPr>
      <w:r w:rsidRPr="00720561">
        <w:rPr>
          <w:lang w:eastAsia="zh-CN"/>
        </w:rPr>
        <w:t>Same test description as specified in clause 6.3.1.4 with following exceptions:</w:t>
      </w:r>
    </w:p>
    <w:p w14:paraId="2A43EAF5" w14:textId="77777777" w:rsidR="00CE2E71" w:rsidRPr="00720561" w:rsidRDefault="00CE2E71" w:rsidP="00CE2E71">
      <w:r w:rsidRPr="00720561">
        <w:t>Instead</w:t>
      </w:r>
      <w:r w:rsidRPr="00720561">
        <w:rPr>
          <w:lang w:eastAsia="zh-CN"/>
        </w:rPr>
        <w:t xml:space="preserve"> of table </w:t>
      </w:r>
      <w:r w:rsidRPr="00720561">
        <w:t xml:space="preserve">5.3.5-1 </w:t>
      </w:r>
      <w:r w:rsidRPr="00720561">
        <w:sym w:font="Wingdings" w:char="F0E0"/>
      </w:r>
      <w:r w:rsidRPr="00720561">
        <w:t xml:space="preserve"> use Table 5.5C-1.</w:t>
      </w:r>
    </w:p>
    <w:p w14:paraId="0A998FBD" w14:textId="77777777" w:rsidR="00CE2E71" w:rsidRPr="00720561" w:rsidRDefault="00CE2E71" w:rsidP="00CE2E71">
      <w:pPr>
        <w:rPr>
          <w:lang w:eastAsia="zh-CN"/>
        </w:rPr>
      </w:pPr>
      <w:r w:rsidRPr="00720561">
        <w:t>Instead</w:t>
      </w:r>
      <w:r w:rsidRPr="00720561">
        <w:rPr>
          <w:lang w:eastAsia="zh-CN"/>
        </w:rPr>
        <w:t xml:space="preserve"> of table </w:t>
      </w:r>
      <w:r w:rsidRPr="00720561">
        <w:t xml:space="preserve">6.3.1.4.1-1 </w:t>
      </w:r>
      <w:r w:rsidRPr="00720561">
        <w:sym w:font="Wingdings" w:char="F0E0"/>
      </w:r>
      <w:r w:rsidRPr="00720561">
        <w:t xml:space="preserve"> use Table 6.3C.1.4-1</w:t>
      </w:r>
    </w:p>
    <w:p w14:paraId="402BEF82" w14:textId="77777777" w:rsidR="00CE2E71" w:rsidRPr="00720561" w:rsidRDefault="00CE2E71" w:rsidP="00CE2E71">
      <w:pPr>
        <w:pStyle w:val="TH"/>
      </w:pPr>
      <w:r w:rsidRPr="00720561">
        <w:lastRenderedPageBreak/>
        <w:t>Table 6.3C.1.4-1: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955"/>
        <w:gridCol w:w="1854"/>
        <w:gridCol w:w="618"/>
        <w:gridCol w:w="2472"/>
        <w:gridCol w:w="1723"/>
      </w:tblGrid>
      <w:tr w:rsidR="00CE2E71" w:rsidRPr="00720561" w14:paraId="650ED95D" w14:textId="77777777" w:rsidTr="00DC1F3E">
        <w:tc>
          <w:tcPr>
            <w:tcW w:w="5000" w:type="pct"/>
            <w:gridSpan w:val="6"/>
            <w:tcBorders>
              <w:top w:val="single" w:sz="4" w:space="0" w:color="auto"/>
              <w:left w:val="single" w:sz="4" w:space="0" w:color="auto"/>
              <w:bottom w:val="single" w:sz="4" w:space="0" w:color="auto"/>
              <w:right w:val="single" w:sz="4" w:space="0" w:color="auto"/>
            </w:tcBorders>
          </w:tcPr>
          <w:p w14:paraId="70902601" w14:textId="77777777" w:rsidR="00CE2E71" w:rsidRPr="00720561" w:rsidRDefault="00CE2E71" w:rsidP="00DC1F3E">
            <w:pPr>
              <w:pStyle w:val="TAH"/>
              <w:rPr>
                <w:lang w:eastAsia="zh-CN"/>
              </w:rPr>
            </w:pPr>
            <w:r w:rsidRPr="00720561">
              <w:rPr>
                <w:lang w:eastAsia="zh-CN"/>
              </w:rPr>
              <w:t>Initial Conditions</w:t>
            </w:r>
          </w:p>
        </w:tc>
      </w:tr>
      <w:tr w:rsidR="00CE2E71" w:rsidRPr="00720561" w14:paraId="30D690D4" w14:textId="77777777" w:rsidTr="00DC1F3E">
        <w:tc>
          <w:tcPr>
            <w:tcW w:w="2500" w:type="pct"/>
            <w:gridSpan w:val="3"/>
            <w:shd w:val="clear" w:color="auto" w:fill="auto"/>
          </w:tcPr>
          <w:p w14:paraId="05B5BF4C" w14:textId="77777777" w:rsidR="00CE2E71" w:rsidRPr="00720561" w:rsidRDefault="00CE2E71" w:rsidP="00DC1F3E">
            <w:pPr>
              <w:pStyle w:val="TAL"/>
            </w:pPr>
            <w:r w:rsidRPr="00720561">
              <w:t>Test Environment as specified in TS 38.508-1 [5] subclause 4.1</w:t>
            </w:r>
          </w:p>
        </w:tc>
        <w:tc>
          <w:tcPr>
            <w:tcW w:w="2500" w:type="pct"/>
            <w:gridSpan w:val="3"/>
          </w:tcPr>
          <w:p w14:paraId="2878796A" w14:textId="77777777" w:rsidR="00CE2E71" w:rsidRPr="00720561" w:rsidRDefault="00CE2E71" w:rsidP="00DC1F3E">
            <w:pPr>
              <w:pStyle w:val="TAL"/>
            </w:pPr>
            <w:r w:rsidRPr="00720561">
              <w:t>Normal, TL/VL, TL/VH, TH/VL, TH/VH</w:t>
            </w:r>
          </w:p>
        </w:tc>
      </w:tr>
      <w:tr w:rsidR="00CE2E71" w:rsidRPr="00720561" w14:paraId="53E8C937" w14:textId="77777777" w:rsidTr="00DC1F3E">
        <w:tc>
          <w:tcPr>
            <w:tcW w:w="2500" w:type="pct"/>
            <w:gridSpan w:val="3"/>
            <w:shd w:val="clear" w:color="auto" w:fill="auto"/>
          </w:tcPr>
          <w:p w14:paraId="327EED22" w14:textId="77777777" w:rsidR="00CE2E71" w:rsidRPr="00720561" w:rsidRDefault="00CE2E71" w:rsidP="00DC1F3E">
            <w:pPr>
              <w:pStyle w:val="TAL"/>
            </w:pPr>
            <w:r w:rsidRPr="00720561">
              <w:t>Test Frequencies as specified in TS 38.508-1 [5] subclause 4.3.1</w:t>
            </w:r>
          </w:p>
        </w:tc>
        <w:tc>
          <w:tcPr>
            <w:tcW w:w="2500" w:type="pct"/>
            <w:gridSpan w:val="3"/>
          </w:tcPr>
          <w:p w14:paraId="4A5BFC34" w14:textId="77777777" w:rsidR="00CE2E71" w:rsidRPr="00720561" w:rsidRDefault="00CE2E71" w:rsidP="00DC1F3E">
            <w:pPr>
              <w:pStyle w:val="TAL"/>
            </w:pPr>
            <w:r w:rsidRPr="00720561">
              <w:t>Low, Mid, High range for SUL carrier</w:t>
            </w:r>
          </w:p>
          <w:p w14:paraId="45E74256" w14:textId="77777777" w:rsidR="00CE2E71" w:rsidRPr="00720561" w:rsidRDefault="00CE2E71" w:rsidP="00DC1F3E">
            <w:pPr>
              <w:pStyle w:val="TAL"/>
              <w:rPr>
                <w:lang w:eastAsia="zh-CN"/>
              </w:rPr>
            </w:pPr>
            <w:r w:rsidRPr="00720561">
              <w:t>Mid-range for Non-SUL carrier</w:t>
            </w:r>
          </w:p>
        </w:tc>
      </w:tr>
      <w:tr w:rsidR="00CE2E71" w:rsidRPr="00720561" w14:paraId="6C26D123" w14:textId="77777777" w:rsidTr="00DC1F3E">
        <w:tc>
          <w:tcPr>
            <w:tcW w:w="2500" w:type="pct"/>
            <w:gridSpan w:val="3"/>
            <w:shd w:val="clear" w:color="auto" w:fill="auto"/>
          </w:tcPr>
          <w:p w14:paraId="247C1302" w14:textId="77777777" w:rsidR="00CE2E71" w:rsidRPr="00720561" w:rsidRDefault="00CE2E71" w:rsidP="00DC1F3E">
            <w:pPr>
              <w:pStyle w:val="TAL"/>
            </w:pPr>
            <w:r w:rsidRPr="00720561">
              <w:t>Test Channel Bandwidths as specified in TS 38.508-1 [5] subclause 4.3.1</w:t>
            </w:r>
          </w:p>
        </w:tc>
        <w:tc>
          <w:tcPr>
            <w:tcW w:w="2500" w:type="pct"/>
            <w:gridSpan w:val="3"/>
          </w:tcPr>
          <w:p w14:paraId="46F1E6E7" w14:textId="77777777" w:rsidR="00CE2E71" w:rsidRPr="00720561" w:rsidRDefault="00CE2E71" w:rsidP="00DC1F3E">
            <w:pPr>
              <w:pStyle w:val="TAL"/>
            </w:pPr>
            <w:r w:rsidRPr="00720561">
              <w:t>Lowest, Mid, Highest for SUL carrier</w:t>
            </w:r>
          </w:p>
          <w:p w14:paraId="49340814" w14:textId="77777777" w:rsidR="00CE2E71" w:rsidRPr="00720561" w:rsidRDefault="00CE2E71" w:rsidP="00DC1F3E">
            <w:pPr>
              <w:pStyle w:val="TAL"/>
              <w:rPr>
                <w:lang w:eastAsia="zh-CN"/>
              </w:rPr>
            </w:pPr>
            <w:r w:rsidRPr="00720561">
              <w:t xml:space="preserve">Lowest for Non-SUL carrier </w:t>
            </w:r>
          </w:p>
        </w:tc>
      </w:tr>
      <w:tr w:rsidR="00CE2E71" w:rsidRPr="00720561" w14:paraId="68D82484" w14:textId="77777777" w:rsidTr="00DC1F3E">
        <w:tc>
          <w:tcPr>
            <w:tcW w:w="2500" w:type="pct"/>
            <w:gridSpan w:val="3"/>
            <w:shd w:val="clear" w:color="auto" w:fill="auto"/>
          </w:tcPr>
          <w:p w14:paraId="28321ECE" w14:textId="77777777" w:rsidR="00CE2E71" w:rsidRPr="00720561" w:rsidRDefault="00CE2E71" w:rsidP="00DC1F3E">
            <w:pPr>
              <w:pStyle w:val="TAL"/>
              <w:rPr>
                <w:lang w:eastAsia="zh-CN"/>
              </w:rPr>
            </w:pPr>
            <w:r w:rsidRPr="00720561">
              <w:t>Test SCS as specified in Table 5.3.5-1</w:t>
            </w:r>
          </w:p>
        </w:tc>
        <w:tc>
          <w:tcPr>
            <w:tcW w:w="2500" w:type="pct"/>
            <w:gridSpan w:val="3"/>
          </w:tcPr>
          <w:p w14:paraId="25D49EAD" w14:textId="68A1E190" w:rsidR="00CE2E71" w:rsidRPr="00720561" w:rsidRDefault="00CE2E71" w:rsidP="00E36F9B">
            <w:pPr>
              <w:pStyle w:val="TAL"/>
              <w:rPr>
                <w:lang w:eastAsia="zh-CN"/>
              </w:rPr>
            </w:pPr>
            <w:r w:rsidRPr="00720561">
              <w:rPr>
                <w:lang w:eastAsia="zh-CN"/>
              </w:rPr>
              <w:t xml:space="preserve">15kHz </w:t>
            </w:r>
            <w:r w:rsidRPr="00720561">
              <w:t>for</w:t>
            </w:r>
            <w:del w:id="217" w:author="Huawei" w:date="2022-07-08T10:58:00Z">
              <w:r w:rsidRPr="00720561" w:rsidDel="00E36F9B">
                <w:delText xml:space="preserve"> both</w:delText>
              </w:r>
            </w:del>
            <w:r w:rsidRPr="00720561">
              <w:t xml:space="preserve"> SUL carrier and </w:t>
            </w:r>
            <w:ins w:id="218" w:author="Huawei" w:date="2022-07-08T10:58:00Z">
              <w:r w:rsidR="00E36F9B">
                <w:t xml:space="preserve">Lowest supported SCS for </w:t>
              </w:r>
            </w:ins>
            <w:r w:rsidRPr="00720561">
              <w:t>Non-SUL carrier</w:t>
            </w:r>
          </w:p>
        </w:tc>
      </w:tr>
      <w:tr w:rsidR="00CE2E71" w:rsidRPr="00720561" w14:paraId="13E27CFB" w14:textId="77777777" w:rsidTr="00DC1F3E">
        <w:tc>
          <w:tcPr>
            <w:tcW w:w="5000" w:type="pct"/>
            <w:gridSpan w:val="6"/>
          </w:tcPr>
          <w:p w14:paraId="46FDDBB5" w14:textId="77777777" w:rsidR="00CE2E71" w:rsidRPr="00720561" w:rsidRDefault="00CE2E71" w:rsidP="00DC1F3E">
            <w:pPr>
              <w:pStyle w:val="TAH"/>
            </w:pPr>
            <w:r w:rsidRPr="00720561">
              <w:t>Test Parameters for Channel Bandwidths</w:t>
            </w:r>
          </w:p>
        </w:tc>
      </w:tr>
      <w:tr w:rsidR="00CE2E71" w:rsidRPr="00720561" w14:paraId="18565B02" w14:textId="77777777" w:rsidTr="00DC1F3E">
        <w:tc>
          <w:tcPr>
            <w:tcW w:w="522" w:type="pct"/>
            <w:tcBorders>
              <w:bottom w:val="nil"/>
            </w:tcBorders>
            <w:shd w:val="clear" w:color="auto" w:fill="auto"/>
          </w:tcPr>
          <w:p w14:paraId="72E174EF" w14:textId="77777777" w:rsidR="00CE2E71" w:rsidRPr="00720561" w:rsidRDefault="00CE2E71" w:rsidP="00DC1F3E">
            <w:pPr>
              <w:pStyle w:val="TAH"/>
              <w:rPr>
                <w:lang w:eastAsia="zh-CN"/>
              </w:rPr>
            </w:pPr>
            <w:r w:rsidRPr="00720561">
              <w:rPr>
                <w:lang w:eastAsia="zh-CN"/>
              </w:rPr>
              <w:t>Test ID</w:t>
            </w:r>
          </w:p>
        </w:tc>
        <w:tc>
          <w:tcPr>
            <w:tcW w:w="1015" w:type="pct"/>
            <w:tcBorders>
              <w:bottom w:val="single" w:sz="4" w:space="0" w:color="auto"/>
            </w:tcBorders>
            <w:shd w:val="clear" w:color="auto" w:fill="auto"/>
          </w:tcPr>
          <w:p w14:paraId="4E4FE72A" w14:textId="77777777" w:rsidR="00CE2E71" w:rsidRPr="00720561" w:rsidRDefault="00CE2E71" w:rsidP="00DC1F3E">
            <w:pPr>
              <w:pStyle w:val="TAH"/>
            </w:pPr>
            <w:r w:rsidRPr="00720561">
              <w:t>Downlink Configuration</w:t>
            </w:r>
          </w:p>
        </w:tc>
        <w:tc>
          <w:tcPr>
            <w:tcW w:w="1284" w:type="pct"/>
            <w:gridSpan w:val="2"/>
            <w:tcBorders>
              <w:bottom w:val="single" w:sz="4" w:space="0" w:color="auto"/>
            </w:tcBorders>
          </w:tcPr>
          <w:p w14:paraId="6A64174A" w14:textId="77777777" w:rsidR="00CE2E71" w:rsidRPr="00720561" w:rsidRDefault="00CE2E71" w:rsidP="00DC1F3E">
            <w:pPr>
              <w:pStyle w:val="TAH"/>
            </w:pPr>
            <w:r w:rsidRPr="00720561">
              <w:t>Uplink Configuration</w:t>
            </w:r>
          </w:p>
        </w:tc>
        <w:tc>
          <w:tcPr>
            <w:tcW w:w="2179" w:type="pct"/>
            <w:gridSpan w:val="2"/>
          </w:tcPr>
          <w:p w14:paraId="1CDE5457" w14:textId="77777777" w:rsidR="00CE2E71" w:rsidRPr="00720561" w:rsidRDefault="00CE2E71" w:rsidP="00DC1F3E">
            <w:pPr>
              <w:pStyle w:val="TAH"/>
              <w:rPr>
                <w:lang w:eastAsia="zh-CN"/>
              </w:rPr>
            </w:pPr>
            <w:r w:rsidRPr="00720561">
              <w:t>SUL Configuration</w:t>
            </w:r>
          </w:p>
        </w:tc>
      </w:tr>
      <w:tr w:rsidR="00CE2E71" w:rsidRPr="00720561" w14:paraId="071528BE" w14:textId="77777777" w:rsidTr="00DC1F3E">
        <w:tc>
          <w:tcPr>
            <w:tcW w:w="522" w:type="pct"/>
            <w:tcBorders>
              <w:top w:val="nil"/>
            </w:tcBorders>
            <w:shd w:val="clear" w:color="auto" w:fill="auto"/>
          </w:tcPr>
          <w:p w14:paraId="43EE278E" w14:textId="77777777" w:rsidR="00CE2E71" w:rsidRPr="00720561" w:rsidRDefault="00CE2E71" w:rsidP="00DC1F3E">
            <w:pPr>
              <w:pStyle w:val="TAH"/>
              <w:rPr>
                <w:lang w:eastAsia="zh-CN"/>
              </w:rPr>
            </w:pPr>
          </w:p>
        </w:tc>
        <w:tc>
          <w:tcPr>
            <w:tcW w:w="1015" w:type="pct"/>
            <w:tcBorders>
              <w:bottom w:val="nil"/>
            </w:tcBorders>
            <w:shd w:val="clear" w:color="auto" w:fill="auto"/>
          </w:tcPr>
          <w:p w14:paraId="22704589" w14:textId="77777777" w:rsidR="00CE2E71" w:rsidRPr="00720561" w:rsidRDefault="00CE2E71" w:rsidP="00DC1F3E">
            <w:pPr>
              <w:pStyle w:val="TAC"/>
            </w:pPr>
            <w:r w:rsidRPr="00720561">
              <w:t xml:space="preserve">N/A </w:t>
            </w:r>
          </w:p>
        </w:tc>
        <w:tc>
          <w:tcPr>
            <w:tcW w:w="1284" w:type="pct"/>
            <w:gridSpan w:val="2"/>
            <w:tcBorders>
              <w:bottom w:val="nil"/>
            </w:tcBorders>
          </w:tcPr>
          <w:p w14:paraId="48284F2B" w14:textId="77777777" w:rsidR="00CE2E71" w:rsidRPr="00720561" w:rsidRDefault="00CE2E71" w:rsidP="00DC1F3E">
            <w:pPr>
              <w:pStyle w:val="TAC"/>
              <w:rPr>
                <w:lang w:eastAsia="zh-CN"/>
              </w:rPr>
            </w:pPr>
            <w:r w:rsidRPr="00720561">
              <w:rPr>
                <w:lang w:eastAsia="zh-CN"/>
              </w:rPr>
              <w:t>N/A</w:t>
            </w:r>
          </w:p>
        </w:tc>
        <w:tc>
          <w:tcPr>
            <w:tcW w:w="1284" w:type="pct"/>
          </w:tcPr>
          <w:p w14:paraId="4D71F984" w14:textId="77777777" w:rsidR="00CE2E71" w:rsidRPr="00720561" w:rsidRDefault="00CE2E71" w:rsidP="00DC1F3E">
            <w:pPr>
              <w:pStyle w:val="TAH"/>
              <w:rPr>
                <w:lang w:eastAsia="zh-CN"/>
              </w:rPr>
            </w:pPr>
            <w:r w:rsidRPr="00720561">
              <w:rPr>
                <w:lang w:eastAsia="zh-CN"/>
              </w:rPr>
              <w:t>Modulation</w:t>
            </w:r>
          </w:p>
        </w:tc>
        <w:tc>
          <w:tcPr>
            <w:tcW w:w="895" w:type="pct"/>
            <w:shd w:val="clear" w:color="auto" w:fill="auto"/>
          </w:tcPr>
          <w:p w14:paraId="287E0F14" w14:textId="77777777" w:rsidR="00CE2E71" w:rsidRPr="00720561" w:rsidRDefault="00CE2E71" w:rsidP="00DC1F3E">
            <w:pPr>
              <w:pStyle w:val="TAH"/>
              <w:rPr>
                <w:lang w:eastAsia="zh-CN"/>
              </w:rPr>
            </w:pPr>
            <w:r w:rsidRPr="00720561">
              <w:rPr>
                <w:lang w:eastAsia="zh-CN"/>
              </w:rPr>
              <w:t>RB allocation (NOTE 2)</w:t>
            </w:r>
          </w:p>
        </w:tc>
      </w:tr>
      <w:tr w:rsidR="00CE2E71" w:rsidRPr="00720561" w14:paraId="4A821DFA" w14:textId="77777777" w:rsidTr="00DC1F3E">
        <w:tc>
          <w:tcPr>
            <w:tcW w:w="522" w:type="pct"/>
            <w:shd w:val="clear" w:color="auto" w:fill="auto"/>
          </w:tcPr>
          <w:p w14:paraId="51C8B685" w14:textId="77777777" w:rsidR="00CE2E71" w:rsidRPr="00720561" w:rsidRDefault="00CE2E71" w:rsidP="00DC1F3E">
            <w:pPr>
              <w:pStyle w:val="TAC"/>
              <w:rPr>
                <w:lang w:eastAsia="zh-CN"/>
              </w:rPr>
            </w:pPr>
            <w:r w:rsidRPr="00720561">
              <w:t>1</w:t>
            </w:r>
          </w:p>
        </w:tc>
        <w:tc>
          <w:tcPr>
            <w:tcW w:w="1015" w:type="pct"/>
            <w:tcBorders>
              <w:top w:val="nil"/>
            </w:tcBorders>
            <w:shd w:val="clear" w:color="auto" w:fill="auto"/>
          </w:tcPr>
          <w:p w14:paraId="1C0F00AF" w14:textId="77777777" w:rsidR="00CE2E71" w:rsidRPr="00720561" w:rsidRDefault="00CE2E71" w:rsidP="00DC1F3E">
            <w:pPr>
              <w:pStyle w:val="TAC"/>
              <w:rPr>
                <w:lang w:eastAsia="zh-CN"/>
              </w:rPr>
            </w:pPr>
          </w:p>
        </w:tc>
        <w:tc>
          <w:tcPr>
            <w:tcW w:w="1284" w:type="pct"/>
            <w:gridSpan w:val="2"/>
            <w:tcBorders>
              <w:top w:val="nil"/>
            </w:tcBorders>
          </w:tcPr>
          <w:p w14:paraId="0699F06D" w14:textId="77777777" w:rsidR="00CE2E71" w:rsidRPr="00720561" w:rsidRDefault="00CE2E71" w:rsidP="00DC1F3E">
            <w:pPr>
              <w:pStyle w:val="TAC"/>
            </w:pPr>
          </w:p>
        </w:tc>
        <w:tc>
          <w:tcPr>
            <w:tcW w:w="1284" w:type="pct"/>
          </w:tcPr>
          <w:p w14:paraId="5AA93793" w14:textId="77777777" w:rsidR="00CE2E71" w:rsidRPr="00720561" w:rsidRDefault="00CE2E71" w:rsidP="00DC1F3E">
            <w:pPr>
              <w:pStyle w:val="TAC"/>
            </w:pPr>
            <w:r w:rsidRPr="00720561">
              <w:t>DFT-s-OFDM QPSK</w:t>
            </w:r>
          </w:p>
        </w:tc>
        <w:tc>
          <w:tcPr>
            <w:tcW w:w="895" w:type="pct"/>
            <w:shd w:val="clear" w:color="auto" w:fill="auto"/>
          </w:tcPr>
          <w:p w14:paraId="28C5E22A" w14:textId="77777777" w:rsidR="00CE2E71" w:rsidRPr="00720561" w:rsidRDefault="00CE2E71" w:rsidP="00DC1F3E">
            <w:pPr>
              <w:pStyle w:val="TAC"/>
            </w:pPr>
            <w:r w:rsidRPr="00720561">
              <w:t>Outer Full</w:t>
            </w:r>
          </w:p>
        </w:tc>
      </w:tr>
      <w:tr w:rsidR="00CE2E71" w:rsidRPr="00720561" w14:paraId="31FBE7E2" w14:textId="77777777" w:rsidTr="00DC1F3E">
        <w:tc>
          <w:tcPr>
            <w:tcW w:w="5000" w:type="pct"/>
            <w:gridSpan w:val="6"/>
          </w:tcPr>
          <w:p w14:paraId="7CC4ECEA" w14:textId="77777777" w:rsidR="00CE2E71" w:rsidRPr="00720561" w:rsidRDefault="00CE2E71" w:rsidP="00DC1F3E">
            <w:pPr>
              <w:pStyle w:val="TAN"/>
              <w:rPr>
                <w:lang w:eastAsia="zh-CN"/>
              </w:rPr>
            </w:pPr>
            <w:r w:rsidRPr="00720561">
              <w:rPr>
                <w:lang w:eastAsia="zh-CN"/>
              </w:rPr>
              <w:t>NOTE 1:</w:t>
            </w:r>
            <w:r w:rsidRPr="00720561">
              <w:rPr>
                <w:lang w:eastAsia="zh-CN"/>
              </w:rPr>
              <w:tab/>
              <w:t>Test Channel Bandwidths are checked separately for each SUL band combination, the applicable channel bandwidths are specified in Table 5.5C-1.</w:t>
            </w:r>
          </w:p>
          <w:p w14:paraId="29C1B8D5" w14:textId="77777777" w:rsidR="00CE2E71" w:rsidRPr="00720561" w:rsidRDefault="00CE2E71" w:rsidP="00DC1F3E">
            <w:pPr>
              <w:pStyle w:val="TAN"/>
              <w:rPr>
                <w:lang w:eastAsia="zh-CN"/>
              </w:rPr>
            </w:pPr>
            <w:r w:rsidRPr="00720561">
              <w:rPr>
                <w:lang w:eastAsia="zh-CN"/>
              </w:rPr>
              <w:t>NOTE 2:</w:t>
            </w:r>
            <w:r w:rsidRPr="00720561">
              <w:rPr>
                <w:lang w:eastAsia="zh-CN"/>
              </w:rPr>
              <w:tab/>
              <w:t>The specific configuration of each RB allocation is defined in Table 6.1-1.</w:t>
            </w:r>
          </w:p>
          <w:p w14:paraId="07DC858B" w14:textId="77777777" w:rsidR="00CE2E71" w:rsidRPr="00720561" w:rsidRDefault="00CE2E71" w:rsidP="00DC1F3E">
            <w:pPr>
              <w:pStyle w:val="TAN"/>
            </w:pPr>
            <w:r w:rsidRPr="00720561">
              <w:t>NOTE 3:</w:t>
            </w:r>
            <w:r w:rsidRPr="00720561">
              <w:tab/>
              <w:t>DFT-s-OFDM PI/2 BPSK test applies only for UEs which supports half Pi BPSK in FR1.</w:t>
            </w:r>
          </w:p>
        </w:tc>
      </w:tr>
    </w:tbl>
    <w:p w14:paraId="44998824" w14:textId="77777777" w:rsidR="00CE2E71" w:rsidRPr="00CE2E71" w:rsidRDefault="00CE2E71" w:rsidP="00CE2E71"/>
    <w:p w14:paraId="652BD61D" w14:textId="77777777" w:rsidR="004A6CDD" w:rsidRDefault="004A6CDD" w:rsidP="004A6CD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555FC2" w14:textId="77777777" w:rsidR="00CE2E71" w:rsidRPr="00720561" w:rsidRDefault="00CE2E71" w:rsidP="00CE2E71">
      <w:pPr>
        <w:pStyle w:val="30"/>
      </w:pPr>
      <w:bookmarkStart w:id="219" w:name="_Toc44323947"/>
      <w:bookmarkStart w:id="220" w:name="_Toc52990140"/>
      <w:bookmarkStart w:id="221" w:name="_Toc60823339"/>
      <w:bookmarkStart w:id="222" w:name="_Toc60825261"/>
      <w:bookmarkStart w:id="223" w:name="_Toc69306162"/>
      <w:bookmarkStart w:id="224" w:name="_Toc69309873"/>
      <w:bookmarkStart w:id="225" w:name="_Toc76020188"/>
      <w:bookmarkStart w:id="226" w:name="_Toc83720670"/>
      <w:r w:rsidRPr="00720561">
        <w:t>6.3C.3</w:t>
      </w:r>
      <w:r w:rsidRPr="00720561">
        <w:tab/>
        <w:t>Transmit ON/OFF time mask for SUL</w:t>
      </w:r>
      <w:bookmarkEnd w:id="219"/>
      <w:bookmarkEnd w:id="220"/>
      <w:bookmarkEnd w:id="221"/>
      <w:bookmarkEnd w:id="222"/>
      <w:bookmarkEnd w:id="223"/>
      <w:bookmarkEnd w:id="224"/>
      <w:bookmarkEnd w:id="225"/>
      <w:bookmarkEnd w:id="226"/>
    </w:p>
    <w:p w14:paraId="2F477B3B" w14:textId="77777777" w:rsidR="00CE2E71" w:rsidRPr="00720561" w:rsidRDefault="00CE2E71" w:rsidP="00CE2E71">
      <w:pPr>
        <w:pStyle w:val="H6"/>
      </w:pPr>
      <w:bookmarkStart w:id="227" w:name="_Toc44323948"/>
      <w:bookmarkStart w:id="228" w:name="_Toc52990141"/>
      <w:bookmarkStart w:id="229" w:name="_Toc60823340"/>
      <w:bookmarkStart w:id="230" w:name="_Toc60825262"/>
      <w:bookmarkStart w:id="231" w:name="_Toc69306163"/>
      <w:r w:rsidRPr="00720561">
        <w:t>6.3C.3.1</w:t>
      </w:r>
      <w:r w:rsidRPr="00720561">
        <w:tab/>
        <w:t>Test purpose</w:t>
      </w:r>
      <w:bookmarkEnd w:id="227"/>
      <w:bookmarkEnd w:id="228"/>
      <w:bookmarkEnd w:id="229"/>
      <w:bookmarkEnd w:id="230"/>
      <w:bookmarkEnd w:id="231"/>
    </w:p>
    <w:p w14:paraId="644F5388" w14:textId="77777777" w:rsidR="00CE2E71" w:rsidRPr="00720561" w:rsidRDefault="00CE2E71" w:rsidP="00CE2E71">
      <w:pPr>
        <w:rPr>
          <w:lang w:eastAsia="zh-CN"/>
        </w:rPr>
      </w:pPr>
      <w:r w:rsidRPr="00720561">
        <w:rPr>
          <w:lang w:eastAsia="zh-CN"/>
        </w:rPr>
        <w:t>Same test purpose as in clause 6.3.3.2.1</w:t>
      </w:r>
    </w:p>
    <w:p w14:paraId="52448516" w14:textId="77777777" w:rsidR="00CE2E71" w:rsidRPr="00720561" w:rsidRDefault="00CE2E71" w:rsidP="00CE2E71">
      <w:pPr>
        <w:pStyle w:val="H6"/>
      </w:pPr>
      <w:bookmarkStart w:id="232" w:name="_Toc44323949"/>
      <w:bookmarkStart w:id="233" w:name="_Toc52990142"/>
      <w:bookmarkStart w:id="234" w:name="_Toc60823341"/>
      <w:bookmarkStart w:id="235" w:name="_Toc60825263"/>
      <w:bookmarkStart w:id="236" w:name="_Toc69306164"/>
      <w:r w:rsidRPr="00720561">
        <w:t>6.3C.3.2</w:t>
      </w:r>
      <w:r w:rsidRPr="00720561">
        <w:tab/>
        <w:t>Test applicability</w:t>
      </w:r>
      <w:bookmarkEnd w:id="232"/>
      <w:bookmarkEnd w:id="233"/>
      <w:bookmarkEnd w:id="234"/>
      <w:bookmarkEnd w:id="235"/>
      <w:bookmarkEnd w:id="236"/>
    </w:p>
    <w:p w14:paraId="29B2806C" w14:textId="77777777" w:rsidR="00CE2E71" w:rsidRPr="00720561" w:rsidRDefault="00CE2E71" w:rsidP="00CE2E71">
      <w:r w:rsidRPr="00720561">
        <w:t>This test case applies to all types of NR UE release 15 and forward that support SUL operating on the SUL bands.</w:t>
      </w:r>
    </w:p>
    <w:p w14:paraId="3FF58A7F" w14:textId="77777777" w:rsidR="00CE2E71" w:rsidRPr="00720561" w:rsidRDefault="00CE2E71" w:rsidP="00CE2E71">
      <w:pPr>
        <w:pStyle w:val="H6"/>
      </w:pPr>
      <w:bookmarkStart w:id="237" w:name="_Toc44323950"/>
      <w:bookmarkStart w:id="238" w:name="_Toc52990143"/>
      <w:bookmarkStart w:id="239" w:name="_Toc60823342"/>
      <w:bookmarkStart w:id="240" w:name="_Toc60825264"/>
      <w:bookmarkStart w:id="241" w:name="_Toc69306165"/>
      <w:r w:rsidRPr="00720561">
        <w:t>6.3C.3.3</w:t>
      </w:r>
      <w:r w:rsidRPr="00720561">
        <w:tab/>
        <w:t>Minimum conformance requirements</w:t>
      </w:r>
      <w:bookmarkEnd w:id="237"/>
      <w:bookmarkEnd w:id="238"/>
      <w:bookmarkEnd w:id="239"/>
      <w:bookmarkEnd w:id="240"/>
      <w:bookmarkEnd w:id="241"/>
    </w:p>
    <w:p w14:paraId="49CF0D1E" w14:textId="77777777" w:rsidR="00CE2E71" w:rsidRPr="00720561" w:rsidRDefault="00CE2E71" w:rsidP="00CE2E71">
      <w:pPr>
        <w:rPr>
          <w:lang w:eastAsia="zh-CN"/>
        </w:rPr>
      </w:pPr>
      <w:r w:rsidRPr="0072056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7370FB7" w14:textId="77777777" w:rsidR="00CE2E71" w:rsidRPr="00720561" w:rsidRDefault="00CE2E71" w:rsidP="00CE2E71">
      <w:r w:rsidRPr="00720561">
        <w:rPr>
          <w:lang w:eastAsia="zh-CN"/>
        </w:rPr>
        <w:t>The normative reference for this requirement is TS 38.101-1 [2] clauses 4.3 and 6.3.3.2</w:t>
      </w:r>
    </w:p>
    <w:p w14:paraId="0662B4D4" w14:textId="77777777" w:rsidR="00CE2E71" w:rsidRPr="00720561" w:rsidRDefault="00CE2E71" w:rsidP="00CE2E71">
      <w:pPr>
        <w:pStyle w:val="H6"/>
      </w:pPr>
      <w:bookmarkStart w:id="242" w:name="_Toc44323951"/>
      <w:bookmarkStart w:id="243" w:name="_Toc52990144"/>
      <w:bookmarkStart w:id="244" w:name="_Toc60823343"/>
      <w:bookmarkStart w:id="245" w:name="_Toc60825265"/>
      <w:bookmarkStart w:id="246" w:name="_Toc69306166"/>
      <w:r w:rsidRPr="00720561">
        <w:t>6.3C.3.4</w:t>
      </w:r>
      <w:r w:rsidRPr="00720561">
        <w:tab/>
        <w:t>Test description</w:t>
      </w:r>
      <w:bookmarkEnd w:id="242"/>
      <w:bookmarkEnd w:id="243"/>
      <w:bookmarkEnd w:id="244"/>
      <w:bookmarkEnd w:id="245"/>
      <w:bookmarkEnd w:id="246"/>
    </w:p>
    <w:p w14:paraId="13BFD839" w14:textId="77777777" w:rsidR="00CE2E71" w:rsidRPr="00720561" w:rsidRDefault="00CE2E71" w:rsidP="00CE2E71">
      <w:pPr>
        <w:rPr>
          <w:lang w:eastAsia="zh-CN"/>
        </w:rPr>
      </w:pPr>
      <w:r w:rsidRPr="00720561">
        <w:rPr>
          <w:lang w:eastAsia="zh-CN"/>
        </w:rPr>
        <w:t>Same test description as specified in clause 6.3.3.2.4 with following exceptions:</w:t>
      </w:r>
    </w:p>
    <w:p w14:paraId="41D6C6D1" w14:textId="77777777" w:rsidR="00CE2E71" w:rsidRPr="00720561" w:rsidRDefault="00CE2E71" w:rsidP="00CE2E71">
      <w:r w:rsidRPr="00720561">
        <w:t>Instead</w:t>
      </w:r>
      <w:r w:rsidRPr="00720561">
        <w:rPr>
          <w:lang w:eastAsia="zh-CN"/>
        </w:rPr>
        <w:t xml:space="preserve"> of table </w:t>
      </w:r>
      <w:r w:rsidRPr="00720561">
        <w:t xml:space="preserve">5.3.5-1 </w:t>
      </w:r>
      <w:r w:rsidRPr="00720561">
        <w:sym w:font="Wingdings" w:char="F0E0"/>
      </w:r>
      <w:r w:rsidRPr="00720561">
        <w:t xml:space="preserve"> use Table 5.5C-1.</w:t>
      </w:r>
    </w:p>
    <w:p w14:paraId="67961E09" w14:textId="77777777" w:rsidR="00CE2E71" w:rsidRPr="00720561" w:rsidRDefault="00CE2E71" w:rsidP="00CE2E71">
      <w:pPr>
        <w:rPr>
          <w:lang w:eastAsia="zh-CN"/>
        </w:rPr>
      </w:pPr>
      <w:r w:rsidRPr="00720561">
        <w:t>Instead</w:t>
      </w:r>
      <w:r w:rsidRPr="00720561">
        <w:rPr>
          <w:lang w:eastAsia="zh-CN"/>
        </w:rPr>
        <w:t xml:space="preserve"> of table </w:t>
      </w:r>
      <w:r w:rsidRPr="00720561">
        <w:t xml:space="preserve">6.3.3.2.4.1-1 </w:t>
      </w:r>
      <w:r w:rsidRPr="00720561">
        <w:sym w:font="Wingdings" w:char="F0E0"/>
      </w:r>
      <w:r w:rsidRPr="00720561">
        <w:t xml:space="preserve"> use Table </w:t>
      </w:r>
      <w:bookmarkStart w:id="247" w:name="OLE_LINK28"/>
      <w:r w:rsidRPr="00720561">
        <w:t>6.3C.3.4-1</w:t>
      </w:r>
      <w:bookmarkEnd w:id="247"/>
    </w:p>
    <w:p w14:paraId="050B1E82" w14:textId="77777777" w:rsidR="00CE2E71" w:rsidRPr="00720561" w:rsidRDefault="00CE2E71" w:rsidP="00CE2E71">
      <w:pPr>
        <w:pStyle w:val="TH"/>
      </w:pPr>
      <w:r w:rsidRPr="00720561">
        <w:lastRenderedPageBreak/>
        <w:t>Table 6.3C.3.4-1: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955"/>
        <w:gridCol w:w="1854"/>
        <w:gridCol w:w="618"/>
        <w:gridCol w:w="2472"/>
        <w:gridCol w:w="1723"/>
      </w:tblGrid>
      <w:tr w:rsidR="00CE2E71" w:rsidRPr="00720561" w14:paraId="48C6B7FC" w14:textId="77777777" w:rsidTr="00DC1F3E">
        <w:tc>
          <w:tcPr>
            <w:tcW w:w="5000" w:type="pct"/>
            <w:gridSpan w:val="6"/>
            <w:tcBorders>
              <w:top w:val="single" w:sz="4" w:space="0" w:color="auto"/>
              <w:left w:val="single" w:sz="4" w:space="0" w:color="auto"/>
              <w:bottom w:val="single" w:sz="4" w:space="0" w:color="auto"/>
              <w:right w:val="single" w:sz="4" w:space="0" w:color="auto"/>
            </w:tcBorders>
          </w:tcPr>
          <w:p w14:paraId="169E0F89" w14:textId="77777777" w:rsidR="00CE2E71" w:rsidRPr="00720561" w:rsidRDefault="00CE2E71" w:rsidP="00DC1F3E">
            <w:pPr>
              <w:pStyle w:val="TAH"/>
              <w:rPr>
                <w:lang w:eastAsia="zh-CN"/>
              </w:rPr>
            </w:pPr>
            <w:r w:rsidRPr="00720561">
              <w:rPr>
                <w:lang w:eastAsia="zh-CN"/>
              </w:rPr>
              <w:t>Initial Conditions</w:t>
            </w:r>
          </w:p>
        </w:tc>
      </w:tr>
      <w:tr w:rsidR="00CE2E71" w:rsidRPr="00720561" w14:paraId="38DD9531" w14:textId="77777777" w:rsidTr="00DC1F3E">
        <w:tc>
          <w:tcPr>
            <w:tcW w:w="2500" w:type="pct"/>
            <w:gridSpan w:val="3"/>
            <w:shd w:val="clear" w:color="auto" w:fill="auto"/>
          </w:tcPr>
          <w:p w14:paraId="0A8D27C0" w14:textId="77777777" w:rsidR="00CE2E71" w:rsidRPr="00720561" w:rsidRDefault="00CE2E71" w:rsidP="00DC1F3E">
            <w:pPr>
              <w:pStyle w:val="TAL"/>
            </w:pPr>
            <w:r w:rsidRPr="00720561">
              <w:t>Test Environment as specified in TS 38.508-1 [5] subclause 4.1</w:t>
            </w:r>
          </w:p>
        </w:tc>
        <w:tc>
          <w:tcPr>
            <w:tcW w:w="2500" w:type="pct"/>
            <w:gridSpan w:val="3"/>
          </w:tcPr>
          <w:p w14:paraId="643AA51F" w14:textId="77777777" w:rsidR="00CE2E71" w:rsidRPr="00720561" w:rsidRDefault="00CE2E71" w:rsidP="00DC1F3E">
            <w:pPr>
              <w:pStyle w:val="TAL"/>
            </w:pPr>
            <w:r w:rsidRPr="00720561">
              <w:t>Normal, TL/VL, TL/VH, TH/VL, TH/VH</w:t>
            </w:r>
          </w:p>
        </w:tc>
      </w:tr>
      <w:tr w:rsidR="00CE2E71" w:rsidRPr="00720561" w14:paraId="7677B993" w14:textId="77777777" w:rsidTr="00DC1F3E">
        <w:tc>
          <w:tcPr>
            <w:tcW w:w="2500" w:type="pct"/>
            <w:gridSpan w:val="3"/>
            <w:shd w:val="clear" w:color="auto" w:fill="auto"/>
          </w:tcPr>
          <w:p w14:paraId="27B1471A" w14:textId="77777777" w:rsidR="00CE2E71" w:rsidRPr="00720561" w:rsidRDefault="00CE2E71" w:rsidP="00DC1F3E">
            <w:pPr>
              <w:pStyle w:val="TAL"/>
            </w:pPr>
            <w:r w:rsidRPr="00720561">
              <w:t>Test Frequencies as specified in TS 38.508-1 [5] subclause 4.3.1</w:t>
            </w:r>
          </w:p>
        </w:tc>
        <w:tc>
          <w:tcPr>
            <w:tcW w:w="2500" w:type="pct"/>
            <w:gridSpan w:val="3"/>
          </w:tcPr>
          <w:p w14:paraId="5701832A" w14:textId="77777777" w:rsidR="00CE2E71" w:rsidRPr="00720561" w:rsidRDefault="00CE2E71" w:rsidP="00DC1F3E">
            <w:pPr>
              <w:pStyle w:val="TAL"/>
            </w:pPr>
            <w:r w:rsidRPr="00720561">
              <w:t>Low, Mid, High range for SUL carrier</w:t>
            </w:r>
          </w:p>
          <w:p w14:paraId="7011D07A" w14:textId="77777777" w:rsidR="00CE2E71" w:rsidRPr="00720561" w:rsidRDefault="00CE2E71" w:rsidP="00DC1F3E">
            <w:pPr>
              <w:pStyle w:val="TAL"/>
              <w:rPr>
                <w:lang w:eastAsia="zh-CN"/>
              </w:rPr>
            </w:pPr>
            <w:r w:rsidRPr="00720561">
              <w:t>Mid-range for Non-SUL carrier</w:t>
            </w:r>
          </w:p>
        </w:tc>
      </w:tr>
      <w:tr w:rsidR="00CE2E71" w:rsidRPr="00720561" w14:paraId="376D9500" w14:textId="77777777" w:rsidTr="00DC1F3E">
        <w:tc>
          <w:tcPr>
            <w:tcW w:w="2500" w:type="pct"/>
            <w:gridSpan w:val="3"/>
            <w:shd w:val="clear" w:color="auto" w:fill="auto"/>
          </w:tcPr>
          <w:p w14:paraId="6A1733E9" w14:textId="77777777" w:rsidR="00CE2E71" w:rsidRPr="00720561" w:rsidRDefault="00CE2E71" w:rsidP="00DC1F3E">
            <w:pPr>
              <w:pStyle w:val="TAL"/>
            </w:pPr>
            <w:r w:rsidRPr="00720561">
              <w:t>Test Channel Bandwidths as specified in TS 38.508-1 [5] subclause 4.3.1</w:t>
            </w:r>
          </w:p>
        </w:tc>
        <w:tc>
          <w:tcPr>
            <w:tcW w:w="2500" w:type="pct"/>
            <w:gridSpan w:val="3"/>
          </w:tcPr>
          <w:p w14:paraId="172F670F" w14:textId="77777777" w:rsidR="00CE2E71" w:rsidRPr="00720561" w:rsidRDefault="00CE2E71" w:rsidP="00DC1F3E">
            <w:pPr>
              <w:pStyle w:val="TAL"/>
            </w:pPr>
            <w:r w:rsidRPr="00720561">
              <w:t>Lowest, Mid, Highest for SUL carrier</w:t>
            </w:r>
          </w:p>
          <w:p w14:paraId="10917621" w14:textId="77777777" w:rsidR="00CE2E71" w:rsidRPr="00720561" w:rsidRDefault="00CE2E71" w:rsidP="00DC1F3E">
            <w:pPr>
              <w:pStyle w:val="TAL"/>
              <w:rPr>
                <w:lang w:eastAsia="zh-CN"/>
              </w:rPr>
            </w:pPr>
            <w:r w:rsidRPr="00720561">
              <w:t>Lowest for Non-SUL carrier</w:t>
            </w:r>
          </w:p>
        </w:tc>
      </w:tr>
      <w:tr w:rsidR="00CE2E71" w:rsidRPr="00720561" w14:paraId="6CDC145F" w14:textId="77777777" w:rsidTr="00DC1F3E">
        <w:tc>
          <w:tcPr>
            <w:tcW w:w="2500" w:type="pct"/>
            <w:gridSpan w:val="3"/>
            <w:shd w:val="clear" w:color="auto" w:fill="auto"/>
          </w:tcPr>
          <w:p w14:paraId="01F9DFA5" w14:textId="77777777" w:rsidR="00CE2E71" w:rsidRPr="00720561" w:rsidRDefault="00CE2E71" w:rsidP="00DC1F3E">
            <w:pPr>
              <w:pStyle w:val="TAL"/>
              <w:rPr>
                <w:lang w:eastAsia="zh-CN"/>
              </w:rPr>
            </w:pPr>
            <w:r w:rsidRPr="00720561">
              <w:t>Test SCS as specified in Table 5.3.5-1</w:t>
            </w:r>
          </w:p>
        </w:tc>
        <w:tc>
          <w:tcPr>
            <w:tcW w:w="2500" w:type="pct"/>
            <w:gridSpan w:val="3"/>
          </w:tcPr>
          <w:p w14:paraId="6A056AB8" w14:textId="1A78BE97" w:rsidR="00CE2E71" w:rsidRPr="00720561" w:rsidRDefault="00CE2E71" w:rsidP="00E36F9B">
            <w:pPr>
              <w:pStyle w:val="TAL"/>
              <w:rPr>
                <w:lang w:eastAsia="zh-CN"/>
              </w:rPr>
            </w:pPr>
            <w:bookmarkStart w:id="248" w:name="OLE_LINK14"/>
            <w:r w:rsidRPr="00720561">
              <w:rPr>
                <w:lang w:eastAsia="zh-CN"/>
              </w:rPr>
              <w:t xml:space="preserve">15kHz </w:t>
            </w:r>
            <w:r w:rsidRPr="00720561">
              <w:t xml:space="preserve">for </w:t>
            </w:r>
            <w:del w:id="249" w:author="Huawei" w:date="2022-07-08T10:59:00Z">
              <w:r w:rsidRPr="00720561" w:rsidDel="00E36F9B">
                <w:delText xml:space="preserve">both </w:delText>
              </w:r>
            </w:del>
            <w:r w:rsidRPr="00720561">
              <w:t xml:space="preserve">SUL carrier and </w:t>
            </w:r>
            <w:ins w:id="250" w:author="Huawei" w:date="2022-07-08T10:59:00Z">
              <w:r w:rsidR="00E36F9B">
                <w:t xml:space="preserve">Lowest supported SCS for </w:t>
              </w:r>
            </w:ins>
            <w:r w:rsidRPr="00720561">
              <w:t>Non-SUL carrier</w:t>
            </w:r>
            <w:bookmarkEnd w:id="248"/>
          </w:p>
        </w:tc>
      </w:tr>
      <w:tr w:rsidR="00CE2E71" w:rsidRPr="00720561" w14:paraId="5D17AE93" w14:textId="77777777" w:rsidTr="00DC1F3E">
        <w:tc>
          <w:tcPr>
            <w:tcW w:w="5000" w:type="pct"/>
            <w:gridSpan w:val="6"/>
          </w:tcPr>
          <w:p w14:paraId="52067733" w14:textId="77777777" w:rsidR="00CE2E71" w:rsidRPr="00720561" w:rsidRDefault="00CE2E71" w:rsidP="00DC1F3E">
            <w:pPr>
              <w:pStyle w:val="TAH"/>
            </w:pPr>
            <w:r w:rsidRPr="00720561">
              <w:t>Test Parameters for Channel Bandwidths</w:t>
            </w:r>
          </w:p>
        </w:tc>
      </w:tr>
      <w:tr w:rsidR="00CE2E71" w:rsidRPr="00720561" w14:paraId="09186065" w14:textId="77777777" w:rsidTr="00DC1F3E">
        <w:tc>
          <w:tcPr>
            <w:tcW w:w="522" w:type="pct"/>
            <w:shd w:val="clear" w:color="auto" w:fill="auto"/>
          </w:tcPr>
          <w:p w14:paraId="70912F71" w14:textId="77777777" w:rsidR="00CE2E71" w:rsidRPr="00720561" w:rsidRDefault="00CE2E71" w:rsidP="00DC1F3E">
            <w:pPr>
              <w:pStyle w:val="TAH"/>
              <w:rPr>
                <w:lang w:eastAsia="zh-CN"/>
              </w:rPr>
            </w:pPr>
            <w:r w:rsidRPr="00720561">
              <w:rPr>
                <w:lang w:eastAsia="zh-CN"/>
              </w:rPr>
              <w:t>Test ID</w:t>
            </w:r>
          </w:p>
        </w:tc>
        <w:tc>
          <w:tcPr>
            <w:tcW w:w="1015" w:type="pct"/>
            <w:tcBorders>
              <w:bottom w:val="single" w:sz="4" w:space="0" w:color="auto"/>
            </w:tcBorders>
            <w:shd w:val="clear" w:color="auto" w:fill="auto"/>
          </w:tcPr>
          <w:p w14:paraId="0CD5ED6D" w14:textId="77777777" w:rsidR="00CE2E71" w:rsidRPr="00720561" w:rsidRDefault="00CE2E71" w:rsidP="00DC1F3E">
            <w:pPr>
              <w:pStyle w:val="TAH"/>
            </w:pPr>
            <w:r w:rsidRPr="00720561">
              <w:t>Downlink Configuration</w:t>
            </w:r>
          </w:p>
        </w:tc>
        <w:tc>
          <w:tcPr>
            <w:tcW w:w="1284" w:type="pct"/>
            <w:gridSpan w:val="2"/>
            <w:tcBorders>
              <w:bottom w:val="single" w:sz="4" w:space="0" w:color="auto"/>
            </w:tcBorders>
          </w:tcPr>
          <w:p w14:paraId="06022D51" w14:textId="77777777" w:rsidR="00CE2E71" w:rsidRPr="00720561" w:rsidRDefault="00CE2E71" w:rsidP="00DC1F3E">
            <w:pPr>
              <w:pStyle w:val="TAH"/>
            </w:pPr>
            <w:r w:rsidRPr="00720561">
              <w:t>Uplink Configuration</w:t>
            </w:r>
          </w:p>
        </w:tc>
        <w:tc>
          <w:tcPr>
            <w:tcW w:w="2179" w:type="pct"/>
            <w:gridSpan w:val="2"/>
          </w:tcPr>
          <w:p w14:paraId="1C91312E" w14:textId="77777777" w:rsidR="00CE2E71" w:rsidRPr="00720561" w:rsidRDefault="00CE2E71" w:rsidP="00DC1F3E">
            <w:pPr>
              <w:pStyle w:val="TAH"/>
              <w:rPr>
                <w:lang w:eastAsia="zh-CN"/>
              </w:rPr>
            </w:pPr>
            <w:r w:rsidRPr="00720561">
              <w:t>SUL Configuration</w:t>
            </w:r>
          </w:p>
        </w:tc>
      </w:tr>
      <w:tr w:rsidR="00CE2E71" w:rsidRPr="00720561" w14:paraId="6E2BE032" w14:textId="77777777" w:rsidTr="00DC1F3E">
        <w:tc>
          <w:tcPr>
            <w:tcW w:w="522" w:type="pct"/>
            <w:shd w:val="clear" w:color="auto" w:fill="auto"/>
          </w:tcPr>
          <w:p w14:paraId="0736BC64" w14:textId="77777777" w:rsidR="00CE2E71" w:rsidRPr="00720561" w:rsidRDefault="00CE2E71" w:rsidP="00DC1F3E">
            <w:pPr>
              <w:pStyle w:val="TAH"/>
              <w:rPr>
                <w:lang w:eastAsia="zh-CN"/>
              </w:rPr>
            </w:pPr>
          </w:p>
        </w:tc>
        <w:tc>
          <w:tcPr>
            <w:tcW w:w="1015" w:type="pct"/>
            <w:tcBorders>
              <w:bottom w:val="nil"/>
            </w:tcBorders>
            <w:shd w:val="clear" w:color="auto" w:fill="auto"/>
          </w:tcPr>
          <w:p w14:paraId="59E5F68F" w14:textId="77777777" w:rsidR="00CE2E71" w:rsidRPr="00720561" w:rsidRDefault="00CE2E71" w:rsidP="00DC1F3E">
            <w:pPr>
              <w:pStyle w:val="TAC"/>
            </w:pPr>
            <w:r w:rsidRPr="00720561">
              <w:t>N/A</w:t>
            </w:r>
          </w:p>
        </w:tc>
        <w:tc>
          <w:tcPr>
            <w:tcW w:w="1284" w:type="pct"/>
            <w:gridSpan w:val="2"/>
            <w:tcBorders>
              <w:bottom w:val="nil"/>
            </w:tcBorders>
          </w:tcPr>
          <w:p w14:paraId="6630A88F" w14:textId="77777777" w:rsidR="00CE2E71" w:rsidRPr="00720561" w:rsidRDefault="00CE2E71" w:rsidP="00DC1F3E">
            <w:pPr>
              <w:pStyle w:val="TAC"/>
              <w:rPr>
                <w:lang w:eastAsia="zh-CN"/>
              </w:rPr>
            </w:pPr>
            <w:r w:rsidRPr="00720561">
              <w:rPr>
                <w:lang w:eastAsia="zh-CN"/>
              </w:rPr>
              <w:t>N/A</w:t>
            </w:r>
          </w:p>
        </w:tc>
        <w:tc>
          <w:tcPr>
            <w:tcW w:w="1284" w:type="pct"/>
          </w:tcPr>
          <w:p w14:paraId="73BF6344" w14:textId="77777777" w:rsidR="00CE2E71" w:rsidRPr="00720561" w:rsidRDefault="00CE2E71" w:rsidP="00DC1F3E">
            <w:pPr>
              <w:pStyle w:val="TAH"/>
              <w:rPr>
                <w:lang w:eastAsia="zh-CN"/>
              </w:rPr>
            </w:pPr>
            <w:r w:rsidRPr="00720561">
              <w:rPr>
                <w:lang w:eastAsia="zh-CN"/>
              </w:rPr>
              <w:t>Modulation</w:t>
            </w:r>
          </w:p>
        </w:tc>
        <w:tc>
          <w:tcPr>
            <w:tcW w:w="895" w:type="pct"/>
            <w:shd w:val="clear" w:color="auto" w:fill="auto"/>
          </w:tcPr>
          <w:p w14:paraId="1050286F" w14:textId="77777777" w:rsidR="00CE2E71" w:rsidRPr="00720561" w:rsidRDefault="00CE2E71" w:rsidP="00DC1F3E">
            <w:pPr>
              <w:pStyle w:val="TAH"/>
              <w:rPr>
                <w:lang w:eastAsia="zh-CN"/>
              </w:rPr>
            </w:pPr>
            <w:r w:rsidRPr="00720561">
              <w:rPr>
                <w:lang w:eastAsia="zh-CN"/>
              </w:rPr>
              <w:t>RB allocation (NOTE 2)</w:t>
            </w:r>
          </w:p>
        </w:tc>
      </w:tr>
      <w:tr w:rsidR="00CE2E71" w:rsidRPr="00720561" w14:paraId="7639C8B9" w14:textId="77777777" w:rsidTr="00DC1F3E">
        <w:tc>
          <w:tcPr>
            <w:tcW w:w="522" w:type="pct"/>
            <w:shd w:val="clear" w:color="auto" w:fill="auto"/>
          </w:tcPr>
          <w:p w14:paraId="2444CF02" w14:textId="77777777" w:rsidR="00CE2E71" w:rsidRPr="00720561" w:rsidRDefault="00CE2E71" w:rsidP="00DC1F3E">
            <w:pPr>
              <w:pStyle w:val="TAC"/>
              <w:rPr>
                <w:lang w:eastAsia="zh-CN"/>
              </w:rPr>
            </w:pPr>
            <w:r w:rsidRPr="00720561">
              <w:t>1</w:t>
            </w:r>
          </w:p>
        </w:tc>
        <w:tc>
          <w:tcPr>
            <w:tcW w:w="1015" w:type="pct"/>
            <w:tcBorders>
              <w:top w:val="nil"/>
            </w:tcBorders>
            <w:shd w:val="clear" w:color="auto" w:fill="auto"/>
          </w:tcPr>
          <w:p w14:paraId="7EC6487A" w14:textId="77777777" w:rsidR="00CE2E71" w:rsidRPr="00720561" w:rsidRDefault="00CE2E71" w:rsidP="00DC1F3E">
            <w:pPr>
              <w:pStyle w:val="TAC"/>
              <w:rPr>
                <w:lang w:eastAsia="zh-CN"/>
              </w:rPr>
            </w:pPr>
          </w:p>
        </w:tc>
        <w:tc>
          <w:tcPr>
            <w:tcW w:w="1284" w:type="pct"/>
            <w:gridSpan w:val="2"/>
            <w:tcBorders>
              <w:top w:val="nil"/>
            </w:tcBorders>
          </w:tcPr>
          <w:p w14:paraId="17D77ED6" w14:textId="77777777" w:rsidR="00CE2E71" w:rsidRPr="00720561" w:rsidRDefault="00CE2E71" w:rsidP="00DC1F3E">
            <w:pPr>
              <w:pStyle w:val="TAC"/>
            </w:pPr>
          </w:p>
        </w:tc>
        <w:tc>
          <w:tcPr>
            <w:tcW w:w="1284" w:type="pct"/>
          </w:tcPr>
          <w:p w14:paraId="41299DCD" w14:textId="77777777" w:rsidR="00CE2E71" w:rsidRPr="00720561" w:rsidRDefault="00CE2E71" w:rsidP="00DC1F3E">
            <w:pPr>
              <w:pStyle w:val="TAC"/>
            </w:pPr>
            <w:r w:rsidRPr="00720561">
              <w:rPr>
                <w:rFonts w:eastAsia="MS Mincho"/>
              </w:rPr>
              <w:t>DFT-s-OFDM</w:t>
            </w:r>
            <w:r w:rsidRPr="00720561">
              <w:t xml:space="preserve"> QPSK</w:t>
            </w:r>
          </w:p>
        </w:tc>
        <w:tc>
          <w:tcPr>
            <w:tcW w:w="895" w:type="pct"/>
            <w:shd w:val="clear" w:color="auto" w:fill="auto"/>
          </w:tcPr>
          <w:p w14:paraId="749794F1" w14:textId="77777777" w:rsidR="00CE2E71" w:rsidRPr="00720561" w:rsidRDefault="00CE2E71" w:rsidP="00DC1F3E">
            <w:pPr>
              <w:pStyle w:val="TAC"/>
            </w:pPr>
            <w:r w:rsidRPr="00720561">
              <w:t>Inner Full</w:t>
            </w:r>
          </w:p>
        </w:tc>
      </w:tr>
      <w:tr w:rsidR="00CE2E71" w:rsidRPr="00720561" w14:paraId="1C791269" w14:textId="77777777" w:rsidTr="00DC1F3E">
        <w:tc>
          <w:tcPr>
            <w:tcW w:w="5000" w:type="pct"/>
            <w:gridSpan w:val="6"/>
          </w:tcPr>
          <w:p w14:paraId="21D6660F" w14:textId="77777777" w:rsidR="00CE2E71" w:rsidRPr="00720561" w:rsidRDefault="00CE2E71" w:rsidP="00DC1F3E">
            <w:pPr>
              <w:pStyle w:val="TAN"/>
              <w:rPr>
                <w:lang w:eastAsia="zh-CN"/>
              </w:rPr>
            </w:pPr>
            <w:r w:rsidRPr="00720561">
              <w:rPr>
                <w:lang w:eastAsia="zh-CN"/>
              </w:rPr>
              <w:t>NOTE 1:</w:t>
            </w:r>
            <w:r w:rsidRPr="00720561">
              <w:rPr>
                <w:lang w:eastAsia="zh-CN"/>
              </w:rPr>
              <w:tab/>
              <w:t>Test Channel Bandwidths are checked separately for each SUL band combination, the applicable channel bandwidths are specified in Table 5.5C-1.</w:t>
            </w:r>
          </w:p>
          <w:p w14:paraId="391602E0" w14:textId="77777777" w:rsidR="00CE2E71" w:rsidRPr="00720561" w:rsidRDefault="00CE2E71" w:rsidP="00DC1F3E">
            <w:pPr>
              <w:pStyle w:val="TAN"/>
              <w:rPr>
                <w:lang w:eastAsia="zh-CN"/>
              </w:rPr>
            </w:pPr>
            <w:r w:rsidRPr="00720561">
              <w:rPr>
                <w:lang w:eastAsia="zh-CN"/>
              </w:rPr>
              <w:t>NOTE 2:</w:t>
            </w:r>
            <w:r w:rsidRPr="00720561">
              <w:rPr>
                <w:lang w:eastAsia="zh-CN"/>
              </w:rPr>
              <w:tab/>
              <w:t>The specific configuration of each RB allocation is defined in Table 6.1-1.</w:t>
            </w:r>
          </w:p>
        </w:tc>
      </w:tr>
    </w:tbl>
    <w:p w14:paraId="7B450D9E" w14:textId="77777777" w:rsidR="00CE2E71" w:rsidRPr="00CE2E71" w:rsidRDefault="00CE2E71" w:rsidP="00CE2E71"/>
    <w:p w14:paraId="5DC207FA" w14:textId="77777777" w:rsidR="004A6CDD" w:rsidRDefault="004A6CDD" w:rsidP="004A6CD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AC33253" w14:textId="77777777" w:rsidR="00CE2E71" w:rsidRPr="00720561" w:rsidRDefault="00CE2E71" w:rsidP="00CE2E71">
      <w:pPr>
        <w:pStyle w:val="40"/>
      </w:pPr>
      <w:bookmarkStart w:id="251" w:name="_Toc44323954"/>
      <w:bookmarkStart w:id="252" w:name="_Toc52990147"/>
      <w:bookmarkStart w:id="253" w:name="_Toc60823346"/>
      <w:bookmarkStart w:id="254" w:name="_Toc60825268"/>
      <w:bookmarkStart w:id="255" w:name="_Toc69306169"/>
      <w:bookmarkStart w:id="256" w:name="_Toc69309875"/>
      <w:bookmarkStart w:id="257" w:name="_Toc76020190"/>
      <w:bookmarkStart w:id="258" w:name="_Toc83720672"/>
      <w:bookmarkStart w:id="259" w:name="OLE_LINK57"/>
      <w:r w:rsidRPr="00720561">
        <w:t>6.3C.4.1</w:t>
      </w:r>
      <w:r w:rsidRPr="00720561">
        <w:tab/>
        <w:t>Absolute power tolerance for SUL</w:t>
      </w:r>
      <w:bookmarkEnd w:id="251"/>
      <w:bookmarkEnd w:id="252"/>
      <w:bookmarkEnd w:id="253"/>
      <w:bookmarkEnd w:id="254"/>
      <w:bookmarkEnd w:id="255"/>
      <w:bookmarkEnd w:id="256"/>
      <w:bookmarkEnd w:id="257"/>
      <w:bookmarkEnd w:id="258"/>
    </w:p>
    <w:bookmarkEnd w:id="259"/>
    <w:p w14:paraId="4D6E4E60" w14:textId="77777777" w:rsidR="00CE2E71" w:rsidRPr="00720561" w:rsidRDefault="00CE2E71" w:rsidP="00CE2E71">
      <w:pPr>
        <w:pStyle w:val="H6"/>
      </w:pPr>
      <w:r w:rsidRPr="00720561">
        <w:t>6.3C.4.1.1</w:t>
      </w:r>
      <w:r w:rsidRPr="00720561">
        <w:tab/>
        <w:t>Test purpose</w:t>
      </w:r>
    </w:p>
    <w:p w14:paraId="1BC1A9DF" w14:textId="77777777" w:rsidR="00CE2E71" w:rsidRPr="00720561" w:rsidRDefault="00CE2E71" w:rsidP="00CE2E71">
      <w:pPr>
        <w:rPr>
          <w:lang w:eastAsia="zh-CN"/>
        </w:rPr>
      </w:pPr>
      <w:r w:rsidRPr="00720561">
        <w:rPr>
          <w:lang w:eastAsia="zh-CN"/>
        </w:rPr>
        <w:t>Same test purpose as in clause 6.3.4.2.1</w:t>
      </w:r>
    </w:p>
    <w:p w14:paraId="6F9E8030" w14:textId="77777777" w:rsidR="00CE2E71" w:rsidRPr="00720561" w:rsidRDefault="00CE2E71" w:rsidP="00CE2E71">
      <w:pPr>
        <w:pStyle w:val="H6"/>
      </w:pPr>
      <w:r w:rsidRPr="00720561">
        <w:t>6.3C.4.1.2</w:t>
      </w:r>
      <w:r w:rsidRPr="00720561">
        <w:tab/>
        <w:t>Test applicability</w:t>
      </w:r>
    </w:p>
    <w:p w14:paraId="2EA8A9C6" w14:textId="77777777" w:rsidR="00CE2E71" w:rsidRPr="00720561" w:rsidRDefault="00CE2E71" w:rsidP="00CE2E71">
      <w:r w:rsidRPr="00720561">
        <w:t>This test case applies to all types of NR UE release 15 and forward that support SUL operating on the SUL bands.</w:t>
      </w:r>
    </w:p>
    <w:p w14:paraId="1785DFFB" w14:textId="77777777" w:rsidR="00CE2E71" w:rsidRPr="00720561" w:rsidRDefault="00CE2E71" w:rsidP="00CE2E71">
      <w:pPr>
        <w:pStyle w:val="H6"/>
      </w:pPr>
      <w:r w:rsidRPr="00720561">
        <w:t>6.3C.4.1.3</w:t>
      </w:r>
      <w:r w:rsidRPr="00720561">
        <w:tab/>
        <w:t>Minimum conformance requirements</w:t>
      </w:r>
    </w:p>
    <w:p w14:paraId="05EE6BDD" w14:textId="77777777" w:rsidR="00CE2E71" w:rsidRPr="00720561" w:rsidRDefault="00CE2E71" w:rsidP="00CE2E71">
      <w:pPr>
        <w:rPr>
          <w:lang w:eastAsia="zh-CN"/>
        </w:rPr>
      </w:pPr>
      <w:r w:rsidRPr="0072056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6ACC24C" w14:textId="77777777" w:rsidR="00CE2E71" w:rsidRPr="00720561" w:rsidRDefault="00CE2E71" w:rsidP="00CE2E71">
      <w:r w:rsidRPr="00720561">
        <w:rPr>
          <w:lang w:eastAsia="zh-CN"/>
        </w:rPr>
        <w:t>The normative reference for this requirement is TS 38.101-1 [2] clauses 4.3 and 6.3.4.2.</w:t>
      </w:r>
    </w:p>
    <w:p w14:paraId="4CA69C40" w14:textId="77777777" w:rsidR="00CE2E71" w:rsidRPr="00720561" w:rsidRDefault="00CE2E71" w:rsidP="00CE2E71">
      <w:pPr>
        <w:pStyle w:val="H6"/>
      </w:pPr>
      <w:r w:rsidRPr="00720561">
        <w:t>6.3C.4.1.4</w:t>
      </w:r>
      <w:r w:rsidRPr="00720561">
        <w:tab/>
        <w:t>Test description</w:t>
      </w:r>
    </w:p>
    <w:p w14:paraId="2EC51765" w14:textId="77777777" w:rsidR="00CE2E71" w:rsidRPr="00720561" w:rsidRDefault="00CE2E71" w:rsidP="00CE2E71">
      <w:pPr>
        <w:rPr>
          <w:lang w:eastAsia="zh-CN"/>
        </w:rPr>
      </w:pPr>
      <w:r w:rsidRPr="00720561">
        <w:rPr>
          <w:lang w:eastAsia="zh-CN"/>
        </w:rPr>
        <w:t>Same test description as specified in clause 6.3.4.2.4 with following exceptions:</w:t>
      </w:r>
    </w:p>
    <w:p w14:paraId="5A1F56DB" w14:textId="77777777" w:rsidR="00CE2E71" w:rsidRPr="00720561" w:rsidRDefault="00CE2E71" w:rsidP="00CE2E71">
      <w:r w:rsidRPr="00720561">
        <w:t>Instead</w:t>
      </w:r>
      <w:r w:rsidRPr="00720561">
        <w:rPr>
          <w:lang w:eastAsia="zh-CN"/>
        </w:rPr>
        <w:t xml:space="preserve"> of table </w:t>
      </w:r>
      <w:r w:rsidRPr="00720561">
        <w:t xml:space="preserve">5.3.5-1 </w:t>
      </w:r>
      <w:r w:rsidRPr="00720561">
        <w:sym w:font="Wingdings" w:char="F0E0"/>
      </w:r>
      <w:r w:rsidRPr="00720561">
        <w:t xml:space="preserve"> use Table 5.5C-1.</w:t>
      </w:r>
    </w:p>
    <w:p w14:paraId="7F53EF3D" w14:textId="77777777" w:rsidR="00CE2E71" w:rsidRPr="00720561" w:rsidRDefault="00CE2E71" w:rsidP="00CE2E71">
      <w:pPr>
        <w:rPr>
          <w:lang w:eastAsia="zh-CN"/>
        </w:rPr>
      </w:pPr>
      <w:r w:rsidRPr="00720561">
        <w:t>Instead</w:t>
      </w:r>
      <w:r w:rsidRPr="00720561">
        <w:rPr>
          <w:lang w:eastAsia="zh-CN"/>
        </w:rPr>
        <w:t xml:space="preserve"> of table </w:t>
      </w:r>
      <w:r w:rsidRPr="00720561">
        <w:t xml:space="preserve">6.3.4.2.4.1-1 </w:t>
      </w:r>
      <w:r w:rsidRPr="00720561">
        <w:sym w:font="Wingdings" w:char="F0E0"/>
      </w:r>
      <w:r w:rsidRPr="00720561">
        <w:t xml:space="preserve"> use Table 6.3C.4.1.4-1</w:t>
      </w:r>
    </w:p>
    <w:p w14:paraId="520DF5A3" w14:textId="77777777" w:rsidR="00CE2E71" w:rsidRPr="00720561" w:rsidRDefault="00CE2E71" w:rsidP="00CE2E71">
      <w:pPr>
        <w:pStyle w:val="TH"/>
      </w:pPr>
      <w:r w:rsidRPr="00720561">
        <w:lastRenderedPageBreak/>
        <w:t>Table 6.3C.4.1.4-1: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04"/>
        <w:gridCol w:w="1804"/>
        <w:gridCol w:w="1832"/>
        <w:gridCol w:w="2913"/>
      </w:tblGrid>
      <w:tr w:rsidR="00CE2E71" w:rsidRPr="00720561" w14:paraId="097AEA69" w14:textId="77777777" w:rsidTr="00DC1F3E">
        <w:tc>
          <w:tcPr>
            <w:tcW w:w="5000" w:type="pct"/>
            <w:gridSpan w:val="5"/>
            <w:shd w:val="clear" w:color="auto" w:fill="auto"/>
          </w:tcPr>
          <w:p w14:paraId="7C955F6E" w14:textId="77777777" w:rsidR="00CE2E71" w:rsidRPr="00720561" w:rsidRDefault="00CE2E71" w:rsidP="00DC1F3E">
            <w:pPr>
              <w:pStyle w:val="TAH"/>
            </w:pPr>
            <w:r w:rsidRPr="00720561">
              <w:t>Initial Conditions</w:t>
            </w:r>
          </w:p>
        </w:tc>
      </w:tr>
      <w:tr w:rsidR="00CE2E71" w:rsidRPr="00720561" w14:paraId="2F851309" w14:textId="77777777" w:rsidTr="00DC1F3E">
        <w:tc>
          <w:tcPr>
            <w:tcW w:w="2488" w:type="pct"/>
            <w:gridSpan w:val="3"/>
            <w:shd w:val="clear" w:color="auto" w:fill="auto"/>
          </w:tcPr>
          <w:p w14:paraId="4B7F83E7" w14:textId="77777777" w:rsidR="00CE2E71" w:rsidRPr="00720561" w:rsidRDefault="00CE2E71" w:rsidP="00DC1F3E">
            <w:pPr>
              <w:pStyle w:val="TAL"/>
            </w:pPr>
            <w:r w:rsidRPr="00720561">
              <w:t>Test Environment as specified in TS 38.508-1 [5] subclause 4.1</w:t>
            </w:r>
          </w:p>
        </w:tc>
        <w:tc>
          <w:tcPr>
            <w:tcW w:w="2512" w:type="pct"/>
            <w:gridSpan w:val="2"/>
          </w:tcPr>
          <w:p w14:paraId="75F412E0" w14:textId="77777777" w:rsidR="00CE2E71" w:rsidRPr="00720561" w:rsidRDefault="00CE2E71" w:rsidP="00DC1F3E">
            <w:pPr>
              <w:pStyle w:val="TAL"/>
            </w:pPr>
            <w:r w:rsidRPr="00720561">
              <w:t>Normal</w:t>
            </w:r>
          </w:p>
        </w:tc>
      </w:tr>
      <w:tr w:rsidR="00CE2E71" w:rsidRPr="00720561" w14:paraId="62991844" w14:textId="77777777" w:rsidTr="00DC1F3E">
        <w:tc>
          <w:tcPr>
            <w:tcW w:w="2488" w:type="pct"/>
            <w:gridSpan w:val="3"/>
            <w:shd w:val="clear" w:color="auto" w:fill="auto"/>
          </w:tcPr>
          <w:p w14:paraId="1F381D42" w14:textId="77777777" w:rsidR="00CE2E71" w:rsidRPr="00720561" w:rsidRDefault="00CE2E71" w:rsidP="00DC1F3E">
            <w:pPr>
              <w:pStyle w:val="TAL"/>
            </w:pPr>
            <w:r w:rsidRPr="00720561">
              <w:t>Test Frequencies as specified in TS 38.508-1 [5] subclause 4.3.1</w:t>
            </w:r>
          </w:p>
        </w:tc>
        <w:tc>
          <w:tcPr>
            <w:tcW w:w="2512" w:type="pct"/>
            <w:gridSpan w:val="2"/>
          </w:tcPr>
          <w:p w14:paraId="46C73069" w14:textId="77777777" w:rsidR="00CE2E71" w:rsidRPr="00720561" w:rsidRDefault="00CE2E71" w:rsidP="00DC1F3E">
            <w:pPr>
              <w:pStyle w:val="TAL"/>
              <w:rPr>
                <w:lang w:eastAsia="zh-CN"/>
              </w:rPr>
            </w:pPr>
            <w:r w:rsidRPr="00720561">
              <w:rPr>
                <w:lang w:eastAsia="zh-CN"/>
              </w:rPr>
              <w:t>Mid-range for SUL and Non-SUL carrier</w:t>
            </w:r>
          </w:p>
        </w:tc>
      </w:tr>
      <w:tr w:rsidR="00CE2E71" w:rsidRPr="00720561" w14:paraId="5F77DB77" w14:textId="77777777" w:rsidTr="00DC1F3E">
        <w:tc>
          <w:tcPr>
            <w:tcW w:w="2488" w:type="pct"/>
            <w:gridSpan w:val="3"/>
            <w:shd w:val="clear" w:color="auto" w:fill="auto"/>
          </w:tcPr>
          <w:p w14:paraId="2644C6AA" w14:textId="77777777" w:rsidR="00CE2E71" w:rsidRPr="00720561" w:rsidRDefault="00CE2E71" w:rsidP="00DC1F3E">
            <w:pPr>
              <w:pStyle w:val="TAL"/>
            </w:pPr>
            <w:r w:rsidRPr="00720561">
              <w:t>Test Channel Bandwidths as specified in TS 38.508-1 [5] subclause 4.3.1</w:t>
            </w:r>
          </w:p>
        </w:tc>
        <w:tc>
          <w:tcPr>
            <w:tcW w:w="2512" w:type="pct"/>
            <w:gridSpan w:val="2"/>
          </w:tcPr>
          <w:p w14:paraId="3786390E" w14:textId="77777777" w:rsidR="00CE2E71" w:rsidRPr="00720561" w:rsidRDefault="00CE2E71" w:rsidP="00DC1F3E">
            <w:pPr>
              <w:pStyle w:val="TAL"/>
            </w:pPr>
            <w:r w:rsidRPr="00720561">
              <w:t>Lowest, Mid, Highest for SUL carrier</w:t>
            </w:r>
          </w:p>
          <w:p w14:paraId="3347AB00" w14:textId="77777777" w:rsidR="00CE2E71" w:rsidRPr="00720561" w:rsidRDefault="00CE2E71" w:rsidP="00DC1F3E">
            <w:pPr>
              <w:pStyle w:val="TAL"/>
            </w:pPr>
            <w:r w:rsidRPr="00720561">
              <w:t>Lowest for Non-SUL carrier</w:t>
            </w:r>
          </w:p>
        </w:tc>
      </w:tr>
      <w:tr w:rsidR="00CE2E71" w:rsidRPr="00720561" w14:paraId="0E474051" w14:textId="77777777" w:rsidTr="00DC1F3E">
        <w:tc>
          <w:tcPr>
            <w:tcW w:w="2488" w:type="pct"/>
            <w:gridSpan w:val="3"/>
            <w:shd w:val="clear" w:color="auto" w:fill="auto"/>
          </w:tcPr>
          <w:p w14:paraId="142B547A" w14:textId="77777777" w:rsidR="00CE2E71" w:rsidRPr="00720561" w:rsidRDefault="00CE2E71" w:rsidP="00DC1F3E">
            <w:pPr>
              <w:pStyle w:val="TAL"/>
            </w:pPr>
            <w:r w:rsidRPr="00720561">
              <w:t>Test SCS as specified in Table 5.3.5-1</w:t>
            </w:r>
          </w:p>
        </w:tc>
        <w:tc>
          <w:tcPr>
            <w:tcW w:w="2512" w:type="pct"/>
            <w:gridSpan w:val="2"/>
          </w:tcPr>
          <w:p w14:paraId="5D54838A" w14:textId="72DC6C81" w:rsidR="00CE2E71" w:rsidRPr="00720561" w:rsidRDefault="00CE2E71" w:rsidP="00E36F9B">
            <w:pPr>
              <w:pStyle w:val="TAL"/>
            </w:pPr>
            <w:bookmarkStart w:id="260" w:name="OLE_LINK40"/>
            <w:r w:rsidRPr="00720561">
              <w:rPr>
                <w:lang w:eastAsia="zh-CN"/>
              </w:rPr>
              <w:t xml:space="preserve">15kHz </w:t>
            </w:r>
            <w:r w:rsidRPr="00720561">
              <w:t>for</w:t>
            </w:r>
            <w:del w:id="261" w:author="Huawei" w:date="2022-07-08T11:10:00Z">
              <w:r w:rsidRPr="00720561" w:rsidDel="00E36F9B">
                <w:delText xml:space="preserve"> both</w:delText>
              </w:r>
            </w:del>
            <w:r w:rsidRPr="00720561">
              <w:t xml:space="preserve"> SUL carrier and </w:t>
            </w:r>
            <w:ins w:id="262" w:author="Huawei" w:date="2022-07-08T11:10:00Z">
              <w:r w:rsidR="00E36F9B">
                <w:t xml:space="preserve">Lowest supported SCS for </w:t>
              </w:r>
            </w:ins>
            <w:r w:rsidRPr="00720561">
              <w:t>Non-SUL carrier</w:t>
            </w:r>
            <w:bookmarkEnd w:id="260"/>
          </w:p>
        </w:tc>
      </w:tr>
      <w:tr w:rsidR="00CE2E71" w:rsidRPr="00720561" w14:paraId="36B6C4B9" w14:textId="77777777" w:rsidTr="00DC1F3E">
        <w:tc>
          <w:tcPr>
            <w:tcW w:w="5000" w:type="pct"/>
            <w:gridSpan w:val="5"/>
            <w:shd w:val="clear" w:color="auto" w:fill="auto"/>
          </w:tcPr>
          <w:p w14:paraId="5E7B2E94" w14:textId="77777777" w:rsidR="00CE2E71" w:rsidRPr="00720561" w:rsidRDefault="00CE2E71" w:rsidP="00DC1F3E">
            <w:pPr>
              <w:pStyle w:val="TAH"/>
            </w:pPr>
            <w:r w:rsidRPr="00720561">
              <w:t>Test Parameters</w:t>
            </w:r>
          </w:p>
        </w:tc>
      </w:tr>
      <w:tr w:rsidR="00CE2E71" w:rsidRPr="00720561" w14:paraId="501425C3" w14:textId="77777777" w:rsidTr="00DC1F3E">
        <w:tc>
          <w:tcPr>
            <w:tcW w:w="578" w:type="pct"/>
            <w:shd w:val="clear" w:color="auto" w:fill="auto"/>
          </w:tcPr>
          <w:p w14:paraId="1CA5C8B2" w14:textId="77777777" w:rsidR="00CE2E71" w:rsidRPr="00720561" w:rsidRDefault="00CE2E71" w:rsidP="00DC1F3E">
            <w:pPr>
              <w:pStyle w:val="TAH"/>
              <w:rPr>
                <w:lang w:eastAsia="zh-CN"/>
              </w:rPr>
            </w:pPr>
            <w:r w:rsidRPr="00720561">
              <w:rPr>
                <w:lang w:eastAsia="zh-CN"/>
              </w:rPr>
              <w:t>Test ID</w:t>
            </w:r>
          </w:p>
        </w:tc>
        <w:tc>
          <w:tcPr>
            <w:tcW w:w="955" w:type="pct"/>
            <w:tcBorders>
              <w:bottom w:val="nil"/>
            </w:tcBorders>
            <w:shd w:val="clear" w:color="auto" w:fill="auto"/>
          </w:tcPr>
          <w:p w14:paraId="1F112630" w14:textId="77777777" w:rsidR="00CE2E71" w:rsidRPr="00720561" w:rsidRDefault="00CE2E71" w:rsidP="00DC1F3E">
            <w:pPr>
              <w:pStyle w:val="TAH"/>
            </w:pPr>
            <w:r w:rsidRPr="00720561">
              <w:t>Downlink Configuration</w:t>
            </w:r>
          </w:p>
        </w:tc>
        <w:tc>
          <w:tcPr>
            <w:tcW w:w="955" w:type="pct"/>
            <w:tcBorders>
              <w:bottom w:val="nil"/>
            </w:tcBorders>
            <w:shd w:val="clear" w:color="auto" w:fill="auto"/>
          </w:tcPr>
          <w:p w14:paraId="6FF2CAE3" w14:textId="77777777" w:rsidR="00CE2E71" w:rsidRPr="00720561" w:rsidRDefault="00CE2E71" w:rsidP="00DC1F3E">
            <w:pPr>
              <w:pStyle w:val="TAH"/>
            </w:pPr>
            <w:r w:rsidRPr="00720561">
              <w:t>Uplink Configuration</w:t>
            </w:r>
          </w:p>
        </w:tc>
        <w:tc>
          <w:tcPr>
            <w:tcW w:w="2512" w:type="pct"/>
            <w:gridSpan w:val="2"/>
          </w:tcPr>
          <w:p w14:paraId="505E634B" w14:textId="77777777" w:rsidR="00CE2E71" w:rsidRPr="00720561" w:rsidRDefault="00CE2E71" w:rsidP="00DC1F3E">
            <w:pPr>
              <w:pStyle w:val="TAH"/>
              <w:rPr>
                <w:lang w:eastAsia="zh-CN"/>
              </w:rPr>
            </w:pPr>
            <w:r w:rsidRPr="00720561">
              <w:t>SUL Configuration</w:t>
            </w:r>
          </w:p>
        </w:tc>
      </w:tr>
      <w:tr w:rsidR="00CE2E71" w:rsidRPr="00720561" w14:paraId="10457935" w14:textId="77777777" w:rsidTr="00DC1F3E">
        <w:trPr>
          <w:trHeight w:val="300"/>
        </w:trPr>
        <w:tc>
          <w:tcPr>
            <w:tcW w:w="578" w:type="pct"/>
            <w:shd w:val="clear" w:color="auto" w:fill="auto"/>
          </w:tcPr>
          <w:p w14:paraId="2FF98ACC" w14:textId="77777777" w:rsidR="00CE2E71" w:rsidRPr="00720561" w:rsidRDefault="00CE2E71" w:rsidP="00DC1F3E">
            <w:pPr>
              <w:pStyle w:val="TAH"/>
              <w:rPr>
                <w:lang w:eastAsia="zh-CN"/>
              </w:rPr>
            </w:pPr>
          </w:p>
        </w:tc>
        <w:tc>
          <w:tcPr>
            <w:tcW w:w="955" w:type="pct"/>
            <w:tcBorders>
              <w:top w:val="nil"/>
            </w:tcBorders>
            <w:shd w:val="clear" w:color="auto" w:fill="auto"/>
          </w:tcPr>
          <w:p w14:paraId="134E8F9A" w14:textId="77777777" w:rsidR="00CE2E71" w:rsidRPr="00720561" w:rsidRDefault="00CE2E71" w:rsidP="00DC1F3E">
            <w:pPr>
              <w:pStyle w:val="TAH"/>
              <w:rPr>
                <w:lang w:eastAsia="zh-CN"/>
              </w:rPr>
            </w:pPr>
          </w:p>
        </w:tc>
        <w:tc>
          <w:tcPr>
            <w:tcW w:w="955" w:type="pct"/>
            <w:tcBorders>
              <w:top w:val="nil"/>
            </w:tcBorders>
            <w:shd w:val="clear" w:color="auto" w:fill="auto"/>
          </w:tcPr>
          <w:p w14:paraId="47E7B21B" w14:textId="77777777" w:rsidR="00CE2E71" w:rsidRPr="00720561" w:rsidRDefault="00CE2E71" w:rsidP="00DC1F3E">
            <w:pPr>
              <w:pStyle w:val="TAH"/>
              <w:rPr>
                <w:lang w:eastAsia="zh-CN"/>
              </w:rPr>
            </w:pPr>
          </w:p>
        </w:tc>
        <w:tc>
          <w:tcPr>
            <w:tcW w:w="970" w:type="pct"/>
          </w:tcPr>
          <w:p w14:paraId="1EA88144" w14:textId="77777777" w:rsidR="00CE2E71" w:rsidRPr="00720561" w:rsidRDefault="00CE2E71" w:rsidP="00DC1F3E">
            <w:pPr>
              <w:pStyle w:val="TAH"/>
              <w:rPr>
                <w:lang w:eastAsia="zh-CN"/>
              </w:rPr>
            </w:pPr>
            <w:r w:rsidRPr="00720561">
              <w:rPr>
                <w:lang w:eastAsia="zh-CN"/>
              </w:rPr>
              <w:t>Modulation</w:t>
            </w:r>
          </w:p>
        </w:tc>
        <w:tc>
          <w:tcPr>
            <w:tcW w:w="1542" w:type="pct"/>
            <w:shd w:val="clear" w:color="auto" w:fill="auto"/>
          </w:tcPr>
          <w:p w14:paraId="4173BDCF" w14:textId="77777777" w:rsidR="00CE2E71" w:rsidRPr="00720561" w:rsidRDefault="00CE2E71" w:rsidP="00DC1F3E">
            <w:pPr>
              <w:pStyle w:val="TAH"/>
              <w:rPr>
                <w:lang w:eastAsia="zh-CN"/>
              </w:rPr>
            </w:pPr>
            <w:r w:rsidRPr="00720561">
              <w:rPr>
                <w:lang w:eastAsia="zh-CN"/>
              </w:rPr>
              <w:t>RB allocation (NOTE 2)</w:t>
            </w:r>
          </w:p>
        </w:tc>
      </w:tr>
      <w:tr w:rsidR="00CE2E71" w:rsidRPr="00720561" w14:paraId="344AD2A4" w14:textId="77777777" w:rsidTr="00DC1F3E">
        <w:trPr>
          <w:trHeight w:val="255"/>
        </w:trPr>
        <w:tc>
          <w:tcPr>
            <w:tcW w:w="578" w:type="pct"/>
            <w:shd w:val="clear" w:color="auto" w:fill="auto"/>
          </w:tcPr>
          <w:p w14:paraId="544792E9" w14:textId="77777777" w:rsidR="00CE2E71" w:rsidRPr="00720561" w:rsidRDefault="00CE2E71" w:rsidP="00DC1F3E">
            <w:pPr>
              <w:pStyle w:val="TAC"/>
            </w:pPr>
            <w:r w:rsidRPr="00720561">
              <w:t>1</w:t>
            </w:r>
          </w:p>
        </w:tc>
        <w:tc>
          <w:tcPr>
            <w:tcW w:w="955" w:type="pct"/>
            <w:shd w:val="clear" w:color="auto" w:fill="auto"/>
          </w:tcPr>
          <w:p w14:paraId="58DBD85F" w14:textId="77777777" w:rsidR="00CE2E71" w:rsidRPr="00720561" w:rsidRDefault="00CE2E71" w:rsidP="00DC1F3E">
            <w:pPr>
              <w:pStyle w:val="TAC"/>
            </w:pPr>
            <w:r w:rsidRPr="00720561">
              <w:t xml:space="preserve">N/A </w:t>
            </w:r>
          </w:p>
        </w:tc>
        <w:tc>
          <w:tcPr>
            <w:tcW w:w="955" w:type="pct"/>
            <w:shd w:val="clear" w:color="auto" w:fill="auto"/>
          </w:tcPr>
          <w:p w14:paraId="0508ABA7" w14:textId="77777777" w:rsidR="00CE2E71" w:rsidRPr="00720561" w:rsidRDefault="00CE2E71" w:rsidP="00DC1F3E">
            <w:pPr>
              <w:pStyle w:val="TAC"/>
            </w:pPr>
            <w:r w:rsidRPr="00720561">
              <w:t>N/A</w:t>
            </w:r>
          </w:p>
        </w:tc>
        <w:tc>
          <w:tcPr>
            <w:tcW w:w="970" w:type="pct"/>
          </w:tcPr>
          <w:p w14:paraId="38ADD1CD" w14:textId="77777777" w:rsidR="00CE2E71" w:rsidRPr="00720561" w:rsidRDefault="00CE2E71" w:rsidP="00DC1F3E">
            <w:pPr>
              <w:pStyle w:val="TAC"/>
            </w:pPr>
            <w:r w:rsidRPr="00720561">
              <w:t>CP-OFDM QPSK</w:t>
            </w:r>
          </w:p>
        </w:tc>
        <w:tc>
          <w:tcPr>
            <w:tcW w:w="1542" w:type="pct"/>
          </w:tcPr>
          <w:p w14:paraId="7F567EC9" w14:textId="77777777" w:rsidR="00CE2E71" w:rsidRPr="00720561" w:rsidRDefault="00CE2E71" w:rsidP="00DC1F3E">
            <w:pPr>
              <w:pStyle w:val="TAC"/>
            </w:pPr>
            <w:r w:rsidRPr="00720561">
              <w:t>Outer_Full</w:t>
            </w:r>
          </w:p>
        </w:tc>
      </w:tr>
      <w:tr w:rsidR="00CE2E71" w:rsidRPr="00720561" w14:paraId="350BF552" w14:textId="77777777" w:rsidTr="00DC1F3E">
        <w:trPr>
          <w:trHeight w:val="255"/>
        </w:trPr>
        <w:tc>
          <w:tcPr>
            <w:tcW w:w="5000" w:type="pct"/>
            <w:gridSpan w:val="5"/>
            <w:shd w:val="clear" w:color="auto" w:fill="auto"/>
          </w:tcPr>
          <w:p w14:paraId="357FAD87" w14:textId="77777777" w:rsidR="00CE2E71" w:rsidRPr="00720561" w:rsidRDefault="00CE2E71" w:rsidP="00DC1F3E">
            <w:pPr>
              <w:pStyle w:val="TAN"/>
              <w:rPr>
                <w:lang w:eastAsia="zh-CN"/>
              </w:rPr>
            </w:pPr>
            <w:r w:rsidRPr="00720561">
              <w:rPr>
                <w:lang w:eastAsia="zh-CN"/>
              </w:rPr>
              <w:t>NOTE 1:</w:t>
            </w:r>
            <w:r w:rsidRPr="00720561">
              <w:rPr>
                <w:lang w:eastAsia="zh-CN"/>
              </w:rPr>
              <w:tab/>
              <w:t>Test Channel Bandwidths are checked separately for each SUL band combination, the applicable channel bandwidths are specified in Table 5.5C-1.</w:t>
            </w:r>
          </w:p>
          <w:p w14:paraId="7E30E69C" w14:textId="77777777" w:rsidR="00CE2E71" w:rsidRPr="00720561" w:rsidRDefault="00CE2E71" w:rsidP="00DC1F3E">
            <w:pPr>
              <w:pStyle w:val="TAC"/>
            </w:pPr>
            <w:r w:rsidRPr="00720561">
              <w:rPr>
                <w:lang w:eastAsia="zh-CN"/>
              </w:rPr>
              <w:t>NOTE 2:</w:t>
            </w:r>
            <w:r w:rsidRPr="00720561">
              <w:rPr>
                <w:lang w:eastAsia="zh-CN"/>
              </w:rPr>
              <w:tab/>
              <w:t>The specific configuration of each RF allocation is defined in Table 6.1-1.</w:t>
            </w:r>
          </w:p>
        </w:tc>
      </w:tr>
    </w:tbl>
    <w:p w14:paraId="6BC4011C" w14:textId="77777777" w:rsidR="00CE2E71" w:rsidRPr="00CE2E71" w:rsidRDefault="00CE2E71" w:rsidP="00CE2E71"/>
    <w:p w14:paraId="77B8DBCE" w14:textId="77777777" w:rsidR="004A6CDD" w:rsidRDefault="004A6CDD" w:rsidP="004A6CD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27E0A6A" w14:textId="77777777" w:rsidR="00CE2E71" w:rsidRPr="00720561" w:rsidRDefault="00CE2E71" w:rsidP="00CE2E71">
      <w:pPr>
        <w:pStyle w:val="40"/>
      </w:pPr>
      <w:bookmarkStart w:id="263" w:name="_Toc44323955"/>
      <w:bookmarkStart w:id="264" w:name="_Toc52990148"/>
      <w:bookmarkStart w:id="265" w:name="_Toc60823347"/>
      <w:bookmarkStart w:id="266" w:name="_Toc60825269"/>
      <w:bookmarkStart w:id="267" w:name="_Toc69306170"/>
      <w:bookmarkStart w:id="268" w:name="_Toc69309876"/>
      <w:bookmarkStart w:id="269" w:name="_Toc76020191"/>
      <w:bookmarkStart w:id="270" w:name="_Toc83720673"/>
      <w:r w:rsidRPr="00720561">
        <w:t>6.3C.4.2</w:t>
      </w:r>
      <w:r w:rsidRPr="00720561">
        <w:tab/>
        <w:t>Relative power tolerance for SUL</w:t>
      </w:r>
      <w:bookmarkEnd w:id="263"/>
      <w:bookmarkEnd w:id="264"/>
      <w:bookmarkEnd w:id="265"/>
      <w:bookmarkEnd w:id="266"/>
      <w:bookmarkEnd w:id="267"/>
      <w:bookmarkEnd w:id="268"/>
      <w:bookmarkEnd w:id="269"/>
      <w:bookmarkEnd w:id="270"/>
    </w:p>
    <w:p w14:paraId="38622999" w14:textId="77777777" w:rsidR="00CE2E71" w:rsidRPr="00720561" w:rsidRDefault="00CE2E71" w:rsidP="00CE2E71">
      <w:pPr>
        <w:pStyle w:val="H6"/>
      </w:pPr>
      <w:r w:rsidRPr="00720561">
        <w:t>6.3C.4.2.1</w:t>
      </w:r>
      <w:r w:rsidRPr="00720561">
        <w:tab/>
        <w:t>Test purpose</w:t>
      </w:r>
    </w:p>
    <w:p w14:paraId="28E2A90E" w14:textId="77777777" w:rsidR="00CE2E71" w:rsidRPr="00720561" w:rsidRDefault="00CE2E71" w:rsidP="00CE2E71">
      <w:pPr>
        <w:rPr>
          <w:lang w:eastAsia="zh-CN"/>
        </w:rPr>
      </w:pPr>
      <w:r w:rsidRPr="00720561">
        <w:rPr>
          <w:lang w:eastAsia="zh-CN"/>
        </w:rPr>
        <w:t>Same test purpose as in clause 6.3.4.3.1</w:t>
      </w:r>
    </w:p>
    <w:p w14:paraId="1A7C39BB" w14:textId="77777777" w:rsidR="00CE2E71" w:rsidRPr="00720561" w:rsidRDefault="00CE2E71" w:rsidP="00CE2E71">
      <w:pPr>
        <w:pStyle w:val="H6"/>
      </w:pPr>
      <w:r w:rsidRPr="00720561">
        <w:t>6.3C.4.2.2</w:t>
      </w:r>
      <w:r w:rsidRPr="00720561">
        <w:tab/>
        <w:t>Test applicability</w:t>
      </w:r>
    </w:p>
    <w:p w14:paraId="2ABF84E4" w14:textId="77777777" w:rsidR="00CE2E71" w:rsidRPr="00720561" w:rsidRDefault="00CE2E71" w:rsidP="00CE2E71">
      <w:r w:rsidRPr="00720561">
        <w:t>This test case applies to all types of NR UE release 15 and forward that support SUL operating on the SUL bands.</w:t>
      </w:r>
    </w:p>
    <w:p w14:paraId="1059DD06" w14:textId="77777777" w:rsidR="00CE2E71" w:rsidRPr="00720561" w:rsidRDefault="00CE2E71" w:rsidP="00CE2E71">
      <w:pPr>
        <w:pStyle w:val="H6"/>
      </w:pPr>
      <w:r w:rsidRPr="00720561">
        <w:t>6.3C.4.2.3</w:t>
      </w:r>
      <w:r w:rsidRPr="00720561">
        <w:tab/>
        <w:t>Minimum conformance requirements</w:t>
      </w:r>
    </w:p>
    <w:p w14:paraId="6280D983" w14:textId="77777777" w:rsidR="00CE2E71" w:rsidRPr="00720561" w:rsidRDefault="00CE2E71" w:rsidP="00CE2E71">
      <w:pPr>
        <w:rPr>
          <w:lang w:eastAsia="zh-CN"/>
        </w:rPr>
      </w:pPr>
      <w:r w:rsidRPr="0072056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425687C" w14:textId="77777777" w:rsidR="00CE2E71" w:rsidRPr="00720561" w:rsidRDefault="00CE2E71" w:rsidP="00CE2E71">
      <w:r w:rsidRPr="00720561">
        <w:rPr>
          <w:lang w:eastAsia="zh-CN"/>
        </w:rPr>
        <w:t>The normative reference for this requirement is TS 38.101-1 [2] clauses 4.3 and 6.3.4.3.</w:t>
      </w:r>
    </w:p>
    <w:p w14:paraId="2A26141F" w14:textId="77777777" w:rsidR="00CE2E71" w:rsidRPr="00720561" w:rsidRDefault="00CE2E71" w:rsidP="00CE2E71">
      <w:pPr>
        <w:sectPr w:rsidR="00CE2E71" w:rsidRPr="00720561" w:rsidSect="00540437">
          <w:pgSz w:w="11906" w:h="16838"/>
          <w:pgMar w:top="1418" w:right="1134" w:bottom="1134" w:left="1134" w:header="851" w:footer="340" w:gutter="0"/>
          <w:cols w:space="708"/>
          <w:docGrid w:linePitch="360"/>
        </w:sectPr>
      </w:pPr>
    </w:p>
    <w:p w14:paraId="11DEB026" w14:textId="77777777" w:rsidR="00CE2E71" w:rsidRPr="00720561" w:rsidRDefault="00CE2E71" w:rsidP="00CE2E71">
      <w:pPr>
        <w:pStyle w:val="H6"/>
      </w:pPr>
      <w:r w:rsidRPr="00720561">
        <w:lastRenderedPageBreak/>
        <w:t>6.3C.4.2.4</w:t>
      </w:r>
      <w:r w:rsidRPr="00720561">
        <w:tab/>
        <w:t>Test description</w:t>
      </w:r>
    </w:p>
    <w:p w14:paraId="27184ED7" w14:textId="77777777" w:rsidR="00CE2E71" w:rsidRPr="00720561" w:rsidRDefault="00CE2E71" w:rsidP="00CE2E71">
      <w:pPr>
        <w:rPr>
          <w:lang w:eastAsia="zh-CN"/>
        </w:rPr>
      </w:pPr>
      <w:r w:rsidRPr="00720561">
        <w:rPr>
          <w:lang w:eastAsia="zh-CN"/>
        </w:rPr>
        <w:t>Same test description as specified in clause 6.3.4.3.4 with following exceptions:</w:t>
      </w:r>
    </w:p>
    <w:p w14:paraId="6A9547F3" w14:textId="77777777" w:rsidR="00CE2E71" w:rsidRPr="00720561" w:rsidRDefault="00CE2E71" w:rsidP="00CE2E71">
      <w:r w:rsidRPr="00720561">
        <w:t>Instead</w:t>
      </w:r>
      <w:r w:rsidRPr="00720561">
        <w:rPr>
          <w:lang w:eastAsia="zh-CN"/>
        </w:rPr>
        <w:t xml:space="preserve"> of table </w:t>
      </w:r>
      <w:r w:rsidRPr="00720561">
        <w:t xml:space="preserve">5.3.5-1 </w:t>
      </w:r>
      <w:r w:rsidRPr="00720561">
        <w:sym w:font="Wingdings" w:char="F0E0"/>
      </w:r>
      <w:r w:rsidRPr="00720561">
        <w:t xml:space="preserve"> use Table 5.5C-1.</w:t>
      </w:r>
    </w:p>
    <w:p w14:paraId="7BF617CE" w14:textId="77777777" w:rsidR="00CE2E71" w:rsidRPr="00720561" w:rsidRDefault="00CE2E71" w:rsidP="00CE2E71">
      <w:pPr>
        <w:rPr>
          <w:lang w:eastAsia="zh-CN"/>
        </w:rPr>
      </w:pPr>
      <w:r w:rsidRPr="00720561">
        <w:t>Instead</w:t>
      </w:r>
      <w:r w:rsidRPr="00720561">
        <w:rPr>
          <w:lang w:eastAsia="zh-CN"/>
        </w:rPr>
        <w:t xml:space="preserve"> of table </w:t>
      </w:r>
      <w:r w:rsidRPr="00720561">
        <w:t xml:space="preserve">6.3.4.3.4.1-1 </w:t>
      </w:r>
      <w:r w:rsidRPr="00720561">
        <w:sym w:font="Wingdings" w:char="F0E0"/>
      </w:r>
      <w:r w:rsidRPr="00720561">
        <w:t xml:space="preserve"> use Table 6.3C.4.2.4-1</w:t>
      </w:r>
    </w:p>
    <w:p w14:paraId="2AFC3492" w14:textId="77777777" w:rsidR="00CE2E71" w:rsidRPr="00720561" w:rsidRDefault="00CE2E71" w:rsidP="00CE2E71">
      <w:pPr>
        <w:pStyle w:val="TH"/>
        <w:rPr>
          <w:lang w:eastAsia="zh-CN"/>
        </w:rPr>
      </w:pPr>
      <w:r w:rsidRPr="00720561">
        <w:t>Table 6.3C.4.2.4-1: Test Configuration T</w:t>
      </w:r>
      <w:r w:rsidRPr="00720561">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04"/>
        <w:gridCol w:w="1804"/>
        <w:gridCol w:w="1832"/>
        <w:gridCol w:w="2913"/>
      </w:tblGrid>
      <w:tr w:rsidR="00CE2E71" w:rsidRPr="00720561" w14:paraId="5A1F0E72" w14:textId="77777777" w:rsidTr="00DC1F3E">
        <w:tc>
          <w:tcPr>
            <w:tcW w:w="5000" w:type="pct"/>
            <w:gridSpan w:val="5"/>
            <w:shd w:val="clear" w:color="auto" w:fill="auto"/>
          </w:tcPr>
          <w:p w14:paraId="28798CE6" w14:textId="77777777" w:rsidR="00CE2E71" w:rsidRPr="00720561" w:rsidRDefault="00CE2E71" w:rsidP="00DC1F3E">
            <w:pPr>
              <w:pStyle w:val="TAH"/>
            </w:pPr>
            <w:r w:rsidRPr="00720561">
              <w:t>Initial Conditions</w:t>
            </w:r>
          </w:p>
        </w:tc>
      </w:tr>
      <w:tr w:rsidR="00CE2E71" w:rsidRPr="00720561" w14:paraId="4861A2D4" w14:textId="77777777" w:rsidTr="00DC1F3E">
        <w:tc>
          <w:tcPr>
            <w:tcW w:w="2488" w:type="pct"/>
            <w:gridSpan w:val="3"/>
            <w:shd w:val="clear" w:color="auto" w:fill="auto"/>
          </w:tcPr>
          <w:p w14:paraId="747A22C6" w14:textId="77777777" w:rsidR="00CE2E71" w:rsidRPr="00720561" w:rsidRDefault="00CE2E71" w:rsidP="00DC1F3E">
            <w:pPr>
              <w:pStyle w:val="TAL"/>
            </w:pPr>
            <w:r w:rsidRPr="00720561">
              <w:t>Test Environment as specified in TS 38.508-1 [5] subclause 4.3.1</w:t>
            </w:r>
          </w:p>
        </w:tc>
        <w:tc>
          <w:tcPr>
            <w:tcW w:w="2512" w:type="pct"/>
            <w:gridSpan w:val="2"/>
          </w:tcPr>
          <w:p w14:paraId="0C94ED56" w14:textId="77777777" w:rsidR="00CE2E71" w:rsidRPr="00720561" w:rsidRDefault="00CE2E71" w:rsidP="00DC1F3E">
            <w:pPr>
              <w:pStyle w:val="TAL"/>
            </w:pPr>
            <w:r w:rsidRPr="00720561">
              <w:t>Normal, TL/VL, TL/VH, TH/VL, TH/VH</w:t>
            </w:r>
          </w:p>
        </w:tc>
      </w:tr>
      <w:tr w:rsidR="00CE2E71" w:rsidRPr="00720561" w14:paraId="24B71874" w14:textId="77777777" w:rsidTr="00DC1F3E">
        <w:tc>
          <w:tcPr>
            <w:tcW w:w="2488" w:type="pct"/>
            <w:gridSpan w:val="3"/>
            <w:shd w:val="clear" w:color="auto" w:fill="auto"/>
          </w:tcPr>
          <w:p w14:paraId="64B08DC2" w14:textId="77777777" w:rsidR="00CE2E71" w:rsidRPr="00720561" w:rsidRDefault="00CE2E71" w:rsidP="00DC1F3E">
            <w:pPr>
              <w:pStyle w:val="TAL"/>
            </w:pPr>
            <w:r w:rsidRPr="00720561">
              <w:t>Test Frequencies as specified in TS 38.508-1 [5] subclause 4.3.1</w:t>
            </w:r>
          </w:p>
        </w:tc>
        <w:tc>
          <w:tcPr>
            <w:tcW w:w="2512" w:type="pct"/>
            <w:gridSpan w:val="2"/>
          </w:tcPr>
          <w:p w14:paraId="643B3726" w14:textId="77777777" w:rsidR="00CE2E71" w:rsidRPr="00720561" w:rsidRDefault="00CE2E71" w:rsidP="00DC1F3E">
            <w:pPr>
              <w:pStyle w:val="TAL"/>
              <w:rPr>
                <w:lang w:eastAsia="zh-CN"/>
              </w:rPr>
            </w:pPr>
            <w:r w:rsidRPr="00720561">
              <w:rPr>
                <w:lang w:eastAsia="zh-CN"/>
              </w:rPr>
              <w:t>Low range for SUL carrier</w:t>
            </w:r>
          </w:p>
          <w:p w14:paraId="4EBF8751" w14:textId="77777777" w:rsidR="00CE2E71" w:rsidRPr="00720561" w:rsidRDefault="00CE2E71" w:rsidP="00DC1F3E">
            <w:pPr>
              <w:pStyle w:val="TAL"/>
              <w:rPr>
                <w:lang w:eastAsia="zh-CN"/>
              </w:rPr>
            </w:pPr>
            <w:r w:rsidRPr="00720561">
              <w:rPr>
                <w:lang w:eastAsia="zh-CN"/>
              </w:rPr>
              <w:t>Mid-range for Non-SUL carrier</w:t>
            </w:r>
          </w:p>
        </w:tc>
      </w:tr>
      <w:tr w:rsidR="00CE2E71" w:rsidRPr="00720561" w14:paraId="604B21EA" w14:textId="77777777" w:rsidTr="00DC1F3E">
        <w:tc>
          <w:tcPr>
            <w:tcW w:w="2488" w:type="pct"/>
            <w:gridSpan w:val="3"/>
            <w:shd w:val="clear" w:color="auto" w:fill="auto"/>
          </w:tcPr>
          <w:p w14:paraId="1F31CE71" w14:textId="77777777" w:rsidR="00CE2E71" w:rsidRPr="00720561" w:rsidRDefault="00CE2E71" w:rsidP="00DC1F3E">
            <w:pPr>
              <w:pStyle w:val="TAL"/>
            </w:pPr>
            <w:r w:rsidRPr="00720561">
              <w:t>Test Channel Bandwidths as specified in TS 38.508-1 [5] subclause 4.3.1</w:t>
            </w:r>
          </w:p>
        </w:tc>
        <w:tc>
          <w:tcPr>
            <w:tcW w:w="2512" w:type="pct"/>
            <w:gridSpan w:val="2"/>
          </w:tcPr>
          <w:p w14:paraId="54C996A6" w14:textId="77777777" w:rsidR="00CE2E71" w:rsidRPr="00720561" w:rsidRDefault="00CE2E71" w:rsidP="00DC1F3E">
            <w:pPr>
              <w:pStyle w:val="TAL"/>
            </w:pPr>
            <w:r w:rsidRPr="00720561">
              <w:t>Lowest, Mid, Highest for SUL carrier</w:t>
            </w:r>
          </w:p>
          <w:p w14:paraId="54A530BA" w14:textId="77777777" w:rsidR="00CE2E71" w:rsidRPr="00720561" w:rsidRDefault="00CE2E71" w:rsidP="00DC1F3E">
            <w:pPr>
              <w:pStyle w:val="TAL"/>
            </w:pPr>
            <w:r w:rsidRPr="00720561">
              <w:t>Lowest for Non-SUL carrier</w:t>
            </w:r>
          </w:p>
        </w:tc>
      </w:tr>
      <w:tr w:rsidR="00CE2E71" w:rsidRPr="00720561" w14:paraId="33BABE60" w14:textId="77777777" w:rsidTr="00DC1F3E">
        <w:tc>
          <w:tcPr>
            <w:tcW w:w="2488" w:type="pct"/>
            <w:gridSpan w:val="3"/>
            <w:shd w:val="clear" w:color="auto" w:fill="auto"/>
          </w:tcPr>
          <w:p w14:paraId="3D60FFC0" w14:textId="77777777" w:rsidR="00CE2E71" w:rsidRPr="00720561" w:rsidRDefault="00CE2E71" w:rsidP="00DC1F3E">
            <w:pPr>
              <w:pStyle w:val="TAL"/>
            </w:pPr>
            <w:r w:rsidRPr="00720561">
              <w:t>Test SCS as specified in table 5.3.5-1</w:t>
            </w:r>
          </w:p>
        </w:tc>
        <w:tc>
          <w:tcPr>
            <w:tcW w:w="2512" w:type="pct"/>
            <w:gridSpan w:val="2"/>
          </w:tcPr>
          <w:p w14:paraId="4D403840" w14:textId="3D6D76A3" w:rsidR="00CE2E71" w:rsidRPr="00720561" w:rsidRDefault="00CE2E71" w:rsidP="00E36F9B">
            <w:pPr>
              <w:pStyle w:val="TAL"/>
            </w:pPr>
            <w:r w:rsidRPr="00720561">
              <w:rPr>
                <w:lang w:eastAsia="zh-CN"/>
              </w:rPr>
              <w:t xml:space="preserve">15kHz </w:t>
            </w:r>
            <w:r w:rsidRPr="00720561">
              <w:t xml:space="preserve">for </w:t>
            </w:r>
            <w:del w:id="271" w:author="Huawei" w:date="2022-07-08T11:11:00Z">
              <w:r w:rsidRPr="00720561" w:rsidDel="00E36F9B">
                <w:delText xml:space="preserve">both </w:delText>
              </w:r>
            </w:del>
            <w:r w:rsidRPr="00720561">
              <w:t xml:space="preserve">SUL carrier and </w:t>
            </w:r>
            <w:ins w:id="272" w:author="Huawei" w:date="2022-07-08T11:11:00Z">
              <w:r w:rsidR="00E36F9B">
                <w:t xml:space="preserve">Lowest supported SCS for </w:t>
              </w:r>
            </w:ins>
            <w:r w:rsidRPr="00720561">
              <w:t>Non-SUL carrier</w:t>
            </w:r>
          </w:p>
        </w:tc>
      </w:tr>
      <w:tr w:rsidR="00CE2E71" w:rsidRPr="00720561" w14:paraId="3BC64491" w14:textId="77777777" w:rsidTr="00DC1F3E">
        <w:tc>
          <w:tcPr>
            <w:tcW w:w="5000" w:type="pct"/>
            <w:gridSpan w:val="5"/>
            <w:shd w:val="clear" w:color="auto" w:fill="auto"/>
          </w:tcPr>
          <w:p w14:paraId="1E263B86" w14:textId="77777777" w:rsidR="00CE2E71" w:rsidRPr="00720561" w:rsidRDefault="00CE2E71" w:rsidP="00DC1F3E">
            <w:pPr>
              <w:pStyle w:val="TAH"/>
            </w:pPr>
            <w:r w:rsidRPr="00720561">
              <w:t>Test Parameters</w:t>
            </w:r>
          </w:p>
        </w:tc>
      </w:tr>
      <w:tr w:rsidR="00CE2E71" w:rsidRPr="00720561" w14:paraId="090F2D4B" w14:textId="77777777" w:rsidTr="00DC1F3E">
        <w:tc>
          <w:tcPr>
            <w:tcW w:w="578" w:type="pct"/>
            <w:shd w:val="clear" w:color="auto" w:fill="auto"/>
          </w:tcPr>
          <w:p w14:paraId="4041540E" w14:textId="77777777" w:rsidR="00CE2E71" w:rsidRPr="00720561" w:rsidRDefault="00CE2E71" w:rsidP="00DC1F3E">
            <w:pPr>
              <w:pStyle w:val="TAH"/>
              <w:rPr>
                <w:lang w:eastAsia="zh-CN"/>
              </w:rPr>
            </w:pPr>
            <w:r w:rsidRPr="00720561">
              <w:rPr>
                <w:lang w:eastAsia="zh-CN"/>
              </w:rPr>
              <w:t>Ch BW</w:t>
            </w:r>
          </w:p>
        </w:tc>
        <w:tc>
          <w:tcPr>
            <w:tcW w:w="955" w:type="pct"/>
            <w:tcBorders>
              <w:bottom w:val="nil"/>
            </w:tcBorders>
            <w:shd w:val="clear" w:color="auto" w:fill="auto"/>
          </w:tcPr>
          <w:p w14:paraId="25426DB6" w14:textId="77777777" w:rsidR="00CE2E71" w:rsidRPr="00720561" w:rsidRDefault="00CE2E71" w:rsidP="00DC1F3E">
            <w:pPr>
              <w:pStyle w:val="TAH"/>
            </w:pPr>
            <w:r w:rsidRPr="00720561">
              <w:t>Downlink Configuration</w:t>
            </w:r>
          </w:p>
        </w:tc>
        <w:tc>
          <w:tcPr>
            <w:tcW w:w="955" w:type="pct"/>
            <w:tcBorders>
              <w:bottom w:val="nil"/>
            </w:tcBorders>
            <w:shd w:val="clear" w:color="auto" w:fill="auto"/>
          </w:tcPr>
          <w:p w14:paraId="0077A3AE" w14:textId="77777777" w:rsidR="00CE2E71" w:rsidRPr="00720561" w:rsidRDefault="00CE2E71" w:rsidP="00DC1F3E">
            <w:pPr>
              <w:pStyle w:val="TAH"/>
            </w:pPr>
            <w:r w:rsidRPr="00720561">
              <w:t>Uplink Configuration</w:t>
            </w:r>
          </w:p>
        </w:tc>
        <w:tc>
          <w:tcPr>
            <w:tcW w:w="2512" w:type="pct"/>
            <w:gridSpan w:val="2"/>
          </w:tcPr>
          <w:p w14:paraId="08CF0568" w14:textId="77777777" w:rsidR="00CE2E71" w:rsidRPr="00720561" w:rsidRDefault="00CE2E71" w:rsidP="00DC1F3E">
            <w:pPr>
              <w:pStyle w:val="TAH"/>
              <w:rPr>
                <w:lang w:eastAsia="zh-CN"/>
              </w:rPr>
            </w:pPr>
            <w:r w:rsidRPr="00720561">
              <w:t>SUL Configuration</w:t>
            </w:r>
          </w:p>
        </w:tc>
      </w:tr>
      <w:tr w:rsidR="00CE2E71" w:rsidRPr="00720561" w14:paraId="60B0C91E" w14:textId="77777777" w:rsidTr="00DC1F3E">
        <w:trPr>
          <w:trHeight w:val="300"/>
        </w:trPr>
        <w:tc>
          <w:tcPr>
            <w:tcW w:w="578" w:type="pct"/>
            <w:shd w:val="clear" w:color="auto" w:fill="auto"/>
          </w:tcPr>
          <w:p w14:paraId="2649524E" w14:textId="77777777" w:rsidR="00CE2E71" w:rsidRPr="00720561" w:rsidRDefault="00CE2E71" w:rsidP="00DC1F3E">
            <w:pPr>
              <w:pStyle w:val="TAH"/>
              <w:rPr>
                <w:lang w:eastAsia="zh-CN"/>
              </w:rPr>
            </w:pPr>
          </w:p>
        </w:tc>
        <w:tc>
          <w:tcPr>
            <w:tcW w:w="955" w:type="pct"/>
            <w:tcBorders>
              <w:top w:val="nil"/>
              <w:bottom w:val="single" w:sz="4" w:space="0" w:color="auto"/>
            </w:tcBorders>
            <w:shd w:val="clear" w:color="auto" w:fill="auto"/>
          </w:tcPr>
          <w:p w14:paraId="65E73112" w14:textId="77777777" w:rsidR="00CE2E71" w:rsidRPr="00720561" w:rsidRDefault="00CE2E71" w:rsidP="00DC1F3E">
            <w:pPr>
              <w:pStyle w:val="TAH"/>
              <w:rPr>
                <w:lang w:eastAsia="zh-CN"/>
              </w:rPr>
            </w:pPr>
          </w:p>
        </w:tc>
        <w:tc>
          <w:tcPr>
            <w:tcW w:w="955" w:type="pct"/>
            <w:tcBorders>
              <w:top w:val="nil"/>
              <w:bottom w:val="single" w:sz="4" w:space="0" w:color="auto"/>
            </w:tcBorders>
            <w:shd w:val="clear" w:color="auto" w:fill="auto"/>
          </w:tcPr>
          <w:p w14:paraId="7152609B" w14:textId="77777777" w:rsidR="00CE2E71" w:rsidRPr="00720561" w:rsidRDefault="00CE2E71" w:rsidP="00DC1F3E">
            <w:pPr>
              <w:pStyle w:val="TAH"/>
              <w:rPr>
                <w:lang w:eastAsia="zh-CN"/>
              </w:rPr>
            </w:pPr>
          </w:p>
        </w:tc>
        <w:tc>
          <w:tcPr>
            <w:tcW w:w="970" w:type="pct"/>
          </w:tcPr>
          <w:p w14:paraId="00511366" w14:textId="77777777" w:rsidR="00CE2E71" w:rsidRPr="00720561" w:rsidRDefault="00CE2E71" w:rsidP="00DC1F3E">
            <w:pPr>
              <w:pStyle w:val="TAH"/>
              <w:rPr>
                <w:lang w:eastAsia="zh-CN"/>
              </w:rPr>
            </w:pPr>
            <w:r w:rsidRPr="00720561">
              <w:rPr>
                <w:lang w:eastAsia="zh-CN"/>
              </w:rPr>
              <w:t>Modulation</w:t>
            </w:r>
          </w:p>
        </w:tc>
        <w:tc>
          <w:tcPr>
            <w:tcW w:w="1542" w:type="pct"/>
            <w:shd w:val="clear" w:color="auto" w:fill="auto"/>
          </w:tcPr>
          <w:p w14:paraId="4161D18C" w14:textId="77777777" w:rsidR="00CE2E71" w:rsidRPr="00720561" w:rsidRDefault="00CE2E71" w:rsidP="00DC1F3E">
            <w:pPr>
              <w:pStyle w:val="TAH"/>
              <w:rPr>
                <w:lang w:eastAsia="zh-CN"/>
              </w:rPr>
            </w:pPr>
            <w:r w:rsidRPr="00720561">
              <w:rPr>
                <w:lang w:eastAsia="zh-CN"/>
              </w:rPr>
              <w:t>RB allocation (NOTE 1)</w:t>
            </w:r>
          </w:p>
        </w:tc>
      </w:tr>
      <w:tr w:rsidR="00CE2E71" w:rsidRPr="00720561" w14:paraId="2F564B22" w14:textId="77777777" w:rsidTr="00DC1F3E">
        <w:trPr>
          <w:trHeight w:val="255"/>
        </w:trPr>
        <w:tc>
          <w:tcPr>
            <w:tcW w:w="578" w:type="pct"/>
            <w:shd w:val="clear" w:color="auto" w:fill="auto"/>
          </w:tcPr>
          <w:p w14:paraId="79206347" w14:textId="77777777" w:rsidR="00CE2E71" w:rsidRPr="00720561" w:rsidRDefault="00CE2E71" w:rsidP="00DC1F3E">
            <w:pPr>
              <w:pStyle w:val="TAC"/>
            </w:pPr>
            <w:r w:rsidRPr="00720561">
              <w:t>5MHz</w:t>
            </w:r>
          </w:p>
        </w:tc>
        <w:tc>
          <w:tcPr>
            <w:tcW w:w="1910" w:type="pct"/>
            <w:gridSpan w:val="2"/>
            <w:tcBorders>
              <w:top w:val="nil"/>
              <w:bottom w:val="nil"/>
            </w:tcBorders>
            <w:shd w:val="clear" w:color="auto" w:fill="auto"/>
          </w:tcPr>
          <w:p w14:paraId="6A8DA3C2" w14:textId="77777777" w:rsidR="00CE2E71" w:rsidRPr="00720561" w:rsidRDefault="00CE2E71" w:rsidP="00DC1F3E">
            <w:pPr>
              <w:pStyle w:val="TAC"/>
              <w:rPr>
                <w:lang w:eastAsia="zh-CN"/>
              </w:rPr>
            </w:pPr>
            <w:r w:rsidRPr="00720561">
              <w:rPr>
                <w:lang w:eastAsia="zh-CN"/>
              </w:rPr>
              <w:t>N/A</w:t>
            </w:r>
          </w:p>
        </w:tc>
        <w:tc>
          <w:tcPr>
            <w:tcW w:w="970" w:type="pct"/>
          </w:tcPr>
          <w:p w14:paraId="56D04B2D" w14:textId="77777777" w:rsidR="00CE2E71" w:rsidRPr="00720561" w:rsidRDefault="00CE2E71" w:rsidP="00DC1F3E">
            <w:pPr>
              <w:pStyle w:val="TAC"/>
            </w:pPr>
            <w:r w:rsidRPr="00720561">
              <w:t>DFT-s-OFDM QPSK</w:t>
            </w:r>
          </w:p>
        </w:tc>
        <w:tc>
          <w:tcPr>
            <w:tcW w:w="1542" w:type="pct"/>
          </w:tcPr>
          <w:p w14:paraId="0FE0E74D" w14:textId="77777777" w:rsidR="00CE2E71" w:rsidRPr="00720561" w:rsidRDefault="00CE2E71" w:rsidP="00DC1F3E">
            <w:pPr>
              <w:pStyle w:val="TAC"/>
            </w:pPr>
            <w:r w:rsidRPr="00720561">
              <w:t>See Table 6.3C.4.2.5-1</w:t>
            </w:r>
          </w:p>
          <w:p w14:paraId="4216224E" w14:textId="77777777" w:rsidR="00CE2E71" w:rsidRPr="00720561" w:rsidRDefault="00CE2E71" w:rsidP="00DC1F3E">
            <w:pPr>
              <w:pStyle w:val="TAC"/>
            </w:pPr>
            <w:r w:rsidRPr="00720561">
              <w:t>See Table 6.3C.4.2.5-2</w:t>
            </w:r>
          </w:p>
          <w:p w14:paraId="662EE00D" w14:textId="77777777" w:rsidR="00CE2E71" w:rsidRPr="00720561" w:rsidRDefault="00CE2E71" w:rsidP="00DC1F3E">
            <w:pPr>
              <w:pStyle w:val="TAC"/>
            </w:pPr>
            <w:r w:rsidRPr="00720561">
              <w:t>See Table 6.3C.4.2.5-5</w:t>
            </w:r>
          </w:p>
        </w:tc>
      </w:tr>
      <w:tr w:rsidR="00CE2E71" w:rsidRPr="00720561" w14:paraId="4CBDDDD8" w14:textId="77777777" w:rsidTr="00DC1F3E">
        <w:trPr>
          <w:trHeight w:val="255"/>
        </w:trPr>
        <w:tc>
          <w:tcPr>
            <w:tcW w:w="578" w:type="pct"/>
            <w:shd w:val="clear" w:color="auto" w:fill="auto"/>
          </w:tcPr>
          <w:p w14:paraId="1C8D2D39" w14:textId="77777777" w:rsidR="00CE2E71" w:rsidRPr="00720561" w:rsidRDefault="00CE2E71" w:rsidP="00DC1F3E">
            <w:pPr>
              <w:pStyle w:val="TAC"/>
            </w:pPr>
            <w:r w:rsidRPr="00720561">
              <w:t>10MHz</w:t>
            </w:r>
          </w:p>
        </w:tc>
        <w:tc>
          <w:tcPr>
            <w:tcW w:w="1910" w:type="pct"/>
            <w:gridSpan w:val="2"/>
            <w:tcBorders>
              <w:top w:val="nil"/>
              <w:bottom w:val="nil"/>
            </w:tcBorders>
            <w:shd w:val="clear" w:color="auto" w:fill="auto"/>
          </w:tcPr>
          <w:p w14:paraId="6F0C9D53" w14:textId="77777777" w:rsidR="00CE2E71" w:rsidRPr="00720561" w:rsidRDefault="00CE2E71" w:rsidP="00DC1F3E">
            <w:pPr>
              <w:pStyle w:val="TAC"/>
            </w:pPr>
          </w:p>
        </w:tc>
        <w:tc>
          <w:tcPr>
            <w:tcW w:w="970" w:type="pct"/>
          </w:tcPr>
          <w:p w14:paraId="51FC6D24" w14:textId="77777777" w:rsidR="00CE2E71" w:rsidRPr="00720561" w:rsidRDefault="00CE2E71" w:rsidP="00DC1F3E">
            <w:pPr>
              <w:pStyle w:val="TAC"/>
            </w:pPr>
            <w:r w:rsidRPr="00720561">
              <w:t>DFT-s-OFDM QPSK</w:t>
            </w:r>
          </w:p>
        </w:tc>
        <w:tc>
          <w:tcPr>
            <w:tcW w:w="1542" w:type="pct"/>
          </w:tcPr>
          <w:p w14:paraId="5BF3DECF" w14:textId="77777777" w:rsidR="00CE2E71" w:rsidRPr="00720561" w:rsidRDefault="00CE2E71" w:rsidP="00DC1F3E">
            <w:pPr>
              <w:pStyle w:val="TAC"/>
            </w:pPr>
            <w:r w:rsidRPr="00720561">
              <w:t>See Table 6.3C.4.2.5-3</w:t>
            </w:r>
          </w:p>
          <w:p w14:paraId="35B79825" w14:textId="77777777" w:rsidR="00CE2E71" w:rsidRPr="00720561" w:rsidRDefault="00CE2E71" w:rsidP="00DC1F3E">
            <w:pPr>
              <w:pStyle w:val="TAC"/>
            </w:pPr>
            <w:r w:rsidRPr="00720561">
              <w:t>See Table 6.3C.4.2.5-4</w:t>
            </w:r>
          </w:p>
          <w:p w14:paraId="5F54A153" w14:textId="77777777" w:rsidR="00CE2E71" w:rsidRPr="00720561" w:rsidRDefault="00CE2E71" w:rsidP="00DC1F3E">
            <w:pPr>
              <w:pStyle w:val="TAC"/>
            </w:pPr>
            <w:r w:rsidRPr="00720561">
              <w:t>See Table 6.3C.4.2.5-5</w:t>
            </w:r>
          </w:p>
        </w:tc>
      </w:tr>
      <w:tr w:rsidR="00CE2E71" w:rsidRPr="00720561" w14:paraId="7D4E4E1C" w14:textId="77777777" w:rsidTr="00DC1F3E">
        <w:trPr>
          <w:trHeight w:val="255"/>
        </w:trPr>
        <w:tc>
          <w:tcPr>
            <w:tcW w:w="578" w:type="pct"/>
            <w:shd w:val="clear" w:color="auto" w:fill="auto"/>
          </w:tcPr>
          <w:p w14:paraId="2AF48881" w14:textId="77777777" w:rsidR="00CE2E71" w:rsidRPr="00720561" w:rsidRDefault="00CE2E71" w:rsidP="00DC1F3E">
            <w:pPr>
              <w:pStyle w:val="TAC"/>
            </w:pPr>
            <w:r w:rsidRPr="00720561">
              <w:t>15MHz</w:t>
            </w:r>
          </w:p>
        </w:tc>
        <w:tc>
          <w:tcPr>
            <w:tcW w:w="1910" w:type="pct"/>
            <w:gridSpan w:val="2"/>
            <w:tcBorders>
              <w:top w:val="nil"/>
              <w:bottom w:val="nil"/>
            </w:tcBorders>
            <w:shd w:val="clear" w:color="auto" w:fill="auto"/>
          </w:tcPr>
          <w:p w14:paraId="022578F6" w14:textId="77777777" w:rsidR="00CE2E71" w:rsidRPr="00720561" w:rsidRDefault="00CE2E71" w:rsidP="00DC1F3E">
            <w:pPr>
              <w:pStyle w:val="TAC"/>
            </w:pPr>
          </w:p>
        </w:tc>
        <w:tc>
          <w:tcPr>
            <w:tcW w:w="970" w:type="pct"/>
          </w:tcPr>
          <w:p w14:paraId="729E1C67" w14:textId="77777777" w:rsidR="00CE2E71" w:rsidRPr="00720561" w:rsidRDefault="00CE2E71" w:rsidP="00DC1F3E">
            <w:pPr>
              <w:pStyle w:val="TAC"/>
            </w:pPr>
            <w:r w:rsidRPr="00720561">
              <w:t>DFT-s-OFDM QPSK</w:t>
            </w:r>
          </w:p>
        </w:tc>
        <w:tc>
          <w:tcPr>
            <w:tcW w:w="1542" w:type="pct"/>
          </w:tcPr>
          <w:p w14:paraId="36B48D9D" w14:textId="77777777" w:rsidR="00CE2E71" w:rsidRPr="00720561" w:rsidRDefault="00CE2E71" w:rsidP="00DC1F3E">
            <w:pPr>
              <w:pStyle w:val="TAC"/>
            </w:pPr>
            <w:r w:rsidRPr="00720561">
              <w:t>See Table 6.3C.4.2.5-3</w:t>
            </w:r>
          </w:p>
          <w:p w14:paraId="47A983B2" w14:textId="77777777" w:rsidR="00CE2E71" w:rsidRPr="00720561" w:rsidRDefault="00CE2E71" w:rsidP="00DC1F3E">
            <w:pPr>
              <w:pStyle w:val="TAC"/>
            </w:pPr>
            <w:r w:rsidRPr="00720561">
              <w:t>See Table 6.3C.4.2.5-4</w:t>
            </w:r>
          </w:p>
          <w:p w14:paraId="4D2E1E54" w14:textId="77777777" w:rsidR="00CE2E71" w:rsidRPr="00720561" w:rsidRDefault="00CE2E71" w:rsidP="00DC1F3E">
            <w:pPr>
              <w:pStyle w:val="TAC"/>
            </w:pPr>
            <w:r w:rsidRPr="00720561">
              <w:t>See Table 6.3C.4.2.5-5</w:t>
            </w:r>
          </w:p>
        </w:tc>
      </w:tr>
      <w:tr w:rsidR="00CE2E71" w:rsidRPr="00720561" w14:paraId="513982A0" w14:textId="77777777" w:rsidTr="00DC1F3E">
        <w:trPr>
          <w:trHeight w:val="255"/>
        </w:trPr>
        <w:tc>
          <w:tcPr>
            <w:tcW w:w="578" w:type="pct"/>
            <w:shd w:val="clear" w:color="auto" w:fill="auto"/>
          </w:tcPr>
          <w:p w14:paraId="401780F5" w14:textId="77777777" w:rsidR="00CE2E71" w:rsidRPr="00720561" w:rsidRDefault="00CE2E71" w:rsidP="00DC1F3E">
            <w:pPr>
              <w:pStyle w:val="TAC"/>
            </w:pPr>
            <w:r w:rsidRPr="00720561">
              <w:t>20MHz</w:t>
            </w:r>
          </w:p>
        </w:tc>
        <w:tc>
          <w:tcPr>
            <w:tcW w:w="1910" w:type="pct"/>
            <w:gridSpan w:val="2"/>
            <w:tcBorders>
              <w:top w:val="nil"/>
              <w:bottom w:val="nil"/>
            </w:tcBorders>
            <w:shd w:val="clear" w:color="auto" w:fill="auto"/>
          </w:tcPr>
          <w:p w14:paraId="60BB0959" w14:textId="77777777" w:rsidR="00CE2E71" w:rsidRPr="00720561" w:rsidRDefault="00CE2E71" w:rsidP="00DC1F3E">
            <w:pPr>
              <w:pStyle w:val="TAC"/>
            </w:pPr>
          </w:p>
        </w:tc>
        <w:tc>
          <w:tcPr>
            <w:tcW w:w="970" w:type="pct"/>
          </w:tcPr>
          <w:p w14:paraId="02628D14" w14:textId="77777777" w:rsidR="00CE2E71" w:rsidRPr="00720561" w:rsidRDefault="00CE2E71" w:rsidP="00DC1F3E">
            <w:pPr>
              <w:pStyle w:val="TAC"/>
            </w:pPr>
            <w:r w:rsidRPr="00720561">
              <w:t>DFT-s-OFDM QPSK</w:t>
            </w:r>
          </w:p>
        </w:tc>
        <w:tc>
          <w:tcPr>
            <w:tcW w:w="1542" w:type="pct"/>
          </w:tcPr>
          <w:p w14:paraId="19CAE167" w14:textId="77777777" w:rsidR="00CE2E71" w:rsidRPr="00720561" w:rsidRDefault="00CE2E71" w:rsidP="00DC1F3E">
            <w:pPr>
              <w:pStyle w:val="TAC"/>
            </w:pPr>
            <w:r w:rsidRPr="00720561">
              <w:t>See Table 6.3C.4.2.5-3</w:t>
            </w:r>
          </w:p>
          <w:p w14:paraId="1735FB8C" w14:textId="77777777" w:rsidR="00CE2E71" w:rsidRPr="00720561" w:rsidRDefault="00CE2E71" w:rsidP="00DC1F3E">
            <w:pPr>
              <w:pStyle w:val="TAC"/>
            </w:pPr>
            <w:r w:rsidRPr="00720561">
              <w:t>See Table 6.3C.4.2.5-4</w:t>
            </w:r>
          </w:p>
          <w:p w14:paraId="0CFFED26" w14:textId="77777777" w:rsidR="00CE2E71" w:rsidRPr="00720561" w:rsidRDefault="00CE2E71" w:rsidP="00DC1F3E">
            <w:pPr>
              <w:pStyle w:val="TAC"/>
            </w:pPr>
            <w:r w:rsidRPr="00720561">
              <w:t>See Table 6.3C.4.2.5-5</w:t>
            </w:r>
          </w:p>
        </w:tc>
      </w:tr>
      <w:tr w:rsidR="00CE2E71" w:rsidRPr="00720561" w14:paraId="6F2CEED9" w14:textId="77777777" w:rsidTr="00DC1F3E">
        <w:trPr>
          <w:trHeight w:val="255"/>
        </w:trPr>
        <w:tc>
          <w:tcPr>
            <w:tcW w:w="578" w:type="pct"/>
            <w:shd w:val="clear" w:color="auto" w:fill="auto"/>
          </w:tcPr>
          <w:p w14:paraId="26551A54" w14:textId="77777777" w:rsidR="00CE2E71" w:rsidRPr="00720561" w:rsidRDefault="00CE2E71" w:rsidP="00DC1F3E">
            <w:pPr>
              <w:pStyle w:val="TAC"/>
            </w:pPr>
            <w:r w:rsidRPr="00720561">
              <w:t>25MHz</w:t>
            </w:r>
          </w:p>
        </w:tc>
        <w:tc>
          <w:tcPr>
            <w:tcW w:w="1910" w:type="pct"/>
            <w:gridSpan w:val="2"/>
            <w:tcBorders>
              <w:top w:val="nil"/>
              <w:bottom w:val="nil"/>
            </w:tcBorders>
            <w:shd w:val="clear" w:color="auto" w:fill="auto"/>
          </w:tcPr>
          <w:p w14:paraId="29DFD911" w14:textId="77777777" w:rsidR="00CE2E71" w:rsidRPr="00720561" w:rsidRDefault="00CE2E71" w:rsidP="00DC1F3E">
            <w:pPr>
              <w:pStyle w:val="TAC"/>
            </w:pPr>
          </w:p>
        </w:tc>
        <w:tc>
          <w:tcPr>
            <w:tcW w:w="970" w:type="pct"/>
          </w:tcPr>
          <w:p w14:paraId="0B971EC5" w14:textId="77777777" w:rsidR="00CE2E71" w:rsidRPr="00720561" w:rsidRDefault="00CE2E71" w:rsidP="00DC1F3E">
            <w:pPr>
              <w:pStyle w:val="TAC"/>
            </w:pPr>
            <w:r w:rsidRPr="00720561">
              <w:t>DFT-s-OFDM QPSK</w:t>
            </w:r>
          </w:p>
        </w:tc>
        <w:tc>
          <w:tcPr>
            <w:tcW w:w="1542" w:type="pct"/>
          </w:tcPr>
          <w:p w14:paraId="3F842AE2" w14:textId="77777777" w:rsidR="00CE2E71" w:rsidRPr="00720561" w:rsidRDefault="00CE2E71" w:rsidP="00DC1F3E">
            <w:pPr>
              <w:pStyle w:val="TAC"/>
            </w:pPr>
            <w:r w:rsidRPr="00720561">
              <w:t>See Table 6.3C.4.2.5-3</w:t>
            </w:r>
          </w:p>
          <w:p w14:paraId="4C6DE63C" w14:textId="77777777" w:rsidR="00CE2E71" w:rsidRPr="00720561" w:rsidRDefault="00CE2E71" w:rsidP="00DC1F3E">
            <w:pPr>
              <w:pStyle w:val="TAC"/>
            </w:pPr>
            <w:r w:rsidRPr="00720561">
              <w:t>See Table 6.3C.4.2.5-4</w:t>
            </w:r>
          </w:p>
          <w:p w14:paraId="2F26663D" w14:textId="77777777" w:rsidR="00CE2E71" w:rsidRPr="00720561" w:rsidRDefault="00CE2E71" w:rsidP="00DC1F3E">
            <w:pPr>
              <w:pStyle w:val="TAC"/>
            </w:pPr>
            <w:r w:rsidRPr="00720561">
              <w:t>See Table 6.3C.4.2.5-5</w:t>
            </w:r>
          </w:p>
        </w:tc>
      </w:tr>
      <w:tr w:rsidR="00CE2E71" w:rsidRPr="00720561" w14:paraId="18EAA93A" w14:textId="77777777" w:rsidTr="00DC1F3E">
        <w:trPr>
          <w:trHeight w:val="255"/>
        </w:trPr>
        <w:tc>
          <w:tcPr>
            <w:tcW w:w="578" w:type="pct"/>
            <w:shd w:val="clear" w:color="auto" w:fill="auto"/>
          </w:tcPr>
          <w:p w14:paraId="29D3FFFB" w14:textId="77777777" w:rsidR="00CE2E71" w:rsidRPr="00720561" w:rsidRDefault="00CE2E71" w:rsidP="00DC1F3E">
            <w:pPr>
              <w:pStyle w:val="TAC"/>
            </w:pPr>
            <w:r w:rsidRPr="00720561">
              <w:t>30MHz</w:t>
            </w:r>
          </w:p>
        </w:tc>
        <w:tc>
          <w:tcPr>
            <w:tcW w:w="1910" w:type="pct"/>
            <w:gridSpan w:val="2"/>
            <w:tcBorders>
              <w:top w:val="nil"/>
              <w:bottom w:val="nil"/>
            </w:tcBorders>
            <w:shd w:val="clear" w:color="auto" w:fill="auto"/>
          </w:tcPr>
          <w:p w14:paraId="4510117B" w14:textId="77777777" w:rsidR="00CE2E71" w:rsidRPr="00720561" w:rsidRDefault="00CE2E71" w:rsidP="00DC1F3E">
            <w:pPr>
              <w:pStyle w:val="TAC"/>
            </w:pPr>
          </w:p>
        </w:tc>
        <w:tc>
          <w:tcPr>
            <w:tcW w:w="970" w:type="pct"/>
          </w:tcPr>
          <w:p w14:paraId="147B7899" w14:textId="77777777" w:rsidR="00CE2E71" w:rsidRPr="00720561" w:rsidRDefault="00CE2E71" w:rsidP="00DC1F3E">
            <w:pPr>
              <w:pStyle w:val="TAC"/>
            </w:pPr>
            <w:r w:rsidRPr="00720561">
              <w:t>DFT-s-OFDM QPSK</w:t>
            </w:r>
          </w:p>
        </w:tc>
        <w:tc>
          <w:tcPr>
            <w:tcW w:w="1542" w:type="pct"/>
          </w:tcPr>
          <w:p w14:paraId="5FCE420C" w14:textId="77777777" w:rsidR="00CE2E71" w:rsidRPr="00720561" w:rsidRDefault="00CE2E71" w:rsidP="00DC1F3E">
            <w:pPr>
              <w:pStyle w:val="TAC"/>
            </w:pPr>
            <w:r w:rsidRPr="00720561">
              <w:t>See Table 6.3C.4.2.5-3</w:t>
            </w:r>
          </w:p>
          <w:p w14:paraId="06C8B69B" w14:textId="77777777" w:rsidR="00CE2E71" w:rsidRPr="00720561" w:rsidRDefault="00CE2E71" w:rsidP="00DC1F3E">
            <w:pPr>
              <w:pStyle w:val="TAC"/>
            </w:pPr>
            <w:r w:rsidRPr="00720561">
              <w:t>See Table 6.3C.4.2.5-4</w:t>
            </w:r>
          </w:p>
          <w:p w14:paraId="5D120F88" w14:textId="77777777" w:rsidR="00CE2E71" w:rsidRPr="00720561" w:rsidRDefault="00CE2E71" w:rsidP="00DC1F3E">
            <w:pPr>
              <w:pStyle w:val="TAC"/>
            </w:pPr>
            <w:r w:rsidRPr="00720561">
              <w:t>See Table 6.3C.4.2.5-5</w:t>
            </w:r>
          </w:p>
        </w:tc>
      </w:tr>
      <w:tr w:rsidR="00CE2E71" w:rsidRPr="00720561" w14:paraId="6FA03655" w14:textId="77777777" w:rsidTr="00DC1F3E">
        <w:trPr>
          <w:trHeight w:val="255"/>
        </w:trPr>
        <w:tc>
          <w:tcPr>
            <w:tcW w:w="578" w:type="pct"/>
            <w:shd w:val="clear" w:color="auto" w:fill="auto"/>
          </w:tcPr>
          <w:p w14:paraId="7D6AE138" w14:textId="77777777" w:rsidR="00CE2E71" w:rsidRPr="00720561" w:rsidRDefault="00CE2E71" w:rsidP="00DC1F3E">
            <w:pPr>
              <w:pStyle w:val="TAC"/>
              <w:rPr>
                <w:lang w:eastAsia="zh-CN"/>
              </w:rPr>
            </w:pPr>
            <w:r w:rsidRPr="00720561">
              <w:rPr>
                <w:lang w:eastAsia="zh-CN"/>
              </w:rPr>
              <w:t>40MHz</w:t>
            </w:r>
          </w:p>
        </w:tc>
        <w:tc>
          <w:tcPr>
            <w:tcW w:w="1910" w:type="pct"/>
            <w:gridSpan w:val="2"/>
            <w:tcBorders>
              <w:top w:val="nil"/>
              <w:bottom w:val="nil"/>
            </w:tcBorders>
            <w:shd w:val="clear" w:color="auto" w:fill="auto"/>
          </w:tcPr>
          <w:p w14:paraId="084F28AB" w14:textId="77777777" w:rsidR="00CE2E71" w:rsidRPr="00720561" w:rsidRDefault="00CE2E71" w:rsidP="00DC1F3E">
            <w:pPr>
              <w:pStyle w:val="TAC"/>
            </w:pPr>
          </w:p>
        </w:tc>
        <w:tc>
          <w:tcPr>
            <w:tcW w:w="970" w:type="pct"/>
          </w:tcPr>
          <w:p w14:paraId="5FD7DD65" w14:textId="77777777" w:rsidR="00CE2E71" w:rsidRPr="00720561" w:rsidRDefault="00CE2E71" w:rsidP="00DC1F3E">
            <w:pPr>
              <w:pStyle w:val="TAC"/>
            </w:pPr>
            <w:r w:rsidRPr="00720561">
              <w:t>DFT-s-OFDM QPSK</w:t>
            </w:r>
          </w:p>
        </w:tc>
        <w:tc>
          <w:tcPr>
            <w:tcW w:w="1542" w:type="pct"/>
          </w:tcPr>
          <w:p w14:paraId="77554B26" w14:textId="77777777" w:rsidR="00CE2E71" w:rsidRPr="00720561" w:rsidRDefault="00CE2E71" w:rsidP="00DC1F3E">
            <w:pPr>
              <w:pStyle w:val="TAC"/>
            </w:pPr>
            <w:r w:rsidRPr="00720561">
              <w:t>See Table 6.3C.4.2.5-3</w:t>
            </w:r>
          </w:p>
          <w:p w14:paraId="1E30DA62" w14:textId="77777777" w:rsidR="00CE2E71" w:rsidRPr="00720561" w:rsidRDefault="00CE2E71" w:rsidP="00DC1F3E">
            <w:pPr>
              <w:pStyle w:val="TAC"/>
            </w:pPr>
            <w:r w:rsidRPr="00720561">
              <w:t>See Table 6.3C.4.2.5-4</w:t>
            </w:r>
          </w:p>
          <w:p w14:paraId="53369287" w14:textId="77777777" w:rsidR="00CE2E71" w:rsidRPr="00720561" w:rsidRDefault="00CE2E71" w:rsidP="00DC1F3E">
            <w:pPr>
              <w:pStyle w:val="TAC"/>
            </w:pPr>
            <w:r w:rsidRPr="00720561">
              <w:t>See Table 6.3C.4.2.5-5</w:t>
            </w:r>
          </w:p>
        </w:tc>
      </w:tr>
      <w:tr w:rsidR="00CE2E71" w:rsidRPr="00720561" w14:paraId="3105556D" w14:textId="77777777" w:rsidTr="00DC1F3E">
        <w:trPr>
          <w:trHeight w:val="255"/>
        </w:trPr>
        <w:tc>
          <w:tcPr>
            <w:tcW w:w="5000" w:type="pct"/>
            <w:gridSpan w:val="5"/>
            <w:shd w:val="clear" w:color="auto" w:fill="auto"/>
          </w:tcPr>
          <w:p w14:paraId="70514D4B" w14:textId="77777777" w:rsidR="00CE2E71" w:rsidRPr="00720561" w:rsidRDefault="00CE2E71" w:rsidP="00DC1F3E">
            <w:pPr>
              <w:pStyle w:val="TAN"/>
            </w:pPr>
            <w:r w:rsidRPr="00720561">
              <w:t>NOTE 1:</w:t>
            </w:r>
            <w:r w:rsidRPr="00720561">
              <w:tab/>
              <w:t>The starting resource block shall be RB# 0</w:t>
            </w:r>
          </w:p>
          <w:p w14:paraId="7A0F1E2B" w14:textId="77777777" w:rsidR="00CE2E71" w:rsidRPr="00720561" w:rsidRDefault="00CE2E71" w:rsidP="00DC1F3E">
            <w:pPr>
              <w:pStyle w:val="TAN"/>
              <w:rPr>
                <w:lang w:eastAsia="zh-CN"/>
              </w:rPr>
            </w:pPr>
            <w:r w:rsidRPr="00720561">
              <w:rPr>
                <w:lang w:eastAsia="zh-CN"/>
              </w:rPr>
              <w:t>NOTE 2:</w:t>
            </w:r>
            <w:r w:rsidRPr="00720561">
              <w:rPr>
                <w:lang w:eastAsia="zh-CN"/>
              </w:rPr>
              <w:tab/>
              <w:t>Test Channel Bandwidths are checked separately for each SUL band combination, the applicable channel bandwidths are specified in Table 5.5C-1.</w:t>
            </w:r>
          </w:p>
        </w:tc>
      </w:tr>
    </w:tbl>
    <w:p w14:paraId="51E9696B" w14:textId="6A0FB1B5" w:rsidR="00CE2E71" w:rsidRPr="00CE2E71" w:rsidRDefault="00CE2E71" w:rsidP="00CE2E71"/>
    <w:p w14:paraId="09D573D0" w14:textId="77777777" w:rsidR="004A6CDD" w:rsidRDefault="004A6CDD" w:rsidP="004A6CD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8B3221A" w14:textId="77777777" w:rsidR="00CE2E71" w:rsidRPr="00720561" w:rsidRDefault="00CE2E71" w:rsidP="00CE2E71">
      <w:pPr>
        <w:pStyle w:val="40"/>
      </w:pPr>
      <w:bookmarkStart w:id="273" w:name="_Toc44323956"/>
      <w:bookmarkStart w:id="274" w:name="_Toc52990149"/>
      <w:bookmarkStart w:id="275" w:name="_Toc60823348"/>
      <w:bookmarkStart w:id="276" w:name="_Toc60825270"/>
      <w:bookmarkStart w:id="277" w:name="_Toc69306171"/>
      <w:bookmarkStart w:id="278" w:name="_Toc69309877"/>
      <w:bookmarkStart w:id="279" w:name="_Toc76020192"/>
      <w:bookmarkStart w:id="280" w:name="_Toc83720674"/>
      <w:r w:rsidRPr="00720561">
        <w:t>6.3C.4.3</w:t>
      </w:r>
      <w:r w:rsidRPr="00720561">
        <w:tab/>
        <w:t>Aggregate power tolerance for SUL</w:t>
      </w:r>
      <w:bookmarkEnd w:id="273"/>
      <w:bookmarkEnd w:id="274"/>
      <w:bookmarkEnd w:id="275"/>
      <w:bookmarkEnd w:id="276"/>
      <w:bookmarkEnd w:id="277"/>
      <w:bookmarkEnd w:id="278"/>
      <w:bookmarkEnd w:id="279"/>
      <w:bookmarkEnd w:id="280"/>
    </w:p>
    <w:p w14:paraId="2B2FF3F9" w14:textId="77777777" w:rsidR="00CE2E71" w:rsidRPr="00720561" w:rsidRDefault="00CE2E71" w:rsidP="00CE2E71">
      <w:pPr>
        <w:pStyle w:val="H6"/>
      </w:pPr>
      <w:bookmarkStart w:id="281" w:name="_Toc44323957"/>
      <w:bookmarkStart w:id="282" w:name="_Toc52990150"/>
      <w:bookmarkStart w:id="283" w:name="_Toc60823349"/>
      <w:bookmarkStart w:id="284" w:name="_Toc60825271"/>
      <w:bookmarkStart w:id="285" w:name="_Toc69306172"/>
      <w:r w:rsidRPr="00720561">
        <w:t>6.3C.4.3.1</w:t>
      </w:r>
      <w:r w:rsidRPr="00720561">
        <w:tab/>
        <w:t>Test purpose</w:t>
      </w:r>
      <w:bookmarkEnd w:id="281"/>
      <w:bookmarkEnd w:id="282"/>
      <w:bookmarkEnd w:id="283"/>
      <w:bookmarkEnd w:id="284"/>
      <w:bookmarkEnd w:id="285"/>
    </w:p>
    <w:p w14:paraId="69AF5798" w14:textId="77777777" w:rsidR="00CE2E71" w:rsidRPr="00720561" w:rsidRDefault="00CE2E71" w:rsidP="00CE2E71">
      <w:pPr>
        <w:rPr>
          <w:lang w:eastAsia="zh-CN"/>
        </w:rPr>
      </w:pPr>
      <w:r w:rsidRPr="00720561">
        <w:rPr>
          <w:lang w:eastAsia="zh-CN"/>
        </w:rPr>
        <w:t>Same test purpose as in clause 6.3.4.3.1</w:t>
      </w:r>
    </w:p>
    <w:p w14:paraId="06C04EA5" w14:textId="77777777" w:rsidR="00CE2E71" w:rsidRPr="00720561" w:rsidRDefault="00CE2E71" w:rsidP="00CE2E71">
      <w:pPr>
        <w:pStyle w:val="H6"/>
      </w:pPr>
      <w:bookmarkStart w:id="286" w:name="_Toc44323958"/>
      <w:bookmarkStart w:id="287" w:name="_Toc52990151"/>
      <w:bookmarkStart w:id="288" w:name="_Toc60823350"/>
      <w:bookmarkStart w:id="289" w:name="_Toc60825272"/>
      <w:bookmarkStart w:id="290" w:name="_Toc69306173"/>
      <w:r w:rsidRPr="00720561">
        <w:t>6.3C.4.3.2</w:t>
      </w:r>
      <w:r w:rsidRPr="00720561">
        <w:tab/>
        <w:t>Test applicability</w:t>
      </w:r>
      <w:bookmarkEnd w:id="286"/>
      <w:bookmarkEnd w:id="287"/>
      <w:bookmarkEnd w:id="288"/>
      <w:bookmarkEnd w:id="289"/>
      <w:bookmarkEnd w:id="290"/>
    </w:p>
    <w:p w14:paraId="1A95BD0D" w14:textId="77777777" w:rsidR="00CE2E71" w:rsidRPr="00720561" w:rsidRDefault="00CE2E71" w:rsidP="00CE2E71">
      <w:r w:rsidRPr="00720561">
        <w:t>This test case applies to all types of NR UE release 15 and forward that support SUL operating on the SUL bands.</w:t>
      </w:r>
    </w:p>
    <w:p w14:paraId="7D825C88" w14:textId="77777777" w:rsidR="00CE2E71" w:rsidRPr="00720561" w:rsidRDefault="00CE2E71" w:rsidP="00CE2E71">
      <w:pPr>
        <w:pStyle w:val="H6"/>
      </w:pPr>
      <w:bookmarkStart w:id="291" w:name="_Toc44323959"/>
      <w:bookmarkStart w:id="292" w:name="_Toc52990152"/>
      <w:bookmarkStart w:id="293" w:name="_Toc60823351"/>
      <w:bookmarkStart w:id="294" w:name="_Toc60825273"/>
      <w:bookmarkStart w:id="295" w:name="_Toc69306174"/>
      <w:r w:rsidRPr="00720561">
        <w:t>6.3C.4.3.3</w:t>
      </w:r>
      <w:r w:rsidRPr="00720561">
        <w:tab/>
        <w:t>Minimum conformance requirements</w:t>
      </w:r>
      <w:bookmarkEnd w:id="291"/>
      <w:bookmarkEnd w:id="292"/>
      <w:bookmarkEnd w:id="293"/>
      <w:bookmarkEnd w:id="294"/>
      <w:bookmarkEnd w:id="295"/>
    </w:p>
    <w:p w14:paraId="0D24D22F" w14:textId="77777777" w:rsidR="00CE2E71" w:rsidRPr="00720561" w:rsidRDefault="00CE2E71" w:rsidP="00CE2E71">
      <w:pPr>
        <w:rPr>
          <w:lang w:eastAsia="zh-CN"/>
        </w:rPr>
      </w:pPr>
      <w:r w:rsidRPr="00720561">
        <w:t xml:space="preserve">For a terminal that supports SUL for the band combination specified in Table 5.2C-1, the current version of the specification assumes the terminal is configured with active transmission either on UL carrier or SUL carrier at any </w:t>
      </w:r>
      <w:r w:rsidRPr="00720561">
        <w:lastRenderedPageBreak/>
        <w:t>time in one serving cell and the UE requirements for single carrier shall apply for the active UL or SUL carrier accordingly.</w:t>
      </w:r>
    </w:p>
    <w:p w14:paraId="58A00374" w14:textId="77777777" w:rsidR="00CE2E71" w:rsidRPr="00720561" w:rsidRDefault="00CE2E71" w:rsidP="00CE2E71">
      <w:r w:rsidRPr="00720561">
        <w:rPr>
          <w:lang w:eastAsia="zh-CN"/>
        </w:rPr>
        <w:t>The normative reference for this requirement is TS 38.101-1 [2] clauses 4.3 and 6.3.4.4.</w:t>
      </w:r>
    </w:p>
    <w:p w14:paraId="0DB163B1" w14:textId="77777777" w:rsidR="00CE2E71" w:rsidRPr="00720561" w:rsidRDefault="00CE2E71" w:rsidP="00CE2E71">
      <w:pPr>
        <w:sectPr w:rsidR="00CE2E71" w:rsidRPr="00720561" w:rsidSect="00540437">
          <w:pgSz w:w="11906" w:h="16838"/>
          <w:pgMar w:top="1418" w:right="1134" w:bottom="1134" w:left="1134" w:header="851" w:footer="340" w:gutter="0"/>
          <w:cols w:space="708"/>
          <w:docGrid w:linePitch="360"/>
        </w:sectPr>
      </w:pPr>
    </w:p>
    <w:p w14:paraId="694A3C03" w14:textId="77777777" w:rsidR="00CE2E71" w:rsidRPr="00720561" w:rsidRDefault="00CE2E71" w:rsidP="00CE2E71">
      <w:pPr>
        <w:pStyle w:val="H6"/>
      </w:pPr>
      <w:bookmarkStart w:id="296" w:name="_Toc44323960"/>
      <w:bookmarkStart w:id="297" w:name="_Toc52990153"/>
      <w:bookmarkStart w:id="298" w:name="_Toc60823352"/>
      <w:bookmarkStart w:id="299" w:name="_Toc60825274"/>
      <w:bookmarkStart w:id="300" w:name="_Toc69306175"/>
      <w:r w:rsidRPr="00720561">
        <w:t>6.3C.4.3.4</w:t>
      </w:r>
      <w:r w:rsidRPr="00720561">
        <w:tab/>
        <w:t>Test description</w:t>
      </w:r>
      <w:bookmarkEnd w:id="296"/>
      <w:bookmarkEnd w:id="297"/>
      <w:bookmarkEnd w:id="298"/>
      <w:bookmarkEnd w:id="299"/>
      <w:bookmarkEnd w:id="300"/>
    </w:p>
    <w:p w14:paraId="5FED4090" w14:textId="77777777" w:rsidR="00CE2E71" w:rsidRPr="00720561" w:rsidRDefault="00CE2E71" w:rsidP="00CE2E71">
      <w:pPr>
        <w:rPr>
          <w:lang w:eastAsia="zh-CN"/>
        </w:rPr>
      </w:pPr>
      <w:r w:rsidRPr="00720561">
        <w:rPr>
          <w:lang w:eastAsia="zh-CN"/>
        </w:rPr>
        <w:t>Same test description as specified in clause 6.3.4.4.4 with following exceptions:</w:t>
      </w:r>
    </w:p>
    <w:p w14:paraId="2BD2CFB9" w14:textId="77777777" w:rsidR="00CE2E71" w:rsidRPr="00720561" w:rsidRDefault="00CE2E71" w:rsidP="00CE2E71">
      <w:r w:rsidRPr="00720561">
        <w:t>Instead</w:t>
      </w:r>
      <w:r w:rsidRPr="00720561">
        <w:rPr>
          <w:lang w:eastAsia="zh-CN"/>
        </w:rPr>
        <w:t xml:space="preserve"> of table </w:t>
      </w:r>
      <w:r w:rsidRPr="00720561">
        <w:t xml:space="preserve">5.3.5-1 </w:t>
      </w:r>
      <w:r w:rsidRPr="00720561">
        <w:sym w:font="Wingdings" w:char="F0E0"/>
      </w:r>
      <w:r w:rsidRPr="00720561">
        <w:t xml:space="preserve"> use Table 5.5C-1.</w:t>
      </w:r>
    </w:p>
    <w:p w14:paraId="5177A5E7" w14:textId="77777777" w:rsidR="00CE2E71" w:rsidRPr="00720561" w:rsidRDefault="00CE2E71" w:rsidP="00CE2E71">
      <w:r w:rsidRPr="00720561">
        <w:t>Instead</w:t>
      </w:r>
      <w:r w:rsidRPr="00720561">
        <w:rPr>
          <w:lang w:eastAsia="zh-CN"/>
        </w:rPr>
        <w:t xml:space="preserve"> of table </w:t>
      </w:r>
      <w:r w:rsidRPr="00720561">
        <w:t xml:space="preserve">6.3.4.4.4.1-1 </w:t>
      </w:r>
      <w:r w:rsidRPr="00720561">
        <w:sym w:font="Wingdings" w:char="F0E0"/>
      </w:r>
      <w:r w:rsidRPr="00720561">
        <w:t xml:space="preserve"> use Table 6.3C.4.3.4-1</w:t>
      </w:r>
    </w:p>
    <w:p w14:paraId="76246382" w14:textId="77777777" w:rsidR="00CE2E71" w:rsidRPr="00720561" w:rsidRDefault="00CE2E71" w:rsidP="00CE2E71">
      <w:pPr>
        <w:rPr>
          <w:lang w:eastAsia="zh-CN"/>
        </w:rPr>
      </w:pPr>
      <w:r w:rsidRPr="00720561">
        <w:t>Instead</w:t>
      </w:r>
      <w:r w:rsidRPr="00720561">
        <w:rPr>
          <w:lang w:eastAsia="zh-CN"/>
        </w:rPr>
        <w:t xml:space="preserve"> of table </w:t>
      </w:r>
      <w:r w:rsidRPr="00720561">
        <w:t xml:space="preserve">6.3.4.4.4.1-2 </w:t>
      </w:r>
      <w:r w:rsidRPr="00720561">
        <w:sym w:font="Wingdings" w:char="F0E0"/>
      </w:r>
      <w:r w:rsidRPr="00720561">
        <w:t xml:space="preserve"> use Table 6.3C.4.3.4-2</w:t>
      </w:r>
    </w:p>
    <w:p w14:paraId="6D0A7533" w14:textId="77777777" w:rsidR="00CE2E71" w:rsidRPr="00720561" w:rsidRDefault="00CE2E71" w:rsidP="00CE2E71">
      <w:pPr>
        <w:pStyle w:val="TH"/>
      </w:pPr>
      <w:r w:rsidRPr="00720561">
        <w:t xml:space="preserve">Table 6.3C.4.3.4-1: Test Configuration Table: </w:t>
      </w:r>
      <w:r w:rsidRPr="00720561">
        <w:rPr>
          <w:lang w:eastAsia="zh-CN"/>
        </w:rPr>
        <w:t>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731"/>
        <w:gridCol w:w="1731"/>
        <w:gridCol w:w="4815"/>
      </w:tblGrid>
      <w:tr w:rsidR="00CE2E71" w:rsidRPr="00720561" w14:paraId="1FC2E946" w14:textId="77777777" w:rsidTr="00DC1F3E">
        <w:tc>
          <w:tcPr>
            <w:tcW w:w="5000" w:type="pct"/>
            <w:gridSpan w:val="4"/>
            <w:shd w:val="clear" w:color="auto" w:fill="auto"/>
          </w:tcPr>
          <w:p w14:paraId="453F12D9" w14:textId="77777777" w:rsidR="00CE2E71" w:rsidRPr="00720561" w:rsidRDefault="00CE2E71" w:rsidP="00DC1F3E">
            <w:pPr>
              <w:pStyle w:val="TAH"/>
            </w:pPr>
            <w:r w:rsidRPr="00720561">
              <w:t>Initial Conditions</w:t>
            </w:r>
          </w:p>
        </w:tc>
      </w:tr>
      <w:tr w:rsidR="00CE2E71" w:rsidRPr="00720561" w14:paraId="2AE8A895" w14:textId="77777777" w:rsidTr="00DC1F3E">
        <w:tc>
          <w:tcPr>
            <w:tcW w:w="2500" w:type="pct"/>
            <w:gridSpan w:val="3"/>
            <w:shd w:val="clear" w:color="auto" w:fill="auto"/>
          </w:tcPr>
          <w:p w14:paraId="137BDF20" w14:textId="77777777" w:rsidR="00CE2E71" w:rsidRPr="00720561" w:rsidRDefault="00CE2E71" w:rsidP="00DC1F3E">
            <w:pPr>
              <w:pStyle w:val="TAL"/>
            </w:pPr>
            <w:bookmarkStart w:id="301" w:name="_Hlk38386597"/>
            <w:r w:rsidRPr="00720561">
              <w:t>Test Environment as specified in TS 38.508-1 [5] subclause 4.1</w:t>
            </w:r>
          </w:p>
        </w:tc>
        <w:tc>
          <w:tcPr>
            <w:tcW w:w="2500" w:type="pct"/>
          </w:tcPr>
          <w:p w14:paraId="122B870D" w14:textId="77777777" w:rsidR="00CE2E71" w:rsidRPr="00720561" w:rsidRDefault="00CE2E71" w:rsidP="00DC1F3E">
            <w:pPr>
              <w:pStyle w:val="TAL"/>
            </w:pPr>
            <w:r w:rsidRPr="00720561">
              <w:t>Normal</w:t>
            </w:r>
          </w:p>
        </w:tc>
      </w:tr>
      <w:tr w:rsidR="00CE2E71" w:rsidRPr="00720561" w14:paraId="6CE98247" w14:textId="77777777" w:rsidTr="00DC1F3E">
        <w:tc>
          <w:tcPr>
            <w:tcW w:w="2500" w:type="pct"/>
            <w:gridSpan w:val="3"/>
            <w:shd w:val="clear" w:color="auto" w:fill="auto"/>
          </w:tcPr>
          <w:p w14:paraId="3A983213" w14:textId="77777777" w:rsidR="00CE2E71" w:rsidRPr="00720561" w:rsidRDefault="00CE2E71" w:rsidP="00DC1F3E">
            <w:pPr>
              <w:pStyle w:val="TAL"/>
            </w:pPr>
            <w:r w:rsidRPr="00720561">
              <w:t>Test Frequencies as specified in TS 38.508-1 [5] subclause 4.3.1</w:t>
            </w:r>
          </w:p>
        </w:tc>
        <w:tc>
          <w:tcPr>
            <w:tcW w:w="2500" w:type="pct"/>
          </w:tcPr>
          <w:p w14:paraId="7BC5C37D" w14:textId="77777777" w:rsidR="00CE2E71" w:rsidRPr="00720561" w:rsidRDefault="00CE2E71" w:rsidP="00DC1F3E">
            <w:pPr>
              <w:pStyle w:val="TAL"/>
              <w:rPr>
                <w:lang w:eastAsia="zh-CN"/>
              </w:rPr>
            </w:pPr>
            <w:r w:rsidRPr="00720561">
              <w:rPr>
                <w:lang w:eastAsia="zh-CN"/>
              </w:rPr>
              <w:t>Mid range for SUL and Non-SUL carrier</w:t>
            </w:r>
          </w:p>
        </w:tc>
      </w:tr>
      <w:tr w:rsidR="00CE2E71" w:rsidRPr="00720561" w14:paraId="2BBD7F87" w14:textId="77777777" w:rsidTr="00DC1F3E">
        <w:tc>
          <w:tcPr>
            <w:tcW w:w="2500" w:type="pct"/>
            <w:gridSpan w:val="3"/>
            <w:shd w:val="clear" w:color="auto" w:fill="auto"/>
          </w:tcPr>
          <w:p w14:paraId="5537BEF9" w14:textId="77777777" w:rsidR="00CE2E71" w:rsidRPr="00720561" w:rsidRDefault="00CE2E71" w:rsidP="00DC1F3E">
            <w:pPr>
              <w:pStyle w:val="TAL"/>
            </w:pPr>
            <w:r w:rsidRPr="00720561">
              <w:t>Test Channel Bandwidths as specified in TS 38.508-1 [5] subclause 4.3.1</w:t>
            </w:r>
          </w:p>
        </w:tc>
        <w:tc>
          <w:tcPr>
            <w:tcW w:w="2500" w:type="pct"/>
          </w:tcPr>
          <w:p w14:paraId="56A646EC" w14:textId="77777777" w:rsidR="00CE2E71" w:rsidRPr="00720561" w:rsidRDefault="00CE2E71" w:rsidP="00DC1F3E">
            <w:pPr>
              <w:pStyle w:val="TAL"/>
            </w:pPr>
            <w:r w:rsidRPr="00720561">
              <w:t>Lowest, Mid, Highest for SUL carrier</w:t>
            </w:r>
          </w:p>
          <w:p w14:paraId="43FBBE3A" w14:textId="77777777" w:rsidR="00CE2E71" w:rsidRPr="00720561" w:rsidRDefault="00CE2E71" w:rsidP="00DC1F3E">
            <w:pPr>
              <w:pStyle w:val="TAL"/>
            </w:pPr>
            <w:r w:rsidRPr="00720561">
              <w:t>Lowest for Non-SUL carrier</w:t>
            </w:r>
          </w:p>
        </w:tc>
      </w:tr>
      <w:tr w:rsidR="00CE2E71" w:rsidRPr="00720561" w14:paraId="28F9691C" w14:textId="77777777" w:rsidTr="00DC1F3E">
        <w:tc>
          <w:tcPr>
            <w:tcW w:w="2500" w:type="pct"/>
            <w:gridSpan w:val="3"/>
            <w:shd w:val="clear" w:color="auto" w:fill="auto"/>
          </w:tcPr>
          <w:p w14:paraId="1FD22A52" w14:textId="77777777" w:rsidR="00CE2E71" w:rsidRPr="00720561" w:rsidRDefault="00CE2E71" w:rsidP="00DC1F3E">
            <w:pPr>
              <w:pStyle w:val="TAL"/>
            </w:pPr>
            <w:r w:rsidRPr="00720561">
              <w:t>Test SCS as specified in Table 5.3.5-1</w:t>
            </w:r>
          </w:p>
        </w:tc>
        <w:tc>
          <w:tcPr>
            <w:tcW w:w="2500" w:type="pct"/>
          </w:tcPr>
          <w:p w14:paraId="5CAE622E" w14:textId="1233DE4A" w:rsidR="00CE2E71" w:rsidRPr="00720561" w:rsidRDefault="00CE2E71" w:rsidP="00E36F9B">
            <w:pPr>
              <w:pStyle w:val="TAL"/>
            </w:pPr>
            <w:r w:rsidRPr="00720561">
              <w:rPr>
                <w:lang w:eastAsia="zh-CN"/>
              </w:rPr>
              <w:t xml:space="preserve">15kHz </w:t>
            </w:r>
            <w:r w:rsidRPr="00720561">
              <w:t xml:space="preserve">for </w:t>
            </w:r>
            <w:del w:id="302" w:author="Huawei" w:date="2022-07-08T11:11:00Z">
              <w:r w:rsidRPr="00720561" w:rsidDel="00E36F9B">
                <w:delText xml:space="preserve">both </w:delText>
              </w:r>
            </w:del>
            <w:r w:rsidRPr="00720561">
              <w:t xml:space="preserve">SUL carrier and </w:t>
            </w:r>
            <w:ins w:id="303" w:author="Huawei" w:date="2022-07-08T11:11:00Z">
              <w:r w:rsidR="00E36F9B">
                <w:t xml:space="preserve">Lowest supported SCS for </w:t>
              </w:r>
            </w:ins>
            <w:r w:rsidRPr="00720561">
              <w:t>Non-SUL carrier</w:t>
            </w:r>
          </w:p>
        </w:tc>
      </w:tr>
      <w:bookmarkEnd w:id="301"/>
      <w:tr w:rsidR="00CE2E71" w:rsidRPr="00720561" w14:paraId="1CF7966B" w14:textId="77777777" w:rsidTr="00DC1F3E">
        <w:tc>
          <w:tcPr>
            <w:tcW w:w="5000" w:type="pct"/>
            <w:gridSpan w:val="4"/>
            <w:shd w:val="clear" w:color="auto" w:fill="auto"/>
          </w:tcPr>
          <w:p w14:paraId="03422E51" w14:textId="77777777" w:rsidR="00CE2E71" w:rsidRPr="00720561" w:rsidRDefault="00CE2E71" w:rsidP="00DC1F3E">
            <w:pPr>
              <w:pStyle w:val="TAH"/>
            </w:pPr>
            <w:r w:rsidRPr="00720561">
              <w:t>Test Parameters for Channel Bandwidths</w:t>
            </w:r>
          </w:p>
        </w:tc>
      </w:tr>
      <w:tr w:rsidR="00CE2E71" w:rsidRPr="00720561" w14:paraId="45446A3A" w14:textId="77777777" w:rsidTr="00DC1F3E">
        <w:tc>
          <w:tcPr>
            <w:tcW w:w="702" w:type="pct"/>
            <w:shd w:val="clear" w:color="auto" w:fill="auto"/>
          </w:tcPr>
          <w:p w14:paraId="61525B2B" w14:textId="77777777" w:rsidR="00CE2E71" w:rsidRPr="00720561" w:rsidRDefault="00CE2E71" w:rsidP="00DC1F3E">
            <w:pPr>
              <w:pStyle w:val="TAH"/>
              <w:rPr>
                <w:lang w:eastAsia="zh-CN"/>
              </w:rPr>
            </w:pPr>
            <w:r w:rsidRPr="00720561">
              <w:rPr>
                <w:lang w:eastAsia="zh-CN"/>
              </w:rPr>
              <w:t>Test ID</w:t>
            </w:r>
          </w:p>
        </w:tc>
        <w:tc>
          <w:tcPr>
            <w:tcW w:w="899" w:type="pct"/>
            <w:tcBorders>
              <w:bottom w:val="nil"/>
            </w:tcBorders>
            <w:shd w:val="clear" w:color="auto" w:fill="auto"/>
          </w:tcPr>
          <w:p w14:paraId="2F80585D" w14:textId="77777777" w:rsidR="00CE2E71" w:rsidRPr="00720561" w:rsidRDefault="00CE2E71" w:rsidP="00DC1F3E">
            <w:pPr>
              <w:pStyle w:val="TAH"/>
            </w:pPr>
            <w:r w:rsidRPr="00720561">
              <w:t>Downlink Configuration</w:t>
            </w:r>
          </w:p>
        </w:tc>
        <w:tc>
          <w:tcPr>
            <w:tcW w:w="899" w:type="pct"/>
            <w:tcBorders>
              <w:bottom w:val="nil"/>
            </w:tcBorders>
            <w:shd w:val="clear" w:color="auto" w:fill="auto"/>
          </w:tcPr>
          <w:p w14:paraId="69CAB628" w14:textId="77777777" w:rsidR="00CE2E71" w:rsidRPr="00720561" w:rsidRDefault="00CE2E71" w:rsidP="00DC1F3E">
            <w:pPr>
              <w:pStyle w:val="TAH"/>
            </w:pPr>
            <w:r w:rsidRPr="00720561">
              <w:t>Uplink Configuration</w:t>
            </w:r>
          </w:p>
        </w:tc>
        <w:tc>
          <w:tcPr>
            <w:tcW w:w="2500" w:type="pct"/>
          </w:tcPr>
          <w:p w14:paraId="20BB1C96" w14:textId="77777777" w:rsidR="00CE2E71" w:rsidRPr="00720561" w:rsidRDefault="00CE2E71" w:rsidP="00DC1F3E">
            <w:pPr>
              <w:pStyle w:val="TAH"/>
              <w:rPr>
                <w:lang w:eastAsia="zh-CN"/>
              </w:rPr>
            </w:pPr>
            <w:r w:rsidRPr="00720561">
              <w:t>SUL Configuration</w:t>
            </w:r>
          </w:p>
        </w:tc>
      </w:tr>
      <w:tr w:rsidR="00CE2E71" w:rsidRPr="00720561" w14:paraId="31A0D363" w14:textId="77777777" w:rsidTr="00DC1F3E">
        <w:tc>
          <w:tcPr>
            <w:tcW w:w="702" w:type="pct"/>
            <w:shd w:val="clear" w:color="auto" w:fill="auto"/>
          </w:tcPr>
          <w:p w14:paraId="6CAC14B3" w14:textId="77777777" w:rsidR="00CE2E71" w:rsidRPr="00720561" w:rsidRDefault="00CE2E71" w:rsidP="00DC1F3E">
            <w:pPr>
              <w:pStyle w:val="TAH"/>
              <w:rPr>
                <w:lang w:eastAsia="zh-CN"/>
              </w:rPr>
            </w:pPr>
          </w:p>
        </w:tc>
        <w:tc>
          <w:tcPr>
            <w:tcW w:w="899" w:type="pct"/>
            <w:tcBorders>
              <w:top w:val="nil"/>
            </w:tcBorders>
            <w:shd w:val="clear" w:color="auto" w:fill="auto"/>
          </w:tcPr>
          <w:p w14:paraId="20A30ADE" w14:textId="77777777" w:rsidR="00CE2E71" w:rsidRPr="00720561" w:rsidRDefault="00CE2E71" w:rsidP="00DC1F3E">
            <w:pPr>
              <w:pStyle w:val="TAC"/>
            </w:pPr>
          </w:p>
        </w:tc>
        <w:tc>
          <w:tcPr>
            <w:tcW w:w="899" w:type="pct"/>
            <w:tcBorders>
              <w:top w:val="nil"/>
            </w:tcBorders>
            <w:shd w:val="clear" w:color="auto" w:fill="auto"/>
          </w:tcPr>
          <w:p w14:paraId="29E4B999" w14:textId="77777777" w:rsidR="00CE2E71" w:rsidRPr="00720561" w:rsidRDefault="00CE2E71" w:rsidP="00DC1F3E">
            <w:pPr>
              <w:pStyle w:val="TAC"/>
            </w:pPr>
          </w:p>
        </w:tc>
        <w:tc>
          <w:tcPr>
            <w:tcW w:w="2500" w:type="pct"/>
            <w:vMerge w:val="restart"/>
          </w:tcPr>
          <w:p w14:paraId="46B0D8FB" w14:textId="77777777" w:rsidR="00CE2E71" w:rsidRPr="00720561" w:rsidRDefault="00CE2E71" w:rsidP="00DC1F3E">
            <w:pPr>
              <w:pStyle w:val="TAC"/>
            </w:pPr>
            <w:r w:rsidRPr="00720561">
              <w:t>PUCCH format = Format 1</w:t>
            </w:r>
          </w:p>
          <w:p w14:paraId="0980EA15" w14:textId="77777777" w:rsidR="00CE2E71" w:rsidRPr="00720561" w:rsidRDefault="00CE2E71" w:rsidP="00DC1F3E">
            <w:pPr>
              <w:pStyle w:val="TAC"/>
              <w:rPr>
                <w:lang w:eastAsia="zh-CN"/>
              </w:rPr>
            </w:pPr>
            <w:r w:rsidRPr="00720561">
              <w:rPr>
                <w:rFonts w:eastAsia="Batang"/>
              </w:rPr>
              <w:t>Length in OFDM symbols = 14</w:t>
            </w:r>
          </w:p>
        </w:tc>
      </w:tr>
      <w:tr w:rsidR="00CE2E71" w:rsidRPr="00720561" w14:paraId="19D62DF0" w14:textId="77777777" w:rsidTr="00DC1F3E">
        <w:tc>
          <w:tcPr>
            <w:tcW w:w="702" w:type="pct"/>
            <w:shd w:val="clear" w:color="auto" w:fill="auto"/>
          </w:tcPr>
          <w:p w14:paraId="01DA59CE" w14:textId="77777777" w:rsidR="00CE2E71" w:rsidRPr="00720561" w:rsidRDefault="00CE2E71" w:rsidP="00DC1F3E">
            <w:pPr>
              <w:pStyle w:val="TAC"/>
            </w:pPr>
            <w:r w:rsidRPr="00720561">
              <w:t>1</w:t>
            </w:r>
          </w:p>
        </w:tc>
        <w:tc>
          <w:tcPr>
            <w:tcW w:w="899" w:type="pct"/>
            <w:shd w:val="clear" w:color="auto" w:fill="auto"/>
          </w:tcPr>
          <w:p w14:paraId="30B3E956" w14:textId="77777777" w:rsidR="00CE2E71" w:rsidRPr="00720561" w:rsidRDefault="00CE2E71" w:rsidP="00DC1F3E">
            <w:pPr>
              <w:pStyle w:val="TAC"/>
              <w:rPr>
                <w:lang w:eastAsia="zh-CN"/>
              </w:rPr>
            </w:pPr>
            <w:r w:rsidRPr="00720561">
              <w:rPr>
                <w:lang w:eastAsia="zh-CN"/>
              </w:rPr>
              <w:t>N/A</w:t>
            </w:r>
          </w:p>
        </w:tc>
        <w:tc>
          <w:tcPr>
            <w:tcW w:w="899" w:type="pct"/>
            <w:shd w:val="clear" w:color="auto" w:fill="auto"/>
          </w:tcPr>
          <w:p w14:paraId="010B5640" w14:textId="77777777" w:rsidR="00CE2E71" w:rsidRPr="00720561" w:rsidRDefault="00CE2E71" w:rsidP="00DC1F3E">
            <w:pPr>
              <w:pStyle w:val="TAC"/>
              <w:rPr>
                <w:lang w:eastAsia="zh-CN"/>
              </w:rPr>
            </w:pPr>
            <w:r w:rsidRPr="00720561">
              <w:rPr>
                <w:lang w:eastAsia="zh-CN"/>
              </w:rPr>
              <w:t>N/A</w:t>
            </w:r>
          </w:p>
        </w:tc>
        <w:tc>
          <w:tcPr>
            <w:tcW w:w="2500" w:type="pct"/>
            <w:vMerge/>
          </w:tcPr>
          <w:p w14:paraId="2AF87CBD" w14:textId="77777777" w:rsidR="00CE2E71" w:rsidRPr="00720561" w:rsidRDefault="00CE2E71" w:rsidP="00DC1F3E">
            <w:pPr>
              <w:pStyle w:val="TAC"/>
            </w:pPr>
          </w:p>
        </w:tc>
      </w:tr>
    </w:tbl>
    <w:p w14:paraId="48AD15E8" w14:textId="77777777" w:rsidR="00CE2E71" w:rsidRPr="00720561" w:rsidRDefault="00CE2E71" w:rsidP="00CE2E71"/>
    <w:p w14:paraId="332E52F1" w14:textId="77777777" w:rsidR="00CE2E71" w:rsidRPr="00720561" w:rsidRDefault="00CE2E71" w:rsidP="00CE2E71">
      <w:pPr>
        <w:pStyle w:val="TH"/>
      </w:pPr>
      <w:r w:rsidRPr="00720561">
        <w:t xml:space="preserve">Table 6.3C.4.3.4-2: Test Configuration Table: </w:t>
      </w:r>
      <w:r w:rsidRPr="00720561">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396"/>
        <w:gridCol w:w="1294"/>
        <w:gridCol w:w="3306"/>
        <w:gridCol w:w="2301"/>
      </w:tblGrid>
      <w:tr w:rsidR="00CE2E71" w:rsidRPr="00720561" w14:paraId="4C9DF75C" w14:textId="77777777" w:rsidTr="00DC1F3E">
        <w:tc>
          <w:tcPr>
            <w:tcW w:w="5000" w:type="pct"/>
            <w:gridSpan w:val="5"/>
            <w:shd w:val="clear" w:color="auto" w:fill="auto"/>
          </w:tcPr>
          <w:p w14:paraId="1330A7B1" w14:textId="77777777" w:rsidR="00CE2E71" w:rsidRPr="00720561" w:rsidRDefault="00CE2E71" w:rsidP="00DC1F3E">
            <w:pPr>
              <w:pStyle w:val="TAH"/>
            </w:pPr>
            <w:r w:rsidRPr="00720561">
              <w:t>Initial Conditions</w:t>
            </w:r>
          </w:p>
        </w:tc>
      </w:tr>
      <w:tr w:rsidR="00CE2E71" w:rsidRPr="00720561" w14:paraId="45F0DDC6" w14:textId="77777777" w:rsidTr="00DC1F3E">
        <w:tc>
          <w:tcPr>
            <w:tcW w:w="2080" w:type="pct"/>
            <w:gridSpan w:val="3"/>
            <w:shd w:val="clear" w:color="auto" w:fill="auto"/>
          </w:tcPr>
          <w:p w14:paraId="632757E4" w14:textId="77777777" w:rsidR="00CE2E71" w:rsidRPr="00720561" w:rsidRDefault="00CE2E71" w:rsidP="00DC1F3E">
            <w:pPr>
              <w:pStyle w:val="TAL"/>
            </w:pPr>
            <w:r w:rsidRPr="00720561">
              <w:t>Test Environment as specified in TS 38.508-1 [5] subclause 4.1</w:t>
            </w:r>
          </w:p>
        </w:tc>
        <w:tc>
          <w:tcPr>
            <w:tcW w:w="2920" w:type="pct"/>
            <w:gridSpan w:val="2"/>
          </w:tcPr>
          <w:p w14:paraId="7763AD00" w14:textId="77777777" w:rsidR="00CE2E71" w:rsidRPr="00720561" w:rsidRDefault="00CE2E71" w:rsidP="00DC1F3E">
            <w:pPr>
              <w:pStyle w:val="TAL"/>
            </w:pPr>
            <w:r w:rsidRPr="00720561">
              <w:t>Normal</w:t>
            </w:r>
          </w:p>
        </w:tc>
      </w:tr>
      <w:tr w:rsidR="00CE2E71" w:rsidRPr="00720561" w14:paraId="1C9D35FD" w14:textId="77777777" w:rsidTr="00DC1F3E">
        <w:tc>
          <w:tcPr>
            <w:tcW w:w="2080" w:type="pct"/>
            <w:gridSpan w:val="3"/>
            <w:shd w:val="clear" w:color="auto" w:fill="auto"/>
          </w:tcPr>
          <w:p w14:paraId="4478C9AC" w14:textId="77777777" w:rsidR="00CE2E71" w:rsidRPr="00720561" w:rsidRDefault="00CE2E71" w:rsidP="00DC1F3E">
            <w:pPr>
              <w:pStyle w:val="TAL"/>
            </w:pPr>
            <w:r w:rsidRPr="00720561">
              <w:t>Test Frequencies as specified in TS 38.508-1 [5] subclause 4.3.1</w:t>
            </w:r>
          </w:p>
        </w:tc>
        <w:tc>
          <w:tcPr>
            <w:tcW w:w="2920" w:type="pct"/>
            <w:gridSpan w:val="2"/>
          </w:tcPr>
          <w:p w14:paraId="68DDB608" w14:textId="77777777" w:rsidR="00CE2E71" w:rsidRPr="00720561" w:rsidRDefault="00CE2E71" w:rsidP="00DC1F3E">
            <w:pPr>
              <w:pStyle w:val="TAL"/>
              <w:rPr>
                <w:lang w:eastAsia="zh-CN"/>
              </w:rPr>
            </w:pPr>
            <w:r w:rsidRPr="00720561">
              <w:rPr>
                <w:lang w:eastAsia="zh-CN"/>
              </w:rPr>
              <w:t>Mid range for SUL and Non-SUL carrier</w:t>
            </w:r>
          </w:p>
        </w:tc>
      </w:tr>
      <w:tr w:rsidR="00CE2E71" w:rsidRPr="00720561" w14:paraId="3A753EFB" w14:textId="77777777" w:rsidTr="00DC1F3E">
        <w:tc>
          <w:tcPr>
            <w:tcW w:w="2080" w:type="pct"/>
            <w:gridSpan w:val="3"/>
            <w:shd w:val="clear" w:color="auto" w:fill="auto"/>
          </w:tcPr>
          <w:p w14:paraId="562CDFA9" w14:textId="77777777" w:rsidR="00CE2E71" w:rsidRPr="00720561" w:rsidRDefault="00CE2E71" w:rsidP="00DC1F3E">
            <w:pPr>
              <w:pStyle w:val="TAL"/>
            </w:pPr>
            <w:r w:rsidRPr="00720561">
              <w:t>Test Channel Bandwidths as specified in TS 38.508-1 [5] subclause 4.3.1</w:t>
            </w:r>
          </w:p>
        </w:tc>
        <w:tc>
          <w:tcPr>
            <w:tcW w:w="2920" w:type="pct"/>
            <w:gridSpan w:val="2"/>
          </w:tcPr>
          <w:p w14:paraId="128D2B71" w14:textId="77777777" w:rsidR="00CE2E71" w:rsidRPr="00720561" w:rsidRDefault="00CE2E71" w:rsidP="00DC1F3E">
            <w:pPr>
              <w:pStyle w:val="TAL"/>
            </w:pPr>
            <w:r w:rsidRPr="00720561">
              <w:t>Lowest, Mid, Highest for SUL carrier</w:t>
            </w:r>
          </w:p>
          <w:p w14:paraId="4CC847BF" w14:textId="77777777" w:rsidR="00CE2E71" w:rsidRPr="00720561" w:rsidRDefault="00CE2E71" w:rsidP="00DC1F3E">
            <w:pPr>
              <w:pStyle w:val="TAL"/>
            </w:pPr>
            <w:r w:rsidRPr="00720561">
              <w:t>Lowest for Non-SUL carrier</w:t>
            </w:r>
          </w:p>
        </w:tc>
      </w:tr>
      <w:tr w:rsidR="00CE2E71" w:rsidRPr="00720561" w14:paraId="24B4F28B" w14:textId="77777777" w:rsidTr="00DC1F3E">
        <w:tc>
          <w:tcPr>
            <w:tcW w:w="2080" w:type="pct"/>
            <w:gridSpan w:val="3"/>
            <w:shd w:val="clear" w:color="auto" w:fill="auto"/>
          </w:tcPr>
          <w:p w14:paraId="3EFDFFCC" w14:textId="77777777" w:rsidR="00CE2E71" w:rsidRPr="00720561" w:rsidRDefault="00CE2E71" w:rsidP="00DC1F3E">
            <w:pPr>
              <w:pStyle w:val="TAL"/>
            </w:pPr>
            <w:r w:rsidRPr="00720561">
              <w:t>Test SCS as specified in Table 5.3.5-1</w:t>
            </w:r>
          </w:p>
        </w:tc>
        <w:tc>
          <w:tcPr>
            <w:tcW w:w="2920" w:type="pct"/>
            <w:gridSpan w:val="2"/>
          </w:tcPr>
          <w:p w14:paraId="314AFC11" w14:textId="0F7F0744" w:rsidR="00CE2E71" w:rsidRPr="00720561" w:rsidRDefault="00CE2E71" w:rsidP="00E36F9B">
            <w:pPr>
              <w:pStyle w:val="TAL"/>
            </w:pPr>
            <w:r w:rsidRPr="00720561">
              <w:rPr>
                <w:lang w:eastAsia="zh-CN"/>
              </w:rPr>
              <w:t xml:space="preserve">15kHz </w:t>
            </w:r>
            <w:r w:rsidRPr="00720561">
              <w:t xml:space="preserve">for </w:t>
            </w:r>
            <w:del w:id="304" w:author="Huawei" w:date="2022-07-08T11:11:00Z">
              <w:r w:rsidRPr="00720561" w:rsidDel="00E36F9B">
                <w:delText xml:space="preserve">both </w:delText>
              </w:r>
            </w:del>
            <w:r w:rsidRPr="00720561">
              <w:t xml:space="preserve">SUL carrier and </w:t>
            </w:r>
            <w:ins w:id="305" w:author="Huawei" w:date="2022-07-08T11:11:00Z">
              <w:r w:rsidR="00E36F9B">
                <w:t xml:space="preserve">Lowest supported SCS for </w:t>
              </w:r>
            </w:ins>
            <w:r w:rsidRPr="00720561">
              <w:t>Non-SUL carrier</w:t>
            </w:r>
          </w:p>
        </w:tc>
      </w:tr>
      <w:tr w:rsidR="00CE2E71" w:rsidRPr="00720561" w14:paraId="677C6B3F" w14:textId="77777777" w:rsidTr="00DC1F3E">
        <w:tc>
          <w:tcPr>
            <w:tcW w:w="5000" w:type="pct"/>
            <w:gridSpan w:val="5"/>
            <w:shd w:val="clear" w:color="auto" w:fill="auto"/>
          </w:tcPr>
          <w:p w14:paraId="4CC97438" w14:textId="77777777" w:rsidR="00CE2E71" w:rsidRPr="00720561" w:rsidRDefault="00CE2E71" w:rsidP="00DC1F3E">
            <w:pPr>
              <w:pStyle w:val="TAH"/>
            </w:pPr>
            <w:r w:rsidRPr="00720561">
              <w:t>Test Parameters for Channel Bandwidths</w:t>
            </w:r>
          </w:p>
        </w:tc>
      </w:tr>
      <w:tr w:rsidR="00CE2E71" w:rsidRPr="00720561" w14:paraId="66E4FE32" w14:textId="77777777" w:rsidTr="00DC1F3E">
        <w:tc>
          <w:tcPr>
            <w:tcW w:w="696" w:type="pct"/>
            <w:shd w:val="clear" w:color="auto" w:fill="auto"/>
          </w:tcPr>
          <w:p w14:paraId="2B2B4719" w14:textId="77777777" w:rsidR="00CE2E71" w:rsidRPr="00720561" w:rsidRDefault="00CE2E71" w:rsidP="00DC1F3E">
            <w:pPr>
              <w:pStyle w:val="TAH"/>
              <w:rPr>
                <w:lang w:eastAsia="zh-CN"/>
              </w:rPr>
            </w:pPr>
            <w:r w:rsidRPr="00720561">
              <w:rPr>
                <w:lang w:eastAsia="zh-CN"/>
              </w:rPr>
              <w:t>Test ID</w:t>
            </w:r>
          </w:p>
        </w:tc>
        <w:tc>
          <w:tcPr>
            <w:tcW w:w="708" w:type="pct"/>
            <w:tcBorders>
              <w:bottom w:val="nil"/>
            </w:tcBorders>
            <w:shd w:val="clear" w:color="auto" w:fill="auto"/>
          </w:tcPr>
          <w:p w14:paraId="3653638C" w14:textId="77777777" w:rsidR="00CE2E71" w:rsidRPr="00720561" w:rsidRDefault="00CE2E71" w:rsidP="00DC1F3E">
            <w:pPr>
              <w:pStyle w:val="TAH"/>
            </w:pPr>
            <w:r w:rsidRPr="00720561">
              <w:t>Downlink Configuration</w:t>
            </w:r>
          </w:p>
        </w:tc>
        <w:tc>
          <w:tcPr>
            <w:tcW w:w="676" w:type="pct"/>
            <w:tcBorders>
              <w:bottom w:val="nil"/>
            </w:tcBorders>
            <w:shd w:val="clear" w:color="auto" w:fill="auto"/>
          </w:tcPr>
          <w:p w14:paraId="381EC70E" w14:textId="77777777" w:rsidR="00CE2E71" w:rsidRPr="00720561" w:rsidRDefault="00CE2E71" w:rsidP="00DC1F3E">
            <w:pPr>
              <w:pStyle w:val="TAC"/>
            </w:pPr>
            <w:r w:rsidRPr="00720561">
              <w:t>Uplink Configuration</w:t>
            </w:r>
          </w:p>
        </w:tc>
        <w:tc>
          <w:tcPr>
            <w:tcW w:w="2920" w:type="pct"/>
            <w:gridSpan w:val="2"/>
          </w:tcPr>
          <w:p w14:paraId="0FC72BB8" w14:textId="77777777" w:rsidR="00CE2E71" w:rsidRPr="00720561" w:rsidRDefault="00CE2E71" w:rsidP="00DC1F3E">
            <w:pPr>
              <w:pStyle w:val="TAH"/>
              <w:rPr>
                <w:lang w:eastAsia="zh-CN"/>
              </w:rPr>
            </w:pPr>
            <w:r w:rsidRPr="00720561">
              <w:t>SUL Configuration</w:t>
            </w:r>
          </w:p>
        </w:tc>
      </w:tr>
      <w:tr w:rsidR="00CE2E71" w:rsidRPr="00720561" w14:paraId="504F90BC" w14:textId="77777777" w:rsidTr="00DC1F3E">
        <w:tc>
          <w:tcPr>
            <w:tcW w:w="696" w:type="pct"/>
            <w:shd w:val="clear" w:color="auto" w:fill="auto"/>
          </w:tcPr>
          <w:p w14:paraId="79F8A186" w14:textId="77777777" w:rsidR="00CE2E71" w:rsidRPr="00720561" w:rsidRDefault="00CE2E71" w:rsidP="00DC1F3E">
            <w:pPr>
              <w:pStyle w:val="TAH"/>
              <w:rPr>
                <w:lang w:eastAsia="zh-CN"/>
              </w:rPr>
            </w:pPr>
          </w:p>
        </w:tc>
        <w:tc>
          <w:tcPr>
            <w:tcW w:w="708" w:type="pct"/>
            <w:tcBorders>
              <w:top w:val="nil"/>
            </w:tcBorders>
            <w:shd w:val="clear" w:color="auto" w:fill="auto"/>
          </w:tcPr>
          <w:p w14:paraId="525977F5" w14:textId="77777777" w:rsidR="00CE2E71" w:rsidRPr="00720561" w:rsidRDefault="00CE2E71" w:rsidP="00DC1F3E">
            <w:pPr>
              <w:pStyle w:val="TAC"/>
            </w:pPr>
          </w:p>
        </w:tc>
        <w:tc>
          <w:tcPr>
            <w:tcW w:w="676" w:type="pct"/>
            <w:tcBorders>
              <w:top w:val="nil"/>
            </w:tcBorders>
            <w:shd w:val="clear" w:color="auto" w:fill="auto"/>
          </w:tcPr>
          <w:p w14:paraId="4D5BC998" w14:textId="77777777" w:rsidR="00CE2E71" w:rsidRPr="00720561" w:rsidRDefault="00CE2E71" w:rsidP="00DC1F3E">
            <w:pPr>
              <w:pStyle w:val="TAC"/>
            </w:pPr>
          </w:p>
        </w:tc>
        <w:tc>
          <w:tcPr>
            <w:tcW w:w="1721" w:type="pct"/>
          </w:tcPr>
          <w:p w14:paraId="5551B305" w14:textId="77777777" w:rsidR="00CE2E71" w:rsidRPr="00720561" w:rsidRDefault="00CE2E71" w:rsidP="00DC1F3E">
            <w:pPr>
              <w:pStyle w:val="TAH"/>
              <w:rPr>
                <w:lang w:eastAsia="zh-CN"/>
              </w:rPr>
            </w:pPr>
            <w:r w:rsidRPr="00720561">
              <w:rPr>
                <w:lang w:eastAsia="zh-CN"/>
              </w:rPr>
              <w:t>Modulation</w:t>
            </w:r>
          </w:p>
        </w:tc>
        <w:tc>
          <w:tcPr>
            <w:tcW w:w="1199" w:type="pct"/>
            <w:shd w:val="clear" w:color="auto" w:fill="auto"/>
          </w:tcPr>
          <w:p w14:paraId="3A4DA8C0" w14:textId="77777777" w:rsidR="00CE2E71" w:rsidRPr="00720561" w:rsidRDefault="00CE2E71" w:rsidP="00DC1F3E">
            <w:pPr>
              <w:pStyle w:val="TAH"/>
              <w:rPr>
                <w:lang w:eastAsia="zh-CN"/>
              </w:rPr>
            </w:pPr>
            <w:r w:rsidRPr="00720561">
              <w:rPr>
                <w:lang w:eastAsia="zh-CN"/>
              </w:rPr>
              <w:t>RB allocation (NOTE 1)</w:t>
            </w:r>
          </w:p>
        </w:tc>
      </w:tr>
      <w:tr w:rsidR="00CE2E71" w:rsidRPr="00720561" w14:paraId="7D7F26E1" w14:textId="77777777" w:rsidTr="00DC1F3E">
        <w:tc>
          <w:tcPr>
            <w:tcW w:w="696" w:type="pct"/>
            <w:shd w:val="clear" w:color="auto" w:fill="auto"/>
          </w:tcPr>
          <w:p w14:paraId="177064F9" w14:textId="77777777" w:rsidR="00CE2E71" w:rsidRPr="00720561" w:rsidRDefault="00CE2E71" w:rsidP="00DC1F3E">
            <w:pPr>
              <w:pStyle w:val="TAC"/>
            </w:pPr>
            <w:r w:rsidRPr="00720561">
              <w:t>1</w:t>
            </w:r>
          </w:p>
        </w:tc>
        <w:tc>
          <w:tcPr>
            <w:tcW w:w="708" w:type="pct"/>
            <w:shd w:val="clear" w:color="auto" w:fill="auto"/>
          </w:tcPr>
          <w:p w14:paraId="4DDE74C8" w14:textId="77777777" w:rsidR="00CE2E71" w:rsidRPr="00720561" w:rsidRDefault="00CE2E71" w:rsidP="00DC1F3E">
            <w:pPr>
              <w:pStyle w:val="TAC"/>
            </w:pPr>
            <w:r w:rsidRPr="00720561">
              <w:rPr>
                <w:lang w:eastAsia="zh-CN"/>
              </w:rPr>
              <w:t>N/A</w:t>
            </w:r>
          </w:p>
        </w:tc>
        <w:tc>
          <w:tcPr>
            <w:tcW w:w="676" w:type="pct"/>
            <w:shd w:val="clear" w:color="auto" w:fill="auto"/>
          </w:tcPr>
          <w:p w14:paraId="6A32EBB4" w14:textId="77777777" w:rsidR="00CE2E71" w:rsidRPr="00720561" w:rsidRDefault="00CE2E71" w:rsidP="00DC1F3E">
            <w:pPr>
              <w:pStyle w:val="TAC"/>
            </w:pPr>
            <w:r w:rsidRPr="00720561">
              <w:rPr>
                <w:lang w:eastAsia="zh-CN"/>
              </w:rPr>
              <w:t>N/A</w:t>
            </w:r>
          </w:p>
        </w:tc>
        <w:tc>
          <w:tcPr>
            <w:tcW w:w="1721" w:type="pct"/>
          </w:tcPr>
          <w:p w14:paraId="3E894A6F" w14:textId="77777777" w:rsidR="00CE2E71" w:rsidRPr="00720561" w:rsidRDefault="00CE2E71" w:rsidP="00DC1F3E">
            <w:pPr>
              <w:pStyle w:val="TAC"/>
            </w:pPr>
            <w:r w:rsidRPr="00720561">
              <w:t>CP-OFDM QPSK</w:t>
            </w:r>
          </w:p>
        </w:tc>
        <w:tc>
          <w:tcPr>
            <w:tcW w:w="1199" w:type="pct"/>
            <w:shd w:val="clear" w:color="auto" w:fill="auto"/>
          </w:tcPr>
          <w:p w14:paraId="33F94956" w14:textId="77777777" w:rsidR="00CE2E71" w:rsidRPr="00720561" w:rsidRDefault="00CE2E71" w:rsidP="00DC1F3E">
            <w:pPr>
              <w:pStyle w:val="TAC"/>
            </w:pPr>
            <w:r w:rsidRPr="00720561">
              <w:t>Outer_Full</w:t>
            </w:r>
          </w:p>
        </w:tc>
      </w:tr>
      <w:tr w:rsidR="00CE2E71" w:rsidRPr="00720561" w14:paraId="7B661446" w14:textId="77777777" w:rsidTr="00DC1F3E">
        <w:tc>
          <w:tcPr>
            <w:tcW w:w="5000" w:type="pct"/>
            <w:gridSpan w:val="5"/>
            <w:shd w:val="clear" w:color="auto" w:fill="auto"/>
          </w:tcPr>
          <w:p w14:paraId="12038040" w14:textId="77777777" w:rsidR="00CE2E71" w:rsidRPr="00720561" w:rsidRDefault="00CE2E71" w:rsidP="00DC1F3E">
            <w:pPr>
              <w:pStyle w:val="TAN"/>
              <w:rPr>
                <w:lang w:eastAsia="zh-CN"/>
              </w:rPr>
            </w:pPr>
            <w:r w:rsidRPr="00720561">
              <w:rPr>
                <w:lang w:eastAsia="zh-CN"/>
              </w:rPr>
              <w:t>NOTE 1:</w:t>
            </w:r>
            <w:r w:rsidRPr="00720561">
              <w:rPr>
                <w:lang w:eastAsia="zh-CN"/>
              </w:rPr>
              <w:tab/>
              <w:t>The specific configuration of each RF allocation is defined in Table 6.1-1.</w:t>
            </w:r>
          </w:p>
          <w:p w14:paraId="2B5BCA21" w14:textId="77777777" w:rsidR="00CE2E71" w:rsidRPr="00720561" w:rsidRDefault="00CE2E71" w:rsidP="00DC1F3E">
            <w:pPr>
              <w:pStyle w:val="TAN"/>
            </w:pPr>
            <w:r w:rsidRPr="00720561">
              <w:rPr>
                <w:lang w:eastAsia="zh-CN"/>
              </w:rPr>
              <w:t>NOTE 2:</w:t>
            </w:r>
            <w:r w:rsidRPr="00720561">
              <w:rPr>
                <w:lang w:eastAsia="zh-CN"/>
              </w:rPr>
              <w:tab/>
              <w:t>Test Channel Bandwidths are checked separately for each SUL band combination, the applicable channel bandwidths are specified in Table 5.5C-1.</w:t>
            </w:r>
          </w:p>
        </w:tc>
      </w:tr>
    </w:tbl>
    <w:p w14:paraId="7682F30D" w14:textId="77777777" w:rsidR="00CE2E71" w:rsidRPr="00CE2E71" w:rsidRDefault="00CE2E71" w:rsidP="00CE2E71"/>
    <w:p w14:paraId="5CC89D58" w14:textId="77777777" w:rsidR="004A6CDD" w:rsidRDefault="004A6CDD" w:rsidP="004A6CD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A0A105B" w14:textId="77777777" w:rsidR="002665AD" w:rsidRPr="00720561" w:rsidRDefault="002665AD" w:rsidP="002665AD">
      <w:pPr>
        <w:pStyle w:val="30"/>
      </w:pPr>
      <w:bookmarkStart w:id="306" w:name="_Toc27478090"/>
      <w:bookmarkStart w:id="307" w:name="_Toc36226783"/>
      <w:bookmarkStart w:id="308" w:name="_Toc44324068"/>
      <w:bookmarkStart w:id="309" w:name="_Toc52990261"/>
      <w:bookmarkStart w:id="310" w:name="_Toc60823460"/>
      <w:bookmarkStart w:id="311" w:name="_Toc60825382"/>
      <w:bookmarkStart w:id="312" w:name="_Toc69306244"/>
      <w:bookmarkStart w:id="313" w:name="_Toc69309909"/>
      <w:bookmarkStart w:id="314" w:name="_Toc76020228"/>
      <w:bookmarkStart w:id="315" w:name="_Toc83720711"/>
      <w:r w:rsidRPr="00720561">
        <w:t>6.4C.1</w:t>
      </w:r>
      <w:r w:rsidRPr="00720561">
        <w:tab/>
        <w:t>Frequency error for SUL</w:t>
      </w:r>
      <w:bookmarkEnd w:id="306"/>
      <w:bookmarkEnd w:id="307"/>
      <w:bookmarkEnd w:id="308"/>
      <w:bookmarkEnd w:id="309"/>
      <w:bookmarkEnd w:id="310"/>
      <w:bookmarkEnd w:id="311"/>
      <w:bookmarkEnd w:id="312"/>
      <w:bookmarkEnd w:id="313"/>
      <w:bookmarkEnd w:id="314"/>
      <w:bookmarkEnd w:id="315"/>
    </w:p>
    <w:p w14:paraId="6F226E03" w14:textId="77777777" w:rsidR="002665AD" w:rsidRPr="00720561" w:rsidRDefault="002665AD" w:rsidP="002665AD">
      <w:pPr>
        <w:pStyle w:val="H6"/>
        <w:rPr>
          <w:lang w:eastAsia="zh-CN"/>
        </w:rPr>
      </w:pPr>
      <w:r w:rsidRPr="00720561">
        <w:t>6.4C.1.1</w:t>
      </w:r>
      <w:r w:rsidRPr="00720561">
        <w:rPr>
          <w:lang w:eastAsia="zh-CN"/>
        </w:rPr>
        <w:tab/>
        <w:t>Test purpose</w:t>
      </w:r>
    </w:p>
    <w:p w14:paraId="16E36C24" w14:textId="77777777" w:rsidR="002665AD" w:rsidRPr="00720561" w:rsidRDefault="002665AD" w:rsidP="002665AD">
      <w:pPr>
        <w:rPr>
          <w:lang w:eastAsia="zh-CN"/>
        </w:rPr>
      </w:pPr>
      <w:r w:rsidRPr="00720561">
        <w:rPr>
          <w:lang w:eastAsia="zh-CN"/>
        </w:rPr>
        <w:t>Same test purpose as in clause 6.4.1.1</w:t>
      </w:r>
    </w:p>
    <w:p w14:paraId="2DB86F14" w14:textId="77777777" w:rsidR="002665AD" w:rsidRPr="00720561" w:rsidRDefault="002665AD" w:rsidP="002665AD">
      <w:pPr>
        <w:pStyle w:val="H6"/>
      </w:pPr>
      <w:r w:rsidRPr="00720561">
        <w:t>6.4C.1.2</w:t>
      </w:r>
      <w:r w:rsidRPr="00720561">
        <w:tab/>
        <w:t>Test applicability</w:t>
      </w:r>
    </w:p>
    <w:p w14:paraId="178A2F7B" w14:textId="77777777" w:rsidR="002665AD" w:rsidRPr="00720561" w:rsidRDefault="002665AD" w:rsidP="002665AD">
      <w:r w:rsidRPr="00720561">
        <w:t>This test applies to all types of NR UE release 15 and forward that support SUL operating on the SUL bands.</w:t>
      </w:r>
    </w:p>
    <w:p w14:paraId="2B4C33AA" w14:textId="77777777" w:rsidR="002665AD" w:rsidRPr="00720561" w:rsidRDefault="002665AD" w:rsidP="002665AD">
      <w:pPr>
        <w:pStyle w:val="H6"/>
      </w:pPr>
      <w:r w:rsidRPr="00720561">
        <w:t>6.4C.1.3</w:t>
      </w:r>
      <w:r w:rsidRPr="00720561">
        <w:tab/>
        <w:t>Minimum conformance requirements</w:t>
      </w:r>
    </w:p>
    <w:p w14:paraId="2566BA28" w14:textId="77777777" w:rsidR="002665AD" w:rsidRPr="00720561" w:rsidRDefault="002665AD" w:rsidP="002665AD">
      <w:pPr>
        <w:rPr>
          <w:lang w:eastAsia="zh-CN"/>
        </w:rPr>
      </w:pPr>
      <w:r w:rsidRPr="0072056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1004940" w14:textId="77777777" w:rsidR="002665AD" w:rsidRPr="00720561" w:rsidRDefault="002665AD" w:rsidP="002665AD">
      <w:pPr>
        <w:rPr>
          <w:lang w:eastAsia="zh-CN"/>
        </w:rPr>
      </w:pPr>
      <w:r w:rsidRPr="00720561">
        <w:rPr>
          <w:lang w:eastAsia="zh-CN"/>
        </w:rPr>
        <w:t>The normative reference for this requirement is TS 38.101-1 [2] clauses 4.3and 6.4.1.</w:t>
      </w:r>
    </w:p>
    <w:p w14:paraId="33070959" w14:textId="77777777" w:rsidR="002665AD" w:rsidRPr="00720561" w:rsidRDefault="002665AD" w:rsidP="002665AD">
      <w:pPr>
        <w:pStyle w:val="H6"/>
        <w:rPr>
          <w:lang w:eastAsia="zh-CN"/>
        </w:rPr>
      </w:pPr>
      <w:r w:rsidRPr="00720561">
        <w:rPr>
          <w:lang w:eastAsia="zh-CN"/>
        </w:rPr>
        <w:t>6.4C.1.4</w:t>
      </w:r>
      <w:r w:rsidRPr="00720561">
        <w:rPr>
          <w:lang w:eastAsia="zh-CN"/>
        </w:rPr>
        <w:tab/>
        <w:t>Test description</w:t>
      </w:r>
    </w:p>
    <w:p w14:paraId="2FFE60CB" w14:textId="77777777" w:rsidR="002665AD" w:rsidRPr="00720561" w:rsidRDefault="002665AD" w:rsidP="002665AD">
      <w:pPr>
        <w:rPr>
          <w:lang w:eastAsia="zh-CN"/>
        </w:rPr>
      </w:pPr>
      <w:r w:rsidRPr="00720561">
        <w:rPr>
          <w:lang w:eastAsia="zh-CN"/>
        </w:rPr>
        <w:t>Same test description as specified in clause 6.4.1.4 with following exceptions:</w:t>
      </w:r>
    </w:p>
    <w:p w14:paraId="4CD40DD5" w14:textId="77777777" w:rsidR="002665AD" w:rsidRPr="00720561" w:rsidRDefault="002665AD" w:rsidP="002665AD">
      <w:r w:rsidRPr="00720561">
        <w:t>Instead</w:t>
      </w:r>
      <w:r w:rsidRPr="00720561">
        <w:rPr>
          <w:lang w:eastAsia="zh-CN"/>
        </w:rPr>
        <w:t xml:space="preserve"> of table </w:t>
      </w:r>
      <w:r w:rsidRPr="00720561">
        <w:t xml:space="preserve">5.3.5-1 </w:t>
      </w:r>
      <w:r w:rsidRPr="00720561">
        <w:sym w:font="Wingdings" w:char="F0E0"/>
      </w:r>
      <w:r w:rsidRPr="00720561">
        <w:t xml:space="preserve"> use Table 5.5C-1.</w:t>
      </w:r>
    </w:p>
    <w:p w14:paraId="7E238628" w14:textId="77777777" w:rsidR="002665AD" w:rsidRPr="00720561" w:rsidRDefault="002665AD" w:rsidP="002665AD">
      <w:pPr>
        <w:rPr>
          <w:lang w:eastAsia="zh-CN"/>
        </w:rPr>
      </w:pPr>
      <w:r w:rsidRPr="00720561">
        <w:t>Instead</w:t>
      </w:r>
      <w:r w:rsidRPr="00720561">
        <w:rPr>
          <w:lang w:eastAsia="zh-CN"/>
        </w:rPr>
        <w:t xml:space="preserve"> of table </w:t>
      </w:r>
      <w:r w:rsidRPr="00720561">
        <w:t xml:space="preserve">6.4.1.4-1 </w:t>
      </w:r>
      <w:r w:rsidRPr="00720561">
        <w:sym w:font="Wingdings" w:char="F0E0"/>
      </w:r>
      <w:r w:rsidRPr="00720561">
        <w:t xml:space="preserve"> use Table 6.4C.1.4-1</w:t>
      </w:r>
    </w:p>
    <w:p w14:paraId="33DEAE4F" w14:textId="77777777" w:rsidR="002665AD" w:rsidRPr="00720561" w:rsidRDefault="002665AD" w:rsidP="002665AD">
      <w:pPr>
        <w:pStyle w:val="TH"/>
        <w:rPr>
          <w:lang w:eastAsia="zh-CN"/>
        </w:rPr>
      </w:pPr>
      <w:r w:rsidRPr="00720561">
        <w:t>Table 6.4C.1.4-1: Test Configuration T</w:t>
      </w:r>
      <w:r w:rsidRPr="00720561">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691"/>
        <w:gridCol w:w="1901"/>
        <w:gridCol w:w="1466"/>
        <w:gridCol w:w="1916"/>
        <w:gridCol w:w="1885"/>
      </w:tblGrid>
      <w:tr w:rsidR="002665AD" w:rsidRPr="00720561" w14:paraId="0D3BA831" w14:textId="77777777" w:rsidTr="00DC1F3E">
        <w:trPr>
          <w:jc w:val="center"/>
        </w:trPr>
        <w:tc>
          <w:tcPr>
            <w:tcW w:w="5000" w:type="pct"/>
            <w:gridSpan w:val="6"/>
          </w:tcPr>
          <w:p w14:paraId="00D1D742" w14:textId="77777777" w:rsidR="002665AD" w:rsidRPr="00720561" w:rsidRDefault="002665AD" w:rsidP="00DC1F3E">
            <w:pPr>
              <w:pStyle w:val="TAH"/>
            </w:pPr>
            <w:r w:rsidRPr="00720561">
              <w:t>Initial Conditions</w:t>
            </w:r>
          </w:p>
        </w:tc>
      </w:tr>
      <w:tr w:rsidR="002665AD" w:rsidRPr="00720561" w14:paraId="7F40A832" w14:textId="77777777" w:rsidTr="00DC1F3E">
        <w:trPr>
          <w:jc w:val="center"/>
        </w:trPr>
        <w:tc>
          <w:tcPr>
            <w:tcW w:w="2265" w:type="pct"/>
            <w:gridSpan w:val="3"/>
          </w:tcPr>
          <w:p w14:paraId="44B00F88" w14:textId="77777777" w:rsidR="002665AD" w:rsidRPr="00720561" w:rsidRDefault="002665AD" w:rsidP="00DC1F3E">
            <w:pPr>
              <w:pStyle w:val="TAL"/>
            </w:pPr>
            <w:r w:rsidRPr="00720561">
              <w:t>Test Environment as specified in TS 38.508-1 [5] subclause 4.1</w:t>
            </w:r>
          </w:p>
        </w:tc>
        <w:tc>
          <w:tcPr>
            <w:tcW w:w="2735" w:type="pct"/>
            <w:gridSpan w:val="3"/>
            <w:tcBorders>
              <w:bottom w:val="single" w:sz="4" w:space="0" w:color="auto"/>
            </w:tcBorders>
          </w:tcPr>
          <w:p w14:paraId="3150AE6F" w14:textId="77777777" w:rsidR="002665AD" w:rsidRPr="00720561" w:rsidRDefault="002665AD" w:rsidP="00DC1F3E">
            <w:pPr>
              <w:pStyle w:val="TAL"/>
            </w:pPr>
            <w:r w:rsidRPr="00720561">
              <w:t>Normal, TL/VL, TL/VH, TH/VL, TH/VH</w:t>
            </w:r>
          </w:p>
        </w:tc>
      </w:tr>
      <w:tr w:rsidR="002665AD" w:rsidRPr="00720561" w14:paraId="779CBB65" w14:textId="77777777" w:rsidTr="00DC1F3E">
        <w:trPr>
          <w:jc w:val="center"/>
        </w:trPr>
        <w:tc>
          <w:tcPr>
            <w:tcW w:w="2265" w:type="pct"/>
            <w:gridSpan w:val="3"/>
          </w:tcPr>
          <w:p w14:paraId="6E817821" w14:textId="77777777" w:rsidR="002665AD" w:rsidRPr="00720561" w:rsidRDefault="002665AD" w:rsidP="00DC1F3E">
            <w:pPr>
              <w:pStyle w:val="TAL"/>
            </w:pPr>
            <w:r w:rsidRPr="00720561">
              <w:t>Test Frequencies as specified in TS 38.508-1 [5] subclause 4.3.1</w:t>
            </w:r>
          </w:p>
        </w:tc>
        <w:tc>
          <w:tcPr>
            <w:tcW w:w="2735" w:type="pct"/>
            <w:gridSpan w:val="3"/>
            <w:tcBorders>
              <w:bottom w:val="single" w:sz="4" w:space="0" w:color="auto"/>
            </w:tcBorders>
          </w:tcPr>
          <w:p w14:paraId="77EA6E77" w14:textId="77777777" w:rsidR="002665AD" w:rsidRPr="00720561" w:rsidRDefault="002665AD" w:rsidP="00DC1F3E">
            <w:pPr>
              <w:pStyle w:val="TAL"/>
            </w:pPr>
            <w:r w:rsidRPr="00720561">
              <w:t>Mid range for both SUL carrier and Non-SUL carrier</w:t>
            </w:r>
          </w:p>
        </w:tc>
      </w:tr>
      <w:tr w:rsidR="002665AD" w:rsidRPr="00720561" w14:paraId="51AEBE72" w14:textId="77777777" w:rsidTr="00DC1F3E">
        <w:trPr>
          <w:jc w:val="center"/>
        </w:trPr>
        <w:tc>
          <w:tcPr>
            <w:tcW w:w="2265" w:type="pct"/>
            <w:gridSpan w:val="3"/>
          </w:tcPr>
          <w:p w14:paraId="52CE0EBF" w14:textId="77777777" w:rsidR="002665AD" w:rsidRPr="00720561" w:rsidRDefault="002665AD" w:rsidP="00DC1F3E">
            <w:pPr>
              <w:pStyle w:val="TAL"/>
            </w:pPr>
            <w:r w:rsidRPr="00720561">
              <w:t>Test Channel Bandwidths as specified in TS 38.508-1 [5] subclause 4.3.1</w:t>
            </w:r>
          </w:p>
        </w:tc>
        <w:tc>
          <w:tcPr>
            <w:tcW w:w="2735" w:type="pct"/>
            <w:gridSpan w:val="3"/>
            <w:tcBorders>
              <w:bottom w:val="single" w:sz="4" w:space="0" w:color="auto"/>
            </w:tcBorders>
          </w:tcPr>
          <w:p w14:paraId="4618955F" w14:textId="77777777" w:rsidR="002665AD" w:rsidRPr="00720561" w:rsidRDefault="002665AD" w:rsidP="00DC1F3E">
            <w:pPr>
              <w:pStyle w:val="TAL"/>
            </w:pPr>
            <w:r w:rsidRPr="00720561">
              <w:t xml:space="preserve">Highest for SUL carrier </w:t>
            </w:r>
          </w:p>
          <w:p w14:paraId="38272B23" w14:textId="77777777" w:rsidR="002665AD" w:rsidRPr="00720561" w:rsidRDefault="002665AD" w:rsidP="00DC1F3E">
            <w:pPr>
              <w:pStyle w:val="TAL"/>
            </w:pPr>
            <w:r w:rsidRPr="00720561">
              <w:t>Lowest for Non-SUL carrier</w:t>
            </w:r>
          </w:p>
        </w:tc>
      </w:tr>
      <w:tr w:rsidR="002665AD" w:rsidRPr="00720561" w14:paraId="0F749408" w14:textId="77777777" w:rsidTr="00DC1F3E">
        <w:trPr>
          <w:jc w:val="center"/>
        </w:trPr>
        <w:tc>
          <w:tcPr>
            <w:tcW w:w="2265" w:type="pct"/>
            <w:gridSpan w:val="3"/>
          </w:tcPr>
          <w:p w14:paraId="37CD085C" w14:textId="77777777" w:rsidR="002665AD" w:rsidRPr="00720561" w:rsidRDefault="002665AD" w:rsidP="00DC1F3E">
            <w:pPr>
              <w:pStyle w:val="TAL"/>
            </w:pPr>
            <w:r w:rsidRPr="00720561">
              <w:t>Test SCS as specified in Table 5.3.5-1</w:t>
            </w:r>
          </w:p>
        </w:tc>
        <w:tc>
          <w:tcPr>
            <w:tcW w:w="2735" w:type="pct"/>
            <w:gridSpan w:val="3"/>
            <w:tcBorders>
              <w:bottom w:val="single" w:sz="4" w:space="0" w:color="auto"/>
            </w:tcBorders>
          </w:tcPr>
          <w:p w14:paraId="4FC68F4E" w14:textId="00F22661" w:rsidR="002665AD" w:rsidRPr="00720561" w:rsidRDefault="002665AD" w:rsidP="00E36F9B">
            <w:pPr>
              <w:pStyle w:val="TAL"/>
            </w:pPr>
            <w:r w:rsidRPr="00720561">
              <w:rPr>
                <w:lang w:eastAsia="zh-CN"/>
              </w:rPr>
              <w:t xml:space="preserve">15kHz </w:t>
            </w:r>
            <w:r w:rsidRPr="00720561">
              <w:t xml:space="preserve">for </w:t>
            </w:r>
            <w:del w:id="316" w:author="Huawei" w:date="2022-07-08T11:17:00Z">
              <w:r w:rsidRPr="00720561" w:rsidDel="00E36F9B">
                <w:delText xml:space="preserve">both </w:delText>
              </w:r>
            </w:del>
            <w:r w:rsidRPr="00720561">
              <w:t xml:space="preserve">SUL carrier and </w:t>
            </w:r>
            <w:ins w:id="317" w:author="Huawei" w:date="2022-07-08T11:17:00Z">
              <w:r w:rsidR="00E36F9B">
                <w:t xml:space="preserve">Lowest supported SCS for </w:t>
              </w:r>
            </w:ins>
            <w:r w:rsidRPr="00720561">
              <w:t>Non-SUL carrier</w:t>
            </w:r>
          </w:p>
        </w:tc>
      </w:tr>
      <w:tr w:rsidR="002665AD" w:rsidRPr="00720561" w14:paraId="202C36DC" w14:textId="77777777" w:rsidTr="00DC1F3E">
        <w:trPr>
          <w:jc w:val="center"/>
        </w:trPr>
        <w:tc>
          <w:tcPr>
            <w:tcW w:w="5000" w:type="pct"/>
            <w:gridSpan w:val="6"/>
          </w:tcPr>
          <w:p w14:paraId="065FB194" w14:textId="77777777" w:rsidR="002665AD" w:rsidRPr="00720561" w:rsidRDefault="002665AD" w:rsidP="00DC1F3E">
            <w:pPr>
              <w:pStyle w:val="TAH"/>
            </w:pPr>
            <w:r w:rsidRPr="00720561">
              <w:t>Test Parameters for Channel Bandwidths</w:t>
            </w:r>
          </w:p>
        </w:tc>
      </w:tr>
      <w:tr w:rsidR="002665AD" w:rsidRPr="00720561" w14:paraId="4A4F3A97" w14:textId="77777777" w:rsidTr="00DC1F3E">
        <w:trPr>
          <w:jc w:val="center"/>
        </w:trPr>
        <w:tc>
          <w:tcPr>
            <w:tcW w:w="400" w:type="pct"/>
          </w:tcPr>
          <w:p w14:paraId="5B416352" w14:textId="77777777" w:rsidR="002665AD" w:rsidRPr="00720561" w:rsidRDefault="002665AD" w:rsidP="00DC1F3E">
            <w:pPr>
              <w:pStyle w:val="TAH"/>
            </w:pPr>
            <w:r w:rsidRPr="00720561">
              <w:t>Test ID</w:t>
            </w:r>
          </w:p>
        </w:tc>
        <w:tc>
          <w:tcPr>
            <w:tcW w:w="1865" w:type="pct"/>
            <w:gridSpan w:val="2"/>
            <w:tcBorders>
              <w:bottom w:val="single" w:sz="4" w:space="0" w:color="auto"/>
            </w:tcBorders>
          </w:tcPr>
          <w:p w14:paraId="768C32FA" w14:textId="77777777" w:rsidR="002665AD" w:rsidRPr="00720561" w:rsidRDefault="002665AD" w:rsidP="00DC1F3E">
            <w:pPr>
              <w:pStyle w:val="TAH"/>
            </w:pPr>
            <w:r w:rsidRPr="00720561">
              <w:t>Downlink Configuration</w:t>
            </w:r>
          </w:p>
        </w:tc>
        <w:tc>
          <w:tcPr>
            <w:tcW w:w="761" w:type="pct"/>
            <w:tcBorders>
              <w:bottom w:val="single" w:sz="4" w:space="0" w:color="auto"/>
            </w:tcBorders>
          </w:tcPr>
          <w:p w14:paraId="7B8C9A20" w14:textId="77777777" w:rsidR="002665AD" w:rsidRPr="00720561" w:rsidRDefault="002665AD" w:rsidP="00DC1F3E">
            <w:pPr>
              <w:pStyle w:val="TAH"/>
            </w:pPr>
            <w:r w:rsidRPr="00720561">
              <w:t>UL Configuration</w:t>
            </w:r>
          </w:p>
        </w:tc>
        <w:tc>
          <w:tcPr>
            <w:tcW w:w="1974" w:type="pct"/>
            <w:gridSpan w:val="2"/>
            <w:tcBorders>
              <w:bottom w:val="single" w:sz="4" w:space="0" w:color="auto"/>
            </w:tcBorders>
          </w:tcPr>
          <w:p w14:paraId="5C01C0D3" w14:textId="77777777" w:rsidR="002665AD" w:rsidRPr="00720561" w:rsidRDefault="002665AD" w:rsidP="00DC1F3E">
            <w:pPr>
              <w:pStyle w:val="TAH"/>
            </w:pPr>
            <w:r w:rsidRPr="00720561">
              <w:t>SUL Configuration</w:t>
            </w:r>
          </w:p>
        </w:tc>
      </w:tr>
      <w:tr w:rsidR="002665AD" w:rsidRPr="00720561" w14:paraId="0B07E5E2" w14:textId="77777777" w:rsidTr="00DC1F3E">
        <w:trPr>
          <w:cantSplit/>
          <w:jc w:val="center"/>
        </w:trPr>
        <w:tc>
          <w:tcPr>
            <w:tcW w:w="400" w:type="pct"/>
          </w:tcPr>
          <w:p w14:paraId="5C8787D3" w14:textId="77777777" w:rsidR="002665AD" w:rsidRPr="00720561" w:rsidRDefault="002665AD" w:rsidP="00DC1F3E">
            <w:pPr>
              <w:pStyle w:val="TAC"/>
            </w:pPr>
          </w:p>
        </w:tc>
        <w:tc>
          <w:tcPr>
            <w:tcW w:w="878" w:type="pct"/>
            <w:tcBorders>
              <w:bottom w:val="single" w:sz="4" w:space="0" w:color="auto"/>
            </w:tcBorders>
          </w:tcPr>
          <w:p w14:paraId="567282BE" w14:textId="77777777" w:rsidR="002665AD" w:rsidRPr="00720561" w:rsidRDefault="002665AD" w:rsidP="00DC1F3E">
            <w:pPr>
              <w:pStyle w:val="TAC"/>
            </w:pPr>
            <w:r w:rsidRPr="00720561">
              <w:t>Modulation</w:t>
            </w:r>
          </w:p>
        </w:tc>
        <w:tc>
          <w:tcPr>
            <w:tcW w:w="987" w:type="pct"/>
            <w:tcBorders>
              <w:bottom w:val="single" w:sz="4" w:space="0" w:color="auto"/>
            </w:tcBorders>
          </w:tcPr>
          <w:p w14:paraId="020E8BBE" w14:textId="77777777" w:rsidR="002665AD" w:rsidRPr="00720561" w:rsidRDefault="002665AD" w:rsidP="00DC1F3E">
            <w:pPr>
              <w:pStyle w:val="TAC"/>
            </w:pPr>
            <w:r w:rsidRPr="00720561">
              <w:t>RB allocation</w:t>
            </w:r>
          </w:p>
        </w:tc>
        <w:tc>
          <w:tcPr>
            <w:tcW w:w="761" w:type="pct"/>
            <w:tcBorders>
              <w:bottom w:val="nil"/>
            </w:tcBorders>
          </w:tcPr>
          <w:p w14:paraId="0313ADE7" w14:textId="77777777" w:rsidR="002665AD" w:rsidRPr="00720561" w:rsidRDefault="002665AD" w:rsidP="00DC1F3E">
            <w:pPr>
              <w:pStyle w:val="TAC"/>
            </w:pPr>
            <w:r w:rsidRPr="00720561">
              <w:t>N/A</w:t>
            </w:r>
          </w:p>
        </w:tc>
        <w:tc>
          <w:tcPr>
            <w:tcW w:w="995" w:type="pct"/>
            <w:tcBorders>
              <w:bottom w:val="single" w:sz="4" w:space="0" w:color="auto"/>
            </w:tcBorders>
          </w:tcPr>
          <w:p w14:paraId="25031B0A" w14:textId="77777777" w:rsidR="002665AD" w:rsidRPr="00720561" w:rsidRDefault="002665AD" w:rsidP="00DC1F3E">
            <w:pPr>
              <w:pStyle w:val="TAC"/>
            </w:pPr>
            <w:r w:rsidRPr="00720561">
              <w:t>Modulation</w:t>
            </w:r>
          </w:p>
        </w:tc>
        <w:tc>
          <w:tcPr>
            <w:tcW w:w="979" w:type="pct"/>
            <w:tcBorders>
              <w:bottom w:val="single" w:sz="4" w:space="0" w:color="auto"/>
            </w:tcBorders>
          </w:tcPr>
          <w:p w14:paraId="033107E1" w14:textId="77777777" w:rsidR="002665AD" w:rsidRPr="00720561" w:rsidRDefault="002665AD" w:rsidP="00DC1F3E">
            <w:pPr>
              <w:pStyle w:val="TAC"/>
            </w:pPr>
            <w:r w:rsidRPr="00720561">
              <w:t>RB allocation</w:t>
            </w:r>
          </w:p>
        </w:tc>
      </w:tr>
      <w:tr w:rsidR="002665AD" w:rsidRPr="00720561" w14:paraId="3CD51AB4" w14:textId="77777777" w:rsidTr="00DC1F3E">
        <w:trPr>
          <w:cantSplit/>
          <w:jc w:val="center"/>
        </w:trPr>
        <w:tc>
          <w:tcPr>
            <w:tcW w:w="400" w:type="pct"/>
          </w:tcPr>
          <w:p w14:paraId="490AC9D9" w14:textId="77777777" w:rsidR="002665AD" w:rsidRPr="00720561" w:rsidRDefault="002665AD" w:rsidP="00DC1F3E">
            <w:pPr>
              <w:pStyle w:val="TAC"/>
            </w:pPr>
            <w:r w:rsidRPr="00720561">
              <w:rPr>
                <w:lang w:eastAsia="zh-CN"/>
              </w:rPr>
              <w:t>1</w:t>
            </w:r>
          </w:p>
        </w:tc>
        <w:tc>
          <w:tcPr>
            <w:tcW w:w="878" w:type="pct"/>
            <w:tcBorders>
              <w:top w:val="single" w:sz="4" w:space="0" w:color="auto"/>
              <w:bottom w:val="single" w:sz="4" w:space="0" w:color="auto"/>
            </w:tcBorders>
          </w:tcPr>
          <w:p w14:paraId="3DEE63E3" w14:textId="77777777" w:rsidR="002665AD" w:rsidRPr="00720561" w:rsidRDefault="002665AD" w:rsidP="00DC1F3E">
            <w:pPr>
              <w:pStyle w:val="TAC"/>
            </w:pPr>
            <w:r w:rsidRPr="00720561">
              <w:t>CP-OFDM QPSK</w:t>
            </w:r>
          </w:p>
        </w:tc>
        <w:tc>
          <w:tcPr>
            <w:tcW w:w="987" w:type="pct"/>
            <w:tcBorders>
              <w:top w:val="nil"/>
              <w:bottom w:val="single" w:sz="4" w:space="0" w:color="auto"/>
            </w:tcBorders>
          </w:tcPr>
          <w:p w14:paraId="7D7AD2C1" w14:textId="77777777" w:rsidR="002665AD" w:rsidRPr="00720561" w:rsidRDefault="002665AD" w:rsidP="00DC1F3E">
            <w:pPr>
              <w:pStyle w:val="TAC"/>
            </w:pPr>
            <w:r w:rsidRPr="00720561">
              <w:t>Full RB (NOTE 1)</w:t>
            </w:r>
          </w:p>
        </w:tc>
        <w:tc>
          <w:tcPr>
            <w:tcW w:w="761" w:type="pct"/>
            <w:tcBorders>
              <w:top w:val="nil"/>
              <w:bottom w:val="single" w:sz="4" w:space="0" w:color="auto"/>
            </w:tcBorders>
          </w:tcPr>
          <w:p w14:paraId="6BF42767" w14:textId="77777777" w:rsidR="002665AD" w:rsidRPr="00720561" w:rsidRDefault="002665AD" w:rsidP="00DC1F3E">
            <w:pPr>
              <w:pStyle w:val="TAC"/>
            </w:pPr>
          </w:p>
        </w:tc>
        <w:tc>
          <w:tcPr>
            <w:tcW w:w="995" w:type="pct"/>
            <w:tcBorders>
              <w:top w:val="single" w:sz="4" w:space="0" w:color="auto"/>
              <w:bottom w:val="single" w:sz="4" w:space="0" w:color="auto"/>
            </w:tcBorders>
          </w:tcPr>
          <w:p w14:paraId="10988CD6" w14:textId="77777777" w:rsidR="002665AD" w:rsidRPr="00720561" w:rsidRDefault="002665AD" w:rsidP="00DC1F3E">
            <w:pPr>
              <w:pStyle w:val="TAC"/>
              <w:rPr>
                <w:b/>
              </w:rPr>
            </w:pPr>
            <w:r w:rsidRPr="00720561">
              <w:t>DFT-s-OFDM QPSK</w:t>
            </w:r>
          </w:p>
        </w:tc>
        <w:tc>
          <w:tcPr>
            <w:tcW w:w="979" w:type="pct"/>
            <w:tcBorders>
              <w:top w:val="single" w:sz="4" w:space="0" w:color="auto"/>
              <w:bottom w:val="single" w:sz="4" w:space="0" w:color="auto"/>
            </w:tcBorders>
          </w:tcPr>
          <w:p w14:paraId="475FAF4E" w14:textId="77777777" w:rsidR="002665AD" w:rsidRPr="00720561" w:rsidRDefault="002665AD" w:rsidP="00DC1F3E">
            <w:pPr>
              <w:pStyle w:val="TAC"/>
              <w:rPr>
                <w:b/>
              </w:rPr>
            </w:pPr>
            <w:r w:rsidRPr="00720561">
              <w:t>SUL REFSENS (NOTE 2)</w:t>
            </w:r>
          </w:p>
        </w:tc>
      </w:tr>
      <w:tr w:rsidR="002665AD" w:rsidRPr="00720561" w14:paraId="40629ECA" w14:textId="77777777" w:rsidTr="00DC1F3E">
        <w:trPr>
          <w:cantSplit/>
          <w:jc w:val="center"/>
        </w:trPr>
        <w:tc>
          <w:tcPr>
            <w:tcW w:w="5000" w:type="pct"/>
            <w:gridSpan w:val="6"/>
          </w:tcPr>
          <w:p w14:paraId="566E3D49" w14:textId="77777777" w:rsidR="002665AD" w:rsidRPr="00720561" w:rsidRDefault="002665AD" w:rsidP="00DC1F3E">
            <w:pPr>
              <w:pStyle w:val="TAN"/>
              <w:rPr>
                <w:lang w:eastAsia="zh-CN"/>
              </w:rPr>
            </w:pPr>
            <w:r w:rsidRPr="00720561">
              <w:rPr>
                <w:lang w:eastAsia="zh-CN"/>
              </w:rPr>
              <w:t>NOTE 1:</w:t>
            </w:r>
            <w:r w:rsidRPr="00720561">
              <w:tab/>
            </w:r>
            <w:r w:rsidRPr="00720561">
              <w:rPr>
                <w:lang w:eastAsia="zh-CN"/>
              </w:rPr>
              <w:t>Full RB allocation shall be used per each SCS and channel BW as specified in Table 7.3.2.4.1-2</w:t>
            </w:r>
          </w:p>
          <w:p w14:paraId="5E3207D0" w14:textId="77777777" w:rsidR="002665AD" w:rsidRPr="00720561" w:rsidRDefault="002665AD" w:rsidP="00DC1F3E">
            <w:pPr>
              <w:pStyle w:val="TAN"/>
            </w:pPr>
            <w:r w:rsidRPr="00720561">
              <w:rPr>
                <w:lang w:eastAsia="zh-CN"/>
              </w:rPr>
              <w:t>NOTE 2:</w:t>
            </w:r>
            <w:r w:rsidRPr="00720561">
              <w:tab/>
              <w:t xml:space="preserve">SUL </w:t>
            </w:r>
            <w:r w:rsidRPr="00720561">
              <w:rPr>
                <w:lang w:eastAsia="zh-CN"/>
              </w:rPr>
              <w:t xml:space="preserve">REFSENS refers to Table </w:t>
            </w:r>
            <w:r w:rsidRPr="00720561">
              <w:t>7.3C.2.4.1-1a</w:t>
            </w:r>
            <w:r w:rsidRPr="00720561">
              <w:rPr>
                <w:lang w:eastAsia="zh-CN"/>
              </w:rPr>
              <w:t xml:space="preserve"> which defines SUL RB configuration and start RB location for each SCS, channel BW and NR band.</w:t>
            </w:r>
          </w:p>
        </w:tc>
      </w:tr>
    </w:tbl>
    <w:p w14:paraId="6FA9852F" w14:textId="77777777" w:rsidR="00CE2E71" w:rsidRPr="00CE2E71" w:rsidRDefault="00CE2E71" w:rsidP="00CE2E71"/>
    <w:p w14:paraId="17492E4F" w14:textId="77777777" w:rsidR="004A6CDD" w:rsidRDefault="004A6CDD" w:rsidP="004A6CD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C4C4D4" w14:textId="77777777" w:rsidR="002665AD" w:rsidRPr="00720561" w:rsidRDefault="002665AD" w:rsidP="002665AD">
      <w:pPr>
        <w:pStyle w:val="30"/>
        <w:rPr>
          <w:rFonts w:eastAsia="宋体"/>
        </w:rPr>
      </w:pPr>
      <w:bookmarkStart w:id="318" w:name="_Toc27478091"/>
      <w:bookmarkStart w:id="319" w:name="_Toc36226784"/>
      <w:bookmarkStart w:id="320" w:name="_Toc44324069"/>
      <w:bookmarkStart w:id="321" w:name="_Toc52990262"/>
      <w:bookmarkStart w:id="322" w:name="_Toc60823461"/>
      <w:bookmarkStart w:id="323" w:name="_Toc60825383"/>
      <w:bookmarkStart w:id="324" w:name="_Toc69306245"/>
      <w:bookmarkStart w:id="325" w:name="_Toc69309910"/>
      <w:bookmarkStart w:id="326" w:name="_Toc76020229"/>
      <w:bookmarkStart w:id="327" w:name="_Toc83720712"/>
      <w:r w:rsidRPr="00720561">
        <w:rPr>
          <w:rFonts w:eastAsia="宋体"/>
        </w:rPr>
        <w:t>6.4C.2</w:t>
      </w:r>
      <w:r w:rsidRPr="00720561">
        <w:rPr>
          <w:rFonts w:eastAsia="宋体"/>
        </w:rPr>
        <w:tab/>
        <w:t>Transmit modulation quality for SUL</w:t>
      </w:r>
      <w:bookmarkEnd w:id="318"/>
      <w:bookmarkEnd w:id="319"/>
      <w:bookmarkEnd w:id="320"/>
      <w:bookmarkEnd w:id="321"/>
      <w:bookmarkEnd w:id="322"/>
      <w:bookmarkEnd w:id="323"/>
      <w:bookmarkEnd w:id="324"/>
      <w:bookmarkEnd w:id="325"/>
      <w:bookmarkEnd w:id="326"/>
      <w:bookmarkEnd w:id="327"/>
    </w:p>
    <w:p w14:paraId="41BFDA1F" w14:textId="77777777" w:rsidR="002665AD" w:rsidRPr="00720561" w:rsidRDefault="002665AD" w:rsidP="002665AD">
      <w:pPr>
        <w:pStyle w:val="40"/>
      </w:pPr>
      <w:bookmarkStart w:id="328" w:name="_Toc27478092"/>
      <w:bookmarkStart w:id="329" w:name="_Toc36226785"/>
      <w:bookmarkStart w:id="330" w:name="_Toc44324070"/>
      <w:bookmarkStart w:id="331" w:name="_Toc52990263"/>
      <w:bookmarkStart w:id="332" w:name="_Toc60823462"/>
      <w:bookmarkStart w:id="333" w:name="_Toc60825384"/>
      <w:bookmarkStart w:id="334" w:name="_Toc69306246"/>
      <w:bookmarkStart w:id="335" w:name="_Toc69309911"/>
      <w:bookmarkStart w:id="336" w:name="_Toc76020230"/>
      <w:bookmarkStart w:id="337" w:name="_Toc83720713"/>
      <w:r w:rsidRPr="00720561">
        <w:rPr>
          <w:rFonts w:eastAsia="宋体"/>
        </w:rPr>
        <w:t>6.4C.2.1</w:t>
      </w:r>
      <w:r w:rsidRPr="00720561">
        <w:rPr>
          <w:rFonts w:eastAsia="宋体"/>
        </w:rPr>
        <w:tab/>
        <w:t>Error Vector Magnitude for SUL</w:t>
      </w:r>
      <w:bookmarkEnd w:id="328"/>
      <w:bookmarkEnd w:id="329"/>
      <w:bookmarkEnd w:id="330"/>
      <w:bookmarkEnd w:id="331"/>
      <w:bookmarkEnd w:id="332"/>
      <w:bookmarkEnd w:id="333"/>
      <w:bookmarkEnd w:id="334"/>
      <w:bookmarkEnd w:id="335"/>
      <w:bookmarkEnd w:id="336"/>
      <w:bookmarkEnd w:id="337"/>
    </w:p>
    <w:p w14:paraId="781FC0AF" w14:textId="77777777" w:rsidR="002665AD" w:rsidRPr="00720561" w:rsidRDefault="002665AD" w:rsidP="002665AD">
      <w:pPr>
        <w:pStyle w:val="H6"/>
        <w:rPr>
          <w:lang w:eastAsia="zh-CN"/>
        </w:rPr>
      </w:pPr>
      <w:bookmarkStart w:id="338" w:name="_Toc36226786"/>
      <w:bookmarkStart w:id="339" w:name="_Toc44324071"/>
      <w:bookmarkStart w:id="340" w:name="_Toc52990264"/>
      <w:bookmarkStart w:id="341" w:name="_Toc60823463"/>
      <w:bookmarkStart w:id="342" w:name="_Toc60825385"/>
      <w:r w:rsidRPr="00720561">
        <w:t>6.4C.2.1.1</w:t>
      </w:r>
      <w:r w:rsidRPr="00720561">
        <w:rPr>
          <w:lang w:eastAsia="zh-CN"/>
        </w:rPr>
        <w:tab/>
        <w:t xml:space="preserve">Test </w:t>
      </w:r>
      <w:r w:rsidRPr="00720561">
        <w:t>purpose</w:t>
      </w:r>
      <w:bookmarkEnd w:id="338"/>
      <w:bookmarkEnd w:id="339"/>
      <w:bookmarkEnd w:id="340"/>
      <w:bookmarkEnd w:id="341"/>
      <w:bookmarkEnd w:id="342"/>
    </w:p>
    <w:p w14:paraId="752FE937" w14:textId="77777777" w:rsidR="002665AD" w:rsidRPr="00720561" w:rsidRDefault="002665AD" w:rsidP="002665AD">
      <w:pPr>
        <w:rPr>
          <w:lang w:eastAsia="zh-CN"/>
        </w:rPr>
      </w:pPr>
      <w:r w:rsidRPr="00720561">
        <w:rPr>
          <w:lang w:eastAsia="zh-CN"/>
        </w:rPr>
        <w:t>Same test purpose as in clause 6.4.2.1</w:t>
      </w:r>
    </w:p>
    <w:p w14:paraId="4A12D5B2" w14:textId="77777777" w:rsidR="002665AD" w:rsidRPr="00720561" w:rsidRDefault="002665AD" w:rsidP="002665AD">
      <w:pPr>
        <w:pStyle w:val="H6"/>
      </w:pPr>
      <w:bookmarkStart w:id="343" w:name="_Toc36226787"/>
      <w:bookmarkStart w:id="344" w:name="_Toc44324072"/>
      <w:bookmarkStart w:id="345" w:name="_Toc52990265"/>
      <w:bookmarkStart w:id="346" w:name="_Toc60823464"/>
      <w:bookmarkStart w:id="347" w:name="_Toc60825386"/>
      <w:r w:rsidRPr="00720561">
        <w:t>6.4C.2.1.2</w:t>
      </w:r>
      <w:r w:rsidRPr="00720561">
        <w:tab/>
        <w:t>Test applicability</w:t>
      </w:r>
      <w:bookmarkEnd w:id="343"/>
      <w:bookmarkEnd w:id="344"/>
      <w:bookmarkEnd w:id="345"/>
      <w:bookmarkEnd w:id="346"/>
      <w:bookmarkEnd w:id="347"/>
    </w:p>
    <w:p w14:paraId="4F9CEB19" w14:textId="77777777" w:rsidR="002665AD" w:rsidRPr="00720561" w:rsidRDefault="002665AD" w:rsidP="002665AD">
      <w:r w:rsidRPr="00720561">
        <w:t>This test applies to all types of NR UE release 15 and forward that support SUL operating on the SUL bands.</w:t>
      </w:r>
    </w:p>
    <w:p w14:paraId="51F40B54" w14:textId="77777777" w:rsidR="002665AD" w:rsidRPr="00720561" w:rsidRDefault="002665AD" w:rsidP="002665AD">
      <w:pPr>
        <w:pStyle w:val="H6"/>
      </w:pPr>
      <w:bookmarkStart w:id="348" w:name="_Toc36226788"/>
      <w:bookmarkStart w:id="349" w:name="_Toc44324073"/>
      <w:bookmarkStart w:id="350" w:name="_Toc52990266"/>
      <w:bookmarkStart w:id="351" w:name="_Toc60823465"/>
      <w:bookmarkStart w:id="352" w:name="_Toc60825387"/>
      <w:r w:rsidRPr="00720561">
        <w:t>6.4C.2.1.3</w:t>
      </w:r>
      <w:r w:rsidRPr="00720561">
        <w:tab/>
        <w:t>Minimum conformance requirements</w:t>
      </w:r>
      <w:bookmarkEnd w:id="348"/>
      <w:bookmarkEnd w:id="349"/>
      <w:bookmarkEnd w:id="350"/>
      <w:bookmarkEnd w:id="351"/>
      <w:bookmarkEnd w:id="352"/>
    </w:p>
    <w:p w14:paraId="1A6368EA" w14:textId="77777777" w:rsidR="002665AD" w:rsidRPr="00720561" w:rsidRDefault="002665AD" w:rsidP="002665AD">
      <w:pPr>
        <w:rPr>
          <w:lang w:eastAsia="zh-CN"/>
        </w:rPr>
      </w:pPr>
      <w:r w:rsidRPr="0072056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2BC92DA" w14:textId="77777777" w:rsidR="002665AD" w:rsidRPr="00720561" w:rsidRDefault="002665AD" w:rsidP="002665AD">
      <w:pPr>
        <w:pStyle w:val="H6"/>
        <w:rPr>
          <w:lang w:eastAsia="zh-CN"/>
        </w:rPr>
      </w:pPr>
      <w:r w:rsidRPr="00720561">
        <w:rPr>
          <w:lang w:eastAsia="zh-CN"/>
        </w:rPr>
        <w:t>The normative reference for this requirement is TS 38.101-1 [2] clauses 4.3and 6.4.2.1.</w:t>
      </w:r>
    </w:p>
    <w:p w14:paraId="475A97BA" w14:textId="77777777" w:rsidR="002665AD" w:rsidRPr="00720561" w:rsidRDefault="002665AD" w:rsidP="002665AD">
      <w:pPr>
        <w:pStyle w:val="H6"/>
      </w:pPr>
      <w:bookmarkStart w:id="353" w:name="_Toc36226789"/>
      <w:bookmarkStart w:id="354" w:name="_Toc44324074"/>
      <w:bookmarkStart w:id="355" w:name="_Toc52990267"/>
      <w:bookmarkStart w:id="356" w:name="_Toc60823466"/>
      <w:bookmarkStart w:id="357" w:name="_Toc60825388"/>
      <w:r w:rsidRPr="00720561">
        <w:t>6.4C.2.1.4</w:t>
      </w:r>
      <w:r w:rsidRPr="00720561">
        <w:tab/>
        <w:t>Test description</w:t>
      </w:r>
      <w:bookmarkEnd w:id="353"/>
      <w:bookmarkEnd w:id="354"/>
      <w:bookmarkEnd w:id="355"/>
      <w:bookmarkEnd w:id="356"/>
      <w:bookmarkEnd w:id="357"/>
    </w:p>
    <w:p w14:paraId="797B8F03" w14:textId="77777777" w:rsidR="002665AD" w:rsidRPr="00720561" w:rsidRDefault="002665AD" w:rsidP="002665AD">
      <w:pPr>
        <w:rPr>
          <w:lang w:eastAsia="zh-CN"/>
        </w:rPr>
      </w:pPr>
      <w:r w:rsidRPr="00720561">
        <w:rPr>
          <w:lang w:eastAsia="zh-CN"/>
        </w:rPr>
        <w:t>Same test description as specified in clause 6.4.2.1.4 with following exceptions:</w:t>
      </w:r>
    </w:p>
    <w:p w14:paraId="142A5B21" w14:textId="77777777" w:rsidR="002665AD" w:rsidRPr="00720561" w:rsidRDefault="002665AD" w:rsidP="002665AD">
      <w:r w:rsidRPr="00720561">
        <w:t>Instead</w:t>
      </w:r>
      <w:r w:rsidRPr="00720561">
        <w:rPr>
          <w:lang w:eastAsia="zh-CN"/>
        </w:rPr>
        <w:t xml:space="preserve"> of table </w:t>
      </w:r>
      <w:r w:rsidRPr="00720561">
        <w:t xml:space="preserve">5.3.5-1 </w:t>
      </w:r>
      <w:r w:rsidRPr="00720561">
        <w:sym w:font="Wingdings" w:char="F0E0"/>
      </w:r>
      <w:r w:rsidRPr="00720561">
        <w:t xml:space="preserve"> use Table 5.5C-1.</w:t>
      </w:r>
    </w:p>
    <w:p w14:paraId="37F6D057" w14:textId="77777777" w:rsidR="002665AD" w:rsidRPr="00720561" w:rsidRDefault="002665AD" w:rsidP="002665AD">
      <w:pPr>
        <w:rPr>
          <w:lang w:eastAsia="zh-CN"/>
        </w:rPr>
      </w:pPr>
      <w:r w:rsidRPr="00720561">
        <w:t>Instead</w:t>
      </w:r>
      <w:r w:rsidRPr="00720561">
        <w:rPr>
          <w:lang w:eastAsia="zh-CN"/>
        </w:rPr>
        <w:t xml:space="preserve"> of table </w:t>
      </w:r>
      <w:r w:rsidRPr="00720561">
        <w:t xml:space="preserve">6.4.2.1.4-1, table 6.4.2.1.4-2, table 6.4.2.1.4-3 </w:t>
      </w:r>
      <w:r w:rsidRPr="00720561">
        <w:sym w:font="Wingdings" w:char="F0E0"/>
      </w:r>
      <w:r w:rsidRPr="00720561">
        <w:t xml:space="preserve"> use Table 6.4C.2.1.4-1,</w:t>
      </w:r>
      <w:bookmarkStart w:id="358" w:name="OLE_LINK99"/>
      <w:r w:rsidRPr="00720561">
        <w:t xml:space="preserve"> table 6.4C.2.1.4-2</w:t>
      </w:r>
      <w:bookmarkEnd w:id="358"/>
      <w:r w:rsidRPr="00720561">
        <w:t>, table 6.4C.2.1.4-3</w:t>
      </w:r>
    </w:p>
    <w:p w14:paraId="12A35ACC" w14:textId="77777777" w:rsidR="002665AD" w:rsidRPr="00720561" w:rsidRDefault="002665AD" w:rsidP="002665AD">
      <w:pPr>
        <w:pStyle w:val="TH"/>
        <w:rPr>
          <w:lang w:eastAsia="zh-CN"/>
        </w:rPr>
      </w:pPr>
      <w:r w:rsidRPr="00720561">
        <w:t>Table 6.4C.2.1.4-1: Test Configuration T</w:t>
      </w:r>
      <w:r w:rsidRPr="00720561">
        <w:rPr>
          <w:lang w:eastAsia="zh-CN"/>
        </w:rPr>
        <w:t>able for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205"/>
        <w:gridCol w:w="884"/>
        <w:gridCol w:w="917"/>
        <w:gridCol w:w="2355"/>
        <w:gridCol w:w="2321"/>
      </w:tblGrid>
      <w:tr w:rsidR="002665AD" w:rsidRPr="00720561" w14:paraId="47F5455A" w14:textId="77777777" w:rsidTr="00DC1F3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DEF8A3" w14:textId="77777777" w:rsidR="002665AD" w:rsidRPr="00720561" w:rsidRDefault="002665AD" w:rsidP="00DC1F3E">
            <w:pPr>
              <w:pStyle w:val="TAH"/>
            </w:pPr>
            <w:r w:rsidRPr="00720561">
              <w:t>Initial Conditions</w:t>
            </w:r>
          </w:p>
        </w:tc>
      </w:tr>
      <w:tr w:rsidR="002665AD" w:rsidRPr="00720561" w14:paraId="05859154" w14:textId="77777777" w:rsidTr="00DC1F3E">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27727A1E" w14:textId="77777777" w:rsidR="002665AD" w:rsidRPr="00720561" w:rsidRDefault="002665AD" w:rsidP="00DC1F3E">
            <w:pPr>
              <w:pStyle w:val="TAL"/>
            </w:pPr>
            <w:r w:rsidRPr="00720561">
              <w:t>Test Environment as specified in TS 38.508-1 [5] subclause 4.1</w:t>
            </w:r>
          </w:p>
        </w:tc>
        <w:tc>
          <w:tcPr>
            <w:tcW w:w="2904" w:type="pct"/>
            <w:gridSpan w:val="3"/>
            <w:tcBorders>
              <w:top w:val="single" w:sz="4" w:space="0" w:color="auto"/>
              <w:left w:val="single" w:sz="4" w:space="0" w:color="auto"/>
              <w:bottom w:val="single" w:sz="4" w:space="0" w:color="auto"/>
              <w:right w:val="single" w:sz="4" w:space="0" w:color="auto"/>
            </w:tcBorders>
            <w:hideMark/>
          </w:tcPr>
          <w:p w14:paraId="6DC3A45E" w14:textId="77777777" w:rsidR="002665AD" w:rsidRPr="00720561" w:rsidRDefault="002665AD" w:rsidP="00DC1F3E">
            <w:pPr>
              <w:pStyle w:val="TAL"/>
            </w:pPr>
            <w:r w:rsidRPr="00720561">
              <w:t>Normal</w:t>
            </w:r>
          </w:p>
        </w:tc>
      </w:tr>
      <w:tr w:rsidR="002665AD" w:rsidRPr="00720561" w14:paraId="2FB1EB22" w14:textId="77777777" w:rsidTr="00DC1F3E">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7024FBA2" w14:textId="77777777" w:rsidR="002665AD" w:rsidRPr="00720561" w:rsidRDefault="002665AD" w:rsidP="00DC1F3E">
            <w:pPr>
              <w:pStyle w:val="TAL"/>
            </w:pPr>
            <w:r w:rsidRPr="00720561">
              <w:t>Test Frequencies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14:paraId="55D677ED" w14:textId="77777777" w:rsidR="002665AD" w:rsidRPr="00720561" w:rsidRDefault="002665AD" w:rsidP="00DC1F3E">
            <w:pPr>
              <w:pStyle w:val="TAL"/>
            </w:pPr>
            <w:r w:rsidRPr="00720561">
              <w:t>Low, Mid, High range for SUL carrier</w:t>
            </w:r>
          </w:p>
          <w:p w14:paraId="1FC3A587" w14:textId="77777777" w:rsidR="002665AD" w:rsidRPr="00720561" w:rsidRDefault="002665AD" w:rsidP="00DC1F3E">
            <w:pPr>
              <w:pStyle w:val="TAL"/>
            </w:pPr>
            <w:r w:rsidRPr="00720561">
              <w:t>Mid range for Non-SUL carrier</w:t>
            </w:r>
          </w:p>
        </w:tc>
      </w:tr>
      <w:tr w:rsidR="002665AD" w:rsidRPr="00720561" w14:paraId="4FFCB379" w14:textId="77777777" w:rsidTr="00DC1F3E">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57964EF1" w14:textId="77777777" w:rsidR="002665AD" w:rsidRPr="00720561" w:rsidRDefault="002665AD" w:rsidP="00DC1F3E">
            <w:pPr>
              <w:pStyle w:val="TAL"/>
            </w:pPr>
            <w:r w:rsidRPr="00720561">
              <w:t>Test Channel Bandwidths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14:paraId="3C5F5A5A" w14:textId="77777777" w:rsidR="002665AD" w:rsidRPr="00720561" w:rsidRDefault="002665AD" w:rsidP="00DC1F3E">
            <w:pPr>
              <w:pStyle w:val="TAL"/>
            </w:pPr>
            <w:r w:rsidRPr="00720561">
              <w:t xml:space="preserve">Lowest, Highest for SUL carrier </w:t>
            </w:r>
          </w:p>
          <w:p w14:paraId="311A10A1" w14:textId="77777777" w:rsidR="002665AD" w:rsidRPr="00720561" w:rsidRDefault="002665AD" w:rsidP="00DC1F3E">
            <w:pPr>
              <w:pStyle w:val="TAL"/>
            </w:pPr>
            <w:r w:rsidRPr="00720561">
              <w:t>Lowest for Non-SUL carrier</w:t>
            </w:r>
          </w:p>
        </w:tc>
      </w:tr>
      <w:tr w:rsidR="002665AD" w:rsidRPr="00720561" w14:paraId="297F4166" w14:textId="77777777" w:rsidTr="00DC1F3E">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2C7E11A2" w14:textId="77777777" w:rsidR="002665AD" w:rsidRPr="00720561" w:rsidRDefault="002665AD" w:rsidP="00DC1F3E">
            <w:pPr>
              <w:pStyle w:val="TAL"/>
            </w:pPr>
            <w:r w:rsidRPr="00720561">
              <w:t>Test SCS as specified in Table 5.3.5-1</w:t>
            </w:r>
          </w:p>
        </w:tc>
        <w:tc>
          <w:tcPr>
            <w:tcW w:w="2904" w:type="pct"/>
            <w:gridSpan w:val="3"/>
            <w:tcBorders>
              <w:top w:val="single" w:sz="4" w:space="0" w:color="auto"/>
              <w:left w:val="single" w:sz="4" w:space="0" w:color="auto"/>
              <w:bottom w:val="single" w:sz="4" w:space="0" w:color="auto"/>
              <w:right w:val="single" w:sz="4" w:space="0" w:color="auto"/>
            </w:tcBorders>
            <w:hideMark/>
          </w:tcPr>
          <w:p w14:paraId="7B77442C" w14:textId="5C064CF5" w:rsidR="002665AD" w:rsidRPr="00720561" w:rsidRDefault="002665AD" w:rsidP="00E36F9B">
            <w:pPr>
              <w:pStyle w:val="TAL"/>
              <w:rPr>
                <w:lang w:eastAsia="zh-CN"/>
              </w:rPr>
            </w:pPr>
            <w:r w:rsidRPr="00720561">
              <w:rPr>
                <w:lang w:eastAsia="zh-CN"/>
              </w:rPr>
              <w:t xml:space="preserve">15kHz </w:t>
            </w:r>
            <w:r w:rsidRPr="00720561">
              <w:t xml:space="preserve">for </w:t>
            </w:r>
            <w:del w:id="359" w:author="Huawei" w:date="2022-07-08T11:17:00Z">
              <w:r w:rsidRPr="00720561" w:rsidDel="00E36F9B">
                <w:delText xml:space="preserve">both </w:delText>
              </w:r>
            </w:del>
            <w:r w:rsidRPr="00720561">
              <w:t xml:space="preserve">SUL carrier and </w:t>
            </w:r>
            <w:ins w:id="360" w:author="Huawei" w:date="2022-07-08T11:17:00Z">
              <w:r w:rsidR="00E36F9B">
                <w:t xml:space="preserve">Lowest supported SCS for </w:t>
              </w:r>
            </w:ins>
            <w:r w:rsidRPr="00720561">
              <w:t>Non-SUL carrier</w:t>
            </w:r>
          </w:p>
        </w:tc>
      </w:tr>
      <w:tr w:rsidR="002665AD" w:rsidRPr="00720561" w14:paraId="263E1E2E" w14:textId="77777777" w:rsidTr="00DC1F3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FCB1CF" w14:textId="77777777" w:rsidR="002665AD" w:rsidRPr="00720561" w:rsidRDefault="002665AD" w:rsidP="00DC1F3E">
            <w:pPr>
              <w:pStyle w:val="TAH"/>
            </w:pPr>
            <w:r w:rsidRPr="00720561">
              <w:t>Test Parameters for Channel Bandwidths</w:t>
            </w:r>
          </w:p>
        </w:tc>
      </w:tr>
      <w:tr w:rsidR="002665AD" w:rsidRPr="00720561" w14:paraId="1427B893" w14:textId="77777777" w:rsidTr="00DC1F3E">
        <w:trPr>
          <w:jc w:val="center"/>
        </w:trPr>
        <w:tc>
          <w:tcPr>
            <w:tcW w:w="492" w:type="pct"/>
            <w:tcBorders>
              <w:top w:val="single" w:sz="4" w:space="0" w:color="auto"/>
              <w:left w:val="single" w:sz="4" w:space="0" w:color="auto"/>
              <w:bottom w:val="single" w:sz="4" w:space="0" w:color="auto"/>
              <w:right w:val="single" w:sz="4" w:space="0" w:color="auto"/>
            </w:tcBorders>
            <w:hideMark/>
          </w:tcPr>
          <w:p w14:paraId="3818853B" w14:textId="77777777" w:rsidR="002665AD" w:rsidRPr="00720561" w:rsidRDefault="002665AD" w:rsidP="00DC1F3E">
            <w:pPr>
              <w:pStyle w:val="TAH"/>
            </w:pPr>
            <w:r w:rsidRPr="00720561">
              <w:t>Test ID</w:t>
            </w:r>
          </w:p>
        </w:tc>
        <w:tc>
          <w:tcPr>
            <w:tcW w:w="1145" w:type="pct"/>
            <w:tcBorders>
              <w:top w:val="single" w:sz="4" w:space="0" w:color="auto"/>
              <w:left w:val="single" w:sz="4" w:space="0" w:color="auto"/>
              <w:bottom w:val="single" w:sz="4" w:space="0" w:color="auto"/>
              <w:right w:val="single" w:sz="4" w:space="0" w:color="auto"/>
            </w:tcBorders>
            <w:hideMark/>
          </w:tcPr>
          <w:p w14:paraId="1FBBFCF4" w14:textId="77777777" w:rsidR="002665AD" w:rsidRPr="00720561" w:rsidRDefault="002665AD" w:rsidP="00DC1F3E">
            <w:pPr>
              <w:pStyle w:val="TAH"/>
            </w:pPr>
            <w:r w:rsidRPr="00720561">
              <w:t>Downlink Configuration</w:t>
            </w:r>
          </w:p>
        </w:tc>
        <w:tc>
          <w:tcPr>
            <w:tcW w:w="935" w:type="pct"/>
            <w:gridSpan w:val="2"/>
            <w:tcBorders>
              <w:top w:val="single" w:sz="4" w:space="0" w:color="auto"/>
              <w:left w:val="single" w:sz="4" w:space="0" w:color="auto"/>
              <w:bottom w:val="single" w:sz="4" w:space="0" w:color="auto"/>
              <w:right w:val="single" w:sz="4" w:space="0" w:color="auto"/>
            </w:tcBorders>
            <w:hideMark/>
          </w:tcPr>
          <w:p w14:paraId="09E3F24A" w14:textId="77777777" w:rsidR="002665AD" w:rsidRPr="00720561" w:rsidRDefault="002665AD" w:rsidP="00DC1F3E">
            <w:pPr>
              <w:pStyle w:val="TAH"/>
            </w:pPr>
            <w:r w:rsidRPr="00720561">
              <w:t>UL Configuration</w:t>
            </w:r>
          </w:p>
        </w:tc>
        <w:tc>
          <w:tcPr>
            <w:tcW w:w="2428" w:type="pct"/>
            <w:gridSpan w:val="2"/>
            <w:tcBorders>
              <w:top w:val="single" w:sz="4" w:space="0" w:color="auto"/>
              <w:left w:val="single" w:sz="4" w:space="0" w:color="auto"/>
              <w:bottom w:val="single" w:sz="4" w:space="0" w:color="auto"/>
              <w:right w:val="single" w:sz="4" w:space="0" w:color="auto"/>
            </w:tcBorders>
            <w:hideMark/>
          </w:tcPr>
          <w:p w14:paraId="08D2A59A" w14:textId="77777777" w:rsidR="002665AD" w:rsidRPr="00720561" w:rsidRDefault="002665AD" w:rsidP="00DC1F3E">
            <w:pPr>
              <w:pStyle w:val="TAH"/>
            </w:pPr>
            <w:r w:rsidRPr="00720561">
              <w:t>SUL Configuration</w:t>
            </w:r>
          </w:p>
        </w:tc>
      </w:tr>
      <w:tr w:rsidR="002665AD" w:rsidRPr="00720561" w14:paraId="3FD14B1A" w14:textId="77777777" w:rsidTr="00DC1F3E">
        <w:trPr>
          <w:cantSplit/>
          <w:jc w:val="center"/>
        </w:trPr>
        <w:tc>
          <w:tcPr>
            <w:tcW w:w="492" w:type="pct"/>
            <w:tcBorders>
              <w:top w:val="single" w:sz="4" w:space="0" w:color="auto"/>
              <w:left w:val="single" w:sz="4" w:space="0" w:color="auto"/>
              <w:bottom w:val="single" w:sz="4" w:space="0" w:color="auto"/>
              <w:right w:val="single" w:sz="4" w:space="0" w:color="auto"/>
            </w:tcBorders>
          </w:tcPr>
          <w:p w14:paraId="52E098A6" w14:textId="77777777" w:rsidR="002665AD" w:rsidRPr="00720561" w:rsidRDefault="002665AD" w:rsidP="00DC1F3E">
            <w:pPr>
              <w:pStyle w:val="TAC"/>
            </w:pPr>
          </w:p>
        </w:tc>
        <w:tc>
          <w:tcPr>
            <w:tcW w:w="1145" w:type="pct"/>
            <w:tcBorders>
              <w:top w:val="single" w:sz="4" w:space="0" w:color="auto"/>
              <w:left w:val="single" w:sz="4" w:space="0" w:color="auto"/>
              <w:bottom w:val="nil"/>
              <w:right w:val="single" w:sz="4" w:space="0" w:color="auto"/>
            </w:tcBorders>
            <w:hideMark/>
          </w:tcPr>
          <w:p w14:paraId="0D4CE975" w14:textId="77777777" w:rsidR="002665AD" w:rsidRPr="00720561" w:rsidRDefault="002665AD" w:rsidP="00DC1F3E">
            <w:pPr>
              <w:pStyle w:val="TAC"/>
            </w:pPr>
            <w:r w:rsidRPr="00720561">
              <w:t>N/A</w:t>
            </w:r>
          </w:p>
        </w:tc>
        <w:tc>
          <w:tcPr>
            <w:tcW w:w="935" w:type="pct"/>
            <w:gridSpan w:val="2"/>
            <w:tcBorders>
              <w:top w:val="single" w:sz="4" w:space="0" w:color="auto"/>
              <w:left w:val="single" w:sz="4" w:space="0" w:color="auto"/>
              <w:bottom w:val="nil"/>
              <w:right w:val="single" w:sz="4" w:space="0" w:color="auto"/>
            </w:tcBorders>
            <w:hideMark/>
          </w:tcPr>
          <w:p w14:paraId="5AA4D61D" w14:textId="77777777" w:rsidR="002665AD" w:rsidRPr="00720561" w:rsidRDefault="002665AD" w:rsidP="00DC1F3E">
            <w:pPr>
              <w:pStyle w:val="TAC"/>
            </w:pPr>
            <w:r w:rsidRPr="00720561">
              <w:t>N/A</w:t>
            </w:r>
          </w:p>
        </w:tc>
        <w:tc>
          <w:tcPr>
            <w:tcW w:w="1223" w:type="pct"/>
            <w:tcBorders>
              <w:top w:val="single" w:sz="4" w:space="0" w:color="auto"/>
              <w:left w:val="single" w:sz="4" w:space="0" w:color="auto"/>
              <w:bottom w:val="single" w:sz="4" w:space="0" w:color="auto"/>
              <w:right w:val="single" w:sz="4" w:space="0" w:color="auto"/>
            </w:tcBorders>
            <w:hideMark/>
          </w:tcPr>
          <w:p w14:paraId="00B7019D" w14:textId="77777777" w:rsidR="002665AD" w:rsidRPr="00720561" w:rsidRDefault="002665AD" w:rsidP="00DC1F3E">
            <w:pPr>
              <w:pStyle w:val="TAC"/>
            </w:pPr>
            <w:r w:rsidRPr="00720561">
              <w:t>Modulation</w:t>
            </w:r>
          </w:p>
        </w:tc>
        <w:tc>
          <w:tcPr>
            <w:tcW w:w="1205" w:type="pct"/>
            <w:tcBorders>
              <w:top w:val="single" w:sz="4" w:space="0" w:color="auto"/>
              <w:left w:val="single" w:sz="4" w:space="0" w:color="auto"/>
              <w:bottom w:val="single" w:sz="4" w:space="0" w:color="auto"/>
              <w:right w:val="single" w:sz="4" w:space="0" w:color="auto"/>
            </w:tcBorders>
            <w:hideMark/>
          </w:tcPr>
          <w:p w14:paraId="07C586CE" w14:textId="77777777" w:rsidR="002665AD" w:rsidRPr="00720561" w:rsidRDefault="002665AD" w:rsidP="00DC1F3E">
            <w:pPr>
              <w:pStyle w:val="TAC"/>
            </w:pPr>
            <w:r w:rsidRPr="00720561">
              <w:t>RB allocation (NOTE 2)</w:t>
            </w:r>
          </w:p>
        </w:tc>
      </w:tr>
      <w:tr w:rsidR="002665AD" w:rsidRPr="00720561" w14:paraId="3A32910D" w14:textId="77777777" w:rsidTr="00DC1F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5B3B079D" w14:textId="77777777" w:rsidR="002665AD" w:rsidRPr="00720561" w:rsidRDefault="002665AD" w:rsidP="00DC1F3E">
            <w:pPr>
              <w:pStyle w:val="TAC"/>
            </w:pPr>
            <w:r w:rsidRPr="00720561">
              <w:t>1</w:t>
            </w:r>
            <w:r w:rsidRPr="00720561">
              <w:rPr>
                <w:vertAlign w:val="superscript"/>
              </w:rPr>
              <w:t>3</w:t>
            </w:r>
          </w:p>
        </w:tc>
        <w:tc>
          <w:tcPr>
            <w:tcW w:w="1145" w:type="pct"/>
            <w:tcBorders>
              <w:top w:val="nil"/>
              <w:left w:val="single" w:sz="4" w:space="0" w:color="auto"/>
              <w:bottom w:val="nil"/>
              <w:right w:val="single" w:sz="4" w:space="0" w:color="auto"/>
            </w:tcBorders>
          </w:tcPr>
          <w:p w14:paraId="029FE80F" w14:textId="77777777" w:rsidR="002665AD" w:rsidRPr="00720561" w:rsidRDefault="002665AD" w:rsidP="00DC1F3E">
            <w:pPr>
              <w:pStyle w:val="TAC"/>
            </w:pPr>
          </w:p>
        </w:tc>
        <w:tc>
          <w:tcPr>
            <w:tcW w:w="935" w:type="pct"/>
            <w:gridSpan w:val="2"/>
            <w:tcBorders>
              <w:top w:val="nil"/>
              <w:left w:val="single" w:sz="4" w:space="0" w:color="auto"/>
              <w:bottom w:val="nil"/>
              <w:right w:val="single" w:sz="4" w:space="0" w:color="auto"/>
            </w:tcBorders>
          </w:tcPr>
          <w:p w14:paraId="4B9628A4" w14:textId="77777777" w:rsidR="002665AD" w:rsidRPr="00720561" w:rsidRDefault="002665AD" w:rsidP="00DC1F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5AA20753" w14:textId="77777777" w:rsidR="002665AD" w:rsidRPr="00720561" w:rsidRDefault="002665AD" w:rsidP="00DC1F3E">
            <w:pPr>
              <w:pStyle w:val="TAC"/>
              <w:rPr>
                <w:b/>
              </w:rPr>
            </w:pPr>
            <w:r w:rsidRPr="00720561">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14FFF3A4" w14:textId="77777777" w:rsidR="002665AD" w:rsidRPr="00720561" w:rsidRDefault="002665AD" w:rsidP="00DC1F3E">
            <w:pPr>
              <w:pStyle w:val="TAC"/>
              <w:rPr>
                <w:b/>
              </w:rPr>
            </w:pPr>
            <w:r w:rsidRPr="00720561">
              <w:t>Inner Full</w:t>
            </w:r>
          </w:p>
        </w:tc>
      </w:tr>
      <w:tr w:rsidR="002665AD" w:rsidRPr="00720561" w14:paraId="1EB24DCB" w14:textId="77777777" w:rsidTr="00DC1F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40F37B96" w14:textId="77777777" w:rsidR="002665AD" w:rsidRPr="00720561" w:rsidRDefault="002665AD" w:rsidP="00DC1F3E">
            <w:pPr>
              <w:pStyle w:val="TAC"/>
            </w:pPr>
            <w:r w:rsidRPr="00720561">
              <w:t>2</w:t>
            </w:r>
            <w:r w:rsidRPr="00720561">
              <w:rPr>
                <w:vertAlign w:val="superscript"/>
              </w:rPr>
              <w:t>3</w:t>
            </w:r>
          </w:p>
        </w:tc>
        <w:tc>
          <w:tcPr>
            <w:tcW w:w="1145" w:type="pct"/>
            <w:tcBorders>
              <w:top w:val="nil"/>
              <w:left w:val="single" w:sz="4" w:space="0" w:color="auto"/>
              <w:bottom w:val="nil"/>
              <w:right w:val="single" w:sz="4" w:space="0" w:color="auto"/>
            </w:tcBorders>
          </w:tcPr>
          <w:p w14:paraId="57D8F77E" w14:textId="77777777" w:rsidR="002665AD" w:rsidRPr="00720561" w:rsidRDefault="002665AD" w:rsidP="00DC1F3E">
            <w:pPr>
              <w:pStyle w:val="TAC"/>
            </w:pPr>
          </w:p>
        </w:tc>
        <w:tc>
          <w:tcPr>
            <w:tcW w:w="935" w:type="pct"/>
            <w:gridSpan w:val="2"/>
            <w:tcBorders>
              <w:top w:val="nil"/>
              <w:left w:val="single" w:sz="4" w:space="0" w:color="auto"/>
              <w:bottom w:val="nil"/>
              <w:right w:val="single" w:sz="4" w:space="0" w:color="auto"/>
            </w:tcBorders>
          </w:tcPr>
          <w:p w14:paraId="399B79FC" w14:textId="77777777" w:rsidR="002665AD" w:rsidRPr="00720561" w:rsidRDefault="002665AD" w:rsidP="00DC1F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1CA390E4" w14:textId="77777777" w:rsidR="002665AD" w:rsidRPr="00720561" w:rsidRDefault="002665AD" w:rsidP="00DC1F3E">
            <w:pPr>
              <w:pStyle w:val="TAC"/>
              <w:rPr>
                <w:b/>
              </w:rPr>
            </w:pPr>
            <w:r w:rsidRPr="00720561">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49FA3439" w14:textId="77777777" w:rsidR="002665AD" w:rsidRPr="00720561" w:rsidRDefault="002665AD" w:rsidP="00DC1F3E">
            <w:pPr>
              <w:pStyle w:val="TAC"/>
              <w:rPr>
                <w:b/>
              </w:rPr>
            </w:pPr>
            <w:r w:rsidRPr="00720561">
              <w:t>Outer Full</w:t>
            </w:r>
          </w:p>
        </w:tc>
      </w:tr>
      <w:tr w:rsidR="002665AD" w:rsidRPr="00720561" w14:paraId="6E994899" w14:textId="77777777" w:rsidTr="00DC1F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95F2B7B" w14:textId="77777777" w:rsidR="002665AD" w:rsidRPr="00720561" w:rsidRDefault="002665AD" w:rsidP="00DC1F3E">
            <w:pPr>
              <w:pStyle w:val="TAC"/>
            </w:pPr>
            <w:r w:rsidRPr="00720561">
              <w:t>3</w:t>
            </w:r>
          </w:p>
        </w:tc>
        <w:tc>
          <w:tcPr>
            <w:tcW w:w="1145" w:type="pct"/>
            <w:tcBorders>
              <w:top w:val="nil"/>
              <w:left w:val="single" w:sz="4" w:space="0" w:color="auto"/>
              <w:bottom w:val="nil"/>
              <w:right w:val="single" w:sz="4" w:space="0" w:color="auto"/>
            </w:tcBorders>
          </w:tcPr>
          <w:p w14:paraId="1313D325" w14:textId="77777777" w:rsidR="002665AD" w:rsidRPr="00720561" w:rsidRDefault="002665AD" w:rsidP="00DC1F3E">
            <w:pPr>
              <w:pStyle w:val="TAC"/>
            </w:pPr>
          </w:p>
        </w:tc>
        <w:tc>
          <w:tcPr>
            <w:tcW w:w="935" w:type="pct"/>
            <w:gridSpan w:val="2"/>
            <w:tcBorders>
              <w:top w:val="nil"/>
              <w:left w:val="single" w:sz="4" w:space="0" w:color="auto"/>
              <w:bottom w:val="nil"/>
              <w:right w:val="single" w:sz="4" w:space="0" w:color="auto"/>
            </w:tcBorders>
          </w:tcPr>
          <w:p w14:paraId="7A97F486" w14:textId="77777777" w:rsidR="002665AD" w:rsidRPr="00720561" w:rsidRDefault="002665AD" w:rsidP="00DC1F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328CC0D3" w14:textId="77777777" w:rsidR="002665AD" w:rsidRPr="00720561" w:rsidRDefault="002665AD" w:rsidP="00DC1F3E">
            <w:pPr>
              <w:pStyle w:val="TAC"/>
              <w:rPr>
                <w:b/>
              </w:rPr>
            </w:pPr>
            <w:r w:rsidRPr="00720561">
              <w:t>DFT-s-OFDM QPSK</w:t>
            </w:r>
          </w:p>
        </w:tc>
        <w:tc>
          <w:tcPr>
            <w:tcW w:w="1205" w:type="pct"/>
            <w:tcBorders>
              <w:top w:val="single" w:sz="4" w:space="0" w:color="auto"/>
              <w:left w:val="single" w:sz="4" w:space="0" w:color="auto"/>
              <w:bottom w:val="single" w:sz="4" w:space="0" w:color="auto"/>
              <w:right w:val="single" w:sz="4" w:space="0" w:color="auto"/>
            </w:tcBorders>
            <w:hideMark/>
          </w:tcPr>
          <w:p w14:paraId="5CCE3A23" w14:textId="77777777" w:rsidR="002665AD" w:rsidRPr="00720561" w:rsidRDefault="002665AD" w:rsidP="00DC1F3E">
            <w:pPr>
              <w:pStyle w:val="TAC"/>
              <w:rPr>
                <w:b/>
              </w:rPr>
            </w:pPr>
            <w:r w:rsidRPr="00720561">
              <w:t>Inner Full</w:t>
            </w:r>
          </w:p>
        </w:tc>
      </w:tr>
      <w:tr w:rsidR="002665AD" w:rsidRPr="00720561" w14:paraId="04B5DDB8" w14:textId="77777777" w:rsidTr="00DC1F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09830767" w14:textId="77777777" w:rsidR="002665AD" w:rsidRPr="00720561" w:rsidRDefault="002665AD" w:rsidP="00DC1F3E">
            <w:pPr>
              <w:pStyle w:val="TAC"/>
            </w:pPr>
            <w:r w:rsidRPr="00720561">
              <w:t>4</w:t>
            </w:r>
          </w:p>
        </w:tc>
        <w:tc>
          <w:tcPr>
            <w:tcW w:w="1145" w:type="pct"/>
            <w:tcBorders>
              <w:top w:val="nil"/>
              <w:left w:val="single" w:sz="4" w:space="0" w:color="auto"/>
              <w:bottom w:val="nil"/>
              <w:right w:val="single" w:sz="4" w:space="0" w:color="auto"/>
            </w:tcBorders>
          </w:tcPr>
          <w:p w14:paraId="02BFAA9A" w14:textId="77777777" w:rsidR="002665AD" w:rsidRPr="00720561" w:rsidRDefault="002665AD" w:rsidP="00DC1F3E">
            <w:pPr>
              <w:pStyle w:val="TAC"/>
            </w:pPr>
          </w:p>
        </w:tc>
        <w:tc>
          <w:tcPr>
            <w:tcW w:w="935" w:type="pct"/>
            <w:gridSpan w:val="2"/>
            <w:tcBorders>
              <w:top w:val="nil"/>
              <w:left w:val="single" w:sz="4" w:space="0" w:color="auto"/>
              <w:bottom w:val="nil"/>
              <w:right w:val="single" w:sz="4" w:space="0" w:color="auto"/>
            </w:tcBorders>
          </w:tcPr>
          <w:p w14:paraId="0E00818F" w14:textId="77777777" w:rsidR="002665AD" w:rsidRPr="00720561" w:rsidRDefault="002665AD" w:rsidP="00DC1F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4476F37D" w14:textId="77777777" w:rsidR="002665AD" w:rsidRPr="00720561" w:rsidRDefault="002665AD" w:rsidP="00DC1F3E">
            <w:pPr>
              <w:pStyle w:val="TAC"/>
              <w:rPr>
                <w:b/>
              </w:rPr>
            </w:pPr>
            <w:r w:rsidRPr="00720561">
              <w:t>DFT-s-OFDM QPSK</w:t>
            </w:r>
          </w:p>
        </w:tc>
        <w:tc>
          <w:tcPr>
            <w:tcW w:w="1205" w:type="pct"/>
            <w:tcBorders>
              <w:top w:val="single" w:sz="4" w:space="0" w:color="auto"/>
              <w:left w:val="single" w:sz="4" w:space="0" w:color="auto"/>
              <w:bottom w:val="single" w:sz="4" w:space="0" w:color="auto"/>
              <w:right w:val="single" w:sz="4" w:space="0" w:color="auto"/>
            </w:tcBorders>
            <w:hideMark/>
          </w:tcPr>
          <w:p w14:paraId="2267D728" w14:textId="77777777" w:rsidR="002665AD" w:rsidRPr="00720561" w:rsidRDefault="002665AD" w:rsidP="00DC1F3E">
            <w:pPr>
              <w:pStyle w:val="TAC"/>
              <w:rPr>
                <w:b/>
              </w:rPr>
            </w:pPr>
            <w:r w:rsidRPr="00720561">
              <w:t>Outer Full</w:t>
            </w:r>
          </w:p>
        </w:tc>
      </w:tr>
      <w:tr w:rsidR="002665AD" w:rsidRPr="00720561" w14:paraId="29430FE3" w14:textId="77777777" w:rsidTr="00DC1F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50079A8F" w14:textId="77777777" w:rsidR="002665AD" w:rsidRPr="00720561" w:rsidRDefault="002665AD" w:rsidP="00DC1F3E">
            <w:pPr>
              <w:pStyle w:val="TAC"/>
            </w:pPr>
            <w:r w:rsidRPr="00720561">
              <w:rPr>
                <w:lang w:eastAsia="zh-CN"/>
              </w:rPr>
              <w:t>5</w:t>
            </w:r>
          </w:p>
        </w:tc>
        <w:tc>
          <w:tcPr>
            <w:tcW w:w="1145" w:type="pct"/>
            <w:tcBorders>
              <w:top w:val="nil"/>
              <w:left w:val="single" w:sz="4" w:space="0" w:color="auto"/>
              <w:bottom w:val="nil"/>
              <w:right w:val="single" w:sz="4" w:space="0" w:color="auto"/>
            </w:tcBorders>
          </w:tcPr>
          <w:p w14:paraId="4EC13B10" w14:textId="77777777" w:rsidR="002665AD" w:rsidRPr="00720561" w:rsidRDefault="002665AD" w:rsidP="00DC1F3E">
            <w:pPr>
              <w:pStyle w:val="TAC"/>
            </w:pPr>
          </w:p>
        </w:tc>
        <w:tc>
          <w:tcPr>
            <w:tcW w:w="935" w:type="pct"/>
            <w:gridSpan w:val="2"/>
            <w:tcBorders>
              <w:top w:val="nil"/>
              <w:left w:val="single" w:sz="4" w:space="0" w:color="auto"/>
              <w:bottom w:val="nil"/>
              <w:right w:val="single" w:sz="4" w:space="0" w:color="auto"/>
            </w:tcBorders>
          </w:tcPr>
          <w:p w14:paraId="6603A9DB" w14:textId="77777777" w:rsidR="002665AD" w:rsidRPr="00720561" w:rsidRDefault="002665AD" w:rsidP="00DC1F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3598169E" w14:textId="77777777" w:rsidR="002665AD" w:rsidRPr="00720561" w:rsidRDefault="002665AD" w:rsidP="00DC1F3E">
            <w:pPr>
              <w:pStyle w:val="TAC"/>
              <w:rPr>
                <w:b/>
              </w:rPr>
            </w:pPr>
            <w:r w:rsidRPr="00720561">
              <w:t>DFT-s-OFDM 16 QAM</w:t>
            </w:r>
          </w:p>
        </w:tc>
        <w:tc>
          <w:tcPr>
            <w:tcW w:w="1205" w:type="pct"/>
            <w:tcBorders>
              <w:top w:val="single" w:sz="4" w:space="0" w:color="auto"/>
              <w:left w:val="single" w:sz="4" w:space="0" w:color="auto"/>
              <w:bottom w:val="single" w:sz="4" w:space="0" w:color="auto"/>
              <w:right w:val="single" w:sz="4" w:space="0" w:color="auto"/>
            </w:tcBorders>
            <w:hideMark/>
          </w:tcPr>
          <w:p w14:paraId="26A87FFF" w14:textId="77777777" w:rsidR="002665AD" w:rsidRPr="00720561" w:rsidRDefault="002665AD" w:rsidP="00DC1F3E">
            <w:pPr>
              <w:pStyle w:val="TAC"/>
              <w:rPr>
                <w:b/>
              </w:rPr>
            </w:pPr>
            <w:r w:rsidRPr="00720561">
              <w:t>Inner Full</w:t>
            </w:r>
          </w:p>
        </w:tc>
      </w:tr>
      <w:tr w:rsidR="002665AD" w:rsidRPr="00720561" w14:paraId="6417A5CA" w14:textId="77777777" w:rsidTr="00DC1F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0CC53E6D" w14:textId="77777777" w:rsidR="002665AD" w:rsidRPr="00720561" w:rsidRDefault="002665AD" w:rsidP="00DC1F3E">
            <w:pPr>
              <w:pStyle w:val="TAC"/>
              <w:rPr>
                <w:lang w:eastAsia="zh-CN"/>
              </w:rPr>
            </w:pPr>
            <w:r w:rsidRPr="00720561">
              <w:rPr>
                <w:lang w:eastAsia="zh-CN"/>
              </w:rPr>
              <w:t>6</w:t>
            </w:r>
          </w:p>
        </w:tc>
        <w:tc>
          <w:tcPr>
            <w:tcW w:w="1145" w:type="pct"/>
            <w:tcBorders>
              <w:top w:val="nil"/>
              <w:left w:val="single" w:sz="4" w:space="0" w:color="auto"/>
              <w:bottom w:val="nil"/>
              <w:right w:val="single" w:sz="4" w:space="0" w:color="auto"/>
            </w:tcBorders>
          </w:tcPr>
          <w:p w14:paraId="05F88F9A" w14:textId="77777777" w:rsidR="002665AD" w:rsidRPr="00720561" w:rsidRDefault="002665AD" w:rsidP="00DC1F3E">
            <w:pPr>
              <w:pStyle w:val="TAC"/>
            </w:pPr>
          </w:p>
        </w:tc>
        <w:tc>
          <w:tcPr>
            <w:tcW w:w="935" w:type="pct"/>
            <w:gridSpan w:val="2"/>
            <w:tcBorders>
              <w:top w:val="nil"/>
              <w:left w:val="single" w:sz="4" w:space="0" w:color="auto"/>
              <w:bottom w:val="nil"/>
              <w:right w:val="single" w:sz="4" w:space="0" w:color="auto"/>
            </w:tcBorders>
          </w:tcPr>
          <w:p w14:paraId="2BA9BCAC" w14:textId="77777777" w:rsidR="002665AD" w:rsidRPr="00720561" w:rsidRDefault="002665AD" w:rsidP="00DC1F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29B7CF07" w14:textId="77777777" w:rsidR="002665AD" w:rsidRPr="00720561" w:rsidRDefault="002665AD" w:rsidP="00DC1F3E">
            <w:pPr>
              <w:pStyle w:val="TAC"/>
            </w:pPr>
            <w:r w:rsidRPr="00720561">
              <w:t>DFT-s-OFDM 16 QAM</w:t>
            </w:r>
          </w:p>
        </w:tc>
        <w:tc>
          <w:tcPr>
            <w:tcW w:w="1205" w:type="pct"/>
            <w:tcBorders>
              <w:top w:val="single" w:sz="4" w:space="0" w:color="auto"/>
              <w:left w:val="single" w:sz="4" w:space="0" w:color="auto"/>
              <w:bottom w:val="single" w:sz="4" w:space="0" w:color="auto"/>
              <w:right w:val="single" w:sz="4" w:space="0" w:color="auto"/>
            </w:tcBorders>
            <w:hideMark/>
          </w:tcPr>
          <w:p w14:paraId="0B8E1065" w14:textId="77777777" w:rsidR="002665AD" w:rsidRPr="00720561" w:rsidRDefault="002665AD" w:rsidP="00DC1F3E">
            <w:pPr>
              <w:pStyle w:val="TAC"/>
            </w:pPr>
            <w:r w:rsidRPr="00720561">
              <w:t>Outer Full</w:t>
            </w:r>
          </w:p>
        </w:tc>
      </w:tr>
      <w:tr w:rsidR="002665AD" w:rsidRPr="00720561" w14:paraId="5A1471AC" w14:textId="77777777" w:rsidTr="00DC1F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7A4031F0" w14:textId="77777777" w:rsidR="002665AD" w:rsidRPr="00720561" w:rsidRDefault="002665AD" w:rsidP="00DC1F3E">
            <w:pPr>
              <w:pStyle w:val="TAC"/>
              <w:rPr>
                <w:lang w:eastAsia="zh-CN"/>
              </w:rPr>
            </w:pPr>
            <w:r w:rsidRPr="00720561">
              <w:rPr>
                <w:lang w:eastAsia="zh-CN"/>
              </w:rPr>
              <w:t>7</w:t>
            </w:r>
          </w:p>
        </w:tc>
        <w:tc>
          <w:tcPr>
            <w:tcW w:w="1145" w:type="pct"/>
            <w:tcBorders>
              <w:top w:val="nil"/>
              <w:left w:val="single" w:sz="4" w:space="0" w:color="auto"/>
              <w:bottom w:val="nil"/>
              <w:right w:val="single" w:sz="4" w:space="0" w:color="auto"/>
            </w:tcBorders>
          </w:tcPr>
          <w:p w14:paraId="0BC8B230" w14:textId="77777777" w:rsidR="002665AD" w:rsidRPr="00720561" w:rsidRDefault="002665AD" w:rsidP="00DC1F3E">
            <w:pPr>
              <w:pStyle w:val="TAC"/>
            </w:pPr>
          </w:p>
        </w:tc>
        <w:tc>
          <w:tcPr>
            <w:tcW w:w="935" w:type="pct"/>
            <w:gridSpan w:val="2"/>
            <w:tcBorders>
              <w:top w:val="nil"/>
              <w:left w:val="single" w:sz="4" w:space="0" w:color="auto"/>
              <w:bottom w:val="nil"/>
              <w:right w:val="single" w:sz="4" w:space="0" w:color="auto"/>
            </w:tcBorders>
          </w:tcPr>
          <w:p w14:paraId="2D68816D" w14:textId="77777777" w:rsidR="002665AD" w:rsidRPr="00720561" w:rsidRDefault="002665AD" w:rsidP="00DC1F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1D3A0FF6" w14:textId="77777777" w:rsidR="002665AD" w:rsidRPr="00720561" w:rsidRDefault="002665AD" w:rsidP="00DC1F3E">
            <w:pPr>
              <w:pStyle w:val="TAC"/>
            </w:pPr>
            <w:r w:rsidRPr="00720561">
              <w:t>DFT-s-OFDM 64 QAM</w:t>
            </w:r>
          </w:p>
        </w:tc>
        <w:tc>
          <w:tcPr>
            <w:tcW w:w="1205" w:type="pct"/>
            <w:tcBorders>
              <w:top w:val="single" w:sz="4" w:space="0" w:color="auto"/>
              <w:left w:val="single" w:sz="4" w:space="0" w:color="auto"/>
              <w:bottom w:val="single" w:sz="4" w:space="0" w:color="auto"/>
              <w:right w:val="single" w:sz="4" w:space="0" w:color="auto"/>
            </w:tcBorders>
            <w:hideMark/>
          </w:tcPr>
          <w:p w14:paraId="57831048" w14:textId="77777777" w:rsidR="002665AD" w:rsidRPr="00720561" w:rsidRDefault="002665AD" w:rsidP="00DC1F3E">
            <w:pPr>
              <w:pStyle w:val="TAC"/>
            </w:pPr>
            <w:r w:rsidRPr="00720561">
              <w:t>Outer Full</w:t>
            </w:r>
          </w:p>
        </w:tc>
      </w:tr>
      <w:tr w:rsidR="002665AD" w:rsidRPr="00720561" w14:paraId="26094770" w14:textId="77777777" w:rsidTr="00DC1F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5D59B351" w14:textId="77777777" w:rsidR="002665AD" w:rsidRPr="00720561" w:rsidRDefault="002665AD" w:rsidP="00DC1F3E">
            <w:pPr>
              <w:pStyle w:val="TAC"/>
              <w:rPr>
                <w:lang w:eastAsia="zh-CN"/>
              </w:rPr>
            </w:pPr>
            <w:r w:rsidRPr="00720561">
              <w:t>8</w:t>
            </w:r>
          </w:p>
        </w:tc>
        <w:tc>
          <w:tcPr>
            <w:tcW w:w="1145" w:type="pct"/>
            <w:tcBorders>
              <w:top w:val="nil"/>
              <w:left w:val="single" w:sz="4" w:space="0" w:color="auto"/>
              <w:bottom w:val="nil"/>
              <w:right w:val="single" w:sz="4" w:space="0" w:color="auto"/>
            </w:tcBorders>
          </w:tcPr>
          <w:p w14:paraId="5541107A" w14:textId="77777777" w:rsidR="002665AD" w:rsidRPr="00720561" w:rsidRDefault="002665AD" w:rsidP="00DC1F3E">
            <w:pPr>
              <w:pStyle w:val="TAC"/>
            </w:pPr>
          </w:p>
        </w:tc>
        <w:tc>
          <w:tcPr>
            <w:tcW w:w="935" w:type="pct"/>
            <w:gridSpan w:val="2"/>
            <w:tcBorders>
              <w:top w:val="nil"/>
              <w:left w:val="single" w:sz="4" w:space="0" w:color="auto"/>
              <w:bottom w:val="nil"/>
              <w:right w:val="single" w:sz="4" w:space="0" w:color="auto"/>
            </w:tcBorders>
          </w:tcPr>
          <w:p w14:paraId="3C22014C" w14:textId="77777777" w:rsidR="002665AD" w:rsidRPr="00720561" w:rsidRDefault="002665AD" w:rsidP="00DC1F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7F988670" w14:textId="77777777" w:rsidR="002665AD" w:rsidRPr="00720561" w:rsidRDefault="002665AD" w:rsidP="00DC1F3E">
            <w:pPr>
              <w:pStyle w:val="TAC"/>
            </w:pPr>
            <w:r w:rsidRPr="00720561">
              <w:t>DFT-s-OFDM 256 QAM</w:t>
            </w:r>
          </w:p>
        </w:tc>
        <w:tc>
          <w:tcPr>
            <w:tcW w:w="1205" w:type="pct"/>
            <w:tcBorders>
              <w:top w:val="single" w:sz="4" w:space="0" w:color="auto"/>
              <w:left w:val="single" w:sz="4" w:space="0" w:color="auto"/>
              <w:bottom w:val="single" w:sz="4" w:space="0" w:color="auto"/>
              <w:right w:val="single" w:sz="4" w:space="0" w:color="auto"/>
            </w:tcBorders>
            <w:hideMark/>
          </w:tcPr>
          <w:p w14:paraId="196A81FB" w14:textId="77777777" w:rsidR="002665AD" w:rsidRPr="00720561" w:rsidRDefault="002665AD" w:rsidP="00DC1F3E">
            <w:pPr>
              <w:pStyle w:val="TAC"/>
            </w:pPr>
            <w:r w:rsidRPr="00720561">
              <w:t>Outer Full</w:t>
            </w:r>
          </w:p>
        </w:tc>
      </w:tr>
      <w:tr w:rsidR="002665AD" w:rsidRPr="00720561" w14:paraId="208102E3" w14:textId="77777777" w:rsidTr="00DC1F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4D065194" w14:textId="77777777" w:rsidR="002665AD" w:rsidRPr="00720561" w:rsidRDefault="002665AD" w:rsidP="00DC1F3E">
            <w:pPr>
              <w:pStyle w:val="TAC"/>
              <w:rPr>
                <w:lang w:eastAsia="zh-CN"/>
              </w:rPr>
            </w:pPr>
            <w:r w:rsidRPr="00720561">
              <w:rPr>
                <w:lang w:eastAsia="zh-CN"/>
              </w:rPr>
              <w:t>9</w:t>
            </w:r>
          </w:p>
        </w:tc>
        <w:tc>
          <w:tcPr>
            <w:tcW w:w="1145" w:type="pct"/>
            <w:tcBorders>
              <w:top w:val="nil"/>
              <w:left w:val="single" w:sz="4" w:space="0" w:color="auto"/>
              <w:bottom w:val="nil"/>
              <w:right w:val="single" w:sz="4" w:space="0" w:color="auto"/>
            </w:tcBorders>
          </w:tcPr>
          <w:p w14:paraId="067475F5" w14:textId="77777777" w:rsidR="002665AD" w:rsidRPr="00720561" w:rsidRDefault="002665AD" w:rsidP="00DC1F3E">
            <w:pPr>
              <w:pStyle w:val="TAC"/>
            </w:pPr>
          </w:p>
        </w:tc>
        <w:tc>
          <w:tcPr>
            <w:tcW w:w="935" w:type="pct"/>
            <w:gridSpan w:val="2"/>
            <w:tcBorders>
              <w:top w:val="nil"/>
              <w:left w:val="single" w:sz="4" w:space="0" w:color="auto"/>
              <w:bottom w:val="nil"/>
              <w:right w:val="single" w:sz="4" w:space="0" w:color="auto"/>
            </w:tcBorders>
          </w:tcPr>
          <w:p w14:paraId="3CDDEDA7" w14:textId="77777777" w:rsidR="002665AD" w:rsidRPr="00720561" w:rsidRDefault="002665AD" w:rsidP="00DC1F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28F2FB9B" w14:textId="77777777" w:rsidR="002665AD" w:rsidRPr="00720561" w:rsidRDefault="002665AD" w:rsidP="00DC1F3E">
            <w:pPr>
              <w:pStyle w:val="TAC"/>
            </w:pPr>
            <w:r w:rsidRPr="00720561">
              <w:t>CP-OFDM QPSK</w:t>
            </w:r>
          </w:p>
        </w:tc>
        <w:tc>
          <w:tcPr>
            <w:tcW w:w="1205" w:type="pct"/>
            <w:tcBorders>
              <w:top w:val="single" w:sz="4" w:space="0" w:color="auto"/>
              <w:left w:val="single" w:sz="4" w:space="0" w:color="auto"/>
              <w:bottom w:val="single" w:sz="4" w:space="0" w:color="auto"/>
              <w:right w:val="single" w:sz="4" w:space="0" w:color="auto"/>
            </w:tcBorders>
            <w:hideMark/>
          </w:tcPr>
          <w:p w14:paraId="0CAB3E48" w14:textId="77777777" w:rsidR="002665AD" w:rsidRPr="00720561" w:rsidRDefault="002665AD" w:rsidP="00DC1F3E">
            <w:pPr>
              <w:pStyle w:val="TAC"/>
            </w:pPr>
            <w:r w:rsidRPr="00720561">
              <w:t>Inner Full</w:t>
            </w:r>
          </w:p>
        </w:tc>
      </w:tr>
      <w:tr w:rsidR="002665AD" w:rsidRPr="00720561" w14:paraId="57BA8185" w14:textId="77777777" w:rsidTr="00DC1F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105870D2" w14:textId="77777777" w:rsidR="002665AD" w:rsidRPr="00720561" w:rsidRDefault="002665AD" w:rsidP="00DC1F3E">
            <w:pPr>
              <w:pStyle w:val="TAC"/>
              <w:rPr>
                <w:lang w:eastAsia="zh-CN"/>
              </w:rPr>
            </w:pPr>
            <w:r w:rsidRPr="00720561">
              <w:rPr>
                <w:lang w:eastAsia="zh-CN"/>
              </w:rPr>
              <w:t>10</w:t>
            </w:r>
          </w:p>
        </w:tc>
        <w:tc>
          <w:tcPr>
            <w:tcW w:w="1145" w:type="pct"/>
            <w:tcBorders>
              <w:top w:val="nil"/>
              <w:left w:val="single" w:sz="4" w:space="0" w:color="auto"/>
              <w:bottom w:val="nil"/>
              <w:right w:val="single" w:sz="4" w:space="0" w:color="auto"/>
            </w:tcBorders>
          </w:tcPr>
          <w:p w14:paraId="2BECDE2A" w14:textId="77777777" w:rsidR="002665AD" w:rsidRPr="00720561" w:rsidRDefault="002665AD" w:rsidP="00DC1F3E">
            <w:pPr>
              <w:pStyle w:val="TAC"/>
            </w:pPr>
          </w:p>
        </w:tc>
        <w:tc>
          <w:tcPr>
            <w:tcW w:w="935" w:type="pct"/>
            <w:gridSpan w:val="2"/>
            <w:tcBorders>
              <w:top w:val="nil"/>
              <w:left w:val="single" w:sz="4" w:space="0" w:color="auto"/>
              <w:bottom w:val="nil"/>
              <w:right w:val="single" w:sz="4" w:space="0" w:color="auto"/>
            </w:tcBorders>
          </w:tcPr>
          <w:p w14:paraId="3913BBBD" w14:textId="77777777" w:rsidR="002665AD" w:rsidRPr="00720561" w:rsidRDefault="002665AD" w:rsidP="00DC1F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45160A44" w14:textId="77777777" w:rsidR="002665AD" w:rsidRPr="00720561" w:rsidRDefault="002665AD" w:rsidP="00DC1F3E">
            <w:pPr>
              <w:pStyle w:val="TAC"/>
            </w:pPr>
            <w:r w:rsidRPr="00720561">
              <w:t>CP-OFDM QPSK</w:t>
            </w:r>
          </w:p>
        </w:tc>
        <w:tc>
          <w:tcPr>
            <w:tcW w:w="1205" w:type="pct"/>
            <w:tcBorders>
              <w:top w:val="single" w:sz="4" w:space="0" w:color="auto"/>
              <w:left w:val="single" w:sz="4" w:space="0" w:color="auto"/>
              <w:bottom w:val="single" w:sz="4" w:space="0" w:color="auto"/>
              <w:right w:val="single" w:sz="4" w:space="0" w:color="auto"/>
            </w:tcBorders>
            <w:hideMark/>
          </w:tcPr>
          <w:p w14:paraId="7994ACEA" w14:textId="77777777" w:rsidR="002665AD" w:rsidRPr="00720561" w:rsidRDefault="002665AD" w:rsidP="00DC1F3E">
            <w:pPr>
              <w:pStyle w:val="TAC"/>
            </w:pPr>
            <w:r w:rsidRPr="00720561">
              <w:t>Outer Full</w:t>
            </w:r>
          </w:p>
        </w:tc>
      </w:tr>
      <w:tr w:rsidR="002665AD" w:rsidRPr="00720561" w14:paraId="7C95DD54" w14:textId="77777777" w:rsidTr="00DC1F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2907B68A" w14:textId="77777777" w:rsidR="002665AD" w:rsidRPr="00720561" w:rsidRDefault="002665AD" w:rsidP="00DC1F3E">
            <w:pPr>
              <w:pStyle w:val="TAC"/>
              <w:rPr>
                <w:lang w:eastAsia="zh-CN"/>
              </w:rPr>
            </w:pPr>
            <w:r w:rsidRPr="00720561">
              <w:rPr>
                <w:lang w:eastAsia="zh-CN"/>
              </w:rPr>
              <w:t>11</w:t>
            </w:r>
          </w:p>
        </w:tc>
        <w:tc>
          <w:tcPr>
            <w:tcW w:w="1145" w:type="pct"/>
            <w:tcBorders>
              <w:top w:val="nil"/>
              <w:left w:val="single" w:sz="4" w:space="0" w:color="auto"/>
              <w:bottom w:val="nil"/>
              <w:right w:val="single" w:sz="4" w:space="0" w:color="auto"/>
            </w:tcBorders>
          </w:tcPr>
          <w:p w14:paraId="27F2A334" w14:textId="77777777" w:rsidR="002665AD" w:rsidRPr="00720561" w:rsidRDefault="002665AD" w:rsidP="00DC1F3E">
            <w:pPr>
              <w:pStyle w:val="TAC"/>
            </w:pPr>
          </w:p>
        </w:tc>
        <w:tc>
          <w:tcPr>
            <w:tcW w:w="935" w:type="pct"/>
            <w:gridSpan w:val="2"/>
            <w:tcBorders>
              <w:top w:val="nil"/>
              <w:left w:val="single" w:sz="4" w:space="0" w:color="auto"/>
              <w:bottom w:val="nil"/>
              <w:right w:val="single" w:sz="4" w:space="0" w:color="auto"/>
            </w:tcBorders>
          </w:tcPr>
          <w:p w14:paraId="226BB7EB" w14:textId="77777777" w:rsidR="002665AD" w:rsidRPr="00720561" w:rsidRDefault="002665AD" w:rsidP="00DC1F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197B646D" w14:textId="77777777" w:rsidR="002665AD" w:rsidRPr="00720561" w:rsidRDefault="002665AD" w:rsidP="00DC1F3E">
            <w:pPr>
              <w:pStyle w:val="TAC"/>
            </w:pPr>
            <w:r w:rsidRPr="00720561">
              <w:t>CP-OFDM 16 QAM</w:t>
            </w:r>
          </w:p>
        </w:tc>
        <w:tc>
          <w:tcPr>
            <w:tcW w:w="1205" w:type="pct"/>
            <w:tcBorders>
              <w:top w:val="single" w:sz="4" w:space="0" w:color="auto"/>
              <w:left w:val="single" w:sz="4" w:space="0" w:color="auto"/>
              <w:bottom w:val="single" w:sz="4" w:space="0" w:color="auto"/>
              <w:right w:val="single" w:sz="4" w:space="0" w:color="auto"/>
            </w:tcBorders>
            <w:hideMark/>
          </w:tcPr>
          <w:p w14:paraId="2DC869F6" w14:textId="77777777" w:rsidR="002665AD" w:rsidRPr="00720561" w:rsidRDefault="002665AD" w:rsidP="00DC1F3E">
            <w:pPr>
              <w:pStyle w:val="TAC"/>
            </w:pPr>
            <w:r w:rsidRPr="00720561">
              <w:t>Inner Full</w:t>
            </w:r>
          </w:p>
        </w:tc>
      </w:tr>
      <w:tr w:rsidR="002665AD" w:rsidRPr="00720561" w14:paraId="79C1B31B" w14:textId="77777777" w:rsidTr="00DC1F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1C58CCFD" w14:textId="77777777" w:rsidR="002665AD" w:rsidRPr="00720561" w:rsidRDefault="002665AD" w:rsidP="00DC1F3E">
            <w:pPr>
              <w:pStyle w:val="TAC"/>
              <w:rPr>
                <w:lang w:eastAsia="zh-CN"/>
              </w:rPr>
            </w:pPr>
            <w:r w:rsidRPr="00720561">
              <w:t>1</w:t>
            </w:r>
            <w:r w:rsidRPr="00720561">
              <w:rPr>
                <w:lang w:eastAsia="zh-CN"/>
              </w:rPr>
              <w:t>2</w:t>
            </w:r>
          </w:p>
        </w:tc>
        <w:tc>
          <w:tcPr>
            <w:tcW w:w="1145" w:type="pct"/>
            <w:tcBorders>
              <w:top w:val="nil"/>
              <w:left w:val="single" w:sz="4" w:space="0" w:color="auto"/>
              <w:bottom w:val="nil"/>
              <w:right w:val="single" w:sz="4" w:space="0" w:color="auto"/>
            </w:tcBorders>
          </w:tcPr>
          <w:p w14:paraId="15BCC7ED" w14:textId="77777777" w:rsidR="002665AD" w:rsidRPr="00720561" w:rsidRDefault="002665AD" w:rsidP="00DC1F3E">
            <w:pPr>
              <w:pStyle w:val="TAC"/>
            </w:pPr>
          </w:p>
        </w:tc>
        <w:tc>
          <w:tcPr>
            <w:tcW w:w="935" w:type="pct"/>
            <w:gridSpan w:val="2"/>
            <w:tcBorders>
              <w:top w:val="nil"/>
              <w:left w:val="single" w:sz="4" w:space="0" w:color="auto"/>
              <w:bottom w:val="nil"/>
              <w:right w:val="single" w:sz="4" w:space="0" w:color="auto"/>
            </w:tcBorders>
          </w:tcPr>
          <w:p w14:paraId="064E838D" w14:textId="77777777" w:rsidR="002665AD" w:rsidRPr="00720561" w:rsidRDefault="002665AD" w:rsidP="00DC1F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0D197165" w14:textId="77777777" w:rsidR="002665AD" w:rsidRPr="00720561" w:rsidRDefault="002665AD" w:rsidP="00DC1F3E">
            <w:pPr>
              <w:pStyle w:val="TAC"/>
            </w:pPr>
            <w:r w:rsidRPr="00720561">
              <w:t>CP-OFDM 16 QAM</w:t>
            </w:r>
          </w:p>
        </w:tc>
        <w:tc>
          <w:tcPr>
            <w:tcW w:w="1205" w:type="pct"/>
            <w:tcBorders>
              <w:top w:val="single" w:sz="4" w:space="0" w:color="auto"/>
              <w:left w:val="single" w:sz="4" w:space="0" w:color="auto"/>
              <w:bottom w:val="single" w:sz="4" w:space="0" w:color="auto"/>
              <w:right w:val="single" w:sz="4" w:space="0" w:color="auto"/>
            </w:tcBorders>
            <w:hideMark/>
          </w:tcPr>
          <w:p w14:paraId="241FF9DF" w14:textId="77777777" w:rsidR="002665AD" w:rsidRPr="00720561" w:rsidRDefault="002665AD" w:rsidP="00DC1F3E">
            <w:pPr>
              <w:pStyle w:val="TAC"/>
            </w:pPr>
            <w:r w:rsidRPr="00720561">
              <w:t>Outer Full</w:t>
            </w:r>
          </w:p>
        </w:tc>
      </w:tr>
      <w:tr w:rsidR="002665AD" w:rsidRPr="00720561" w14:paraId="77B5C0A1" w14:textId="77777777" w:rsidTr="00DC1F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1700FD82" w14:textId="77777777" w:rsidR="002665AD" w:rsidRPr="00720561" w:rsidRDefault="002665AD" w:rsidP="00DC1F3E">
            <w:pPr>
              <w:pStyle w:val="TAC"/>
              <w:rPr>
                <w:lang w:eastAsia="zh-CN"/>
              </w:rPr>
            </w:pPr>
            <w:r w:rsidRPr="00720561">
              <w:t>1</w:t>
            </w:r>
            <w:r w:rsidRPr="00720561">
              <w:rPr>
                <w:lang w:eastAsia="zh-CN"/>
              </w:rPr>
              <w:t>3</w:t>
            </w:r>
          </w:p>
        </w:tc>
        <w:tc>
          <w:tcPr>
            <w:tcW w:w="1145" w:type="pct"/>
            <w:tcBorders>
              <w:top w:val="nil"/>
              <w:left w:val="single" w:sz="4" w:space="0" w:color="auto"/>
              <w:bottom w:val="nil"/>
              <w:right w:val="single" w:sz="4" w:space="0" w:color="auto"/>
            </w:tcBorders>
          </w:tcPr>
          <w:p w14:paraId="1C0A30E1" w14:textId="77777777" w:rsidR="002665AD" w:rsidRPr="00720561" w:rsidRDefault="002665AD" w:rsidP="00DC1F3E">
            <w:pPr>
              <w:pStyle w:val="TAC"/>
            </w:pPr>
          </w:p>
        </w:tc>
        <w:tc>
          <w:tcPr>
            <w:tcW w:w="935" w:type="pct"/>
            <w:gridSpan w:val="2"/>
            <w:tcBorders>
              <w:top w:val="nil"/>
              <w:left w:val="single" w:sz="4" w:space="0" w:color="auto"/>
              <w:bottom w:val="nil"/>
              <w:right w:val="single" w:sz="4" w:space="0" w:color="auto"/>
            </w:tcBorders>
          </w:tcPr>
          <w:p w14:paraId="4E01FA9C" w14:textId="77777777" w:rsidR="002665AD" w:rsidRPr="00720561" w:rsidRDefault="002665AD" w:rsidP="00DC1F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3CF80877" w14:textId="77777777" w:rsidR="002665AD" w:rsidRPr="00720561" w:rsidRDefault="002665AD" w:rsidP="00DC1F3E">
            <w:pPr>
              <w:pStyle w:val="TAC"/>
            </w:pPr>
            <w:r w:rsidRPr="00720561">
              <w:t>CP-OFDM 64 QAM</w:t>
            </w:r>
          </w:p>
        </w:tc>
        <w:tc>
          <w:tcPr>
            <w:tcW w:w="1205" w:type="pct"/>
            <w:tcBorders>
              <w:top w:val="single" w:sz="4" w:space="0" w:color="auto"/>
              <w:left w:val="single" w:sz="4" w:space="0" w:color="auto"/>
              <w:bottom w:val="single" w:sz="4" w:space="0" w:color="auto"/>
              <w:right w:val="single" w:sz="4" w:space="0" w:color="auto"/>
            </w:tcBorders>
            <w:hideMark/>
          </w:tcPr>
          <w:p w14:paraId="12699640" w14:textId="77777777" w:rsidR="002665AD" w:rsidRPr="00720561" w:rsidRDefault="002665AD" w:rsidP="00DC1F3E">
            <w:pPr>
              <w:pStyle w:val="TAC"/>
            </w:pPr>
            <w:r w:rsidRPr="00720561">
              <w:t>Outer Full</w:t>
            </w:r>
          </w:p>
        </w:tc>
      </w:tr>
      <w:tr w:rsidR="002665AD" w:rsidRPr="00720561" w14:paraId="30D0406A" w14:textId="77777777" w:rsidTr="00DC1F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12ABE736" w14:textId="77777777" w:rsidR="002665AD" w:rsidRPr="00720561" w:rsidRDefault="002665AD" w:rsidP="00DC1F3E">
            <w:pPr>
              <w:pStyle w:val="TAC"/>
            </w:pPr>
            <w:r w:rsidRPr="00720561">
              <w:t>1</w:t>
            </w:r>
            <w:r w:rsidRPr="00720561">
              <w:rPr>
                <w:lang w:eastAsia="zh-CN"/>
              </w:rPr>
              <w:t>4</w:t>
            </w:r>
          </w:p>
        </w:tc>
        <w:tc>
          <w:tcPr>
            <w:tcW w:w="1145" w:type="pct"/>
            <w:tcBorders>
              <w:top w:val="nil"/>
              <w:left w:val="single" w:sz="4" w:space="0" w:color="auto"/>
              <w:bottom w:val="single" w:sz="4" w:space="0" w:color="auto"/>
              <w:right w:val="single" w:sz="4" w:space="0" w:color="auto"/>
            </w:tcBorders>
          </w:tcPr>
          <w:p w14:paraId="67D1CCDE" w14:textId="77777777" w:rsidR="002665AD" w:rsidRPr="00720561" w:rsidRDefault="002665AD" w:rsidP="00DC1F3E">
            <w:pPr>
              <w:pStyle w:val="TAC"/>
            </w:pPr>
          </w:p>
        </w:tc>
        <w:tc>
          <w:tcPr>
            <w:tcW w:w="935" w:type="pct"/>
            <w:gridSpan w:val="2"/>
            <w:tcBorders>
              <w:top w:val="nil"/>
              <w:left w:val="single" w:sz="4" w:space="0" w:color="auto"/>
              <w:bottom w:val="single" w:sz="4" w:space="0" w:color="auto"/>
              <w:right w:val="single" w:sz="4" w:space="0" w:color="auto"/>
            </w:tcBorders>
          </w:tcPr>
          <w:p w14:paraId="76AD6113" w14:textId="77777777" w:rsidR="002665AD" w:rsidRPr="00720561" w:rsidRDefault="002665AD" w:rsidP="00DC1F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7471FC7A" w14:textId="77777777" w:rsidR="002665AD" w:rsidRPr="00720561" w:rsidRDefault="002665AD" w:rsidP="00DC1F3E">
            <w:pPr>
              <w:pStyle w:val="TAC"/>
              <w:rPr>
                <w:b/>
              </w:rPr>
            </w:pPr>
            <w:r w:rsidRPr="00720561">
              <w:t>CP-OFDM 256 QAM</w:t>
            </w:r>
          </w:p>
        </w:tc>
        <w:tc>
          <w:tcPr>
            <w:tcW w:w="1205" w:type="pct"/>
            <w:tcBorders>
              <w:top w:val="single" w:sz="4" w:space="0" w:color="auto"/>
              <w:left w:val="single" w:sz="4" w:space="0" w:color="auto"/>
              <w:bottom w:val="single" w:sz="4" w:space="0" w:color="auto"/>
              <w:right w:val="single" w:sz="4" w:space="0" w:color="auto"/>
            </w:tcBorders>
            <w:hideMark/>
          </w:tcPr>
          <w:p w14:paraId="53EFC7C9" w14:textId="77777777" w:rsidR="002665AD" w:rsidRPr="00720561" w:rsidRDefault="002665AD" w:rsidP="00DC1F3E">
            <w:pPr>
              <w:pStyle w:val="TAC"/>
              <w:rPr>
                <w:b/>
              </w:rPr>
            </w:pPr>
            <w:r w:rsidRPr="00720561">
              <w:t>Outer Full</w:t>
            </w:r>
          </w:p>
        </w:tc>
      </w:tr>
      <w:tr w:rsidR="002665AD" w:rsidRPr="00720561" w14:paraId="1E428656" w14:textId="77777777" w:rsidTr="00DC1F3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43E68B" w14:textId="77777777" w:rsidR="002665AD" w:rsidRPr="00720561" w:rsidRDefault="002665AD" w:rsidP="00DC1F3E">
            <w:pPr>
              <w:pStyle w:val="TAN"/>
              <w:rPr>
                <w:lang w:eastAsia="zh-CN"/>
              </w:rPr>
            </w:pPr>
            <w:r w:rsidRPr="00720561">
              <w:rPr>
                <w:lang w:eastAsia="zh-CN"/>
              </w:rPr>
              <w:t>NOTE 1:</w:t>
            </w:r>
            <w:r w:rsidRPr="00720561">
              <w:rPr>
                <w:lang w:eastAsia="zh-CN"/>
              </w:rPr>
              <w:tab/>
              <w:t>The specific configuration of each RB allocation is defined in Table 6.1-1.</w:t>
            </w:r>
          </w:p>
          <w:p w14:paraId="07F039A4" w14:textId="77777777" w:rsidR="002665AD" w:rsidRPr="00720561" w:rsidRDefault="002665AD" w:rsidP="00DC1F3E">
            <w:pPr>
              <w:pStyle w:val="TAN"/>
              <w:rPr>
                <w:lang w:eastAsia="zh-CN"/>
              </w:rPr>
            </w:pPr>
            <w:r w:rsidRPr="00720561">
              <w:rPr>
                <w:lang w:eastAsia="zh-CN"/>
              </w:rPr>
              <w:t>NOTE 2:</w:t>
            </w:r>
            <w:r w:rsidRPr="00720561">
              <w:rPr>
                <w:lang w:eastAsia="zh-CN"/>
              </w:rPr>
              <w:tab/>
              <w:t>Test Channel Bandwidths are checked separately for each SUL band combination, the applicable channel bandwidths are specified in Table 5.5C-1.</w:t>
            </w:r>
          </w:p>
          <w:p w14:paraId="25E00592" w14:textId="77777777" w:rsidR="002665AD" w:rsidRPr="00720561" w:rsidRDefault="002665AD" w:rsidP="00DC1F3E">
            <w:pPr>
              <w:pStyle w:val="TAN"/>
            </w:pPr>
            <w:r w:rsidRPr="00720561">
              <w:t>NOTE 3:</w:t>
            </w:r>
            <w:r w:rsidRPr="00720561">
              <w:tab/>
              <w:t>DFT-s-OFDM PI/2 BPSK test applies only for UEs which supports half Pi BPSK in FR1.</w:t>
            </w:r>
          </w:p>
        </w:tc>
      </w:tr>
    </w:tbl>
    <w:p w14:paraId="1C7C63C1" w14:textId="77777777" w:rsidR="002665AD" w:rsidRPr="002665AD" w:rsidRDefault="002665AD" w:rsidP="002665AD"/>
    <w:p w14:paraId="6411CB77" w14:textId="77777777" w:rsidR="00CE2E71" w:rsidRDefault="00CE2E71" w:rsidP="00CE2E7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84EFD2C" w14:textId="77777777" w:rsidR="002665AD" w:rsidRPr="00720561" w:rsidRDefault="002665AD" w:rsidP="002665AD">
      <w:pPr>
        <w:pStyle w:val="40"/>
      </w:pPr>
      <w:bookmarkStart w:id="361" w:name="_Toc27478093"/>
      <w:bookmarkStart w:id="362" w:name="_Toc36226791"/>
      <w:bookmarkStart w:id="363" w:name="_Toc44324076"/>
      <w:bookmarkStart w:id="364" w:name="_Toc52990269"/>
      <w:bookmarkStart w:id="365" w:name="_Toc60823468"/>
      <w:bookmarkStart w:id="366" w:name="_Toc60825390"/>
      <w:bookmarkStart w:id="367" w:name="_Toc69306247"/>
      <w:bookmarkStart w:id="368" w:name="_Toc69309912"/>
      <w:bookmarkStart w:id="369" w:name="_Toc76020231"/>
      <w:bookmarkStart w:id="370" w:name="_Toc83720714"/>
      <w:r w:rsidRPr="00720561">
        <w:t>6.4C.2.2</w:t>
      </w:r>
      <w:r w:rsidRPr="00720561">
        <w:tab/>
        <w:t>Carrier leakage for SUL</w:t>
      </w:r>
      <w:bookmarkEnd w:id="361"/>
      <w:bookmarkEnd w:id="362"/>
      <w:bookmarkEnd w:id="363"/>
      <w:bookmarkEnd w:id="364"/>
      <w:bookmarkEnd w:id="365"/>
      <w:bookmarkEnd w:id="366"/>
      <w:bookmarkEnd w:id="367"/>
      <w:bookmarkEnd w:id="368"/>
      <w:bookmarkEnd w:id="369"/>
      <w:bookmarkEnd w:id="370"/>
    </w:p>
    <w:p w14:paraId="39536CCF" w14:textId="77777777" w:rsidR="002665AD" w:rsidRPr="00720561" w:rsidRDefault="002665AD" w:rsidP="002665AD">
      <w:pPr>
        <w:pStyle w:val="H6"/>
        <w:rPr>
          <w:lang w:eastAsia="zh-CN"/>
        </w:rPr>
      </w:pPr>
      <w:bookmarkStart w:id="371" w:name="_Toc36226792"/>
      <w:bookmarkStart w:id="372" w:name="_Toc44324077"/>
      <w:bookmarkStart w:id="373" w:name="_Toc52990270"/>
      <w:bookmarkStart w:id="374" w:name="_Toc60823469"/>
      <w:bookmarkStart w:id="375" w:name="_Toc60825391"/>
      <w:r w:rsidRPr="00720561">
        <w:t>6.4C.2.2.1</w:t>
      </w:r>
      <w:r w:rsidRPr="00720561">
        <w:rPr>
          <w:lang w:eastAsia="zh-CN"/>
        </w:rPr>
        <w:tab/>
        <w:t>Test purpose</w:t>
      </w:r>
      <w:bookmarkEnd w:id="371"/>
      <w:bookmarkEnd w:id="372"/>
      <w:bookmarkEnd w:id="373"/>
      <w:bookmarkEnd w:id="374"/>
      <w:bookmarkEnd w:id="375"/>
    </w:p>
    <w:p w14:paraId="50820349" w14:textId="77777777" w:rsidR="002665AD" w:rsidRPr="00720561" w:rsidRDefault="002665AD" w:rsidP="002665AD">
      <w:pPr>
        <w:rPr>
          <w:lang w:eastAsia="zh-CN"/>
        </w:rPr>
      </w:pPr>
      <w:r w:rsidRPr="00720561">
        <w:rPr>
          <w:lang w:eastAsia="zh-CN"/>
        </w:rPr>
        <w:t>Same test purpose as in clause 6.4.2.2.1.</w:t>
      </w:r>
    </w:p>
    <w:p w14:paraId="26C4E94E" w14:textId="77777777" w:rsidR="002665AD" w:rsidRPr="00720561" w:rsidRDefault="002665AD" w:rsidP="002665AD">
      <w:pPr>
        <w:pStyle w:val="H6"/>
      </w:pPr>
      <w:bookmarkStart w:id="376" w:name="_Toc36226793"/>
      <w:bookmarkStart w:id="377" w:name="_Toc44324078"/>
      <w:bookmarkStart w:id="378" w:name="_Toc52990271"/>
      <w:bookmarkStart w:id="379" w:name="_Toc60823470"/>
      <w:bookmarkStart w:id="380" w:name="_Toc60825392"/>
      <w:r w:rsidRPr="00720561">
        <w:t>6.4C.2.2.2</w:t>
      </w:r>
      <w:r w:rsidRPr="00720561">
        <w:tab/>
        <w:t>Test applicability</w:t>
      </w:r>
      <w:bookmarkEnd w:id="376"/>
      <w:bookmarkEnd w:id="377"/>
      <w:bookmarkEnd w:id="378"/>
      <w:bookmarkEnd w:id="379"/>
      <w:bookmarkEnd w:id="380"/>
    </w:p>
    <w:p w14:paraId="6B370A62" w14:textId="77777777" w:rsidR="002665AD" w:rsidRPr="00720561" w:rsidRDefault="002665AD" w:rsidP="002665AD">
      <w:r w:rsidRPr="00720561">
        <w:t>This test applies to all types of NR UE release 15 and forward that support SUL operating on the SUL bands.</w:t>
      </w:r>
    </w:p>
    <w:p w14:paraId="39964285" w14:textId="77777777" w:rsidR="002665AD" w:rsidRPr="00720561" w:rsidRDefault="002665AD" w:rsidP="002665AD">
      <w:pPr>
        <w:pStyle w:val="H6"/>
      </w:pPr>
      <w:bookmarkStart w:id="381" w:name="_Toc36226794"/>
      <w:bookmarkStart w:id="382" w:name="_Toc44324079"/>
      <w:bookmarkStart w:id="383" w:name="_Toc52990272"/>
      <w:bookmarkStart w:id="384" w:name="_Toc60823471"/>
      <w:bookmarkStart w:id="385" w:name="_Toc60825393"/>
      <w:r w:rsidRPr="00720561">
        <w:t>6.4C.2.2.3</w:t>
      </w:r>
      <w:r w:rsidRPr="00720561">
        <w:tab/>
        <w:t>Minimum conformance requirements</w:t>
      </w:r>
      <w:bookmarkEnd w:id="381"/>
      <w:bookmarkEnd w:id="382"/>
      <w:bookmarkEnd w:id="383"/>
      <w:bookmarkEnd w:id="384"/>
      <w:bookmarkEnd w:id="385"/>
    </w:p>
    <w:p w14:paraId="5482B7F7" w14:textId="77777777" w:rsidR="002665AD" w:rsidRPr="00720561" w:rsidRDefault="002665AD" w:rsidP="002665AD">
      <w:pPr>
        <w:rPr>
          <w:lang w:eastAsia="zh-CN"/>
        </w:rPr>
      </w:pPr>
      <w:r w:rsidRPr="0072056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5D85BCB" w14:textId="77777777" w:rsidR="002665AD" w:rsidRPr="00720561" w:rsidRDefault="002665AD" w:rsidP="002665AD">
      <w:bookmarkStart w:id="386" w:name="_Toc52990273"/>
      <w:bookmarkStart w:id="387" w:name="_Toc60823472"/>
      <w:bookmarkStart w:id="388" w:name="_Toc60825394"/>
      <w:r w:rsidRPr="00720561">
        <w:t>The normative reference for this requirement is TS 38.101-1 [2] clauses 4.3and 6.4.2.2.</w:t>
      </w:r>
    </w:p>
    <w:p w14:paraId="48464526" w14:textId="77777777" w:rsidR="002665AD" w:rsidRPr="00720561" w:rsidRDefault="002665AD" w:rsidP="002665AD">
      <w:pPr>
        <w:pStyle w:val="H6"/>
        <w:rPr>
          <w:lang w:eastAsia="zh-CN"/>
        </w:rPr>
      </w:pPr>
      <w:r w:rsidRPr="00720561">
        <w:rPr>
          <w:lang w:eastAsia="zh-CN"/>
        </w:rPr>
        <w:t>6.4C.2.2.4</w:t>
      </w:r>
      <w:r w:rsidRPr="00720561">
        <w:rPr>
          <w:lang w:eastAsia="zh-CN"/>
        </w:rPr>
        <w:tab/>
        <w:t>Test description</w:t>
      </w:r>
      <w:bookmarkEnd w:id="386"/>
      <w:bookmarkEnd w:id="387"/>
      <w:bookmarkEnd w:id="388"/>
    </w:p>
    <w:p w14:paraId="4AD7AACE" w14:textId="77777777" w:rsidR="002665AD" w:rsidRPr="00720561" w:rsidRDefault="002665AD" w:rsidP="002665AD">
      <w:pPr>
        <w:rPr>
          <w:lang w:eastAsia="zh-CN"/>
        </w:rPr>
      </w:pPr>
      <w:r w:rsidRPr="00720561">
        <w:rPr>
          <w:lang w:eastAsia="zh-CN"/>
        </w:rPr>
        <w:t>Same test description as specified in clause 6.4.2.2.4 with following exceptions:</w:t>
      </w:r>
    </w:p>
    <w:p w14:paraId="4EC07F2C" w14:textId="77777777" w:rsidR="002665AD" w:rsidRPr="00720561" w:rsidRDefault="002665AD" w:rsidP="002665AD">
      <w:r w:rsidRPr="00720561">
        <w:t>Instead</w:t>
      </w:r>
      <w:r w:rsidRPr="00720561">
        <w:rPr>
          <w:lang w:eastAsia="zh-CN"/>
        </w:rPr>
        <w:t xml:space="preserve"> of table </w:t>
      </w:r>
      <w:r w:rsidRPr="00720561">
        <w:t xml:space="preserve">5.3.5-1 </w:t>
      </w:r>
      <w:r w:rsidRPr="00720561">
        <w:sym w:font="Wingdings" w:char="F0E0"/>
      </w:r>
      <w:r w:rsidRPr="00720561">
        <w:t xml:space="preserve"> use Table 5.5C-1.</w:t>
      </w:r>
    </w:p>
    <w:p w14:paraId="49DB88C2" w14:textId="77777777" w:rsidR="002665AD" w:rsidRPr="00720561" w:rsidRDefault="002665AD" w:rsidP="002665AD">
      <w:pPr>
        <w:rPr>
          <w:lang w:eastAsia="zh-CN"/>
        </w:rPr>
      </w:pPr>
      <w:r w:rsidRPr="00720561">
        <w:t>Instead</w:t>
      </w:r>
      <w:r w:rsidRPr="00720561">
        <w:rPr>
          <w:lang w:eastAsia="zh-CN"/>
        </w:rPr>
        <w:t xml:space="preserve"> of table </w:t>
      </w:r>
      <w:r w:rsidRPr="00720561">
        <w:t xml:space="preserve">6.4.2.2.4-1 </w:t>
      </w:r>
      <w:r w:rsidRPr="00720561">
        <w:sym w:font="Wingdings" w:char="F0E0"/>
      </w:r>
      <w:r w:rsidRPr="00720561">
        <w:t xml:space="preserve"> use Table 6.4C.2.2.4-1</w:t>
      </w:r>
    </w:p>
    <w:p w14:paraId="061A6926" w14:textId="77777777" w:rsidR="002665AD" w:rsidRPr="00720561" w:rsidRDefault="002665AD" w:rsidP="002665AD">
      <w:pPr>
        <w:pStyle w:val="TH"/>
        <w:rPr>
          <w:lang w:eastAsia="zh-CN"/>
        </w:rPr>
      </w:pPr>
      <w:r w:rsidRPr="00720561">
        <w:t>Table 6.4C.2.2.4-1: Test Configuration T</w:t>
      </w:r>
      <w:r w:rsidRPr="00720561">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2665AD" w:rsidRPr="00720561" w14:paraId="4EA68B13" w14:textId="77777777" w:rsidTr="00DC1F3E">
        <w:trPr>
          <w:cantSplit/>
          <w:jc w:val="center"/>
        </w:trPr>
        <w:tc>
          <w:tcPr>
            <w:tcW w:w="5000" w:type="pct"/>
            <w:gridSpan w:val="6"/>
          </w:tcPr>
          <w:p w14:paraId="3E409525" w14:textId="77777777" w:rsidR="002665AD" w:rsidRPr="00720561" w:rsidRDefault="002665AD" w:rsidP="00DC1F3E">
            <w:pPr>
              <w:pStyle w:val="TAH"/>
            </w:pPr>
            <w:r w:rsidRPr="00720561">
              <w:t>Initial Conditions</w:t>
            </w:r>
          </w:p>
        </w:tc>
      </w:tr>
      <w:tr w:rsidR="002665AD" w:rsidRPr="00720561" w14:paraId="58C227FB" w14:textId="77777777" w:rsidTr="00DC1F3E">
        <w:trPr>
          <w:cantSplit/>
          <w:jc w:val="center"/>
        </w:trPr>
        <w:tc>
          <w:tcPr>
            <w:tcW w:w="2096" w:type="pct"/>
            <w:gridSpan w:val="3"/>
          </w:tcPr>
          <w:p w14:paraId="6632418D" w14:textId="77777777" w:rsidR="002665AD" w:rsidRPr="00720561" w:rsidRDefault="002665AD" w:rsidP="00DC1F3E">
            <w:pPr>
              <w:pStyle w:val="TAL"/>
            </w:pPr>
            <w:r w:rsidRPr="00720561">
              <w:t>Test Environment as specified in TS 38.508-1 [5] subclause 4.1</w:t>
            </w:r>
          </w:p>
        </w:tc>
        <w:tc>
          <w:tcPr>
            <w:tcW w:w="2904" w:type="pct"/>
            <w:gridSpan w:val="3"/>
          </w:tcPr>
          <w:p w14:paraId="31099C69" w14:textId="77777777" w:rsidR="002665AD" w:rsidRPr="00720561" w:rsidRDefault="002665AD" w:rsidP="00DC1F3E">
            <w:pPr>
              <w:pStyle w:val="TAL"/>
            </w:pPr>
            <w:r w:rsidRPr="00720561">
              <w:t>Normal</w:t>
            </w:r>
          </w:p>
        </w:tc>
      </w:tr>
      <w:tr w:rsidR="002665AD" w:rsidRPr="00720561" w14:paraId="20F4A465" w14:textId="77777777" w:rsidTr="00DC1F3E">
        <w:trPr>
          <w:cantSplit/>
          <w:jc w:val="center"/>
        </w:trPr>
        <w:tc>
          <w:tcPr>
            <w:tcW w:w="2096" w:type="pct"/>
            <w:gridSpan w:val="3"/>
          </w:tcPr>
          <w:p w14:paraId="2B84BF19" w14:textId="77777777" w:rsidR="002665AD" w:rsidRPr="00720561" w:rsidRDefault="002665AD" w:rsidP="00DC1F3E">
            <w:pPr>
              <w:pStyle w:val="TAL"/>
            </w:pPr>
            <w:r w:rsidRPr="00720561">
              <w:t>Test Frequencies as specified in TS 38.508-1 [5] subclause 4.3.1</w:t>
            </w:r>
          </w:p>
        </w:tc>
        <w:tc>
          <w:tcPr>
            <w:tcW w:w="2904" w:type="pct"/>
            <w:gridSpan w:val="3"/>
          </w:tcPr>
          <w:p w14:paraId="1EA3DFAD" w14:textId="77777777" w:rsidR="002665AD" w:rsidRPr="00720561" w:rsidRDefault="002665AD" w:rsidP="00DC1F3E">
            <w:pPr>
              <w:pStyle w:val="TAL"/>
            </w:pPr>
            <w:r w:rsidRPr="00720561">
              <w:t>Low, Mid, High range for SUL carrier</w:t>
            </w:r>
          </w:p>
          <w:p w14:paraId="0FC8AF2A" w14:textId="77777777" w:rsidR="002665AD" w:rsidRPr="00720561" w:rsidRDefault="002665AD" w:rsidP="00DC1F3E">
            <w:pPr>
              <w:pStyle w:val="TAL"/>
            </w:pPr>
            <w:r w:rsidRPr="00720561">
              <w:t>Mid range for Non-SUL carrier</w:t>
            </w:r>
          </w:p>
        </w:tc>
      </w:tr>
      <w:tr w:rsidR="002665AD" w:rsidRPr="00720561" w14:paraId="16936824" w14:textId="77777777" w:rsidTr="00DC1F3E">
        <w:trPr>
          <w:cantSplit/>
          <w:jc w:val="center"/>
        </w:trPr>
        <w:tc>
          <w:tcPr>
            <w:tcW w:w="2096" w:type="pct"/>
            <w:gridSpan w:val="3"/>
          </w:tcPr>
          <w:p w14:paraId="64536AC4" w14:textId="77777777" w:rsidR="002665AD" w:rsidRPr="00720561" w:rsidRDefault="002665AD" w:rsidP="00DC1F3E">
            <w:pPr>
              <w:pStyle w:val="TAL"/>
            </w:pPr>
            <w:r w:rsidRPr="00720561">
              <w:t>Test Channel Bandwidths as specified in TS 38.508-1 [5] subclause 4.3.1</w:t>
            </w:r>
          </w:p>
        </w:tc>
        <w:tc>
          <w:tcPr>
            <w:tcW w:w="2904" w:type="pct"/>
            <w:gridSpan w:val="3"/>
          </w:tcPr>
          <w:p w14:paraId="6F33C441" w14:textId="77777777" w:rsidR="002665AD" w:rsidRPr="00720561" w:rsidRDefault="002665AD" w:rsidP="00DC1F3E">
            <w:pPr>
              <w:pStyle w:val="TAL"/>
            </w:pPr>
            <w:r w:rsidRPr="00720561">
              <w:t>Mid for SUL carrier</w:t>
            </w:r>
          </w:p>
          <w:p w14:paraId="2FFCF6C3" w14:textId="77777777" w:rsidR="002665AD" w:rsidRPr="00720561" w:rsidRDefault="002665AD" w:rsidP="00DC1F3E">
            <w:pPr>
              <w:pStyle w:val="TAL"/>
            </w:pPr>
            <w:r w:rsidRPr="00720561">
              <w:t>Lowest for Non-SUL carrier</w:t>
            </w:r>
          </w:p>
        </w:tc>
      </w:tr>
      <w:tr w:rsidR="002665AD" w:rsidRPr="00720561" w14:paraId="0684A7E3" w14:textId="77777777" w:rsidTr="00DC1F3E">
        <w:trPr>
          <w:cantSplit/>
          <w:jc w:val="center"/>
        </w:trPr>
        <w:tc>
          <w:tcPr>
            <w:tcW w:w="2096" w:type="pct"/>
            <w:gridSpan w:val="3"/>
          </w:tcPr>
          <w:p w14:paraId="300EE3A1" w14:textId="77777777" w:rsidR="002665AD" w:rsidRPr="00720561" w:rsidRDefault="002665AD" w:rsidP="00DC1F3E">
            <w:pPr>
              <w:pStyle w:val="TAL"/>
            </w:pPr>
            <w:r w:rsidRPr="00720561">
              <w:t>Test SCS as specified in Table 5.3.5-1</w:t>
            </w:r>
          </w:p>
        </w:tc>
        <w:tc>
          <w:tcPr>
            <w:tcW w:w="2904" w:type="pct"/>
            <w:gridSpan w:val="3"/>
          </w:tcPr>
          <w:p w14:paraId="463F53F5" w14:textId="72293150" w:rsidR="002665AD" w:rsidRPr="00720561" w:rsidRDefault="002665AD" w:rsidP="00E36F9B">
            <w:pPr>
              <w:pStyle w:val="TAL"/>
              <w:rPr>
                <w:lang w:eastAsia="zh-CN"/>
              </w:rPr>
            </w:pPr>
            <w:r w:rsidRPr="00720561">
              <w:rPr>
                <w:lang w:eastAsia="zh-CN"/>
              </w:rPr>
              <w:t xml:space="preserve">15kHz </w:t>
            </w:r>
            <w:r w:rsidRPr="00720561">
              <w:t xml:space="preserve">for </w:t>
            </w:r>
            <w:del w:id="389" w:author="Huawei" w:date="2022-07-08T11:18:00Z">
              <w:r w:rsidRPr="00720561" w:rsidDel="00E36F9B">
                <w:delText xml:space="preserve">both </w:delText>
              </w:r>
            </w:del>
            <w:r w:rsidRPr="00720561">
              <w:t xml:space="preserve">SUL carrier and </w:t>
            </w:r>
            <w:ins w:id="390" w:author="Huawei" w:date="2022-07-08T11:18:00Z">
              <w:r w:rsidR="00E36F9B">
                <w:t xml:space="preserve">Lowest supported SCS for </w:t>
              </w:r>
            </w:ins>
            <w:r w:rsidRPr="00720561">
              <w:t>Non-SUL carrier</w:t>
            </w:r>
          </w:p>
        </w:tc>
      </w:tr>
      <w:tr w:rsidR="002665AD" w:rsidRPr="00720561" w14:paraId="115542C2" w14:textId="77777777" w:rsidTr="00DC1F3E">
        <w:trPr>
          <w:cantSplit/>
          <w:jc w:val="center"/>
        </w:trPr>
        <w:tc>
          <w:tcPr>
            <w:tcW w:w="5000" w:type="pct"/>
            <w:gridSpan w:val="6"/>
          </w:tcPr>
          <w:p w14:paraId="2A2966B0" w14:textId="77777777" w:rsidR="002665AD" w:rsidRPr="00720561" w:rsidRDefault="002665AD" w:rsidP="00DC1F3E">
            <w:pPr>
              <w:pStyle w:val="TAH"/>
            </w:pPr>
            <w:r w:rsidRPr="00720561">
              <w:t>Test Parameters for Channel Bandwidths</w:t>
            </w:r>
          </w:p>
        </w:tc>
      </w:tr>
      <w:tr w:rsidR="002665AD" w:rsidRPr="00720561" w14:paraId="6786E972" w14:textId="77777777" w:rsidTr="00DC1F3E">
        <w:trPr>
          <w:jc w:val="center"/>
        </w:trPr>
        <w:tc>
          <w:tcPr>
            <w:tcW w:w="492" w:type="pct"/>
          </w:tcPr>
          <w:p w14:paraId="0EEED7A2" w14:textId="77777777" w:rsidR="002665AD" w:rsidRPr="00720561" w:rsidRDefault="002665AD" w:rsidP="00DC1F3E">
            <w:pPr>
              <w:pStyle w:val="TAH"/>
            </w:pPr>
            <w:r w:rsidRPr="00720561">
              <w:t>Test ID</w:t>
            </w:r>
          </w:p>
        </w:tc>
        <w:tc>
          <w:tcPr>
            <w:tcW w:w="1145" w:type="pct"/>
            <w:tcBorders>
              <w:bottom w:val="single" w:sz="4" w:space="0" w:color="auto"/>
            </w:tcBorders>
          </w:tcPr>
          <w:p w14:paraId="7BD31C71" w14:textId="77777777" w:rsidR="002665AD" w:rsidRPr="00720561" w:rsidRDefault="002665AD" w:rsidP="00DC1F3E">
            <w:pPr>
              <w:pStyle w:val="TAH"/>
            </w:pPr>
            <w:r w:rsidRPr="00720561">
              <w:t>Downlink Configuration</w:t>
            </w:r>
          </w:p>
        </w:tc>
        <w:tc>
          <w:tcPr>
            <w:tcW w:w="935" w:type="pct"/>
            <w:gridSpan w:val="2"/>
            <w:tcBorders>
              <w:bottom w:val="single" w:sz="4" w:space="0" w:color="auto"/>
            </w:tcBorders>
          </w:tcPr>
          <w:p w14:paraId="6CF71CE6" w14:textId="77777777" w:rsidR="002665AD" w:rsidRPr="00720561" w:rsidRDefault="002665AD" w:rsidP="00DC1F3E">
            <w:pPr>
              <w:pStyle w:val="TAH"/>
            </w:pPr>
            <w:r w:rsidRPr="00720561">
              <w:t>UL Configuration</w:t>
            </w:r>
          </w:p>
        </w:tc>
        <w:tc>
          <w:tcPr>
            <w:tcW w:w="2428" w:type="pct"/>
            <w:gridSpan w:val="2"/>
          </w:tcPr>
          <w:p w14:paraId="5F1C9B83" w14:textId="77777777" w:rsidR="002665AD" w:rsidRPr="00720561" w:rsidRDefault="002665AD" w:rsidP="00DC1F3E">
            <w:pPr>
              <w:pStyle w:val="TAH"/>
            </w:pPr>
            <w:r w:rsidRPr="00720561">
              <w:t>SUL Configuration</w:t>
            </w:r>
          </w:p>
        </w:tc>
      </w:tr>
      <w:tr w:rsidR="002665AD" w:rsidRPr="00720561" w14:paraId="2B2AFAB9" w14:textId="77777777" w:rsidTr="00DC1F3E">
        <w:trPr>
          <w:cantSplit/>
          <w:jc w:val="center"/>
        </w:trPr>
        <w:tc>
          <w:tcPr>
            <w:tcW w:w="492" w:type="pct"/>
          </w:tcPr>
          <w:p w14:paraId="3DB6BA18" w14:textId="77777777" w:rsidR="002665AD" w:rsidRPr="00720561" w:rsidRDefault="002665AD" w:rsidP="00DC1F3E">
            <w:pPr>
              <w:pStyle w:val="TAC"/>
            </w:pPr>
          </w:p>
        </w:tc>
        <w:tc>
          <w:tcPr>
            <w:tcW w:w="1145" w:type="pct"/>
            <w:tcBorders>
              <w:bottom w:val="nil"/>
            </w:tcBorders>
          </w:tcPr>
          <w:p w14:paraId="260DF1FA" w14:textId="77777777" w:rsidR="002665AD" w:rsidRPr="00720561" w:rsidRDefault="002665AD" w:rsidP="00DC1F3E">
            <w:pPr>
              <w:pStyle w:val="TAC"/>
            </w:pPr>
            <w:r w:rsidRPr="00720561">
              <w:t>N/A</w:t>
            </w:r>
          </w:p>
        </w:tc>
        <w:tc>
          <w:tcPr>
            <w:tcW w:w="935" w:type="pct"/>
            <w:gridSpan w:val="2"/>
            <w:tcBorders>
              <w:bottom w:val="nil"/>
            </w:tcBorders>
          </w:tcPr>
          <w:p w14:paraId="0008D3B3" w14:textId="77777777" w:rsidR="002665AD" w:rsidRPr="00720561" w:rsidRDefault="002665AD" w:rsidP="00DC1F3E">
            <w:pPr>
              <w:pStyle w:val="TAC"/>
            </w:pPr>
            <w:r w:rsidRPr="00720561">
              <w:t>N/A</w:t>
            </w:r>
          </w:p>
        </w:tc>
        <w:tc>
          <w:tcPr>
            <w:tcW w:w="1223" w:type="pct"/>
          </w:tcPr>
          <w:p w14:paraId="6DAE1F44" w14:textId="77777777" w:rsidR="002665AD" w:rsidRPr="00720561" w:rsidRDefault="002665AD" w:rsidP="00DC1F3E">
            <w:pPr>
              <w:pStyle w:val="TAC"/>
            </w:pPr>
            <w:r w:rsidRPr="00720561">
              <w:t>Modulation</w:t>
            </w:r>
          </w:p>
        </w:tc>
        <w:tc>
          <w:tcPr>
            <w:tcW w:w="1205" w:type="pct"/>
          </w:tcPr>
          <w:p w14:paraId="4BF2581C" w14:textId="77777777" w:rsidR="002665AD" w:rsidRPr="00720561" w:rsidRDefault="002665AD" w:rsidP="00DC1F3E">
            <w:pPr>
              <w:pStyle w:val="TAC"/>
            </w:pPr>
            <w:r w:rsidRPr="00720561">
              <w:t xml:space="preserve">RB allocation (NOTE </w:t>
            </w:r>
            <w:r w:rsidRPr="00720561">
              <w:rPr>
                <w:lang w:eastAsia="zh-CN"/>
              </w:rPr>
              <w:t>1</w:t>
            </w:r>
            <w:r w:rsidRPr="00720561">
              <w:t>)</w:t>
            </w:r>
          </w:p>
        </w:tc>
      </w:tr>
      <w:tr w:rsidR="002665AD" w:rsidRPr="00720561" w14:paraId="31CAC963" w14:textId="77777777" w:rsidTr="00DC1F3E">
        <w:trPr>
          <w:cantSplit/>
          <w:jc w:val="center"/>
        </w:trPr>
        <w:tc>
          <w:tcPr>
            <w:tcW w:w="492" w:type="pct"/>
          </w:tcPr>
          <w:p w14:paraId="2AE148CD" w14:textId="77777777" w:rsidR="002665AD" w:rsidRPr="00720561" w:rsidRDefault="002665AD" w:rsidP="00DC1F3E">
            <w:pPr>
              <w:pStyle w:val="TAC"/>
            </w:pPr>
            <w:r w:rsidRPr="00720561">
              <w:t>1</w:t>
            </w:r>
          </w:p>
        </w:tc>
        <w:tc>
          <w:tcPr>
            <w:tcW w:w="1145" w:type="pct"/>
            <w:tcBorders>
              <w:top w:val="nil"/>
              <w:bottom w:val="nil"/>
            </w:tcBorders>
          </w:tcPr>
          <w:p w14:paraId="1FB29FCA" w14:textId="77777777" w:rsidR="002665AD" w:rsidRPr="00720561" w:rsidRDefault="002665AD" w:rsidP="00DC1F3E">
            <w:pPr>
              <w:pStyle w:val="TAC"/>
            </w:pPr>
          </w:p>
        </w:tc>
        <w:tc>
          <w:tcPr>
            <w:tcW w:w="935" w:type="pct"/>
            <w:gridSpan w:val="2"/>
            <w:tcBorders>
              <w:top w:val="nil"/>
              <w:bottom w:val="nil"/>
            </w:tcBorders>
          </w:tcPr>
          <w:p w14:paraId="22A8CE85" w14:textId="77777777" w:rsidR="002665AD" w:rsidRPr="00720561" w:rsidRDefault="002665AD" w:rsidP="00DC1F3E">
            <w:pPr>
              <w:pStyle w:val="TAC"/>
            </w:pPr>
          </w:p>
        </w:tc>
        <w:tc>
          <w:tcPr>
            <w:tcW w:w="1223" w:type="pct"/>
          </w:tcPr>
          <w:p w14:paraId="41077864" w14:textId="77777777" w:rsidR="002665AD" w:rsidRPr="00720561" w:rsidRDefault="002665AD" w:rsidP="00DC1F3E">
            <w:pPr>
              <w:pStyle w:val="TAC"/>
              <w:rPr>
                <w:b/>
              </w:rPr>
            </w:pPr>
            <w:r w:rsidRPr="00720561">
              <w:t>DFT-s-OFDM QPSK</w:t>
            </w:r>
          </w:p>
        </w:tc>
        <w:tc>
          <w:tcPr>
            <w:tcW w:w="1205" w:type="pct"/>
          </w:tcPr>
          <w:p w14:paraId="56A27762" w14:textId="77777777" w:rsidR="002665AD" w:rsidRPr="00720561" w:rsidRDefault="002665AD" w:rsidP="00DC1F3E">
            <w:pPr>
              <w:pStyle w:val="TAC"/>
              <w:rPr>
                <w:b/>
              </w:rPr>
            </w:pPr>
            <w:r w:rsidRPr="00720561">
              <w:t>Inner_1RB_Left</w:t>
            </w:r>
          </w:p>
        </w:tc>
      </w:tr>
      <w:tr w:rsidR="002665AD" w:rsidRPr="00720561" w14:paraId="6FFFAC4E" w14:textId="77777777" w:rsidTr="00DC1F3E">
        <w:trPr>
          <w:cantSplit/>
          <w:jc w:val="center"/>
        </w:trPr>
        <w:tc>
          <w:tcPr>
            <w:tcW w:w="5000" w:type="pct"/>
            <w:gridSpan w:val="6"/>
          </w:tcPr>
          <w:p w14:paraId="4B9CAC30" w14:textId="77777777" w:rsidR="002665AD" w:rsidRPr="00720561" w:rsidRDefault="002665AD" w:rsidP="00DC1F3E">
            <w:pPr>
              <w:pStyle w:val="TAN"/>
              <w:rPr>
                <w:lang w:eastAsia="zh-CN"/>
              </w:rPr>
            </w:pPr>
            <w:r w:rsidRPr="00720561">
              <w:rPr>
                <w:lang w:eastAsia="zh-CN"/>
              </w:rPr>
              <w:t>NOTE 1:</w:t>
            </w:r>
            <w:r w:rsidRPr="00720561">
              <w:rPr>
                <w:lang w:eastAsia="zh-CN"/>
              </w:rPr>
              <w:tab/>
              <w:t>The specific configuration of each RB allocation is defined in Table 6.1-1.</w:t>
            </w:r>
          </w:p>
          <w:p w14:paraId="54868361" w14:textId="77777777" w:rsidR="002665AD" w:rsidRPr="00720561" w:rsidRDefault="002665AD" w:rsidP="00DC1F3E">
            <w:pPr>
              <w:pStyle w:val="TAN"/>
              <w:rPr>
                <w:lang w:eastAsia="zh-CN"/>
              </w:rPr>
            </w:pPr>
            <w:r w:rsidRPr="00720561">
              <w:rPr>
                <w:lang w:eastAsia="zh-CN"/>
              </w:rPr>
              <w:t>NOTE 2:</w:t>
            </w:r>
            <w:r w:rsidRPr="00720561">
              <w:rPr>
                <w:lang w:eastAsia="zh-CN"/>
              </w:rPr>
              <w:tab/>
              <w:t>Test Channel Bandwidths are checked separately for each SUL band combination, the applicable channel bandwidths are specified in Table 5.5C-1.</w:t>
            </w:r>
          </w:p>
          <w:p w14:paraId="476B0731" w14:textId="77777777" w:rsidR="002665AD" w:rsidRPr="00720561" w:rsidRDefault="002665AD" w:rsidP="00DC1F3E">
            <w:pPr>
              <w:pStyle w:val="TAN"/>
            </w:pPr>
            <w:r w:rsidRPr="00720561">
              <w:t>NOTE 3:</w:t>
            </w:r>
            <w:r w:rsidRPr="00720561">
              <w:tab/>
              <w:t>When the signalled DC carrier position is at Inner_1RB_Left, use Inner_1RB_Right for UL RB allocation..</w:t>
            </w:r>
          </w:p>
        </w:tc>
      </w:tr>
    </w:tbl>
    <w:p w14:paraId="7284B635" w14:textId="77777777" w:rsidR="002665AD" w:rsidRPr="002665AD" w:rsidRDefault="002665AD" w:rsidP="002665AD"/>
    <w:p w14:paraId="2C15F0D3" w14:textId="77777777" w:rsidR="00CE2E71" w:rsidRDefault="00CE2E71" w:rsidP="00CE2E7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B07B2A" w14:textId="77777777" w:rsidR="002665AD" w:rsidRPr="00720561" w:rsidRDefault="002665AD" w:rsidP="002665AD">
      <w:pPr>
        <w:pStyle w:val="40"/>
      </w:pPr>
      <w:bookmarkStart w:id="391" w:name="_Toc27478094"/>
      <w:bookmarkStart w:id="392" w:name="_Toc36226796"/>
      <w:bookmarkStart w:id="393" w:name="_Toc44324081"/>
      <w:bookmarkStart w:id="394" w:name="_Toc52990275"/>
      <w:bookmarkStart w:id="395" w:name="_Toc60823474"/>
      <w:bookmarkStart w:id="396" w:name="_Toc60825396"/>
      <w:bookmarkStart w:id="397" w:name="_Toc69306248"/>
      <w:bookmarkStart w:id="398" w:name="_Toc69309913"/>
      <w:bookmarkStart w:id="399" w:name="_Toc76020232"/>
      <w:bookmarkStart w:id="400" w:name="_Toc83720715"/>
      <w:r w:rsidRPr="00720561">
        <w:t>6.4C.2.3</w:t>
      </w:r>
      <w:r w:rsidRPr="00720561">
        <w:tab/>
        <w:t>In-band emissions for SUL</w:t>
      </w:r>
      <w:bookmarkEnd w:id="391"/>
      <w:bookmarkEnd w:id="392"/>
      <w:bookmarkEnd w:id="393"/>
      <w:bookmarkEnd w:id="394"/>
      <w:bookmarkEnd w:id="395"/>
      <w:bookmarkEnd w:id="396"/>
      <w:bookmarkEnd w:id="397"/>
      <w:bookmarkEnd w:id="398"/>
      <w:bookmarkEnd w:id="399"/>
      <w:bookmarkEnd w:id="400"/>
    </w:p>
    <w:p w14:paraId="5B71B42D" w14:textId="77777777" w:rsidR="002665AD" w:rsidRPr="00720561" w:rsidRDefault="002665AD" w:rsidP="002665AD">
      <w:pPr>
        <w:pStyle w:val="H6"/>
        <w:rPr>
          <w:lang w:eastAsia="zh-CN"/>
        </w:rPr>
      </w:pPr>
      <w:bookmarkStart w:id="401" w:name="_Toc36226797"/>
      <w:bookmarkStart w:id="402" w:name="_Toc44324082"/>
      <w:bookmarkStart w:id="403" w:name="_Toc52990276"/>
      <w:bookmarkStart w:id="404" w:name="_Toc60823475"/>
      <w:bookmarkStart w:id="405" w:name="_Toc60825397"/>
      <w:r w:rsidRPr="00720561">
        <w:t>6.4C.2.3.1</w:t>
      </w:r>
      <w:r w:rsidRPr="00720561">
        <w:rPr>
          <w:lang w:eastAsia="zh-CN"/>
        </w:rPr>
        <w:tab/>
        <w:t xml:space="preserve">Test </w:t>
      </w:r>
      <w:r w:rsidRPr="00720561">
        <w:t>purpose</w:t>
      </w:r>
      <w:bookmarkEnd w:id="401"/>
      <w:bookmarkEnd w:id="402"/>
      <w:bookmarkEnd w:id="403"/>
      <w:bookmarkEnd w:id="404"/>
      <w:bookmarkEnd w:id="405"/>
    </w:p>
    <w:p w14:paraId="341A0BD9" w14:textId="77777777" w:rsidR="002665AD" w:rsidRPr="00720561" w:rsidRDefault="002665AD" w:rsidP="002665AD">
      <w:pPr>
        <w:rPr>
          <w:lang w:eastAsia="zh-CN"/>
        </w:rPr>
      </w:pPr>
      <w:r w:rsidRPr="00720561">
        <w:rPr>
          <w:lang w:eastAsia="zh-CN"/>
        </w:rPr>
        <w:t>Same test purpose as in clause 6.4.2.3.1.</w:t>
      </w:r>
    </w:p>
    <w:p w14:paraId="66455414" w14:textId="77777777" w:rsidR="002665AD" w:rsidRPr="00720561" w:rsidRDefault="002665AD" w:rsidP="002665AD">
      <w:pPr>
        <w:pStyle w:val="H6"/>
      </w:pPr>
      <w:bookmarkStart w:id="406" w:name="_Toc36226798"/>
      <w:bookmarkStart w:id="407" w:name="_Toc44324083"/>
      <w:bookmarkStart w:id="408" w:name="_Toc52990277"/>
      <w:bookmarkStart w:id="409" w:name="_Toc60823476"/>
      <w:bookmarkStart w:id="410" w:name="_Toc60825398"/>
      <w:r w:rsidRPr="00720561">
        <w:t>6.4C.2.3.2</w:t>
      </w:r>
      <w:r w:rsidRPr="00720561">
        <w:tab/>
        <w:t>Test applicability</w:t>
      </w:r>
      <w:bookmarkEnd w:id="406"/>
      <w:bookmarkEnd w:id="407"/>
      <w:bookmarkEnd w:id="408"/>
      <w:bookmarkEnd w:id="409"/>
      <w:bookmarkEnd w:id="410"/>
    </w:p>
    <w:p w14:paraId="0CB771B7" w14:textId="77777777" w:rsidR="002665AD" w:rsidRPr="00720561" w:rsidRDefault="002665AD" w:rsidP="002665AD">
      <w:r w:rsidRPr="00720561">
        <w:t>This test applies to all types of NR UE release 15 and forward that support SUL operating on the SUL bands.</w:t>
      </w:r>
    </w:p>
    <w:p w14:paraId="749222EA" w14:textId="77777777" w:rsidR="002665AD" w:rsidRPr="00720561" w:rsidRDefault="002665AD" w:rsidP="002665AD">
      <w:pPr>
        <w:pStyle w:val="H6"/>
      </w:pPr>
      <w:bookmarkStart w:id="411" w:name="_Toc36226799"/>
      <w:bookmarkStart w:id="412" w:name="_Toc44324084"/>
      <w:bookmarkStart w:id="413" w:name="_Toc52990278"/>
      <w:bookmarkStart w:id="414" w:name="_Toc60823477"/>
      <w:bookmarkStart w:id="415" w:name="_Toc60825399"/>
      <w:r w:rsidRPr="00720561">
        <w:t>6.4C.2.3.3</w:t>
      </w:r>
      <w:r w:rsidRPr="00720561">
        <w:tab/>
        <w:t>Minimum conformance requirements</w:t>
      </w:r>
      <w:bookmarkEnd w:id="411"/>
      <w:bookmarkEnd w:id="412"/>
      <w:bookmarkEnd w:id="413"/>
      <w:bookmarkEnd w:id="414"/>
      <w:bookmarkEnd w:id="415"/>
    </w:p>
    <w:p w14:paraId="25525602" w14:textId="77777777" w:rsidR="002665AD" w:rsidRPr="00720561" w:rsidRDefault="002665AD" w:rsidP="002665AD">
      <w:pPr>
        <w:rPr>
          <w:lang w:eastAsia="zh-CN"/>
        </w:rPr>
      </w:pPr>
      <w:r w:rsidRPr="0072056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2BA4CE3" w14:textId="77777777" w:rsidR="002665AD" w:rsidRPr="00720561" w:rsidRDefault="002665AD" w:rsidP="002665AD">
      <w:pPr>
        <w:rPr>
          <w:lang w:eastAsia="zh-CN"/>
        </w:rPr>
      </w:pPr>
      <w:r w:rsidRPr="00720561">
        <w:rPr>
          <w:lang w:eastAsia="zh-CN"/>
        </w:rPr>
        <w:t>The normative reference for this requirement is TS 38.101-1 [2] clauses 4.3and 6.4.2.3.</w:t>
      </w:r>
    </w:p>
    <w:p w14:paraId="20248938" w14:textId="77777777" w:rsidR="002665AD" w:rsidRPr="00720561" w:rsidRDefault="002665AD" w:rsidP="002665AD">
      <w:pPr>
        <w:pStyle w:val="H6"/>
      </w:pPr>
      <w:bookmarkStart w:id="416" w:name="_Toc36226800"/>
      <w:bookmarkStart w:id="417" w:name="_Toc44324085"/>
      <w:bookmarkStart w:id="418" w:name="_Toc52990279"/>
      <w:bookmarkStart w:id="419" w:name="_Toc60823478"/>
      <w:bookmarkStart w:id="420" w:name="_Toc60825400"/>
      <w:r w:rsidRPr="00720561">
        <w:t>6.4C.2.3.4</w:t>
      </w:r>
      <w:r w:rsidRPr="00720561">
        <w:tab/>
        <w:t>Test description</w:t>
      </w:r>
      <w:bookmarkEnd w:id="416"/>
      <w:bookmarkEnd w:id="417"/>
      <w:bookmarkEnd w:id="418"/>
      <w:bookmarkEnd w:id="419"/>
      <w:bookmarkEnd w:id="420"/>
    </w:p>
    <w:p w14:paraId="34B0DA46" w14:textId="77777777" w:rsidR="002665AD" w:rsidRPr="00720561" w:rsidRDefault="002665AD" w:rsidP="002665AD">
      <w:pPr>
        <w:rPr>
          <w:lang w:eastAsia="zh-CN"/>
        </w:rPr>
      </w:pPr>
      <w:r w:rsidRPr="00720561">
        <w:rPr>
          <w:lang w:eastAsia="zh-CN"/>
        </w:rPr>
        <w:t>Same test description as specified in clause 6.4.2.3.4 with following exceptions:</w:t>
      </w:r>
    </w:p>
    <w:p w14:paraId="7FB27A5B" w14:textId="77777777" w:rsidR="002665AD" w:rsidRPr="00720561" w:rsidRDefault="002665AD" w:rsidP="002665AD">
      <w:r w:rsidRPr="00720561">
        <w:t>Instead</w:t>
      </w:r>
      <w:r w:rsidRPr="00720561">
        <w:rPr>
          <w:lang w:eastAsia="zh-CN"/>
        </w:rPr>
        <w:t xml:space="preserve"> of table </w:t>
      </w:r>
      <w:r w:rsidRPr="00720561">
        <w:t xml:space="preserve">5.3.5-1 </w:t>
      </w:r>
      <w:r w:rsidRPr="00720561">
        <w:sym w:font="Wingdings" w:char="F0E0"/>
      </w:r>
      <w:r w:rsidRPr="00720561">
        <w:t xml:space="preserve"> use Table 5.5C-1.</w:t>
      </w:r>
    </w:p>
    <w:p w14:paraId="7D0CE778" w14:textId="77777777" w:rsidR="002665AD" w:rsidRPr="00720561" w:rsidRDefault="002665AD" w:rsidP="002665AD">
      <w:pPr>
        <w:rPr>
          <w:lang w:eastAsia="zh-CN"/>
        </w:rPr>
      </w:pPr>
      <w:r w:rsidRPr="00720561">
        <w:t>Instead</w:t>
      </w:r>
      <w:r w:rsidRPr="00720561">
        <w:rPr>
          <w:lang w:eastAsia="zh-CN"/>
        </w:rPr>
        <w:t xml:space="preserve"> of table </w:t>
      </w:r>
      <w:r w:rsidRPr="00720561">
        <w:t xml:space="preserve">6.4.2.3.4-1 </w:t>
      </w:r>
      <w:r w:rsidRPr="00720561">
        <w:sym w:font="Wingdings" w:char="F0E0"/>
      </w:r>
      <w:r w:rsidRPr="00720561">
        <w:t xml:space="preserve"> use Table 6.4C.2.3.4-1</w:t>
      </w:r>
    </w:p>
    <w:p w14:paraId="7318F4E1" w14:textId="77777777" w:rsidR="002665AD" w:rsidRPr="00720561" w:rsidRDefault="002665AD" w:rsidP="002665AD">
      <w:pPr>
        <w:pStyle w:val="TH"/>
        <w:rPr>
          <w:lang w:eastAsia="zh-CN"/>
        </w:rPr>
      </w:pPr>
      <w:r w:rsidRPr="00720561">
        <w:t>Table 6.4C.2.3.4-1: Test Configuration T</w:t>
      </w:r>
      <w:r w:rsidRPr="00720561">
        <w:rPr>
          <w:lang w:eastAsia="zh-CN"/>
        </w:rPr>
        <w:t>able for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2665AD" w:rsidRPr="00720561" w14:paraId="40B30270" w14:textId="77777777" w:rsidTr="00DC1F3E">
        <w:trPr>
          <w:cantSplit/>
          <w:jc w:val="center"/>
        </w:trPr>
        <w:tc>
          <w:tcPr>
            <w:tcW w:w="5000" w:type="pct"/>
            <w:gridSpan w:val="6"/>
          </w:tcPr>
          <w:p w14:paraId="1F77598C" w14:textId="77777777" w:rsidR="002665AD" w:rsidRPr="00720561" w:rsidRDefault="002665AD" w:rsidP="00DC1F3E">
            <w:pPr>
              <w:pStyle w:val="TAH"/>
            </w:pPr>
            <w:r w:rsidRPr="00720561">
              <w:t>Initial Conditions</w:t>
            </w:r>
          </w:p>
        </w:tc>
      </w:tr>
      <w:tr w:rsidR="002665AD" w:rsidRPr="00720561" w14:paraId="1495B9D9" w14:textId="77777777" w:rsidTr="00DC1F3E">
        <w:trPr>
          <w:cantSplit/>
          <w:jc w:val="center"/>
        </w:trPr>
        <w:tc>
          <w:tcPr>
            <w:tcW w:w="2096" w:type="pct"/>
            <w:gridSpan w:val="3"/>
          </w:tcPr>
          <w:p w14:paraId="2E714D78" w14:textId="77777777" w:rsidR="002665AD" w:rsidRPr="00720561" w:rsidRDefault="002665AD" w:rsidP="00DC1F3E">
            <w:pPr>
              <w:pStyle w:val="TAL"/>
            </w:pPr>
            <w:r w:rsidRPr="00720561">
              <w:t>Test Environment as specified in TS 38.508-1 [5] subclause 4.1</w:t>
            </w:r>
          </w:p>
        </w:tc>
        <w:tc>
          <w:tcPr>
            <w:tcW w:w="2904" w:type="pct"/>
            <w:gridSpan w:val="3"/>
          </w:tcPr>
          <w:p w14:paraId="4BB5B2B5" w14:textId="77777777" w:rsidR="002665AD" w:rsidRPr="00720561" w:rsidRDefault="002665AD" w:rsidP="00DC1F3E">
            <w:pPr>
              <w:pStyle w:val="TAL"/>
            </w:pPr>
            <w:r w:rsidRPr="00720561">
              <w:t>Normal</w:t>
            </w:r>
          </w:p>
        </w:tc>
      </w:tr>
      <w:tr w:rsidR="002665AD" w:rsidRPr="00720561" w14:paraId="52EAE275" w14:textId="77777777" w:rsidTr="00DC1F3E">
        <w:trPr>
          <w:cantSplit/>
          <w:jc w:val="center"/>
        </w:trPr>
        <w:tc>
          <w:tcPr>
            <w:tcW w:w="2096" w:type="pct"/>
            <w:gridSpan w:val="3"/>
          </w:tcPr>
          <w:p w14:paraId="4F07897B" w14:textId="77777777" w:rsidR="002665AD" w:rsidRPr="00720561" w:rsidRDefault="002665AD" w:rsidP="00DC1F3E">
            <w:pPr>
              <w:pStyle w:val="TAL"/>
            </w:pPr>
            <w:r w:rsidRPr="00720561">
              <w:t>Test Frequencies as specified in TS 38.508-1 [5] subclause 4.3.1</w:t>
            </w:r>
          </w:p>
        </w:tc>
        <w:tc>
          <w:tcPr>
            <w:tcW w:w="2904" w:type="pct"/>
            <w:gridSpan w:val="3"/>
          </w:tcPr>
          <w:p w14:paraId="6F3210BE" w14:textId="77777777" w:rsidR="002665AD" w:rsidRPr="00720561" w:rsidRDefault="002665AD" w:rsidP="00DC1F3E">
            <w:pPr>
              <w:pStyle w:val="TAL"/>
            </w:pPr>
            <w:r w:rsidRPr="00720561">
              <w:t xml:space="preserve">Low range, Mid range, High range for SUL carrier </w:t>
            </w:r>
          </w:p>
          <w:p w14:paraId="6EB939CA" w14:textId="77777777" w:rsidR="002665AD" w:rsidRPr="00720561" w:rsidRDefault="002665AD" w:rsidP="00DC1F3E">
            <w:pPr>
              <w:pStyle w:val="TAL"/>
            </w:pPr>
            <w:r w:rsidRPr="00720561">
              <w:t>Mid range for Non-SUL carrier</w:t>
            </w:r>
          </w:p>
        </w:tc>
      </w:tr>
      <w:tr w:rsidR="002665AD" w:rsidRPr="00720561" w14:paraId="37BAA88C" w14:textId="77777777" w:rsidTr="00DC1F3E">
        <w:trPr>
          <w:cantSplit/>
          <w:jc w:val="center"/>
        </w:trPr>
        <w:tc>
          <w:tcPr>
            <w:tcW w:w="2096" w:type="pct"/>
            <w:gridSpan w:val="3"/>
          </w:tcPr>
          <w:p w14:paraId="17FE87E2" w14:textId="77777777" w:rsidR="002665AD" w:rsidRPr="00720561" w:rsidRDefault="002665AD" w:rsidP="00DC1F3E">
            <w:pPr>
              <w:pStyle w:val="TAL"/>
            </w:pPr>
            <w:r w:rsidRPr="00720561">
              <w:t>Test Channel Bandwidths as specified in TS 38.508-1 [5] subclause 4.3.1</w:t>
            </w:r>
          </w:p>
        </w:tc>
        <w:tc>
          <w:tcPr>
            <w:tcW w:w="2904" w:type="pct"/>
            <w:gridSpan w:val="3"/>
          </w:tcPr>
          <w:p w14:paraId="1AAFB9BA" w14:textId="77777777" w:rsidR="002665AD" w:rsidRPr="00720561" w:rsidRDefault="002665AD" w:rsidP="00DC1F3E">
            <w:pPr>
              <w:pStyle w:val="TAL"/>
            </w:pPr>
            <w:r w:rsidRPr="00720561">
              <w:t xml:space="preserve">Lowest, Mid, Highest for SUL carrier </w:t>
            </w:r>
          </w:p>
          <w:p w14:paraId="6274D921" w14:textId="77777777" w:rsidR="002665AD" w:rsidRPr="00720561" w:rsidRDefault="002665AD" w:rsidP="00DC1F3E">
            <w:pPr>
              <w:pStyle w:val="TAL"/>
            </w:pPr>
            <w:r w:rsidRPr="00720561">
              <w:t>Lowest for Non-SUL carrier</w:t>
            </w:r>
          </w:p>
        </w:tc>
      </w:tr>
      <w:tr w:rsidR="002665AD" w:rsidRPr="00720561" w14:paraId="0CE844A1" w14:textId="77777777" w:rsidTr="00DC1F3E">
        <w:trPr>
          <w:cantSplit/>
          <w:jc w:val="center"/>
        </w:trPr>
        <w:tc>
          <w:tcPr>
            <w:tcW w:w="2096" w:type="pct"/>
            <w:gridSpan w:val="3"/>
          </w:tcPr>
          <w:p w14:paraId="0EE0C95F" w14:textId="77777777" w:rsidR="002665AD" w:rsidRPr="00720561" w:rsidRDefault="002665AD" w:rsidP="00DC1F3E">
            <w:pPr>
              <w:pStyle w:val="TAL"/>
            </w:pPr>
            <w:r w:rsidRPr="00720561">
              <w:t>Test SCS as specified in Table 5.3.5-1</w:t>
            </w:r>
          </w:p>
        </w:tc>
        <w:tc>
          <w:tcPr>
            <w:tcW w:w="2904" w:type="pct"/>
            <w:gridSpan w:val="3"/>
          </w:tcPr>
          <w:p w14:paraId="6099F210" w14:textId="3F271386" w:rsidR="002665AD" w:rsidRPr="00720561" w:rsidRDefault="002665AD" w:rsidP="00E36F9B">
            <w:pPr>
              <w:pStyle w:val="TAL"/>
              <w:rPr>
                <w:lang w:eastAsia="zh-CN"/>
              </w:rPr>
            </w:pPr>
            <w:r w:rsidRPr="00720561">
              <w:rPr>
                <w:lang w:eastAsia="zh-CN"/>
              </w:rPr>
              <w:t xml:space="preserve">15kHz </w:t>
            </w:r>
            <w:r w:rsidRPr="00720561">
              <w:t xml:space="preserve">for </w:t>
            </w:r>
            <w:del w:id="421" w:author="Huawei" w:date="2022-07-08T11:18:00Z">
              <w:r w:rsidRPr="00720561" w:rsidDel="00E36F9B">
                <w:delText xml:space="preserve">both </w:delText>
              </w:r>
            </w:del>
            <w:r w:rsidRPr="00720561">
              <w:t xml:space="preserve">SUL carrier and </w:t>
            </w:r>
            <w:ins w:id="422" w:author="Huawei" w:date="2022-07-08T11:18:00Z">
              <w:r w:rsidR="00E36F9B">
                <w:t xml:space="preserve">Lowest supported SCS for </w:t>
              </w:r>
            </w:ins>
            <w:r w:rsidRPr="00720561">
              <w:t>Non-SUL carrier</w:t>
            </w:r>
          </w:p>
        </w:tc>
      </w:tr>
      <w:tr w:rsidR="002665AD" w:rsidRPr="00720561" w14:paraId="487B74A2" w14:textId="77777777" w:rsidTr="00DC1F3E">
        <w:trPr>
          <w:cantSplit/>
          <w:jc w:val="center"/>
        </w:trPr>
        <w:tc>
          <w:tcPr>
            <w:tcW w:w="5000" w:type="pct"/>
            <w:gridSpan w:val="6"/>
          </w:tcPr>
          <w:p w14:paraId="459D8EC8" w14:textId="77777777" w:rsidR="002665AD" w:rsidRPr="00720561" w:rsidRDefault="002665AD" w:rsidP="00DC1F3E">
            <w:pPr>
              <w:pStyle w:val="TAH"/>
            </w:pPr>
            <w:r w:rsidRPr="00720561">
              <w:t>Test Parameters for Channel Bandwidths</w:t>
            </w:r>
          </w:p>
        </w:tc>
      </w:tr>
      <w:tr w:rsidR="002665AD" w:rsidRPr="00720561" w14:paraId="2E614D6C" w14:textId="77777777" w:rsidTr="00DC1F3E">
        <w:trPr>
          <w:jc w:val="center"/>
        </w:trPr>
        <w:tc>
          <w:tcPr>
            <w:tcW w:w="492" w:type="pct"/>
          </w:tcPr>
          <w:p w14:paraId="43364CDC" w14:textId="77777777" w:rsidR="002665AD" w:rsidRPr="00720561" w:rsidRDefault="002665AD" w:rsidP="00DC1F3E">
            <w:pPr>
              <w:pStyle w:val="TAH"/>
            </w:pPr>
            <w:r w:rsidRPr="00720561">
              <w:t>Test ID</w:t>
            </w:r>
          </w:p>
        </w:tc>
        <w:tc>
          <w:tcPr>
            <w:tcW w:w="1145" w:type="pct"/>
            <w:tcBorders>
              <w:bottom w:val="single" w:sz="4" w:space="0" w:color="auto"/>
            </w:tcBorders>
          </w:tcPr>
          <w:p w14:paraId="152F5DE1" w14:textId="77777777" w:rsidR="002665AD" w:rsidRPr="00720561" w:rsidRDefault="002665AD" w:rsidP="00DC1F3E">
            <w:pPr>
              <w:pStyle w:val="TAH"/>
            </w:pPr>
            <w:r w:rsidRPr="00720561">
              <w:t>Downlink Configuration</w:t>
            </w:r>
          </w:p>
        </w:tc>
        <w:tc>
          <w:tcPr>
            <w:tcW w:w="935" w:type="pct"/>
            <w:gridSpan w:val="2"/>
            <w:tcBorders>
              <w:bottom w:val="single" w:sz="4" w:space="0" w:color="auto"/>
            </w:tcBorders>
          </w:tcPr>
          <w:p w14:paraId="55313EEE" w14:textId="77777777" w:rsidR="002665AD" w:rsidRPr="00720561" w:rsidRDefault="002665AD" w:rsidP="00DC1F3E">
            <w:pPr>
              <w:pStyle w:val="TAH"/>
            </w:pPr>
            <w:r w:rsidRPr="00720561">
              <w:t>UL Configuration</w:t>
            </w:r>
          </w:p>
        </w:tc>
        <w:tc>
          <w:tcPr>
            <w:tcW w:w="2428" w:type="pct"/>
            <w:gridSpan w:val="2"/>
          </w:tcPr>
          <w:p w14:paraId="5D480128" w14:textId="77777777" w:rsidR="002665AD" w:rsidRPr="00720561" w:rsidRDefault="002665AD" w:rsidP="00DC1F3E">
            <w:pPr>
              <w:pStyle w:val="TAH"/>
            </w:pPr>
            <w:r w:rsidRPr="00720561">
              <w:t>SUL Configuration</w:t>
            </w:r>
          </w:p>
        </w:tc>
      </w:tr>
      <w:tr w:rsidR="002665AD" w:rsidRPr="00720561" w14:paraId="6054C9FE" w14:textId="77777777" w:rsidTr="00DC1F3E">
        <w:trPr>
          <w:cantSplit/>
          <w:jc w:val="center"/>
        </w:trPr>
        <w:tc>
          <w:tcPr>
            <w:tcW w:w="492" w:type="pct"/>
          </w:tcPr>
          <w:p w14:paraId="65E405AB" w14:textId="77777777" w:rsidR="002665AD" w:rsidRPr="00720561" w:rsidRDefault="002665AD" w:rsidP="00DC1F3E">
            <w:pPr>
              <w:pStyle w:val="TAC"/>
            </w:pPr>
          </w:p>
        </w:tc>
        <w:tc>
          <w:tcPr>
            <w:tcW w:w="1145" w:type="pct"/>
            <w:tcBorders>
              <w:bottom w:val="nil"/>
            </w:tcBorders>
          </w:tcPr>
          <w:p w14:paraId="77BA5E5D" w14:textId="77777777" w:rsidR="002665AD" w:rsidRPr="00720561" w:rsidRDefault="002665AD" w:rsidP="00DC1F3E">
            <w:pPr>
              <w:pStyle w:val="TAC"/>
            </w:pPr>
            <w:r w:rsidRPr="00720561">
              <w:t>N/A</w:t>
            </w:r>
          </w:p>
        </w:tc>
        <w:tc>
          <w:tcPr>
            <w:tcW w:w="935" w:type="pct"/>
            <w:gridSpan w:val="2"/>
            <w:tcBorders>
              <w:bottom w:val="nil"/>
            </w:tcBorders>
          </w:tcPr>
          <w:p w14:paraId="43C30F8B" w14:textId="77777777" w:rsidR="002665AD" w:rsidRPr="00720561" w:rsidRDefault="002665AD" w:rsidP="00DC1F3E">
            <w:pPr>
              <w:pStyle w:val="TAC"/>
            </w:pPr>
            <w:r w:rsidRPr="00720561">
              <w:t>N/A</w:t>
            </w:r>
          </w:p>
        </w:tc>
        <w:tc>
          <w:tcPr>
            <w:tcW w:w="1223" w:type="pct"/>
          </w:tcPr>
          <w:p w14:paraId="2D3827C8" w14:textId="77777777" w:rsidR="002665AD" w:rsidRPr="00720561" w:rsidRDefault="002665AD" w:rsidP="00DC1F3E">
            <w:pPr>
              <w:pStyle w:val="TAC"/>
            </w:pPr>
            <w:r w:rsidRPr="00720561">
              <w:t>Modulation</w:t>
            </w:r>
          </w:p>
        </w:tc>
        <w:tc>
          <w:tcPr>
            <w:tcW w:w="1205" w:type="pct"/>
          </w:tcPr>
          <w:p w14:paraId="5E5AE6CA" w14:textId="77777777" w:rsidR="002665AD" w:rsidRPr="00720561" w:rsidRDefault="002665AD" w:rsidP="00DC1F3E">
            <w:pPr>
              <w:pStyle w:val="TAC"/>
            </w:pPr>
            <w:r w:rsidRPr="00720561">
              <w:t xml:space="preserve">RB allocation (NOTE </w:t>
            </w:r>
            <w:r w:rsidRPr="00720561">
              <w:rPr>
                <w:lang w:eastAsia="zh-CN"/>
              </w:rPr>
              <w:t>1</w:t>
            </w:r>
            <w:r w:rsidRPr="00720561">
              <w:t>)</w:t>
            </w:r>
          </w:p>
        </w:tc>
      </w:tr>
      <w:tr w:rsidR="002665AD" w:rsidRPr="00720561" w14:paraId="6A937E1F" w14:textId="77777777" w:rsidTr="00DC1F3E">
        <w:trPr>
          <w:cantSplit/>
          <w:jc w:val="center"/>
        </w:trPr>
        <w:tc>
          <w:tcPr>
            <w:tcW w:w="492" w:type="pct"/>
          </w:tcPr>
          <w:p w14:paraId="2FD603B8" w14:textId="77777777" w:rsidR="002665AD" w:rsidRPr="00720561" w:rsidRDefault="002665AD" w:rsidP="00DC1F3E">
            <w:pPr>
              <w:pStyle w:val="TAC"/>
            </w:pPr>
            <w:r w:rsidRPr="00720561">
              <w:t>1</w:t>
            </w:r>
          </w:p>
        </w:tc>
        <w:tc>
          <w:tcPr>
            <w:tcW w:w="1145" w:type="pct"/>
            <w:tcBorders>
              <w:top w:val="nil"/>
              <w:bottom w:val="nil"/>
            </w:tcBorders>
          </w:tcPr>
          <w:p w14:paraId="405979A5" w14:textId="77777777" w:rsidR="002665AD" w:rsidRPr="00720561" w:rsidRDefault="002665AD" w:rsidP="00DC1F3E">
            <w:pPr>
              <w:pStyle w:val="TAC"/>
            </w:pPr>
          </w:p>
        </w:tc>
        <w:tc>
          <w:tcPr>
            <w:tcW w:w="935" w:type="pct"/>
            <w:gridSpan w:val="2"/>
            <w:tcBorders>
              <w:top w:val="nil"/>
              <w:bottom w:val="nil"/>
            </w:tcBorders>
          </w:tcPr>
          <w:p w14:paraId="439C7393" w14:textId="77777777" w:rsidR="002665AD" w:rsidRPr="00720561" w:rsidRDefault="002665AD" w:rsidP="00DC1F3E">
            <w:pPr>
              <w:pStyle w:val="TAC"/>
            </w:pPr>
          </w:p>
        </w:tc>
        <w:tc>
          <w:tcPr>
            <w:tcW w:w="1223" w:type="pct"/>
          </w:tcPr>
          <w:p w14:paraId="640AB6ED" w14:textId="77777777" w:rsidR="002665AD" w:rsidRPr="00720561" w:rsidRDefault="002665AD" w:rsidP="00DC1F3E">
            <w:pPr>
              <w:pStyle w:val="TAC"/>
              <w:rPr>
                <w:b/>
              </w:rPr>
            </w:pPr>
            <w:r w:rsidRPr="00720561">
              <w:t>DFT-s-OFDM QPSK</w:t>
            </w:r>
          </w:p>
        </w:tc>
        <w:tc>
          <w:tcPr>
            <w:tcW w:w="1205" w:type="pct"/>
          </w:tcPr>
          <w:p w14:paraId="0A188ADA" w14:textId="77777777" w:rsidR="002665AD" w:rsidRPr="00720561" w:rsidRDefault="002665AD" w:rsidP="00DC1F3E">
            <w:pPr>
              <w:pStyle w:val="TAC"/>
              <w:rPr>
                <w:b/>
              </w:rPr>
            </w:pPr>
            <w:r w:rsidRPr="00720561">
              <w:t>Inner_1RB_Left</w:t>
            </w:r>
          </w:p>
        </w:tc>
      </w:tr>
      <w:tr w:rsidR="002665AD" w:rsidRPr="00720561" w14:paraId="7D60D3CA" w14:textId="77777777" w:rsidTr="00DC1F3E">
        <w:trPr>
          <w:cantSplit/>
          <w:jc w:val="center"/>
        </w:trPr>
        <w:tc>
          <w:tcPr>
            <w:tcW w:w="492" w:type="pct"/>
          </w:tcPr>
          <w:p w14:paraId="375A5C8E" w14:textId="77777777" w:rsidR="002665AD" w:rsidRPr="00720561" w:rsidRDefault="002665AD" w:rsidP="00DC1F3E">
            <w:pPr>
              <w:pStyle w:val="TAC"/>
            </w:pPr>
            <w:r w:rsidRPr="00720561">
              <w:t>2</w:t>
            </w:r>
          </w:p>
        </w:tc>
        <w:tc>
          <w:tcPr>
            <w:tcW w:w="1145" w:type="pct"/>
            <w:tcBorders>
              <w:top w:val="nil"/>
              <w:bottom w:val="nil"/>
            </w:tcBorders>
          </w:tcPr>
          <w:p w14:paraId="209D7FA4" w14:textId="77777777" w:rsidR="002665AD" w:rsidRPr="00720561" w:rsidRDefault="002665AD" w:rsidP="00DC1F3E">
            <w:pPr>
              <w:pStyle w:val="TAC"/>
            </w:pPr>
          </w:p>
        </w:tc>
        <w:tc>
          <w:tcPr>
            <w:tcW w:w="935" w:type="pct"/>
            <w:gridSpan w:val="2"/>
            <w:tcBorders>
              <w:top w:val="nil"/>
              <w:bottom w:val="nil"/>
            </w:tcBorders>
          </w:tcPr>
          <w:p w14:paraId="55367811" w14:textId="77777777" w:rsidR="002665AD" w:rsidRPr="00720561" w:rsidRDefault="002665AD" w:rsidP="00DC1F3E">
            <w:pPr>
              <w:pStyle w:val="TAC"/>
            </w:pPr>
          </w:p>
        </w:tc>
        <w:tc>
          <w:tcPr>
            <w:tcW w:w="1223" w:type="pct"/>
          </w:tcPr>
          <w:p w14:paraId="25A8F493" w14:textId="77777777" w:rsidR="002665AD" w:rsidRPr="00720561" w:rsidRDefault="002665AD" w:rsidP="00DC1F3E">
            <w:pPr>
              <w:pStyle w:val="TAC"/>
            </w:pPr>
            <w:r w:rsidRPr="00720561">
              <w:t>DFT-s-OFDM QPSK</w:t>
            </w:r>
          </w:p>
        </w:tc>
        <w:tc>
          <w:tcPr>
            <w:tcW w:w="1205" w:type="pct"/>
          </w:tcPr>
          <w:p w14:paraId="5DBB816B" w14:textId="77777777" w:rsidR="002665AD" w:rsidRPr="00720561" w:rsidRDefault="002665AD" w:rsidP="00DC1F3E">
            <w:pPr>
              <w:pStyle w:val="TAC"/>
            </w:pPr>
            <w:r w:rsidRPr="00720561">
              <w:t>Inner_1RB_Right</w:t>
            </w:r>
          </w:p>
        </w:tc>
      </w:tr>
      <w:tr w:rsidR="002665AD" w:rsidRPr="00720561" w14:paraId="0E927928" w14:textId="77777777" w:rsidTr="00DC1F3E">
        <w:trPr>
          <w:cantSplit/>
          <w:jc w:val="center"/>
        </w:trPr>
        <w:tc>
          <w:tcPr>
            <w:tcW w:w="492" w:type="pct"/>
          </w:tcPr>
          <w:p w14:paraId="06A9D822" w14:textId="77777777" w:rsidR="002665AD" w:rsidRPr="00720561" w:rsidRDefault="002665AD" w:rsidP="00DC1F3E">
            <w:pPr>
              <w:pStyle w:val="TAC"/>
            </w:pPr>
            <w:r w:rsidRPr="00720561">
              <w:t>3</w:t>
            </w:r>
          </w:p>
        </w:tc>
        <w:tc>
          <w:tcPr>
            <w:tcW w:w="1145" w:type="pct"/>
            <w:tcBorders>
              <w:top w:val="nil"/>
              <w:bottom w:val="nil"/>
            </w:tcBorders>
          </w:tcPr>
          <w:p w14:paraId="3CD54B9F" w14:textId="77777777" w:rsidR="002665AD" w:rsidRPr="00720561" w:rsidRDefault="002665AD" w:rsidP="00DC1F3E">
            <w:pPr>
              <w:pStyle w:val="TAC"/>
            </w:pPr>
          </w:p>
        </w:tc>
        <w:tc>
          <w:tcPr>
            <w:tcW w:w="935" w:type="pct"/>
            <w:gridSpan w:val="2"/>
            <w:tcBorders>
              <w:top w:val="nil"/>
              <w:bottom w:val="nil"/>
            </w:tcBorders>
          </w:tcPr>
          <w:p w14:paraId="5DC2E03C" w14:textId="77777777" w:rsidR="002665AD" w:rsidRPr="00720561" w:rsidRDefault="002665AD" w:rsidP="00DC1F3E">
            <w:pPr>
              <w:pStyle w:val="TAC"/>
            </w:pPr>
          </w:p>
        </w:tc>
        <w:tc>
          <w:tcPr>
            <w:tcW w:w="1223" w:type="pct"/>
          </w:tcPr>
          <w:p w14:paraId="182156F5" w14:textId="77777777" w:rsidR="002665AD" w:rsidRPr="00720561" w:rsidRDefault="002665AD" w:rsidP="00DC1F3E">
            <w:pPr>
              <w:pStyle w:val="TAC"/>
            </w:pPr>
            <w:r w:rsidRPr="00720561">
              <w:t>CP-OFDM QPSK</w:t>
            </w:r>
          </w:p>
        </w:tc>
        <w:tc>
          <w:tcPr>
            <w:tcW w:w="1205" w:type="pct"/>
          </w:tcPr>
          <w:p w14:paraId="5211C3D4" w14:textId="77777777" w:rsidR="002665AD" w:rsidRPr="00720561" w:rsidRDefault="002665AD" w:rsidP="00DC1F3E">
            <w:pPr>
              <w:pStyle w:val="TAC"/>
            </w:pPr>
            <w:r w:rsidRPr="00720561">
              <w:t>Inner_1RB_Left</w:t>
            </w:r>
          </w:p>
        </w:tc>
      </w:tr>
      <w:tr w:rsidR="002665AD" w:rsidRPr="00720561" w14:paraId="7E3A816D" w14:textId="77777777" w:rsidTr="00DC1F3E">
        <w:trPr>
          <w:cantSplit/>
          <w:jc w:val="center"/>
        </w:trPr>
        <w:tc>
          <w:tcPr>
            <w:tcW w:w="492" w:type="pct"/>
          </w:tcPr>
          <w:p w14:paraId="243E9E8B" w14:textId="77777777" w:rsidR="002665AD" w:rsidRPr="00720561" w:rsidRDefault="002665AD" w:rsidP="00DC1F3E">
            <w:pPr>
              <w:pStyle w:val="TAC"/>
            </w:pPr>
            <w:r w:rsidRPr="00720561">
              <w:t>4</w:t>
            </w:r>
          </w:p>
        </w:tc>
        <w:tc>
          <w:tcPr>
            <w:tcW w:w="1145" w:type="pct"/>
            <w:tcBorders>
              <w:top w:val="nil"/>
              <w:bottom w:val="nil"/>
            </w:tcBorders>
          </w:tcPr>
          <w:p w14:paraId="1154F804" w14:textId="77777777" w:rsidR="002665AD" w:rsidRPr="00720561" w:rsidRDefault="002665AD" w:rsidP="00DC1F3E">
            <w:pPr>
              <w:pStyle w:val="TAC"/>
            </w:pPr>
          </w:p>
        </w:tc>
        <w:tc>
          <w:tcPr>
            <w:tcW w:w="935" w:type="pct"/>
            <w:gridSpan w:val="2"/>
            <w:tcBorders>
              <w:top w:val="nil"/>
              <w:bottom w:val="nil"/>
            </w:tcBorders>
          </w:tcPr>
          <w:p w14:paraId="03BB69CE" w14:textId="77777777" w:rsidR="002665AD" w:rsidRPr="00720561" w:rsidRDefault="002665AD" w:rsidP="00DC1F3E">
            <w:pPr>
              <w:pStyle w:val="TAC"/>
            </w:pPr>
          </w:p>
        </w:tc>
        <w:tc>
          <w:tcPr>
            <w:tcW w:w="1223" w:type="pct"/>
          </w:tcPr>
          <w:p w14:paraId="47D6A7BA" w14:textId="77777777" w:rsidR="002665AD" w:rsidRPr="00720561" w:rsidRDefault="002665AD" w:rsidP="00DC1F3E">
            <w:pPr>
              <w:pStyle w:val="TAC"/>
            </w:pPr>
            <w:r w:rsidRPr="00720561">
              <w:t>CP-OFDM QPSK</w:t>
            </w:r>
          </w:p>
        </w:tc>
        <w:tc>
          <w:tcPr>
            <w:tcW w:w="1205" w:type="pct"/>
          </w:tcPr>
          <w:p w14:paraId="10ED64A3" w14:textId="77777777" w:rsidR="002665AD" w:rsidRPr="00720561" w:rsidRDefault="002665AD" w:rsidP="00DC1F3E">
            <w:pPr>
              <w:pStyle w:val="TAC"/>
            </w:pPr>
            <w:r w:rsidRPr="00720561">
              <w:t>Inner_1RB_Right</w:t>
            </w:r>
          </w:p>
        </w:tc>
      </w:tr>
      <w:tr w:rsidR="002665AD" w:rsidRPr="00720561" w14:paraId="230C0D88" w14:textId="77777777" w:rsidTr="00DC1F3E">
        <w:trPr>
          <w:cantSplit/>
          <w:jc w:val="center"/>
        </w:trPr>
        <w:tc>
          <w:tcPr>
            <w:tcW w:w="5000" w:type="pct"/>
            <w:gridSpan w:val="6"/>
          </w:tcPr>
          <w:p w14:paraId="258425FD" w14:textId="77777777" w:rsidR="002665AD" w:rsidRPr="00720561" w:rsidRDefault="002665AD" w:rsidP="00DC1F3E">
            <w:pPr>
              <w:pStyle w:val="TAN"/>
              <w:rPr>
                <w:lang w:eastAsia="zh-CN"/>
              </w:rPr>
            </w:pPr>
            <w:r w:rsidRPr="00720561">
              <w:rPr>
                <w:lang w:eastAsia="zh-CN"/>
              </w:rPr>
              <w:t>NOTE 1:</w:t>
            </w:r>
            <w:r w:rsidRPr="00720561">
              <w:rPr>
                <w:lang w:eastAsia="zh-CN"/>
              </w:rPr>
              <w:tab/>
              <w:t>The specific configuration of each RB allocation is defined in Table 6.1-1.</w:t>
            </w:r>
          </w:p>
          <w:p w14:paraId="59B22A42" w14:textId="77777777" w:rsidR="002665AD" w:rsidRPr="00720561" w:rsidRDefault="002665AD" w:rsidP="00DC1F3E">
            <w:pPr>
              <w:pStyle w:val="TAN"/>
            </w:pPr>
            <w:r w:rsidRPr="00720561">
              <w:rPr>
                <w:lang w:eastAsia="zh-CN"/>
              </w:rPr>
              <w:t>NOTE 2:</w:t>
            </w:r>
            <w:r w:rsidRPr="00720561">
              <w:rPr>
                <w:lang w:eastAsia="zh-CN"/>
              </w:rPr>
              <w:tab/>
              <w:t>Test Channel Bandwidths are checked separately for each SUL band combination, the applicable channel bandwidths are specified in Table 5.5C-1.</w:t>
            </w:r>
          </w:p>
        </w:tc>
      </w:tr>
    </w:tbl>
    <w:p w14:paraId="0DE1B384" w14:textId="77777777" w:rsidR="002665AD" w:rsidRPr="002665AD" w:rsidRDefault="002665AD" w:rsidP="002665AD"/>
    <w:p w14:paraId="724D2948" w14:textId="77777777" w:rsidR="00CE2E71" w:rsidRDefault="00CE2E71" w:rsidP="00CE2E7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90970C3" w14:textId="77777777" w:rsidR="002665AD" w:rsidRPr="00720561" w:rsidRDefault="002665AD" w:rsidP="002665AD">
      <w:pPr>
        <w:pStyle w:val="40"/>
      </w:pPr>
      <w:bookmarkStart w:id="423" w:name="_Toc27478095"/>
      <w:bookmarkStart w:id="424" w:name="_Toc36226802"/>
      <w:bookmarkStart w:id="425" w:name="_Toc44324087"/>
      <w:bookmarkStart w:id="426" w:name="_Toc52990281"/>
      <w:bookmarkStart w:id="427" w:name="_Toc60823480"/>
      <w:bookmarkStart w:id="428" w:name="_Toc60825402"/>
      <w:bookmarkStart w:id="429" w:name="_Toc69306249"/>
      <w:bookmarkStart w:id="430" w:name="_Toc69309914"/>
      <w:bookmarkStart w:id="431" w:name="_Toc76020233"/>
      <w:bookmarkStart w:id="432" w:name="_Toc83720716"/>
      <w:r w:rsidRPr="00720561">
        <w:t>6.4C.2.4</w:t>
      </w:r>
      <w:r w:rsidRPr="00720561">
        <w:tab/>
        <w:t>EVM equalizer spectrum flatness for SUL</w:t>
      </w:r>
      <w:bookmarkEnd w:id="423"/>
      <w:bookmarkEnd w:id="424"/>
      <w:bookmarkEnd w:id="425"/>
      <w:bookmarkEnd w:id="426"/>
      <w:bookmarkEnd w:id="427"/>
      <w:bookmarkEnd w:id="428"/>
      <w:bookmarkEnd w:id="429"/>
      <w:bookmarkEnd w:id="430"/>
      <w:bookmarkEnd w:id="431"/>
      <w:bookmarkEnd w:id="432"/>
    </w:p>
    <w:p w14:paraId="3A37B56B" w14:textId="77777777" w:rsidR="002665AD" w:rsidRPr="00720561" w:rsidRDefault="002665AD" w:rsidP="002665AD">
      <w:pPr>
        <w:pStyle w:val="H6"/>
        <w:rPr>
          <w:lang w:eastAsia="zh-CN"/>
        </w:rPr>
      </w:pPr>
      <w:bookmarkStart w:id="433" w:name="_Toc36226803"/>
      <w:bookmarkStart w:id="434" w:name="_Toc44324088"/>
      <w:bookmarkStart w:id="435" w:name="_Toc52990282"/>
      <w:bookmarkStart w:id="436" w:name="_Toc60823481"/>
      <w:bookmarkStart w:id="437" w:name="_Toc60825403"/>
      <w:r w:rsidRPr="00720561">
        <w:t>6.4C.2.4.1</w:t>
      </w:r>
      <w:r w:rsidRPr="00720561">
        <w:rPr>
          <w:lang w:eastAsia="zh-CN"/>
        </w:rPr>
        <w:tab/>
        <w:t xml:space="preserve">Test </w:t>
      </w:r>
      <w:r w:rsidRPr="00720561">
        <w:t>purpose</w:t>
      </w:r>
      <w:bookmarkEnd w:id="433"/>
      <w:bookmarkEnd w:id="434"/>
      <w:bookmarkEnd w:id="435"/>
      <w:bookmarkEnd w:id="436"/>
      <w:bookmarkEnd w:id="437"/>
    </w:p>
    <w:p w14:paraId="063795C7" w14:textId="77777777" w:rsidR="002665AD" w:rsidRPr="00720561" w:rsidRDefault="002665AD" w:rsidP="002665AD">
      <w:pPr>
        <w:rPr>
          <w:lang w:eastAsia="zh-CN"/>
        </w:rPr>
      </w:pPr>
      <w:r w:rsidRPr="00720561">
        <w:rPr>
          <w:lang w:eastAsia="zh-CN"/>
        </w:rPr>
        <w:t>Same test purpose as in clause 6.4.2.4.1.</w:t>
      </w:r>
    </w:p>
    <w:p w14:paraId="1D79A6D9" w14:textId="77777777" w:rsidR="002665AD" w:rsidRPr="00720561" w:rsidRDefault="002665AD" w:rsidP="002665AD">
      <w:pPr>
        <w:pStyle w:val="H6"/>
      </w:pPr>
      <w:bookmarkStart w:id="438" w:name="_Toc36226804"/>
      <w:bookmarkStart w:id="439" w:name="_Toc44324089"/>
      <w:bookmarkStart w:id="440" w:name="_Toc52990283"/>
      <w:bookmarkStart w:id="441" w:name="_Toc60823482"/>
      <w:bookmarkStart w:id="442" w:name="_Toc60825404"/>
      <w:r w:rsidRPr="00720561">
        <w:t>6.4C.2.4.2</w:t>
      </w:r>
      <w:r w:rsidRPr="00720561">
        <w:tab/>
        <w:t>Test applicability</w:t>
      </w:r>
      <w:bookmarkEnd w:id="438"/>
      <w:bookmarkEnd w:id="439"/>
      <w:bookmarkEnd w:id="440"/>
      <w:bookmarkEnd w:id="441"/>
      <w:bookmarkEnd w:id="442"/>
    </w:p>
    <w:p w14:paraId="5F02851B" w14:textId="77777777" w:rsidR="002665AD" w:rsidRPr="00720561" w:rsidRDefault="002665AD" w:rsidP="002665AD">
      <w:r w:rsidRPr="00720561">
        <w:t>This test applies to all types of NR UE release 15 and forward that support SUL operating on the SUL bands.</w:t>
      </w:r>
    </w:p>
    <w:p w14:paraId="7EB95870" w14:textId="77777777" w:rsidR="002665AD" w:rsidRPr="00720561" w:rsidRDefault="002665AD" w:rsidP="002665AD">
      <w:pPr>
        <w:pStyle w:val="H6"/>
      </w:pPr>
      <w:bookmarkStart w:id="443" w:name="_Toc36226805"/>
      <w:bookmarkStart w:id="444" w:name="_Toc44324090"/>
      <w:bookmarkStart w:id="445" w:name="_Toc52990284"/>
      <w:bookmarkStart w:id="446" w:name="_Toc60823483"/>
      <w:bookmarkStart w:id="447" w:name="_Toc60825405"/>
      <w:r w:rsidRPr="00720561">
        <w:t>6.4C.2.4.3</w:t>
      </w:r>
      <w:r w:rsidRPr="00720561">
        <w:tab/>
        <w:t>Minimum conformance requirements</w:t>
      </w:r>
      <w:bookmarkEnd w:id="443"/>
      <w:bookmarkEnd w:id="444"/>
      <w:bookmarkEnd w:id="445"/>
      <w:bookmarkEnd w:id="446"/>
      <w:bookmarkEnd w:id="447"/>
    </w:p>
    <w:p w14:paraId="2782B5A7" w14:textId="77777777" w:rsidR="002665AD" w:rsidRPr="00720561" w:rsidRDefault="002665AD" w:rsidP="002665AD">
      <w:r w:rsidRPr="0072056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C7F8FF9" w14:textId="77777777" w:rsidR="002665AD" w:rsidRPr="00720561" w:rsidRDefault="002665AD" w:rsidP="002665AD">
      <w:pPr>
        <w:rPr>
          <w:lang w:eastAsia="zh-CN"/>
        </w:rPr>
      </w:pPr>
      <w:r w:rsidRPr="00720561">
        <w:t>The normative reference for this requirement is TS 38.101-1 [2] clauses 4.3 and 6.4.2.4.</w:t>
      </w:r>
    </w:p>
    <w:p w14:paraId="24C3282A" w14:textId="77777777" w:rsidR="002665AD" w:rsidRPr="00720561" w:rsidRDefault="002665AD" w:rsidP="002665AD">
      <w:pPr>
        <w:pStyle w:val="H6"/>
        <w:rPr>
          <w:lang w:eastAsia="zh-CN"/>
        </w:rPr>
      </w:pPr>
      <w:bookmarkStart w:id="448" w:name="_Toc36226806"/>
      <w:bookmarkStart w:id="449" w:name="_Toc44324091"/>
      <w:bookmarkStart w:id="450" w:name="_Toc52990285"/>
      <w:bookmarkStart w:id="451" w:name="_Toc60823484"/>
      <w:bookmarkStart w:id="452" w:name="_Toc60825406"/>
      <w:r w:rsidRPr="00720561">
        <w:rPr>
          <w:lang w:eastAsia="zh-CN"/>
        </w:rPr>
        <w:t>6.4C.2.4.4</w:t>
      </w:r>
      <w:r w:rsidRPr="00720561">
        <w:rPr>
          <w:lang w:eastAsia="zh-CN"/>
        </w:rPr>
        <w:tab/>
        <w:t xml:space="preserve">Test </w:t>
      </w:r>
      <w:r w:rsidRPr="00720561">
        <w:t>description</w:t>
      </w:r>
      <w:bookmarkEnd w:id="448"/>
      <w:bookmarkEnd w:id="449"/>
      <w:bookmarkEnd w:id="450"/>
      <w:bookmarkEnd w:id="451"/>
      <w:bookmarkEnd w:id="452"/>
    </w:p>
    <w:p w14:paraId="6DE88B87" w14:textId="77777777" w:rsidR="002665AD" w:rsidRPr="00720561" w:rsidRDefault="002665AD" w:rsidP="002665AD">
      <w:pPr>
        <w:rPr>
          <w:lang w:eastAsia="zh-CN"/>
        </w:rPr>
      </w:pPr>
      <w:r w:rsidRPr="00720561">
        <w:rPr>
          <w:lang w:eastAsia="zh-CN"/>
        </w:rPr>
        <w:t>Same test description as specified in clause 6.4.2.4.4 with following exceptions:</w:t>
      </w:r>
    </w:p>
    <w:p w14:paraId="0D3DA3B2" w14:textId="77777777" w:rsidR="002665AD" w:rsidRPr="00720561" w:rsidRDefault="002665AD" w:rsidP="002665AD">
      <w:r w:rsidRPr="00720561">
        <w:t>Instead</w:t>
      </w:r>
      <w:r w:rsidRPr="00720561">
        <w:rPr>
          <w:lang w:eastAsia="zh-CN"/>
        </w:rPr>
        <w:t xml:space="preserve"> of table </w:t>
      </w:r>
      <w:r w:rsidRPr="00720561">
        <w:t xml:space="preserve">5.3.5-1 </w:t>
      </w:r>
      <w:r w:rsidRPr="00720561">
        <w:sym w:font="Wingdings" w:char="F0E0"/>
      </w:r>
      <w:r w:rsidRPr="00720561">
        <w:t xml:space="preserve"> use Table 5.5C-1.</w:t>
      </w:r>
    </w:p>
    <w:p w14:paraId="10BD9BA4" w14:textId="77777777" w:rsidR="002665AD" w:rsidRPr="00720561" w:rsidRDefault="002665AD" w:rsidP="002665AD">
      <w:pPr>
        <w:rPr>
          <w:lang w:eastAsia="zh-CN"/>
        </w:rPr>
      </w:pPr>
      <w:r w:rsidRPr="00720561">
        <w:t>Instead</w:t>
      </w:r>
      <w:r w:rsidRPr="00720561">
        <w:rPr>
          <w:lang w:eastAsia="zh-CN"/>
        </w:rPr>
        <w:t xml:space="preserve"> of table </w:t>
      </w:r>
      <w:r w:rsidRPr="00720561">
        <w:t xml:space="preserve">6.4.2.4.4-1 </w:t>
      </w:r>
      <w:r w:rsidRPr="00720561">
        <w:sym w:font="Wingdings" w:char="F0E0"/>
      </w:r>
      <w:r w:rsidRPr="00720561">
        <w:t xml:space="preserve"> use Table 6.4C.2.4.4-1</w:t>
      </w:r>
    </w:p>
    <w:p w14:paraId="550889FD" w14:textId="77777777" w:rsidR="002665AD" w:rsidRPr="00720561" w:rsidRDefault="002665AD" w:rsidP="002665AD">
      <w:pPr>
        <w:pStyle w:val="TH"/>
        <w:rPr>
          <w:lang w:eastAsia="zh-CN"/>
        </w:rPr>
      </w:pPr>
      <w:r w:rsidRPr="00720561">
        <w:t>Table 6.4C.2.4.4-1: Test Configuration T</w:t>
      </w:r>
      <w:r w:rsidRPr="00720561">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2665AD" w:rsidRPr="00720561" w14:paraId="50841B78" w14:textId="77777777" w:rsidTr="00DC1F3E">
        <w:trPr>
          <w:cantSplit/>
          <w:jc w:val="center"/>
        </w:trPr>
        <w:tc>
          <w:tcPr>
            <w:tcW w:w="5000" w:type="pct"/>
            <w:gridSpan w:val="6"/>
          </w:tcPr>
          <w:p w14:paraId="43A29D94" w14:textId="77777777" w:rsidR="002665AD" w:rsidRPr="00720561" w:rsidRDefault="002665AD" w:rsidP="00DC1F3E">
            <w:pPr>
              <w:pStyle w:val="TAH"/>
            </w:pPr>
            <w:r w:rsidRPr="00720561">
              <w:t>Initial Conditions</w:t>
            </w:r>
          </w:p>
        </w:tc>
      </w:tr>
      <w:tr w:rsidR="002665AD" w:rsidRPr="00720561" w14:paraId="67B5142D" w14:textId="77777777" w:rsidTr="00DC1F3E">
        <w:trPr>
          <w:cantSplit/>
          <w:jc w:val="center"/>
        </w:trPr>
        <w:tc>
          <w:tcPr>
            <w:tcW w:w="2096" w:type="pct"/>
            <w:gridSpan w:val="3"/>
          </w:tcPr>
          <w:p w14:paraId="771EA93A" w14:textId="77777777" w:rsidR="002665AD" w:rsidRPr="00720561" w:rsidRDefault="002665AD" w:rsidP="00DC1F3E">
            <w:pPr>
              <w:pStyle w:val="TAL"/>
            </w:pPr>
            <w:r w:rsidRPr="00720561">
              <w:t>Test Environment as specified in TS 38.508-1 [5] subclause 4.1</w:t>
            </w:r>
          </w:p>
        </w:tc>
        <w:tc>
          <w:tcPr>
            <w:tcW w:w="2904" w:type="pct"/>
            <w:gridSpan w:val="3"/>
          </w:tcPr>
          <w:p w14:paraId="6E4EFFB7" w14:textId="77777777" w:rsidR="002665AD" w:rsidRPr="00720561" w:rsidRDefault="002665AD" w:rsidP="00DC1F3E">
            <w:pPr>
              <w:pStyle w:val="TAL"/>
            </w:pPr>
            <w:r w:rsidRPr="00720561">
              <w:t>Normal, TL/VL, TL/VH, TH/VL, TH/VH</w:t>
            </w:r>
          </w:p>
        </w:tc>
      </w:tr>
      <w:tr w:rsidR="002665AD" w:rsidRPr="00720561" w14:paraId="6AD44FE9" w14:textId="77777777" w:rsidTr="00DC1F3E">
        <w:trPr>
          <w:cantSplit/>
          <w:jc w:val="center"/>
        </w:trPr>
        <w:tc>
          <w:tcPr>
            <w:tcW w:w="2096" w:type="pct"/>
            <w:gridSpan w:val="3"/>
          </w:tcPr>
          <w:p w14:paraId="28D3F690" w14:textId="77777777" w:rsidR="002665AD" w:rsidRPr="00720561" w:rsidRDefault="002665AD" w:rsidP="00DC1F3E">
            <w:pPr>
              <w:pStyle w:val="TAL"/>
            </w:pPr>
            <w:r w:rsidRPr="00720561">
              <w:t>Test Frequencies as specified in TS 38.508-1 [5] subclause 4.3.1</w:t>
            </w:r>
          </w:p>
        </w:tc>
        <w:tc>
          <w:tcPr>
            <w:tcW w:w="2904" w:type="pct"/>
            <w:gridSpan w:val="3"/>
          </w:tcPr>
          <w:p w14:paraId="66A6C196" w14:textId="77777777" w:rsidR="002665AD" w:rsidRPr="00720561" w:rsidRDefault="002665AD" w:rsidP="00DC1F3E">
            <w:pPr>
              <w:pStyle w:val="TAL"/>
            </w:pPr>
            <w:r w:rsidRPr="00720561">
              <w:t>Low range, Mid range, High range for SUL carrier</w:t>
            </w:r>
          </w:p>
          <w:p w14:paraId="265D7814" w14:textId="77777777" w:rsidR="002665AD" w:rsidRPr="00720561" w:rsidRDefault="002665AD" w:rsidP="00DC1F3E">
            <w:pPr>
              <w:pStyle w:val="TAL"/>
            </w:pPr>
            <w:r w:rsidRPr="00720561">
              <w:t>Mid range for Non-SUL carrier</w:t>
            </w:r>
          </w:p>
        </w:tc>
      </w:tr>
      <w:tr w:rsidR="002665AD" w:rsidRPr="00720561" w14:paraId="001B1C0B" w14:textId="77777777" w:rsidTr="00DC1F3E">
        <w:trPr>
          <w:cantSplit/>
          <w:jc w:val="center"/>
        </w:trPr>
        <w:tc>
          <w:tcPr>
            <w:tcW w:w="2096" w:type="pct"/>
            <w:gridSpan w:val="3"/>
          </w:tcPr>
          <w:p w14:paraId="6E0A83C5" w14:textId="77777777" w:rsidR="002665AD" w:rsidRPr="00720561" w:rsidRDefault="002665AD" w:rsidP="00DC1F3E">
            <w:pPr>
              <w:pStyle w:val="TAL"/>
            </w:pPr>
            <w:r w:rsidRPr="00720561">
              <w:t>Test Channel Bandwidths as specified in TS 38.508-1 [5] subclause 4.3.1</w:t>
            </w:r>
          </w:p>
        </w:tc>
        <w:tc>
          <w:tcPr>
            <w:tcW w:w="2904" w:type="pct"/>
            <w:gridSpan w:val="3"/>
          </w:tcPr>
          <w:p w14:paraId="246E0C96" w14:textId="77777777" w:rsidR="002665AD" w:rsidRPr="00720561" w:rsidRDefault="002665AD" w:rsidP="00DC1F3E">
            <w:pPr>
              <w:pStyle w:val="TAL"/>
            </w:pPr>
            <w:r w:rsidRPr="00720561">
              <w:t>Lowest, Mid, Highest for SUL carrier</w:t>
            </w:r>
          </w:p>
          <w:p w14:paraId="2CE59F40" w14:textId="77777777" w:rsidR="002665AD" w:rsidRPr="00720561" w:rsidRDefault="002665AD" w:rsidP="00DC1F3E">
            <w:pPr>
              <w:pStyle w:val="TAL"/>
            </w:pPr>
            <w:bookmarkStart w:id="453" w:name="OLE_LINK64"/>
            <w:r w:rsidRPr="00720561">
              <w:t>Lowest for Non-SUL carrier</w:t>
            </w:r>
            <w:bookmarkEnd w:id="453"/>
          </w:p>
        </w:tc>
      </w:tr>
      <w:tr w:rsidR="002665AD" w:rsidRPr="00720561" w14:paraId="77ABB558" w14:textId="77777777" w:rsidTr="00DC1F3E">
        <w:trPr>
          <w:cantSplit/>
          <w:jc w:val="center"/>
        </w:trPr>
        <w:tc>
          <w:tcPr>
            <w:tcW w:w="2096" w:type="pct"/>
            <w:gridSpan w:val="3"/>
          </w:tcPr>
          <w:p w14:paraId="2B0F718B" w14:textId="77777777" w:rsidR="002665AD" w:rsidRPr="00720561" w:rsidRDefault="002665AD" w:rsidP="00DC1F3E">
            <w:pPr>
              <w:pStyle w:val="TAL"/>
            </w:pPr>
            <w:r w:rsidRPr="00720561">
              <w:t>Test SCS as specified in Table 5.5C-1</w:t>
            </w:r>
          </w:p>
        </w:tc>
        <w:tc>
          <w:tcPr>
            <w:tcW w:w="2904" w:type="pct"/>
            <w:gridSpan w:val="3"/>
          </w:tcPr>
          <w:p w14:paraId="0A83A709" w14:textId="76AFAF02" w:rsidR="002665AD" w:rsidRPr="00720561" w:rsidRDefault="002665AD" w:rsidP="00E36F9B">
            <w:pPr>
              <w:pStyle w:val="TAL"/>
              <w:rPr>
                <w:lang w:eastAsia="zh-CN"/>
              </w:rPr>
            </w:pPr>
            <w:r w:rsidRPr="00720561">
              <w:rPr>
                <w:lang w:eastAsia="zh-CN"/>
              </w:rPr>
              <w:t xml:space="preserve">15kHz </w:t>
            </w:r>
            <w:r w:rsidRPr="00720561">
              <w:t xml:space="preserve">for </w:t>
            </w:r>
            <w:del w:id="454" w:author="Huawei" w:date="2022-07-08T11:18:00Z">
              <w:r w:rsidRPr="00720561" w:rsidDel="00E36F9B">
                <w:delText xml:space="preserve">both </w:delText>
              </w:r>
            </w:del>
            <w:r w:rsidRPr="00720561">
              <w:t xml:space="preserve">SUL carrier and </w:t>
            </w:r>
            <w:ins w:id="455" w:author="Huawei" w:date="2022-07-08T11:18:00Z">
              <w:r w:rsidR="00E36F9B">
                <w:t xml:space="preserve">Lowest supported SCS for </w:t>
              </w:r>
            </w:ins>
            <w:r w:rsidRPr="00720561">
              <w:t>Non-SUL carrier</w:t>
            </w:r>
          </w:p>
        </w:tc>
      </w:tr>
      <w:tr w:rsidR="002665AD" w:rsidRPr="00720561" w14:paraId="1C03987D" w14:textId="77777777" w:rsidTr="00DC1F3E">
        <w:trPr>
          <w:cantSplit/>
          <w:jc w:val="center"/>
        </w:trPr>
        <w:tc>
          <w:tcPr>
            <w:tcW w:w="5000" w:type="pct"/>
            <w:gridSpan w:val="6"/>
          </w:tcPr>
          <w:p w14:paraId="1158F033" w14:textId="77777777" w:rsidR="002665AD" w:rsidRPr="00720561" w:rsidRDefault="002665AD" w:rsidP="00DC1F3E">
            <w:pPr>
              <w:pStyle w:val="TAH"/>
            </w:pPr>
            <w:r w:rsidRPr="00720561">
              <w:t>Test Parameters for Channel Bandwidths</w:t>
            </w:r>
          </w:p>
        </w:tc>
      </w:tr>
      <w:tr w:rsidR="002665AD" w:rsidRPr="00720561" w14:paraId="4E111959" w14:textId="77777777" w:rsidTr="00DC1F3E">
        <w:trPr>
          <w:jc w:val="center"/>
        </w:trPr>
        <w:tc>
          <w:tcPr>
            <w:tcW w:w="492" w:type="pct"/>
          </w:tcPr>
          <w:p w14:paraId="50FDC395" w14:textId="77777777" w:rsidR="002665AD" w:rsidRPr="00720561" w:rsidRDefault="002665AD" w:rsidP="00DC1F3E">
            <w:pPr>
              <w:pStyle w:val="TAH"/>
            </w:pPr>
            <w:r w:rsidRPr="00720561">
              <w:t>Test ID</w:t>
            </w:r>
          </w:p>
        </w:tc>
        <w:tc>
          <w:tcPr>
            <w:tcW w:w="1145" w:type="pct"/>
            <w:tcBorders>
              <w:bottom w:val="single" w:sz="4" w:space="0" w:color="auto"/>
            </w:tcBorders>
          </w:tcPr>
          <w:p w14:paraId="3245129B" w14:textId="77777777" w:rsidR="002665AD" w:rsidRPr="00720561" w:rsidRDefault="002665AD" w:rsidP="00DC1F3E">
            <w:pPr>
              <w:pStyle w:val="TAH"/>
            </w:pPr>
            <w:r w:rsidRPr="00720561">
              <w:t>Downlink Configuration</w:t>
            </w:r>
          </w:p>
        </w:tc>
        <w:tc>
          <w:tcPr>
            <w:tcW w:w="935" w:type="pct"/>
            <w:gridSpan w:val="2"/>
            <w:tcBorders>
              <w:bottom w:val="single" w:sz="4" w:space="0" w:color="auto"/>
            </w:tcBorders>
          </w:tcPr>
          <w:p w14:paraId="1EE7983B" w14:textId="77777777" w:rsidR="002665AD" w:rsidRPr="00720561" w:rsidRDefault="002665AD" w:rsidP="00DC1F3E">
            <w:pPr>
              <w:pStyle w:val="TAH"/>
            </w:pPr>
            <w:r w:rsidRPr="00720561">
              <w:t>UL Configuration</w:t>
            </w:r>
          </w:p>
        </w:tc>
        <w:tc>
          <w:tcPr>
            <w:tcW w:w="2428" w:type="pct"/>
            <w:gridSpan w:val="2"/>
          </w:tcPr>
          <w:p w14:paraId="35C7D3B2" w14:textId="77777777" w:rsidR="002665AD" w:rsidRPr="00720561" w:rsidRDefault="002665AD" w:rsidP="00DC1F3E">
            <w:pPr>
              <w:pStyle w:val="TAH"/>
            </w:pPr>
            <w:r w:rsidRPr="00720561">
              <w:t>SUL Configuration</w:t>
            </w:r>
          </w:p>
        </w:tc>
      </w:tr>
      <w:tr w:rsidR="002665AD" w:rsidRPr="00720561" w14:paraId="43C5A991" w14:textId="77777777" w:rsidTr="00DC1F3E">
        <w:trPr>
          <w:cantSplit/>
          <w:jc w:val="center"/>
        </w:trPr>
        <w:tc>
          <w:tcPr>
            <w:tcW w:w="492" w:type="pct"/>
          </w:tcPr>
          <w:p w14:paraId="01064254" w14:textId="77777777" w:rsidR="002665AD" w:rsidRPr="00720561" w:rsidRDefault="002665AD" w:rsidP="00DC1F3E">
            <w:pPr>
              <w:pStyle w:val="TAC"/>
            </w:pPr>
          </w:p>
        </w:tc>
        <w:tc>
          <w:tcPr>
            <w:tcW w:w="1145" w:type="pct"/>
            <w:tcBorders>
              <w:bottom w:val="nil"/>
            </w:tcBorders>
          </w:tcPr>
          <w:p w14:paraId="682B3F92" w14:textId="77777777" w:rsidR="002665AD" w:rsidRPr="00720561" w:rsidRDefault="002665AD" w:rsidP="00DC1F3E">
            <w:pPr>
              <w:pStyle w:val="TAC"/>
            </w:pPr>
            <w:r w:rsidRPr="00720561">
              <w:t>N/A</w:t>
            </w:r>
          </w:p>
        </w:tc>
        <w:tc>
          <w:tcPr>
            <w:tcW w:w="935" w:type="pct"/>
            <w:gridSpan w:val="2"/>
            <w:tcBorders>
              <w:bottom w:val="nil"/>
            </w:tcBorders>
          </w:tcPr>
          <w:p w14:paraId="5E32A093" w14:textId="77777777" w:rsidR="002665AD" w:rsidRPr="00720561" w:rsidRDefault="002665AD" w:rsidP="00DC1F3E">
            <w:pPr>
              <w:pStyle w:val="TAC"/>
            </w:pPr>
            <w:r w:rsidRPr="00720561">
              <w:t>N/A</w:t>
            </w:r>
          </w:p>
        </w:tc>
        <w:tc>
          <w:tcPr>
            <w:tcW w:w="1223" w:type="pct"/>
          </w:tcPr>
          <w:p w14:paraId="57471938" w14:textId="77777777" w:rsidR="002665AD" w:rsidRPr="00720561" w:rsidRDefault="002665AD" w:rsidP="00DC1F3E">
            <w:pPr>
              <w:pStyle w:val="TAC"/>
            </w:pPr>
            <w:r w:rsidRPr="00720561">
              <w:t>Modulation</w:t>
            </w:r>
          </w:p>
        </w:tc>
        <w:tc>
          <w:tcPr>
            <w:tcW w:w="1205" w:type="pct"/>
          </w:tcPr>
          <w:p w14:paraId="5D9F4FCF" w14:textId="77777777" w:rsidR="002665AD" w:rsidRPr="00720561" w:rsidRDefault="002665AD" w:rsidP="00DC1F3E">
            <w:pPr>
              <w:pStyle w:val="TAC"/>
            </w:pPr>
            <w:r w:rsidRPr="00720561">
              <w:t xml:space="preserve">RB allocation (NOTE </w:t>
            </w:r>
            <w:r w:rsidRPr="00720561">
              <w:rPr>
                <w:lang w:eastAsia="zh-CN"/>
              </w:rPr>
              <w:t>1</w:t>
            </w:r>
            <w:r w:rsidRPr="00720561">
              <w:t>)</w:t>
            </w:r>
          </w:p>
        </w:tc>
      </w:tr>
      <w:tr w:rsidR="002665AD" w:rsidRPr="00720561" w14:paraId="1F6C1BB9" w14:textId="77777777" w:rsidTr="00DC1F3E">
        <w:trPr>
          <w:cantSplit/>
          <w:jc w:val="center"/>
        </w:trPr>
        <w:tc>
          <w:tcPr>
            <w:tcW w:w="492" w:type="pct"/>
          </w:tcPr>
          <w:p w14:paraId="1106F2B3" w14:textId="77777777" w:rsidR="002665AD" w:rsidRPr="00720561" w:rsidRDefault="002665AD" w:rsidP="00DC1F3E">
            <w:pPr>
              <w:pStyle w:val="TAC"/>
            </w:pPr>
            <w:r w:rsidRPr="00720561">
              <w:t>1</w:t>
            </w:r>
          </w:p>
        </w:tc>
        <w:tc>
          <w:tcPr>
            <w:tcW w:w="1145" w:type="pct"/>
            <w:tcBorders>
              <w:top w:val="nil"/>
              <w:bottom w:val="nil"/>
            </w:tcBorders>
          </w:tcPr>
          <w:p w14:paraId="52997A65" w14:textId="77777777" w:rsidR="002665AD" w:rsidRPr="00720561" w:rsidRDefault="002665AD" w:rsidP="00DC1F3E">
            <w:pPr>
              <w:pStyle w:val="TAC"/>
            </w:pPr>
          </w:p>
        </w:tc>
        <w:tc>
          <w:tcPr>
            <w:tcW w:w="935" w:type="pct"/>
            <w:gridSpan w:val="2"/>
            <w:tcBorders>
              <w:top w:val="nil"/>
              <w:bottom w:val="nil"/>
            </w:tcBorders>
          </w:tcPr>
          <w:p w14:paraId="64F94576" w14:textId="77777777" w:rsidR="002665AD" w:rsidRPr="00720561" w:rsidRDefault="002665AD" w:rsidP="00DC1F3E">
            <w:pPr>
              <w:pStyle w:val="TAC"/>
            </w:pPr>
          </w:p>
        </w:tc>
        <w:tc>
          <w:tcPr>
            <w:tcW w:w="1223" w:type="pct"/>
          </w:tcPr>
          <w:p w14:paraId="49EAB8BA" w14:textId="77777777" w:rsidR="002665AD" w:rsidRPr="00720561" w:rsidRDefault="002665AD" w:rsidP="00DC1F3E">
            <w:pPr>
              <w:pStyle w:val="TAC"/>
              <w:rPr>
                <w:b/>
              </w:rPr>
            </w:pPr>
            <w:r w:rsidRPr="00720561">
              <w:t>DFT-s-OFDM QPSK</w:t>
            </w:r>
          </w:p>
        </w:tc>
        <w:tc>
          <w:tcPr>
            <w:tcW w:w="1205" w:type="pct"/>
          </w:tcPr>
          <w:p w14:paraId="4CBD90E2" w14:textId="77777777" w:rsidR="002665AD" w:rsidRPr="00720561" w:rsidRDefault="002665AD" w:rsidP="00DC1F3E">
            <w:pPr>
              <w:pStyle w:val="TAC"/>
              <w:rPr>
                <w:b/>
              </w:rPr>
            </w:pPr>
            <w:r w:rsidRPr="00720561">
              <w:t>Outer Full</w:t>
            </w:r>
          </w:p>
        </w:tc>
      </w:tr>
      <w:tr w:rsidR="002665AD" w:rsidRPr="00720561" w14:paraId="1D6EC78F" w14:textId="77777777" w:rsidTr="00DC1F3E">
        <w:trPr>
          <w:cantSplit/>
          <w:jc w:val="center"/>
        </w:trPr>
        <w:tc>
          <w:tcPr>
            <w:tcW w:w="492" w:type="pct"/>
          </w:tcPr>
          <w:p w14:paraId="11705815" w14:textId="77777777" w:rsidR="002665AD" w:rsidRPr="00720561" w:rsidRDefault="002665AD" w:rsidP="00DC1F3E">
            <w:pPr>
              <w:pStyle w:val="TAC"/>
            </w:pPr>
            <w:r w:rsidRPr="00720561">
              <w:t>2</w:t>
            </w:r>
          </w:p>
        </w:tc>
        <w:tc>
          <w:tcPr>
            <w:tcW w:w="1145" w:type="pct"/>
            <w:tcBorders>
              <w:top w:val="nil"/>
              <w:bottom w:val="nil"/>
            </w:tcBorders>
          </w:tcPr>
          <w:p w14:paraId="1DEFE93C" w14:textId="77777777" w:rsidR="002665AD" w:rsidRPr="00720561" w:rsidRDefault="002665AD" w:rsidP="00DC1F3E">
            <w:pPr>
              <w:pStyle w:val="TAC"/>
            </w:pPr>
          </w:p>
        </w:tc>
        <w:tc>
          <w:tcPr>
            <w:tcW w:w="935" w:type="pct"/>
            <w:gridSpan w:val="2"/>
            <w:tcBorders>
              <w:top w:val="nil"/>
              <w:bottom w:val="nil"/>
            </w:tcBorders>
          </w:tcPr>
          <w:p w14:paraId="17D360D7" w14:textId="77777777" w:rsidR="002665AD" w:rsidRPr="00720561" w:rsidRDefault="002665AD" w:rsidP="00DC1F3E">
            <w:pPr>
              <w:pStyle w:val="TAC"/>
            </w:pPr>
          </w:p>
        </w:tc>
        <w:tc>
          <w:tcPr>
            <w:tcW w:w="1223" w:type="pct"/>
          </w:tcPr>
          <w:p w14:paraId="2336DADE" w14:textId="77777777" w:rsidR="002665AD" w:rsidRPr="00720561" w:rsidRDefault="002665AD" w:rsidP="00DC1F3E">
            <w:pPr>
              <w:pStyle w:val="TAC"/>
            </w:pPr>
            <w:r w:rsidRPr="00720561">
              <w:t>CP-OFDM QPSK</w:t>
            </w:r>
          </w:p>
        </w:tc>
        <w:tc>
          <w:tcPr>
            <w:tcW w:w="1205" w:type="pct"/>
          </w:tcPr>
          <w:p w14:paraId="0A774A6C" w14:textId="77777777" w:rsidR="002665AD" w:rsidRPr="00720561" w:rsidRDefault="002665AD" w:rsidP="00DC1F3E">
            <w:pPr>
              <w:pStyle w:val="TAC"/>
            </w:pPr>
            <w:r w:rsidRPr="00720561">
              <w:t>Outer Full</w:t>
            </w:r>
          </w:p>
        </w:tc>
      </w:tr>
      <w:tr w:rsidR="002665AD" w:rsidRPr="00720561" w14:paraId="1A5B2ADD" w14:textId="77777777" w:rsidTr="00DC1F3E">
        <w:trPr>
          <w:cantSplit/>
          <w:jc w:val="center"/>
        </w:trPr>
        <w:tc>
          <w:tcPr>
            <w:tcW w:w="5000" w:type="pct"/>
            <w:gridSpan w:val="6"/>
          </w:tcPr>
          <w:p w14:paraId="3DEA86E0" w14:textId="77777777" w:rsidR="002665AD" w:rsidRPr="00720561" w:rsidRDefault="002665AD" w:rsidP="00DC1F3E">
            <w:pPr>
              <w:pStyle w:val="TAN"/>
              <w:rPr>
                <w:lang w:eastAsia="zh-CN"/>
              </w:rPr>
            </w:pPr>
            <w:r w:rsidRPr="00720561">
              <w:rPr>
                <w:lang w:eastAsia="zh-CN"/>
              </w:rPr>
              <w:t>NOTE 1:</w:t>
            </w:r>
            <w:r w:rsidRPr="00720561">
              <w:rPr>
                <w:lang w:eastAsia="zh-CN"/>
              </w:rPr>
              <w:tab/>
              <w:t>The specific configuration of each RB allocation is defined in Table 6.1-1.</w:t>
            </w:r>
          </w:p>
          <w:p w14:paraId="6945159E" w14:textId="77777777" w:rsidR="002665AD" w:rsidRPr="00720561" w:rsidRDefault="002665AD" w:rsidP="00DC1F3E">
            <w:pPr>
              <w:pStyle w:val="TAN"/>
            </w:pPr>
            <w:r w:rsidRPr="00720561">
              <w:rPr>
                <w:lang w:eastAsia="zh-CN"/>
              </w:rPr>
              <w:t>NOTE 2:</w:t>
            </w:r>
            <w:r w:rsidRPr="00720561">
              <w:rPr>
                <w:lang w:eastAsia="zh-CN"/>
              </w:rPr>
              <w:tab/>
              <w:t>Test Channel Bandwidths are checked separately for each SUL band combination, the applicable channel bandwidths are specified in Table 5.5C-1.</w:t>
            </w:r>
          </w:p>
        </w:tc>
      </w:tr>
    </w:tbl>
    <w:p w14:paraId="206FCEEF" w14:textId="77777777" w:rsidR="002665AD" w:rsidRPr="002665AD" w:rsidRDefault="002665AD" w:rsidP="002665AD"/>
    <w:p w14:paraId="449B7084" w14:textId="77777777" w:rsidR="00CE2E71" w:rsidRDefault="00CE2E71" w:rsidP="00CE2E7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5EAC17" w14:textId="77777777" w:rsidR="002665AD" w:rsidRPr="00720561" w:rsidRDefault="002665AD" w:rsidP="002665AD">
      <w:pPr>
        <w:pStyle w:val="40"/>
      </w:pPr>
      <w:bookmarkStart w:id="456" w:name="_Toc69306250"/>
      <w:bookmarkStart w:id="457" w:name="_Toc69309915"/>
      <w:bookmarkStart w:id="458" w:name="_Toc76020234"/>
      <w:bookmarkStart w:id="459" w:name="_Toc83720717"/>
      <w:r w:rsidRPr="00720561">
        <w:t>6.4C.2.5</w:t>
      </w:r>
      <w:r w:rsidRPr="00720561">
        <w:tab/>
        <w:t>EVM equalizer spectrum flatness for Pi/2 BPSK for SUL</w:t>
      </w:r>
      <w:bookmarkEnd w:id="456"/>
      <w:bookmarkEnd w:id="457"/>
      <w:bookmarkEnd w:id="458"/>
      <w:bookmarkEnd w:id="459"/>
    </w:p>
    <w:p w14:paraId="75FCA98C" w14:textId="77777777" w:rsidR="002665AD" w:rsidRPr="00720561" w:rsidRDefault="002665AD" w:rsidP="002665AD">
      <w:pPr>
        <w:pStyle w:val="H6"/>
      </w:pPr>
      <w:r w:rsidRPr="00720561">
        <w:t>6.4C.2.5.1</w:t>
      </w:r>
      <w:r w:rsidRPr="00720561">
        <w:tab/>
        <w:t>Test purpose</w:t>
      </w:r>
    </w:p>
    <w:p w14:paraId="79014CBA" w14:textId="77777777" w:rsidR="002665AD" w:rsidRPr="00720561" w:rsidRDefault="002665AD" w:rsidP="002665AD">
      <w:r w:rsidRPr="00720561">
        <w:t>Same test purpose as in clause 6.4.2.5.1.</w:t>
      </w:r>
    </w:p>
    <w:p w14:paraId="41E978ED" w14:textId="77777777" w:rsidR="002665AD" w:rsidRPr="00720561" w:rsidRDefault="002665AD" w:rsidP="002665AD">
      <w:pPr>
        <w:pStyle w:val="H6"/>
      </w:pPr>
      <w:r w:rsidRPr="00720561">
        <w:t>6.4C.2.5.2</w:t>
      </w:r>
      <w:r w:rsidRPr="00720561">
        <w:tab/>
        <w:t>Test applicability</w:t>
      </w:r>
    </w:p>
    <w:p w14:paraId="34D0F198" w14:textId="77777777" w:rsidR="002665AD" w:rsidRPr="00720561" w:rsidRDefault="002665AD" w:rsidP="002665AD">
      <w:r w:rsidRPr="00720561">
        <w:t xml:space="preserve">This test applies to all types of NR UE release 16 and forward that support SUL operating on the SUL bands and indicate support for </w:t>
      </w:r>
      <w:r w:rsidRPr="00720561">
        <w:rPr>
          <w:lang w:eastAsia="zh-CN"/>
        </w:rPr>
        <w:t xml:space="preserve">UE capability </w:t>
      </w:r>
      <w:r w:rsidRPr="00720561">
        <w:rPr>
          <w:i/>
        </w:rPr>
        <w:t>lowPAPR-DMRS-PUSCHwithPrecoding-r16</w:t>
      </w:r>
      <w:r w:rsidRPr="00720561">
        <w:t>.</w:t>
      </w:r>
    </w:p>
    <w:p w14:paraId="4ED1115C" w14:textId="77777777" w:rsidR="002665AD" w:rsidRPr="00720561" w:rsidRDefault="002665AD" w:rsidP="002665AD">
      <w:pPr>
        <w:pStyle w:val="H6"/>
      </w:pPr>
      <w:r w:rsidRPr="00720561">
        <w:t>6.4C.2.5.3</w:t>
      </w:r>
      <w:r w:rsidRPr="00720561">
        <w:tab/>
        <w:t>Minimum conformance requirements</w:t>
      </w:r>
    </w:p>
    <w:p w14:paraId="4593D8A7" w14:textId="77777777" w:rsidR="002665AD" w:rsidRPr="00720561" w:rsidRDefault="002665AD" w:rsidP="002665AD">
      <w:r w:rsidRPr="0072056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3EB5D87" w14:textId="77777777" w:rsidR="002665AD" w:rsidRPr="00720561" w:rsidRDefault="002665AD" w:rsidP="002665AD">
      <w:r w:rsidRPr="00720561">
        <w:t>The normative reference for this requirement is TS 38.101-1 [2] clauses 4.3 and 6.4.2.4.1.</w:t>
      </w:r>
    </w:p>
    <w:p w14:paraId="076FDC3D" w14:textId="77777777" w:rsidR="002665AD" w:rsidRPr="00720561" w:rsidRDefault="002665AD" w:rsidP="002665AD">
      <w:pPr>
        <w:pStyle w:val="H6"/>
      </w:pPr>
      <w:r w:rsidRPr="00720561">
        <w:t>6.4C.2.5.4</w:t>
      </w:r>
      <w:r w:rsidRPr="00720561">
        <w:tab/>
        <w:t>Test description</w:t>
      </w:r>
    </w:p>
    <w:p w14:paraId="6960BB9E" w14:textId="77777777" w:rsidR="002665AD" w:rsidRPr="00720561" w:rsidRDefault="002665AD" w:rsidP="002665AD">
      <w:pPr>
        <w:pStyle w:val="H6"/>
      </w:pPr>
      <w:r w:rsidRPr="00720561">
        <w:t>6.4C.2.5.4.1</w:t>
      </w:r>
      <w:r w:rsidRPr="00720561">
        <w:tab/>
        <w:t>Initial condition</w:t>
      </w:r>
    </w:p>
    <w:p w14:paraId="3F0A83BA" w14:textId="77777777" w:rsidR="002665AD" w:rsidRPr="00720561" w:rsidRDefault="002665AD" w:rsidP="002665AD">
      <w:pPr>
        <w:rPr>
          <w:rFonts w:eastAsia="MS Mincho"/>
        </w:rPr>
      </w:pPr>
      <w:r w:rsidRPr="00720561">
        <w:t>Initial conditions are a set of test configurations the UE needs to be tested in and the steps for the SS to take with the UE to reach the correct measurement state.</w:t>
      </w:r>
    </w:p>
    <w:p w14:paraId="116C3C8E" w14:textId="77777777" w:rsidR="002665AD" w:rsidRPr="00720561" w:rsidRDefault="002665AD" w:rsidP="002665AD">
      <w:r w:rsidRPr="00720561">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6.4C.2.5.4.1-1. The details of the uplink and downlink reference measurement channels (RMCs) are specified in Annexes A.2 and A.3. Configurations of PDSCH and PDCCH before measurement are specified in Annex C.2.</w:t>
      </w:r>
    </w:p>
    <w:p w14:paraId="005BE018" w14:textId="77777777" w:rsidR="002665AD" w:rsidRPr="00720561" w:rsidRDefault="002665AD" w:rsidP="002665AD">
      <w:pPr>
        <w:pStyle w:val="TH"/>
      </w:pPr>
      <w:r w:rsidRPr="00720561">
        <w:t>Table 6.4C.2.5.4.1-1: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2665AD" w:rsidRPr="00720561" w14:paraId="14A8CFEC" w14:textId="77777777" w:rsidTr="00DC1F3E">
        <w:trPr>
          <w:cantSplit/>
          <w:jc w:val="center"/>
        </w:trPr>
        <w:tc>
          <w:tcPr>
            <w:tcW w:w="5000" w:type="pct"/>
            <w:gridSpan w:val="6"/>
          </w:tcPr>
          <w:p w14:paraId="5FB0974A" w14:textId="77777777" w:rsidR="002665AD" w:rsidRPr="00720561" w:rsidRDefault="002665AD" w:rsidP="00DC1F3E">
            <w:pPr>
              <w:pStyle w:val="TAH"/>
            </w:pPr>
            <w:r w:rsidRPr="00720561">
              <w:t>Initial Conditions</w:t>
            </w:r>
          </w:p>
        </w:tc>
      </w:tr>
      <w:tr w:rsidR="002665AD" w:rsidRPr="00720561" w14:paraId="1F9DB494" w14:textId="77777777" w:rsidTr="00DC1F3E">
        <w:trPr>
          <w:cantSplit/>
          <w:jc w:val="center"/>
        </w:trPr>
        <w:tc>
          <w:tcPr>
            <w:tcW w:w="2096" w:type="pct"/>
            <w:gridSpan w:val="3"/>
          </w:tcPr>
          <w:p w14:paraId="2B3D5106" w14:textId="77777777" w:rsidR="002665AD" w:rsidRPr="00720561" w:rsidRDefault="002665AD" w:rsidP="00DC1F3E">
            <w:pPr>
              <w:pStyle w:val="TAL"/>
            </w:pPr>
            <w:r w:rsidRPr="00720561">
              <w:t>Test Environment as specified in TS 38.508-1 [5] subclause 4.1</w:t>
            </w:r>
          </w:p>
        </w:tc>
        <w:tc>
          <w:tcPr>
            <w:tcW w:w="2904" w:type="pct"/>
            <w:gridSpan w:val="3"/>
          </w:tcPr>
          <w:p w14:paraId="6A5A272C" w14:textId="77777777" w:rsidR="002665AD" w:rsidRPr="00720561" w:rsidRDefault="002665AD" w:rsidP="00DC1F3E">
            <w:pPr>
              <w:pStyle w:val="TAL"/>
            </w:pPr>
            <w:r w:rsidRPr="00720561">
              <w:t>Normal</w:t>
            </w:r>
          </w:p>
        </w:tc>
      </w:tr>
      <w:tr w:rsidR="002665AD" w:rsidRPr="00720561" w14:paraId="5B24FA51" w14:textId="77777777" w:rsidTr="00DC1F3E">
        <w:trPr>
          <w:cantSplit/>
          <w:jc w:val="center"/>
        </w:trPr>
        <w:tc>
          <w:tcPr>
            <w:tcW w:w="2096" w:type="pct"/>
            <w:gridSpan w:val="3"/>
          </w:tcPr>
          <w:p w14:paraId="00255355" w14:textId="77777777" w:rsidR="002665AD" w:rsidRPr="00720561" w:rsidRDefault="002665AD" w:rsidP="00DC1F3E">
            <w:pPr>
              <w:pStyle w:val="TAL"/>
            </w:pPr>
            <w:r w:rsidRPr="00720561">
              <w:t>Test Frequencies as specified in TS 38.508-1 [5] subclause 4.3.1</w:t>
            </w:r>
          </w:p>
        </w:tc>
        <w:tc>
          <w:tcPr>
            <w:tcW w:w="2904" w:type="pct"/>
            <w:gridSpan w:val="3"/>
          </w:tcPr>
          <w:p w14:paraId="32FA94E2" w14:textId="77777777" w:rsidR="002665AD" w:rsidRPr="00720561" w:rsidRDefault="002665AD" w:rsidP="00DC1F3E">
            <w:pPr>
              <w:pStyle w:val="TAL"/>
            </w:pPr>
            <w:r w:rsidRPr="00720561">
              <w:t>Low range, Mid range, High range for SUL carrier</w:t>
            </w:r>
          </w:p>
          <w:p w14:paraId="522E7400" w14:textId="77777777" w:rsidR="002665AD" w:rsidRPr="00720561" w:rsidRDefault="002665AD" w:rsidP="00DC1F3E">
            <w:pPr>
              <w:pStyle w:val="TAL"/>
            </w:pPr>
            <w:r w:rsidRPr="00720561">
              <w:t>Mid range for Non-SUL carrier</w:t>
            </w:r>
          </w:p>
        </w:tc>
      </w:tr>
      <w:tr w:rsidR="002665AD" w:rsidRPr="00720561" w14:paraId="028181E3" w14:textId="77777777" w:rsidTr="00DC1F3E">
        <w:trPr>
          <w:cantSplit/>
          <w:jc w:val="center"/>
        </w:trPr>
        <w:tc>
          <w:tcPr>
            <w:tcW w:w="2096" w:type="pct"/>
            <w:gridSpan w:val="3"/>
          </w:tcPr>
          <w:p w14:paraId="34A3D8DB" w14:textId="77777777" w:rsidR="002665AD" w:rsidRPr="00720561" w:rsidRDefault="002665AD" w:rsidP="00DC1F3E">
            <w:pPr>
              <w:pStyle w:val="TAL"/>
            </w:pPr>
            <w:r w:rsidRPr="00720561">
              <w:t>Test Channel Bandwidths as specified in TS 38.508-1 [5] subclause 4.3.1</w:t>
            </w:r>
          </w:p>
        </w:tc>
        <w:tc>
          <w:tcPr>
            <w:tcW w:w="2904" w:type="pct"/>
            <w:gridSpan w:val="3"/>
          </w:tcPr>
          <w:p w14:paraId="0CC324D3" w14:textId="77777777" w:rsidR="002665AD" w:rsidRPr="00720561" w:rsidRDefault="002665AD" w:rsidP="00DC1F3E">
            <w:pPr>
              <w:pStyle w:val="TAL"/>
            </w:pPr>
            <w:r w:rsidRPr="00720561">
              <w:t>Lowest, Mid, Highest for SUL carrier</w:t>
            </w:r>
          </w:p>
          <w:p w14:paraId="35686F45" w14:textId="77777777" w:rsidR="002665AD" w:rsidRPr="00720561" w:rsidRDefault="002665AD" w:rsidP="00DC1F3E">
            <w:pPr>
              <w:pStyle w:val="TAL"/>
            </w:pPr>
            <w:r w:rsidRPr="00720561">
              <w:t>Lowest for Non-SUL carrier</w:t>
            </w:r>
          </w:p>
        </w:tc>
      </w:tr>
      <w:tr w:rsidR="002665AD" w:rsidRPr="00720561" w14:paraId="50EDB0A9" w14:textId="77777777" w:rsidTr="00DC1F3E">
        <w:trPr>
          <w:cantSplit/>
          <w:jc w:val="center"/>
        </w:trPr>
        <w:tc>
          <w:tcPr>
            <w:tcW w:w="2096" w:type="pct"/>
            <w:gridSpan w:val="3"/>
          </w:tcPr>
          <w:p w14:paraId="3D609072" w14:textId="77777777" w:rsidR="002665AD" w:rsidRPr="00720561" w:rsidRDefault="002665AD" w:rsidP="00DC1F3E">
            <w:pPr>
              <w:pStyle w:val="TAL"/>
            </w:pPr>
            <w:r w:rsidRPr="00720561">
              <w:t>Test SCS as specified in Table 5.5C-1</w:t>
            </w:r>
          </w:p>
        </w:tc>
        <w:tc>
          <w:tcPr>
            <w:tcW w:w="2904" w:type="pct"/>
            <w:gridSpan w:val="3"/>
          </w:tcPr>
          <w:p w14:paraId="3C923AFC" w14:textId="5DC3DB61" w:rsidR="002665AD" w:rsidRPr="00720561" w:rsidRDefault="002665AD" w:rsidP="00E36F9B">
            <w:pPr>
              <w:pStyle w:val="TAL"/>
            </w:pPr>
            <w:r w:rsidRPr="00720561">
              <w:t xml:space="preserve">15kHz for </w:t>
            </w:r>
            <w:del w:id="460" w:author="Huawei" w:date="2022-07-08T11:18:00Z">
              <w:r w:rsidRPr="00720561" w:rsidDel="00E36F9B">
                <w:delText xml:space="preserve">both </w:delText>
              </w:r>
            </w:del>
            <w:r w:rsidRPr="00720561">
              <w:t xml:space="preserve">SUL carrier and </w:t>
            </w:r>
            <w:ins w:id="461" w:author="Huawei" w:date="2022-07-08T11:18:00Z">
              <w:r w:rsidR="00E36F9B">
                <w:t xml:space="preserve">Lowest supported SCS for </w:t>
              </w:r>
            </w:ins>
            <w:r w:rsidRPr="00720561">
              <w:t>Non-SUL carrier</w:t>
            </w:r>
          </w:p>
        </w:tc>
      </w:tr>
      <w:tr w:rsidR="002665AD" w:rsidRPr="00720561" w14:paraId="777960BE" w14:textId="77777777" w:rsidTr="00DC1F3E">
        <w:trPr>
          <w:cantSplit/>
          <w:jc w:val="center"/>
        </w:trPr>
        <w:tc>
          <w:tcPr>
            <w:tcW w:w="5000" w:type="pct"/>
            <w:gridSpan w:val="6"/>
          </w:tcPr>
          <w:p w14:paraId="499F1870" w14:textId="77777777" w:rsidR="002665AD" w:rsidRPr="00720561" w:rsidRDefault="002665AD" w:rsidP="00DC1F3E">
            <w:pPr>
              <w:pStyle w:val="TAH"/>
            </w:pPr>
            <w:r w:rsidRPr="00720561">
              <w:t>Test Parameters for Channel Bandwidths</w:t>
            </w:r>
          </w:p>
        </w:tc>
      </w:tr>
      <w:tr w:rsidR="002665AD" w:rsidRPr="00720561" w14:paraId="6265E97F" w14:textId="77777777" w:rsidTr="00DC1F3E">
        <w:trPr>
          <w:jc w:val="center"/>
        </w:trPr>
        <w:tc>
          <w:tcPr>
            <w:tcW w:w="492" w:type="pct"/>
          </w:tcPr>
          <w:p w14:paraId="068153FC" w14:textId="77777777" w:rsidR="002665AD" w:rsidRPr="00720561" w:rsidRDefault="002665AD" w:rsidP="00DC1F3E">
            <w:pPr>
              <w:pStyle w:val="TAH"/>
            </w:pPr>
            <w:r w:rsidRPr="00720561">
              <w:t>Test ID</w:t>
            </w:r>
          </w:p>
        </w:tc>
        <w:tc>
          <w:tcPr>
            <w:tcW w:w="1145" w:type="pct"/>
            <w:tcBorders>
              <w:bottom w:val="single" w:sz="4" w:space="0" w:color="auto"/>
            </w:tcBorders>
          </w:tcPr>
          <w:p w14:paraId="2A7FA0DF" w14:textId="77777777" w:rsidR="002665AD" w:rsidRPr="00720561" w:rsidRDefault="002665AD" w:rsidP="00DC1F3E">
            <w:pPr>
              <w:pStyle w:val="TAH"/>
            </w:pPr>
            <w:r w:rsidRPr="00720561">
              <w:t>Downlink Configuration</w:t>
            </w:r>
          </w:p>
        </w:tc>
        <w:tc>
          <w:tcPr>
            <w:tcW w:w="935" w:type="pct"/>
            <w:gridSpan w:val="2"/>
            <w:tcBorders>
              <w:bottom w:val="single" w:sz="4" w:space="0" w:color="auto"/>
            </w:tcBorders>
          </w:tcPr>
          <w:p w14:paraId="7D4B58EF" w14:textId="77777777" w:rsidR="002665AD" w:rsidRPr="00720561" w:rsidRDefault="002665AD" w:rsidP="00DC1F3E">
            <w:pPr>
              <w:pStyle w:val="TAH"/>
            </w:pPr>
            <w:r w:rsidRPr="00720561">
              <w:t>UL Configuration</w:t>
            </w:r>
          </w:p>
        </w:tc>
        <w:tc>
          <w:tcPr>
            <w:tcW w:w="2428" w:type="pct"/>
            <w:gridSpan w:val="2"/>
          </w:tcPr>
          <w:p w14:paraId="4E9FC56E" w14:textId="77777777" w:rsidR="002665AD" w:rsidRPr="00720561" w:rsidRDefault="002665AD" w:rsidP="00DC1F3E">
            <w:pPr>
              <w:pStyle w:val="TAH"/>
            </w:pPr>
            <w:r w:rsidRPr="00720561">
              <w:t>SUL Configuration</w:t>
            </w:r>
          </w:p>
        </w:tc>
      </w:tr>
      <w:tr w:rsidR="002665AD" w:rsidRPr="00720561" w14:paraId="2A057808" w14:textId="77777777" w:rsidTr="00DC1F3E">
        <w:trPr>
          <w:cantSplit/>
          <w:jc w:val="center"/>
        </w:trPr>
        <w:tc>
          <w:tcPr>
            <w:tcW w:w="492" w:type="pct"/>
          </w:tcPr>
          <w:p w14:paraId="7ABB937C" w14:textId="77777777" w:rsidR="002665AD" w:rsidRPr="00720561" w:rsidRDefault="002665AD" w:rsidP="00DC1F3E">
            <w:pPr>
              <w:pStyle w:val="TAC"/>
            </w:pPr>
          </w:p>
        </w:tc>
        <w:tc>
          <w:tcPr>
            <w:tcW w:w="1145" w:type="pct"/>
            <w:tcBorders>
              <w:bottom w:val="nil"/>
            </w:tcBorders>
          </w:tcPr>
          <w:p w14:paraId="091600E6" w14:textId="77777777" w:rsidR="002665AD" w:rsidRPr="00720561" w:rsidRDefault="002665AD" w:rsidP="00DC1F3E">
            <w:pPr>
              <w:pStyle w:val="TAC"/>
            </w:pPr>
            <w:r w:rsidRPr="00720561">
              <w:t>N/A</w:t>
            </w:r>
          </w:p>
        </w:tc>
        <w:tc>
          <w:tcPr>
            <w:tcW w:w="935" w:type="pct"/>
            <w:gridSpan w:val="2"/>
            <w:tcBorders>
              <w:bottom w:val="nil"/>
            </w:tcBorders>
          </w:tcPr>
          <w:p w14:paraId="2C2D2CFB" w14:textId="77777777" w:rsidR="002665AD" w:rsidRPr="00720561" w:rsidRDefault="002665AD" w:rsidP="00DC1F3E">
            <w:pPr>
              <w:pStyle w:val="TAC"/>
            </w:pPr>
            <w:r w:rsidRPr="00720561">
              <w:t>N/A</w:t>
            </w:r>
          </w:p>
        </w:tc>
        <w:tc>
          <w:tcPr>
            <w:tcW w:w="1223" w:type="pct"/>
          </w:tcPr>
          <w:p w14:paraId="5C236037" w14:textId="77777777" w:rsidR="002665AD" w:rsidRPr="00720561" w:rsidRDefault="002665AD" w:rsidP="00DC1F3E">
            <w:pPr>
              <w:pStyle w:val="TAC"/>
            </w:pPr>
            <w:r w:rsidRPr="00720561">
              <w:t>Modulation</w:t>
            </w:r>
          </w:p>
        </w:tc>
        <w:tc>
          <w:tcPr>
            <w:tcW w:w="1205" w:type="pct"/>
          </w:tcPr>
          <w:p w14:paraId="542EFF50" w14:textId="77777777" w:rsidR="002665AD" w:rsidRPr="00720561" w:rsidRDefault="002665AD" w:rsidP="00DC1F3E">
            <w:pPr>
              <w:pStyle w:val="TAC"/>
            </w:pPr>
            <w:r w:rsidRPr="00720561">
              <w:t>RB allocation (NOTE 1)</w:t>
            </w:r>
          </w:p>
        </w:tc>
      </w:tr>
      <w:tr w:rsidR="002665AD" w:rsidRPr="00720561" w14:paraId="1D63DBF2" w14:textId="77777777" w:rsidTr="00DC1F3E">
        <w:trPr>
          <w:cantSplit/>
          <w:jc w:val="center"/>
        </w:trPr>
        <w:tc>
          <w:tcPr>
            <w:tcW w:w="492" w:type="pct"/>
          </w:tcPr>
          <w:p w14:paraId="2EDA87D3" w14:textId="77777777" w:rsidR="002665AD" w:rsidRPr="00720561" w:rsidRDefault="002665AD" w:rsidP="00DC1F3E">
            <w:pPr>
              <w:pStyle w:val="TAC"/>
            </w:pPr>
            <w:r w:rsidRPr="00720561">
              <w:t>1</w:t>
            </w:r>
          </w:p>
        </w:tc>
        <w:tc>
          <w:tcPr>
            <w:tcW w:w="1145" w:type="pct"/>
            <w:tcBorders>
              <w:top w:val="nil"/>
              <w:bottom w:val="nil"/>
            </w:tcBorders>
          </w:tcPr>
          <w:p w14:paraId="109976FB" w14:textId="77777777" w:rsidR="002665AD" w:rsidRPr="00720561" w:rsidRDefault="002665AD" w:rsidP="00DC1F3E">
            <w:pPr>
              <w:pStyle w:val="TAC"/>
            </w:pPr>
          </w:p>
        </w:tc>
        <w:tc>
          <w:tcPr>
            <w:tcW w:w="935" w:type="pct"/>
            <w:gridSpan w:val="2"/>
            <w:tcBorders>
              <w:top w:val="nil"/>
              <w:bottom w:val="nil"/>
            </w:tcBorders>
          </w:tcPr>
          <w:p w14:paraId="6A76400A" w14:textId="77777777" w:rsidR="002665AD" w:rsidRPr="00720561" w:rsidRDefault="002665AD" w:rsidP="00DC1F3E">
            <w:pPr>
              <w:pStyle w:val="TAC"/>
            </w:pPr>
          </w:p>
        </w:tc>
        <w:tc>
          <w:tcPr>
            <w:tcW w:w="1223" w:type="pct"/>
          </w:tcPr>
          <w:p w14:paraId="5583BD10" w14:textId="77777777" w:rsidR="002665AD" w:rsidRPr="00720561" w:rsidRDefault="002665AD" w:rsidP="00DC1F3E">
            <w:pPr>
              <w:pStyle w:val="TAC"/>
              <w:rPr>
                <w:b/>
              </w:rPr>
            </w:pPr>
            <w:r w:rsidRPr="00720561">
              <w:t xml:space="preserve">DFT-s-OFDM Pi/2 BPSK </w:t>
            </w:r>
            <w:r w:rsidRPr="00720561">
              <w:rPr>
                <w:lang w:eastAsia="zh-CN"/>
              </w:rPr>
              <w:t xml:space="preserve">w </w:t>
            </w:r>
            <w:r w:rsidRPr="00720561">
              <w:t>Pi/2 BPSK DMRS</w:t>
            </w:r>
          </w:p>
        </w:tc>
        <w:tc>
          <w:tcPr>
            <w:tcW w:w="1205" w:type="pct"/>
          </w:tcPr>
          <w:p w14:paraId="39F8EB33" w14:textId="77777777" w:rsidR="002665AD" w:rsidRPr="00720561" w:rsidRDefault="002665AD" w:rsidP="00DC1F3E">
            <w:pPr>
              <w:pStyle w:val="TAC"/>
              <w:rPr>
                <w:b/>
              </w:rPr>
            </w:pPr>
            <w:r w:rsidRPr="00720561">
              <w:t>Outer Full</w:t>
            </w:r>
          </w:p>
        </w:tc>
      </w:tr>
      <w:tr w:rsidR="002665AD" w:rsidRPr="00720561" w14:paraId="0BE20A96" w14:textId="77777777" w:rsidTr="00DC1F3E">
        <w:trPr>
          <w:cantSplit/>
          <w:jc w:val="center"/>
        </w:trPr>
        <w:tc>
          <w:tcPr>
            <w:tcW w:w="5000" w:type="pct"/>
            <w:gridSpan w:val="6"/>
          </w:tcPr>
          <w:p w14:paraId="1AF99348" w14:textId="77777777" w:rsidR="002665AD" w:rsidRPr="00720561" w:rsidRDefault="002665AD" w:rsidP="00DC1F3E">
            <w:pPr>
              <w:pStyle w:val="TAN"/>
            </w:pPr>
            <w:r w:rsidRPr="00720561">
              <w:t>NOTE 1:</w:t>
            </w:r>
            <w:r w:rsidRPr="00720561">
              <w:tab/>
              <w:t>The specific configuration of each RB allocation is defined in Table 6.1-1.</w:t>
            </w:r>
          </w:p>
          <w:p w14:paraId="7393E5C1" w14:textId="77777777" w:rsidR="002665AD" w:rsidRPr="00720561" w:rsidRDefault="002665AD" w:rsidP="00DC1F3E">
            <w:pPr>
              <w:pStyle w:val="TAN"/>
            </w:pPr>
            <w:r w:rsidRPr="00720561">
              <w:t>NOTE 2:</w:t>
            </w:r>
            <w:r w:rsidRPr="00720561">
              <w:tab/>
              <w:t>Test Channel Bandwidths are checked separately for each SUL band combination, the applicable channel bandwidths are specified in Table 5.5C-1.</w:t>
            </w:r>
          </w:p>
        </w:tc>
      </w:tr>
    </w:tbl>
    <w:p w14:paraId="3688194E" w14:textId="77777777" w:rsidR="002665AD" w:rsidRPr="002665AD" w:rsidRDefault="002665AD" w:rsidP="002665AD"/>
    <w:p w14:paraId="1A384AD4" w14:textId="77777777" w:rsidR="00CE2E71" w:rsidRDefault="00CE2E71" w:rsidP="00CE2E7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50265D" w14:textId="77777777" w:rsidR="002665AD" w:rsidRPr="00720561" w:rsidRDefault="002665AD" w:rsidP="002665AD">
      <w:pPr>
        <w:pStyle w:val="30"/>
      </w:pPr>
      <w:bookmarkStart w:id="462" w:name="_Toc27478235"/>
      <w:bookmarkStart w:id="463" w:name="_Toc36226950"/>
      <w:bookmarkStart w:id="464" w:name="_Toc44324235"/>
      <w:bookmarkStart w:id="465" w:name="_Toc52990429"/>
      <w:bookmarkStart w:id="466" w:name="_Toc60823632"/>
      <w:bookmarkStart w:id="467" w:name="_Toc60825553"/>
      <w:bookmarkStart w:id="468" w:name="_Toc69306313"/>
      <w:bookmarkStart w:id="469" w:name="_Toc69309978"/>
      <w:bookmarkStart w:id="470" w:name="_Toc76020303"/>
      <w:bookmarkStart w:id="471" w:name="_Toc83720791"/>
      <w:r w:rsidRPr="00720561">
        <w:t>6.5C.1</w:t>
      </w:r>
      <w:r w:rsidRPr="00720561">
        <w:tab/>
        <w:t>Occupied bandwidth for SUL</w:t>
      </w:r>
      <w:bookmarkEnd w:id="462"/>
      <w:bookmarkEnd w:id="463"/>
      <w:bookmarkEnd w:id="464"/>
      <w:bookmarkEnd w:id="465"/>
      <w:bookmarkEnd w:id="466"/>
      <w:bookmarkEnd w:id="467"/>
      <w:bookmarkEnd w:id="468"/>
      <w:bookmarkEnd w:id="469"/>
      <w:bookmarkEnd w:id="470"/>
      <w:bookmarkEnd w:id="471"/>
    </w:p>
    <w:p w14:paraId="79DC8244" w14:textId="77777777" w:rsidR="002665AD" w:rsidRPr="00720561" w:rsidRDefault="002665AD" w:rsidP="002665AD">
      <w:pPr>
        <w:pStyle w:val="H6"/>
      </w:pPr>
      <w:bookmarkStart w:id="472" w:name="_Toc27478236"/>
      <w:bookmarkStart w:id="473" w:name="_Toc36226951"/>
      <w:bookmarkStart w:id="474" w:name="_Toc44324236"/>
      <w:bookmarkStart w:id="475" w:name="_Toc52990430"/>
      <w:bookmarkStart w:id="476" w:name="_Toc60823633"/>
      <w:bookmarkStart w:id="477" w:name="_Toc60825554"/>
      <w:r w:rsidRPr="00720561">
        <w:t>6.5C.1.1</w:t>
      </w:r>
      <w:r w:rsidRPr="00720561">
        <w:tab/>
        <w:t>Test purpose</w:t>
      </w:r>
      <w:bookmarkEnd w:id="472"/>
      <w:bookmarkEnd w:id="473"/>
      <w:bookmarkEnd w:id="474"/>
      <w:bookmarkEnd w:id="475"/>
      <w:bookmarkEnd w:id="476"/>
      <w:bookmarkEnd w:id="477"/>
    </w:p>
    <w:p w14:paraId="1B7E6BA8" w14:textId="77777777" w:rsidR="002665AD" w:rsidRPr="00720561" w:rsidRDefault="002665AD" w:rsidP="002665AD">
      <w:r w:rsidRPr="00720561">
        <w:t>To verify that the UE occupied bandwidth for all transmission bandwidth configurations supported by the UE supporting SUL are less than their specific limits when UE is configured using SUL transmission.</w:t>
      </w:r>
    </w:p>
    <w:p w14:paraId="5BF4D6BC" w14:textId="77777777" w:rsidR="002665AD" w:rsidRPr="00720561" w:rsidRDefault="002665AD" w:rsidP="002665AD">
      <w:pPr>
        <w:pStyle w:val="H6"/>
      </w:pPr>
      <w:bookmarkStart w:id="478" w:name="_Toc27478237"/>
      <w:bookmarkStart w:id="479" w:name="_Toc36226952"/>
      <w:bookmarkStart w:id="480" w:name="_Toc44324237"/>
      <w:bookmarkStart w:id="481" w:name="_Toc52990431"/>
      <w:bookmarkStart w:id="482" w:name="_Toc60823634"/>
      <w:bookmarkStart w:id="483" w:name="_Toc60825555"/>
      <w:r w:rsidRPr="00720561">
        <w:t>6.5C.1.2</w:t>
      </w:r>
      <w:r w:rsidRPr="00720561">
        <w:tab/>
        <w:t>Test applicability</w:t>
      </w:r>
      <w:bookmarkEnd w:id="478"/>
      <w:bookmarkEnd w:id="479"/>
      <w:bookmarkEnd w:id="480"/>
      <w:bookmarkEnd w:id="481"/>
      <w:bookmarkEnd w:id="482"/>
      <w:bookmarkEnd w:id="483"/>
    </w:p>
    <w:p w14:paraId="5ADEC7CE" w14:textId="77777777" w:rsidR="002665AD" w:rsidRPr="00720561" w:rsidRDefault="002665AD" w:rsidP="002665AD">
      <w:r w:rsidRPr="00720561">
        <w:t>This test applies to all types of NR UE release 15 and forward that support SUL operating on the SUL bands.</w:t>
      </w:r>
    </w:p>
    <w:p w14:paraId="2FA41E0D" w14:textId="77777777" w:rsidR="002665AD" w:rsidRPr="00720561" w:rsidRDefault="002665AD" w:rsidP="002665AD">
      <w:pPr>
        <w:pStyle w:val="H6"/>
      </w:pPr>
      <w:bookmarkStart w:id="484" w:name="_Toc27478238"/>
      <w:bookmarkStart w:id="485" w:name="_Toc36226953"/>
      <w:bookmarkStart w:id="486" w:name="_Toc44324238"/>
      <w:bookmarkStart w:id="487" w:name="_Toc52990432"/>
      <w:bookmarkStart w:id="488" w:name="_Toc60823635"/>
      <w:bookmarkStart w:id="489" w:name="_Toc60825556"/>
      <w:r w:rsidRPr="00720561">
        <w:t>6.5C.1.3</w:t>
      </w:r>
      <w:r w:rsidRPr="00720561">
        <w:tab/>
        <w:t>Minimum conformance requirements</w:t>
      </w:r>
      <w:bookmarkEnd w:id="484"/>
      <w:bookmarkEnd w:id="485"/>
      <w:bookmarkEnd w:id="486"/>
      <w:bookmarkEnd w:id="487"/>
      <w:bookmarkEnd w:id="488"/>
      <w:bookmarkEnd w:id="489"/>
    </w:p>
    <w:p w14:paraId="4621A7FF" w14:textId="77777777" w:rsidR="002665AD" w:rsidRPr="00720561" w:rsidRDefault="002665AD" w:rsidP="002665AD">
      <w:r w:rsidRPr="00720561">
        <w:t>Same minimum conformance requirements as in clause 6.5.1.3</w:t>
      </w:r>
    </w:p>
    <w:p w14:paraId="1436C239" w14:textId="77777777" w:rsidR="002665AD" w:rsidRPr="00720561" w:rsidRDefault="002665AD" w:rsidP="002665AD">
      <w:pPr>
        <w:pStyle w:val="H6"/>
      </w:pPr>
      <w:bookmarkStart w:id="490" w:name="_Toc27478239"/>
      <w:bookmarkStart w:id="491" w:name="_Toc36226954"/>
      <w:bookmarkStart w:id="492" w:name="_Toc44324239"/>
      <w:bookmarkStart w:id="493" w:name="_Toc52990433"/>
      <w:bookmarkStart w:id="494" w:name="_Toc60823636"/>
      <w:bookmarkStart w:id="495" w:name="_Toc60825557"/>
      <w:r w:rsidRPr="00720561">
        <w:t>6.5C.1.4</w:t>
      </w:r>
      <w:r w:rsidRPr="00720561">
        <w:tab/>
        <w:t>Test description</w:t>
      </w:r>
      <w:bookmarkEnd w:id="490"/>
      <w:bookmarkEnd w:id="491"/>
      <w:bookmarkEnd w:id="492"/>
      <w:bookmarkEnd w:id="493"/>
      <w:bookmarkEnd w:id="494"/>
      <w:bookmarkEnd w:id="495"/>
    </w:p>
    <w:p w14:paraId="13C5BD5B" w14:textId="77777777" w:rsidR="002665AD" w:rsidRPr="00720561" w:rsidRDefault="002665AD" w:rsidP="002665AD">
      <w:pPr>
        <w:rPr>
          <w:lang w:eastAsia="zh-CN"/>
        </w:rPr>
      </w:pPr>
      <w:r w:rsidRPr="00720561">
        <w:rPr>
          <w:lang w:eastAsia="zh-CN"/>
        </w:rPr>
        <w:t>Same test description as specified in clause 6.5.1.4 with following exceptions:</w:t>
      </w:r>
    </w:p>
    <w:p w14:paraId="23FE0BD3" w14:textId="77777777" w:rsidR="002665AD" w:rsidRPr="00720561" w:rsidRDefault="002665AD" w:rsidP="002665AD">
      <w:pPr>
        <w:pStyle w:val="B10"/>
      </w:pPr>
      <w:r w:rsidRPr="00720561">
        <w:rPr>
          <w:lang w:eastAsia="zh-CN"/>
        </w:rPr>
        <w:t>-</w:t>
      </w:r>
      <w:r w:rsidRPr="00720561">
        <w:rPr>
          <w:lang w:eastAsia="zh-CN"/>
        </w:rPr>
        <w:tab/>
        <w:t xml:space="preserve">Instead of table </w:t>
      </w:r>
      <w:r w:rsidRPr="00720561">
        <w:t xml:space="preserve">5.3.5-1 </w:t>
      </w:r>
      <w:r w:rsidRPr="00720561">
        <w:sym w:font="Wingdings" w:char="F0E0"/>
      </w:r>
      <w:r w:rsidRPr="00720561">
        <w:t xml:space="preserve"> use Table 5.5C-1</w:t>
      </w:r>
    </w:p>
    <w:p w14:paraId="6418673B" w14:textId="77777777" w:rsidR="002665AD" w:rsidRPr="00720561" w:rsidRDefault="002665AD" w:rsidP="002665AD">
      <w:pPr>
        <w:pStyle w:val="B10"/>
      </w:pPr>
      <w:r w:rsidRPr="00720561">
        <w:t>-</w:t>
      </w:r>
      <w:r w:rsidRPr="00720561">
        <w:tab/>
        <w:t>Instead of table 6.5.1.4.1-1</w:t>
      </w:r>
      <w:r w:rsidRPr="00720561">
        <w:sym w:font="Wingdings" w:char="F0E0"/>
      </w:r>
      <w:r w:rsidRPr="00720561">
        <w:t xml:space="preserve"> use Table 6.5C.1.4-1</w:t>
      </w:r>
    </w:p>
    <w:p w14:paraId="173D2A83" w14:textId="77777777" w:rsidR="002665AD" w:rsidRPr="00720561" w:rsidRDefault="002665AD" w:rsidP="002665AD">
      <w:pPr>
        <w:pStyle w:val="TH"/>
        <w:rPr>
          <w:lang w:eastAsia="zh-CN"/>
        </w:rPr>
      </w:pPr>
      <w:r w:rsidRPr="00720561">
        <w:t>Table 6.5C.1.4.1-1: Test Configuration T</w:t>
      </w:r>
      <w:r w:rsidRPr="00720561">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2126"/>
        <w:gridCol w:w="549"/>
        <w:gridCol w:w="1152"/>
        <w:gridCol w:w="2268"/>
        <w:gridCol w:w="1242"/>
      </w:tblGrid>
      <w:tr w:rsidR="002665AD" w:rsidRPr="00720561" w14:paraId="012C0511" w14:textId="77777777" w:rsidTr="00DC1F3E">
        <w:trPr>
          <w:cantSplit/>
          <w:jc w:val="center"/>
        </w:trPr>
        <w:tc>
          <w:tcPr>
            <w:tcW w:w="8156" w:type="dxa"/>
            <w:gridSpan w:val="6"/>
            <w:tcBorders>
              <w:top w:val="single" w:sz="4" w:space="0" w:color="auto"/>
              <w:left w:val="single" w:sz="4" w:space="0" w:color="auto"/>
              <w:bottom w:val="single" w:sz="4" w:space="0" w:color="auto"/>
              <w:right w:val="single" w:sz="4" w:space="0" w:color="auto"/>
            </w:tcBorders>
          </w:tcPr>
          <w:p w14:paraId="2094A288" w14:textId="77777777" w:rsidR="002665AD" w:rsidRPr="00720561" w:rsidRDefault="002665AD" w:rsidP="00DC1F3E">
            <w:pPr>
              <w:pStyle w:val="TAN"/>
              <w:rPr>
                <w:lang w:eastAsia="zh-CN"/>
              </w:rPr>
            </w:pPr>
            <w:r w:rsidRPr="00720561">
              <w:rPr>
                <w:lang w:eastAsia="zh-CN"/>
              </w:rPr>
              <w:t>Initial Conditions</w:t>
            </w:r>
          </w:p>
        </w:tc>
      </w:tr>
      <w:tr w:rsidR="002665AD" w:rsidRPr="00720561" w14:paraId="7B2C3D88" w14:textId="77777777" w:rsidTr="00DC1F3E">
        <w:trPr>
          <w:cantSplit/>
          <w:jc w:val="center"/>
        </w:trPr>
        <w:tc>
          <w:tcPr>
            <w:tcW w:w="3494" w:type="dxa"/>
            <w:gridSpan w:val="3"/>
          </w:tcPr>
          <w:p w14:paraId="10CAFF7F" w14:textId="77777777" w:rsidR="002665AD" w:rsidRPr="00720561" w:rsidRDefault="002665AD" w:rsidP="00DC1F3E">
            <w:pPr>
              <w:pStyle w:val="TAL"/>
            </w:pPr>
            <w:r w:rsidRPr="00720561">
              <w:t>Test Environment as specified in TS 38.508-1 [5] subclause 4.1</w:t>
            </w:r>
          </w:p>
        </w:tc>
        <w:tc>
          <w:tcPr>
            <w:tcW w:w="4662" w:type="dxa"/>
            <w:gridSpan w:val="3"/>
          </w:tcPr>
          <w:p w14:paraId="56B865F5" w14:textId="77777777" w:rsidR="002665AD" w:rsidRPr="00720561" w:rsidRDefault="002665AD" w:rsidP="00DC1F3E">
            <w:pPr>
              <w:pStyle w:val="TAL"/>
            </w:pPr>
            <w:r w:rsidRPr="00720561">
              <w:t>Normal</w:t>
            </w:r>
          </w:p>
        </w:tc>
      </w:tr>
      <w:tr w:rsidR="002665AD" w:rsidRPr="00720561" w14:paraId="02BD23E1" w14:textId="77777777" w:rsidTr="00DC1F3E">
        <w:trPr>
          <w:cantSplit/>
          <w:jc w:val="center"/>
        </w:trPr>
        <w:tc>
          <w:tcPr>
            <w:tcW w:w="3494" w:type="dxa"/>
            <w:gridSpan w:val="3"/>
          </w:tcPr>
          <w:p w14:paraId="6B418489" w14:textId="77777777" w:rsidR="002665AD" w:rsidRPr="00720561" w:rsidRDefault="002665AD" w:rsidP="00DC1F3E">
            <w:pPr>
              <w:pStyle w:val="TAL"/>
            </w:pPr>
            <w:r w:rsidRPr="00720561">
              <w:t>Test Frequencies as specified in TS 38.508-1 [5] subclause 4.3.1</w:t>
            </w:r>
          </w:p>
        </w:tc>
        <w:tc>
          <w:tcPr>
            <w:tcW w:w="4662" w:type="dxa"/>
            <w:gridSpan w:val="3"/>
          </w:tcPr>
          <w:p w14:paraId="4B867EF8" w14:textId="77777777" w:rsidR="002665AD" w:rsidRPr="00720561" w:rsidRDefault="002665AD" w:rsidP="00DC1F3E">
            <w:pPr>
              <w:pStyle w:val="TAL"/>
            </w:pPr>
            <w:r w:rsidRPr="00720561">
              <w:t>Low Range, Mid Range, High Range for SUL carrier</w:t>
            </w:r>
          </w:p>
          <w:p w14:paraId="01C1CC09" w14:textId="77777777" w:rsidR="002665AD" w:rsidRPr="00720561" w:rsidRDefault="002665AD" w:rsidP="00DC1F3E">
            <w:pPr>
              <w:pStyle w:val="TAL"/>
            </w:pPr>
            <w:r w:rsidRPr="00720561">
              <w:t xml:space="preserve">Mid Range for Non-SUL carrier </w:t>
            </w:r>
          </w:p>
        </w:tc>
      </w:tr>
      <w:tr w:rsidR="002665AD" w:rsidRPr="00720561" w14:paraId="603CC87C" w14:textId="77777777" w:rsidTr="00DC1F3E">
        <w:trPr>
          <w:cantSplit/>
          <w:jc w:val="center"/>
        </w:trPr>
        <w:tc>
          <w:tcPr>
            <w:tcW w:w="3494" w:type="dxa"/>
            <w:gridSpan w:val="3"/>
          </w:tcPr>
          <w:p w14:paraId="2D162178" w14:textId="77777777" w:rsidR="002665AD" w:rsidRPr="00720561" w:rsidRDefault="002665AD" w:rsidP="00DC1F3E">
            <w:pPr>
              <w:pStyle w:val="TAL"/>
            </w:pPr>
            <w:r w:rsidRPr="00720561">
              <w:t>Test Channel Bandwidths as specified in TS 38.508-1 [5] subclause 4.3.1</w:t>
            </w:r>
          </w:p>
        </w:tc>
        <w:tc>
          <w:tcPr>
            <w:tcW w:w="4662" w:type="dxa"/>
            <w:gridSpan w:val="3"/>
          </w:tcPr>
          <w:p w14:paraId="450EC1F2" w14:textId="77777777" w:rsidR="002665AD" w:rsidRPr="00720561" w:rsidRDefault="002665AD" w:rsidP="00DC1F3E">
            <w:pPr>
              <w:pStyle w:val="TAL"/>
            </w:pPr>
            <w:r w:rsidRPr="00720561">
              <w:t>All for SUL carrier</w:t>
            </w:r>
          </w:p>
          <w:p w14:paraId="62332C71" w14:textId="77777777" w:rsidR="002665AD" w:rsidRPr="00720561" w:rsidRDefault="002665AD" w:rsidP="00DC1F3E">
            <w:pPr>
              <w:pStyle w:val="ZU"/>
              <w:keepNext/>
              <w:keepLines/>
              <w:framePr w:w="0" w:wrap="auto" w:vAnchor="margin" w:hAnchor="text" w:yAlign="inline"/>
              <w:widowControl/>
              <w:pBdr>
                <w:top w:val="none" w:sz="0" w:space="0" w:color="auto"/>
              </w:pBdr>
              <w:jc w:val="left"/>
              <w:rPr>
                <w:noProof w:val="0"/>
              </w:rPr>
            </w:pPr>
            <w:r w:rsidRPr="00720561">
              <w:rPr>
                <w:noProof w:val="0"/>
                <w:sz w:val="18"/>
              </w:rPr>
              <w:t>Lowest for Non-SUL carrier</w:t>
            </w:r>
          </w:p>
        </w:tc>
      </w:tr>
      <w:tr w:rsidR="002665AD" w:rsidRPr="00720561" w14:paraId="476A3DC9" w14:textId="77777777" w:rsidTr="00DC1F3E">
        <w:trPr>
          <w:cantSplit/>
          <w:jc w:val="center"/>
        </w:trPr>
        <w:tc>
          <w:tcPr>
            <w:tcW w:w="3494" w:type="dxa"/>
            <w:gridSpan w:val="3"/>
          </w:tcPr>
          <w:p w14:paraId="16E42A4C" w14:textId="77777777" w:rsidR="002665AD" w:rsidRPr="00720561" w:rsidRDefault="002665AD" w:rsidP="00DC1F3E">
            <w:pPr>
              <w:pStyle w:val="TAL"/>
            </w:pPr>
            <w:r w:rsidRPr="00720561">
              <w:t>Test SCS as specified in Table 5.3.5-1</w:t>
            </w:r>
          </w:p>
        </w:tc>
        <w:tc>
          <w:tcPr>
            <w:tcW w:w="4662" w:type="dxa"/>
            <w:gridSpan w:val="3"/>
          </w:tcPr>
          <w:p w14:paraId="4A3752A4" w14:textId="79B094B2" w:rsidR="002665AD" w:rsidRPr="00720561" w:rsidRDefault="002665AD" w:rsidP="00E36F9B">
            <w:pPr>
              <w:pStyle w:val="TAL"/>
              <w:rPr>
                <w:lang w:eastAsia="zh-CN"/>
              </w:rPr>
            </w:pPr>
            <w:bookmarkStart w:id="496" w:name="OLE_LINK70"/>
            <w:r w:rsidRPr="00720561">
              <w:rPr>
                <w:lang w:eastAsia="zh-CN"/>
              </w:rPr>
              <w:t xml:space="preserve">15kHz </w:t>
            </w:r>
            <w:r w:rsidRPr="00720561">
              <w:t xml:space="preserve">for </w:t>
            </w:r>
            <w:del w:id="497" w:author="Huawei" w:date="2022-07-08T11:18:00Z">
              <w:r w:rsidRPr="00720561" w:rsidDel="00E36F9B">
                <w:delText xml:space="preserve">both </w:delText>
              </w:r>
            </w:del>
            <w:r w:rsidRPr="00720561">
              <w:t xml:space="preserve">SUL carrier and </w:t>
            </w:r>
            <w:ins w:id="498" w:author="Huawei" w:date="2022-07-08T11:18:00Z">
              <w:r w:rsidR="00E36F9B">
                <w:t xml:space="preserve">Lowest supported SCS for </w:t>
              </w:r>
            </w:ins>
            <w:r w:rsidRPr="00720561">
              <w:t>Non-SUL carrier</w:t>
            </w:r>
            <w:r w:rsidRPr="00720561">
              <w:rPr>
                <w:lang w:eastAsia="zh-CN"/>
              </w:rPr>
              <w:t xml:space="preserve"> </w:t>
            </w:r>
            <w:bookmarkEnd w:id="496"/>
          </w:p>
        </w:tc>
      </w:tr>
      <w:tr w:rsidR="002665AD" w:rsidRPr="00720561" w14:paraId="605A3797" w14:textId="77777777" w:rsidTr="00DC1F3E">
        <w:trPr>
          <w:cantSplit/>
          <w:jc w:val="center"/>
        </w:trPr>
        <w:tc>
          <w:tcPr>
            <w:tcW w:w="8156" w:type="dxa"/>
            <w:gridSpan w:val="6"/>
          </w:tcPr>
          <w:p w14:paraId="51D12A8D" w14:textId="77777777" w:rsidR="002665AD" w:rsidRPr="00720561" w:rsidRDefault="002665AD" w:rsidP="00DC1F3E">
            <w:pPr>
              <w:pStyle w:val="TAH"/>
            </w:pPr>
            <w:r w:rsidRPr="00720561">
              <w:t>Test Parameters for Channel Bandwidths</w:t>
            </w:r>
          </w:p>
        </w:tc>
      </w:tr>
      <w:tr w:rsidR="002665AD" w:rsidRPr="00720561" w14:paraId="4381090F" w14:textId="77777777" w:rsidTr="00DC1F3E">
        <w:trPr>
          <w:jc w:val="center"/>
        </w:trPr>
        <w:tc>
          <w:tcPr>
            <w:tcW w:w="819" w:type="dxa"/>
          </w:tcPr>
          <w:p w14:paraId="001389EE" w14:textId="77777777" w:rsidR="002665AD" w:rsidRPr="00720561" w:rsidRDefault="002665AD" w:rsidP="00DC1F3E">
            <w:pPr>
              <w:pStyle w:val="TAH"/>
            </w:pPr>
          </w:p>
        </w:tc>
        <w:tc>
          <w:tcPr>
            <w:tcW w:w="2126" w:type="dxa"/>
            <w:tcBorders>
              <w:bottom w:val="single" w:sz="4" w:space="0" w:color="auto"/>
            </w:tcBorders>
          </w:tcPr>
          <w:p w14:paraId="089F1C6C" w14:textId="77777777" w:rsidR="002665AD" w:rsidRPr="00720561" w:rsidRDefault="002665AD" w:rsidP="00DC1F3E">
            <w:pPr>
              <w:pStyle w:val="TAH"/>
            </w:pPr>
            <w:r w:rsidRPr="00720561">
              <w:t>Downlink Configuration</w:t>
            </w:r>
          </w:p>
        </w:tc>
        <w:tc>
          <w:tcPr>
            <w:tcW w:w="1701" w:type="dxa"/>
            <w:gridSpan w:val="2"/>
            <w:tcBorders>
              <w:bottom w:val="single" w:sz="4" w:space="0" w:color="auto"/>
            </w:tcBorders>
          </w:tcPr>
          <w:p w14:paraId="5B120E1C" w14:textId="77777777" w:rsidR="002665AD" w:rsidRPr="00720561" w:rsidRDefault="002665AD" w:rsidP="00DC1F3E">
            <w:pPr>
              <w:pStyle w:val="TAH"/>
            </w:pPr>
            <w:r w:rsidRPr="00720561">
              <w:t>UL Configuration</w:t>
            </w:r>
          </w:p>
        </w:tc>
        <w:tc>
          <w:tcPr>
            <w:tcW w:w="3510" w:type="dxa"/>
            <w:gridSpan w:val="2"/>
          </w:tcPr>
          <w:p w14:paraId="5EB43C7A" w14:textId="77777777" w:rsidR="002665AD" w:rsidRPr="00720561" w:rsidRDefault="002665AD" w:rsidP="00DC1F3E">
            <w:pPr>
              <w:pStyle w:val="TAH"/>
            </w:pPr>
            <w:r w:rsidRPr="00720561">
              <w:t>SUL Configuration</w:t>
            </w:r>
          </w:p>
        </w:tc>
      </w:tr>
      <w:tr w:rsidR="002665AD" w:rsidRPr="00720561" w14:paraId="065211B4" w14:textId="77777777" w:rsidTr="00DC1F3E">
        <w:trPr>
          <w:cantSplit/>
          <w:jc w:val="center"/>
        </w:trPr>
        <w:tc>
          <w:tcPr>
            <w:tcW w:w="819" w:type="dxa"/>
          </w:tcPr>
          <w:p w14:paraId="48455E23" w14:textId="77777777" w:rsidR="002665AD" w:rsidRPr="00720561" w:rsidRDefault="002665AD" w:rsidP="00DC1F3E">
            <w:pPr>
              <w:pStyle w:val="TAC"/>
            </w:pPr>
            <w:r w:rsidRPr="00720561">
              <w:t>Test ID</w:t>
            </w:r>
          </w:p>
        </w:tc>
        <w:tc>
          <w:tcPr>
            <w:tcW w:w="2126" w:type="dxa"/>
            <w:tcBorders>
              <w:bottom w:val="nil"/>
            </w:tcBorders>
          </w:tcPr>
          <w:p w14:paraId="28394ED1" w14:textId="77777777" w:rsidR="002665AD" w:rsidRPr="00720561" w:rsidRDefault="002665AD" w:rsidP="00DC1F3E">
            <w:pPr>
              <w:pStyle w:val="TAC"/>
            </w:pPr>
            <w:r w:rsidRPr="00720561">
              <w:t>N/A</w:t>
            </w:r>
          </w:p>
        </w:tc>
        <w:tc>
          <w:tcPr>
            <w:tcW w:w="1701" w:type="dxa"/>
            <w:gridSpan w:val="2"/>
            <w:tcBorders>
              <w:bottom w:val="nil"/>
            </w:tcBorders>
          </w:tcPr>
          <w:p w14:paraId="39916332" w14:textId="77777777" w:rsidR="002665AD" w:rsidRPr="00720561" w:rsidRDefault="002665AD" w:rsidP="00DC1F3E">
            <w:pPr>
              <w:pStyle w:val="TAC"/>
              <w:rPr>
                <w:lang w:eastAsia="zh-CN"/>
              </w:rPr>
            </w:pPr>
            <w:r w:rsidRPr="00720561">
              <w:rPr>
                <w:lang w:eastAsia="zh-CN"/>
              </w:rPr>
              <w:t>N/A</w:t>
            </w:r>
          </w:p>
        </w:tc>
        <w:tc>
          <w:tcPr>
            <w:tcW w:w="2268" w:type="dxa"/>
          </w:tcPr>
          <w:p w14:paraId="199742A5" w14:textId="77777777" w:rsidR="002665AD" w:rsidRPr="00720561" w:rsidRDefault="002665AD" w:rsidP="00DC1F3E">
            <w:pPr>
              <w:pStyle w:val="TAC"/>
            </w:pPr>
            <w:r w:rsidRPr="00720561">
              <w:t>Modulation</w:t>
            </w:r>
          </w:p>
        </w:tc>
        <w:tc>
          <w:tcPr>
            <w:tcW w:w="1242" w:type="dxa"/>
          </w:tcPr>
          <w:p w14:paraId="5AE4605F" w14:textId="77777777" w:rsidR="002665AD" w:rsidRPr="00720561" w:rsidRDefault="002665AD" w:rsidP="00DC1F3E">
            <w:pPr>
              <w:pStyle w:val="TAC"/>
            </w:pPr>
            <w:r w:rsidRPr="00720561">
              <w:t>RB allocation</w:t>
            </w:r>
          </w:p>
        </w:tc>
      </w:tr>
      <w:tr w:rsidR="002665AD" w:rsidRPr="00720561" w14:paraId="13552F6A" w14:textId="77777777" w:rsidTr="00DC1F3E">
        <w:trPr>
          <w:jc w:val="center"/>
        </w:trPr>
        <w:tc>
          <w:tcPr>
            <w:tcW w:w="819" w:type="dxa"/>
          </w:tcPr>
          <w:p w14:paraId="157DDD2B" w14:textId="77777777" w:rsidR="002665AD" w:rsidRPr="00720561" w:rsidRDefault="002665AD" w:rsidP="00DC1F3E">
            <w:pPr>
              <w:pStyle w:val="TAC"/>
              <w:rPr>
                <w:lang w:eastAsia="zh-CN"/>
              </w:rPr>
            </w:pPr>
            <w:r w:rsidRPr="00720561">
              <w:rPr>
                <w:lang w:eastAsia="zh-CN"/>
              </w:rPr>
              <w:t>1</w:t>
            </w:r>
          </w:p>
        </w:tc>
        <w:tc>
          <w:tcPr>
            <w:tcW w:w="2126" w:type="dxa"/>
            <w:tcBorders>
              <w:top w:val="nil"/>
            </w:tcBorders>
          </w:tcPr>
          <w:p w14:paraId="189A65A2" w14:textId="77777777" w:rsidR="002665AD" w:rsidRPr="00720561" w:rsidRDefault="002665AD" w:rsidP="00DC1F3E">
            <w:pPr>
              <w:pStyle w:val="TAC"/>
            </w:pPr>
          </w:p>
        </w:tc>
        <w:tc>
          <w:tcPr>
            <w:tcW w:w="1701" w:type="dxa"/>
            <w:gridSpan w:val="2"/>
            <w:tcBorders>
              <w:top w:val="nil"/>
            </w:tcBorders>
          </w:tcPr>
          <w:p w14:paraId="7639B55D" w14:textId="77777777" w:rsidR="002665AD" w:rsidRPr="00720561" w:rsidRDefault="002665AD" w:rsidP="00DC1F3E">
            <w:pPr>
              <w:pStyle w:val="TAC"/>
              <w:rPr>
                <w:lang w:eastAsia="zh-CN"/>
              </w:rPr>
            </w:pPr>
          </w:p>
        </w:tc>
        <w:tc>
          <w:tcPr>
            <w:tcW w:w="2268" w:type="dxa"/>
          </w:tcPr>
          <w:p w14:paraId="1EEFB5DC" w14:textId="77777777" w:rsidR="002665AD" w:rsidRPr="00720561" w:rsidRDefault="002665AD" w:rsidP="00DC1F3E">
            <w:pPr>
              <w:pStyle w:val="TAC"/>
            </w:pPr>
            <w:r w:rsidRPr="00720561">
              <w:t>CP-OFDM QPSK</w:t>
            </w:r>
          </w:p>
        </w:tc>
        <w:tc>
          <w:tcPr>
            <w:tcW w:w="1242" w:type="dxa"/>
          </w:tcPr>
          <w:p w14:paraId="6D20832C" w14:textId="77777777" w:rsidR="002665AD" w:rsidRPr="00720561" w:rsidRDefault="002665AD" w:rsidP="00DC1F3E">
            <w:pPr>
              <w:pStyle w:val="TAC"/>
            </w:pPr>
            <w:r w:rsidRPr="00720561">
              <w:t>Outer_full</w:t>
            </w:r>
          </w:p>
        </w:tc>
      </w:tr>
      <w:tr w:rsidR="002665AD" w:rsidRPr="00720561" w14:paraId="4EB66BED" w14:textId="77777777" w:rsidTr="00DC1F3E">
        <w:trPr>
          <w:cantSplit/>
          <w:jc w:val="center"/>
        </w:trPr>
        <w:tc>
          <w:tcPr>
            <w:tcW w:w="8156" w:type="dxa"/>
            <w:gridSpan w:val="6"/>
          </w:tcPr>
          <w:p w14:paraId="4608B5DF" w14:textId="77777777" w:rsidR="002665AD" w:rsidRPr="00720561" w:rsidRDefault="002665AD" w:rsidP="00DC1F3E">
            <w:pPr>
              <w:pStyle w:val="TAN"/>
              <w:rPr>
                <w:lang w:eastAsia="zh-CN"/>
              </w:rPr>
            </w:pPr>
            <w:r w:rsidRPr="00720561">
              <w:rPr>
                <w:lang w:eastAsia="zh-CN"/>
              </w:rPr>
              <w:t>Note 1:</w:t>
            </w:r>
            <w:bookmarkStart w:id="499" w:name="OLE_LINK67"/>
            <w:r w:rsidRPr="00720561">
              <w:rPr>
                <w:lang w:eastAsia="zh-CN"/>
              </w:rPr>
              <w:tab/>
            </w:r>
            <w:bookmarkEnd w:id="499"/>
            <w:r w:rsidRPr="00720561">
              <w:rPr>
                <w:lang w:eastAsia="zh-CN"/>
              </w:rPr>
              <w:t>Test Channel Bandwidths are checked separately for each SUL band combination, the applicable channel bandwidths are specified in Table 5.5C-1.</w:t>
            </w:r>
          </w:p>
          <w:p w14:paraId="573606F9" w14:textId="77777777" w:rsidR="002665AD" w:rsidRPr="00720561" w:rsidRDefault="002665AD" w:rsidP="00DC1F3E">
            <w:pPr>
              <w:pStyle w:val="TAN"/>
            </w:pPr>
            <w:r w:rsidRPr="00720561">
              <w:rPr>
                <w:lang w:eastAsia="zh-CN"/>
              </w:rPr>
              <w:t>Note 2:</w:t>
            </w:r>
            <w:r w:rsidRPr="00720561">
              <w:rPr>
                <w:lang w:eastAsia="zh-CN"/>
              </w:rPr>
              <w:tab/>
              <w:t>The specific configuration of each RB allocation is defined in Table 6.1-1.</w:t>
            </w:r>
          </w:p>
        </w:tc>
      </w:tr>
    </w:tbl>
    <w:p w14:paraId="47574B66" w14:textId="77777777" w:rsidR="002665AD" w:rsidRPr="00720561" w:rsidRDefault="002665AD" w:rsidP="002665AD"/>
    <w:p w14:paraId="5DB0D5AD" w14:textId="77777777" w:rsidR="002665AD" w:rsidRPr="002665AD" w:rsidRDefault="002665AD" w:rsidP="002665AD"/>
    <w:p w14:paraId="7C9B5671" w14:textId="77777777" w:rsidR="00CE2E71" w:rsidRDefault="00CE2E71" w:rsidP="00CE2E7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786D88" w14:textId="77777777" w:rsidR="002665AD" w:rsidRPr="00720561" w:rsidRDefault="002665AD" w:rsidP="002665AD">
      <w:pPr>
        <w:pStyle w:val="40"/>
      </w:pPr>
      <w:bookmarkStart w:id="500" w:name="_Toc27478243"/>
      <w:bookmarkStart w:id="501" w:name="_Toc36226958"/>
      <w:bookmarkStart w:id="502" w:name="_Toc44324243"/>
      <w:bookmarkStart w:id="503" w:name="_Toc52990437"/>
      <w:bookmarkStart w:id="504" w:name="_Toc60823640"/>
      <w:bookmarkStart w:id="505" w:name="_Toc60825561"/>
      <w:bookmarkStart w:id="506" w:name="_Toc69306316"/>
      <w:bookmarkStart w:id="507" w:name="_Toc69309981"/>
      <w:bookmarkStart w:id="508" w:name="_Toc76020306"/>
      <w:bookmarkStart w:id="509" w:name="_Toc83720794"/>
      <w:r w:rsidRPr="00720561">
        <w:t>6.5C.2.2</w:t>
      </w:r>
      <w:r w:rsidRPr="00720561">
        <w:tab/>
        <w:t>Spectrum emission mask for SUL</w:t>
      </w:r>
      <w:bookmarkEnd w:id="500"/>
      <w:bookmarkEnd w:id="501"/>
      <w:bookmarkEnd w:id="502"/>
      <w:bookmarkEnd w:id="503"/>
      <w:bookmarkEnd w:id="504"/>
      <w:bookmarkEnd w:id="505"/>
      <w:bookmarkEnd w:id="506"/>
      <w:bookmarkEnd w:id="507"/>
      <w:bookmarkEnd w:id="508"/>
      <w:bookmarkEnd w:id="509"/>
    </w:p>
    <w:p w14:paraId="4F0ECCFA" w14:textId="77777777" w:rsidR="002665AD" w:rsidRPr="00720561" w:rsidRDefault="002665AD" w:rsidP="002665AD">
      <w:pPr>
        <w:rPr>
          <w:snapToGrid w:val="0"/>
        </w:rPr>
      </w:pPr>
      <w:r w:rsidRPr="00720561">
        <w:t>The spectrum emission mask of the UE applies to frequencies (Δf</w:t>
      </w:r>
      <w:r w:rsidRPr="00720561">
        <w:rPr>
          <w:vertAlign w:val="subscript"/>
        </w:rPr>
        <w:t>OOB</w:t>
      </w:r>
      <w:r w:rsidRPr="00720561">
        <w:rPr>
          <w:snapToGrid w:val="0"/>
        </w:rPr>
        <w:t>)</w:t>
      </w:r>
      <w:r w:rsidRPr="00720561">
        <w:t xml:space="preserve"> starting from the </w:t>
      </w:r>
      <w:r w:rsidRPr="00720561">
        <w:sym w:font="Symbol" w:char="F0B1"/>
      </w:r>
      <w:r w:rsidRPr="00720561">
        <w:t xml:space="preserve"> edge of the assigned NR channel bandwidth. For frequencies greater than (Δf</w:t>
      </w:r>
      <w:r w:rsidRPr="00720561">
        <w:rPr>
          <w:vertAlign w:val="subscript"/>
        </w:rPr>
        <w:t>OOB</w:t>
      </w:r>
      <w:r w:rsidRPr="00720561">
        <w:rPr>
          <w:snapToGrid w:val="0"/>
        </w:rPr>
        <w:t>) the spurious requirements in subclause 6.5.3 are applicable.</w:t>
      </w:r>
    </w:p>
    <w:p w14:paraId="05DA731B" w14:textId="77777777" w:rsidR="002665AD" w:rsidRPr="00720561" w:rsidRDefault="002665AD" w:rsidP="002665AD">
      <w:pPr>
        <w:pStyle w:val="NO"/>
      </w:pPr>
      <w:r w:rsidRPr="00720561">
        <w:t>NOTE:</w:t>
      </w:r>
      <w:r w:rsidRPr="0072056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87E95F2" w14:textId="77777777" w:rsidR="002665AD" w:rsidRPr="00720561" w:rsidRDefault="002665AD" w:rsidP="002665AD">
      <w:pPr>
        <w:pStyle w:val="H6"/>
      </w:pPr>
      <w:bookmarkStart w:id="510" w:name="_Toc27478244"/>
      <w:bookmarkStart w:id="511" w:name="_Toc36226959"/>
      <w:bookmarkStart w:id="512" w:name="_Toc44324244"/>
      <w:bookmarkStart w:id="513" w:name="_Toc52990438"/>
      <w:bookmarkStart w:id="514" w:name="_Toc60823641"/>
      <w:bookmarkStart w:id="515" w:name="_Toc60825562"/>
      <w:r w:rsidRPr="00720561">
        <w:t>6.5C.2.2.1</w:t>
      </w:r>
      <w:r w:rsidRPr="00720561">
        <w:tab/>
        <w:t>Test purpose</w:t>
      </w:r>
      <w:bookmarkEnd w:id="510"/>
      <w:bookmarkEnd w:id="511"/>
      <w:bookmarkEnd w:id="512"/>
      <w:bookmarkEnd w:id="513"/>
      <w:bookmarkEnd w:id="514"/>
      <w:bookmarkEnd w:id="515"/>
    </w:p>
    <w:p w14:paraId="1B4B352A" w14:textId="77777777" w:rsidR="002665AD" w:rsidRPr="00720561" w:rsidRDefault="002665AD" w:rsidP="002665AD">
      <w:r w:rsidRPr="00720561">
        <w:t>To verify that the power of any UE emission shall not exceed specified level for the specified channel bandwidth.</w:t>
      </w:r>
    </w:p>
    <w:p w14:paraId="2F435457" w14:textId="77777777" w:rsidR="002665AD" w:rsidRPr="00720561" w:rsidRDefault="002665AD" w:rsidP="002665AD">
      <w:pPr>
        <w:pStyle w:val="H6"/>
      </w:pPr>
      <w:bookmarkStart w:id="516" w:name="_Toc27478245"/>
      <w:bookmarkStart w:id="517" w:name="_Toc36226960"/>
      <w:bookmarkStart w:id="518" w:name="_Toc44324245"/>
      <w:bookmarkStart w:id="519" w:name="_Toc52990439"/>
      <w:bookmarkStart w:id="520" w:name="_Toc60823642"/>
      <w:bookmarkStart w:id="521" w:name="_Toc60825563"/>
      <w:r w:rsidRPr="00720561">
        <w:t>6.5C.2.2.2</w:t>
      </w:r>
      <w:r w:rsidRPr="00720561">
        <w:tab/>
        <w:t>Test applicability</w:t>
      </w:r>
      <w:bookmarkEnd w:id="516"/>
      <w:bookmarkEnd w:id="517"/>
      <w:bookmarkEnd w:id="518"/>
      <w:bookmarkEnd w:id="519"/>
      <w:bookmarkEnd w:id="520"/>
      <w:bookmarkEnd w:id="521"/>
    </w:p>
    <w:p w14:paraId="45075D67" w14:textId="77777777" w:rsidR="002665AD" w:rsidRPr="00720561" w:rsidRDefault="002665AD" w:rsidP="002665AD">
      <w:r w:rsidRPr="00720561">
        <w:t>This test applies to all types of NR UE release 15 and forward that support SUL operating on the SUL bands.</w:t>
      </w:r>
    </w:p>
    <w:p w14:paraId="4697236A" w14:textId="77777777" w:rsidR="002665AD" w:rsidRPr="00720561" w:rsidRDefault="002665AD" w:rsidP="002665AD">
      <w:pPr>
        <w:pStyle w:val="H6"/>
      </w:pPr>
      <w:bookmarkStart w:id="522" w:name="_Toc27478246"/>
      <w:bookmarkStart w:id="523" w:name="_Toc36226961"/>
      <w:bookmarkStart w:id="524" w:name="_Toc44324246"/>
      <w:bookmarkStart w:id="525" w:name="_Toc52990440"/>
      <w:bookmarkStart w:id="526" w:name="_Toc60823643"/>
      <w:bookmarkStart w:id="527" w:name="_Toc60825564"/>
      <w:r w:rsidRPr="00720561">
        <w:t>6.5C.2.2.3</w:t>
      </w:r>
      <w:r w:rsidRPr="00720561">
        <w:tab/>
        <w:t>Minimum conformance requirements</w:t>
      </w:r>
      <w:bookmarkEnd w:id="522"/>
      <w:bookmarkEnd w:id="523"/>
      <w:bookmarkEnd w:id="524"/>
      <w:bookmarkEnd w:id="525"/>
      <w:bookmarkEnd w:id="526"/>
      <w:bookmarkEnd w:id="527"/>
    </w:p>
    <w:p w14:paraId="2F368209" w14:textId="77777777" w:rsidR="002665AD" w:rsidRPr="00720561" w:rsidRDefault="002665AD" w:rsidP="002665AD">
      <w:r w:rsidRPr="00720561">
        <w:t>Same minimum conformance requirements as in the clause 6.5.2.2.3.</w:t>
      </w:r>
    </w:p>
    <w:p w14:paraId="592755A8" w14:textId="77777777" w:rsidR="002665AD" w:rsidRPr="00720561" w:rsidRDefault="002665AD" w:rsidP="002665AD">
      <w:pPr>
        <w:pStyle w:val="H6"/>
      </w:pPr>
      <w:bookmarkStart w:id="528" w:name="_Toc27478247"/>
      <w:bookmarkStart w:id="529" w:name="_Toc36226962"/>
      <w:bookmarkStart w:id="530" w:name="_Toc44324247"/>
      <w:bookmarkStart w:id="531" w:name="_Toc52990441"/>
      <w:bookmarkStart w:id="532" w:name="_Toc60823644"/>
      <w:bookmarkStart w:id="533" w:name="_Toc60825565"/>
      <w:r w:rsidRPr="00720561">
        <w:t>6.5C.2.2.4</w:t>
      </w:r>
      <w:r w:rsidRPr="00720561">
        <w:tab/>
        <w:t>Test description</w:t>
      </w:r>
      <w:bookmarkEnd w:id="528"/>
      <w:bookmarkEnd w:id="529"/>
      <w:bookmarkEnd w:id="530"/>
      <w:bookmarkEnd w:id="531"/>
      <w:bookmarkEnd w:id="532"/>
      <w:bookmarkEnd w:id="533"/>
    </w:p>
    <w:p w14:paraId="550DE552" w14:textId="77777777" w:rsidR="002665AD" w:rsidRPr="00720561" w:rsidRDefault="002665AD" w:rsidP="002665AD">
      <w:pPr>
        <w:rPr>
          <w:lang w:eastAsia="zh-CN"/>
        </w:rPr>
      </w:pPr>
      <w:r w:rsidRPr="00720561">
        <w:rPr>
          <w:lang w:eastAsia="zh-CN"/>
        </w:rPr>
        <w:t>Same test description as PC 3 with contiguous allocation</w:t>
      </w:r>
      <w:r w:rsidRPr="00720561">
        <w:t xml:space="preserve"> </w:t>
      </w:r>
      <w:r w:rsidRPr="00720561">
        <w:rPr>
          <w:lang w:eastAsia="zh-CN"/>
        </w:rPr>
        <w:t>specified in clause 6.5.2.2 with following exceptions:</w:t>
      </w:r>
    </w:p>
    <w:p w14:paraId="11236C15" w14:textId="77777777" w:rsidR="002665AD" w:rsidRPr="00720561" w:rsidRDefault="002665AD" w:rsidP="002665AD">
      <w:pPr>
        <w:pStyle w:val="B10"/>
      </w:pPr>
      <w:r w:rsidRPr="00720561">
        <w:rPr>
          <w:lang w:eastAsia="zh-CN"/>
        </w:rPr>
        <w:t>-</w:t>
      </w:r>
      <w:r w:rsidRPr="00720561">
        <w:rPr>
          <w:lang w:eastAsia="zh-CN"/>
        </w:rPr>
        <w:tab/>
        <w:t xml:space="preserve">Instead of table </w:t>
      </w:r>
      <w:r w:rsidRPr="00720561">
        <w:t xml:space="preserve">5.3.5-1 </w:t>
      </w:r>
      <w:r w:rsidRPr="00720561">
        <w:sym w:font="Wingdings" w:char="F0E0"/>
      </w:r>
      <w:r w:rsidRPr="00720561">
        <w:t xml:space="preserve"> use Table 5.5C-1</w:t>
      </w:r>
    </w:p>
    <w:p w14:paraId="16F62DAF" w14:textId="77777777" w:rsidR="002665AD" w:rsidRPr="00720561" w:rsidRDefault="002665AD" w:rsidP="002665AD">
      <w:pPr>
        <w:pStyle w:val="B10"/>
      </w:pPr>
      <w:r w:rsidRPr="00720561">
        <w:t>-</w:t>
      </w:r>
      <w:r w:rsidRPr="00720561">
        <w:tab/>
        <w:t>Instead of table 6.5.2.2.4.1-1</w:t>
      </w:r>
      <w:r w:rsidRPr="00720561">
        <w:sym w:font="Wingdings" w:char="F0E0"/>
      </w:r>
      <w:r w:rsidRPr="00720561">
        <w:t xml:space="preserve"> use Table 6.5C.2.2.4.1-1</w:t>
      </w:r>
    </w:p>
    <w:p w14:paraId="7D43540F" w14:textId="77777777" w:rsidR="002665AD" w:rsidRPr="00720561" w:rsidRDefault="002665AD" w:rsidP="002665AD">
      <w:pPr>
        <w:pStyle w:val="TH"/>
        <w:rPr>
          <w:lang w:eastAsia="zh-CN"/>
        </w:rPr>
      </w:pPr>
      <w:r w:rsidRPr="00720561">
        <w:t>Table 6.5C.2.2.4.1-1: Test Configuration T</w:t>
      </w:r>
      <w:r w:rsidRPr="00720561">
        <w:rPr>
          <w:lang w:eastAsia="zh-CN"/>
        </w:rPr>
        <w:t>able</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784"/>
        <w:gridCol w:w="18"/>
      </w:tblGrid>
      <w:tr w:rsidR="002665AD" w:rsidRPr="00720561" w14:paraId="6C807FB5" w14:textId="77777777" w:rsidTr="00DC1F3E">
        <w:trPr>
          <w:cantSplit/>
          <w:jc w:val="center"/>
        </w:trPr>
        <w:tc>
          <w:tcPr>
            <w:tcW w:w="10305" w:type="dxa"/>
            <w:gridSpan w:val="8"/>
            <w:tcBorders>
              <w:top w:val="single" w:sz="4" w:space="0" w:color="auto"/>
              <w:left w:val="single" w:sz="4" w:space="0" w:color="auto"/>
              <w:bottom w:val="single" w:sz="4" w:space="0" w:color="auto"/>
              <w:right w:val="single" w:sz="4" w:space="0" w:color="auto"/>
            </w:tcBorders>
            <w:hideMark/>
          </w:tcPr>
          <w:p w14:paraId="1AFCBA37" w14:textId="77777777" w:rsidR="002665AD" w:rsidRPr="00720561" w:rsidRDefault="002665AD" w:rsidP="00DC1F3E">
            <w:pPr>
              <w:pStyle w:val="TAH"/>
              <w:rPr>
                <w:lang w:eastAsia="zh-CN"/>
              </w:rPr>
            </w:pPr>
            <w:r w:rsidRPr="00720561">
              <w:rPr>
                <w:lang w:eastAsia="zh-CN"/>
              </w:rPr>
              <w:t>Initial Conditions</w:t>
            </w:r>
          </w:p>
        </w:tc>
      </w:tr>
      <w:tr w:rsidR="002665AD" w:rsidRPr="00720561" w14:paraId="0BEA8AC0" w14:textId="77777777" w:rsidTr="00DC1F3E">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18B037A5" w14:textId="77777777" w:rsidR="002665AD" w:rsidRPr="00720561" w:rsidRDefault="002665AD" w:rsidP="00DC1F3E">
            <w:pPr>
              <w:pStyle w:val="TAL"/>
            </w:pPr>
            <w:r w:rsidRPr="00720561">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3B537634" w14:textId="77777777" w:rsidR="002665AD" w:rsidRPr="00720561" w:rsidRDefault="002665AD" w:rsidP="00DC1F3E">
            <w:pPr>
              <w:pStyle w:val="TAL"/>
            </w:pPr>
            <w:r w:rsidRPr="00720561">
              <w:t>Normal</w:t>
            </w:r>
          </w:p>
        </w:tc>
      </w:tr>
      <w:tr w:rsidR="002665AD" w:rsidRPr="00720561" w14:paraId="377C4AD9" w14:textId="77777777" w:rsidTr="00DC1F3E">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3FD9A3C5" w14:textId="77777777" w:rsidR="002665AD" w:rsidRPr="00720561" w:rsidRDefault="002665AD" w:rsidP="00DC1F3E">
            <w:pPr>
              <w:pStyle w:val="TAL"/>
            </w:pPr>
            <w:r w:rsidRPr="00720561">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1B6C8300" w14:textId="77777777" w:rsidR="002665AD" w:rsidRPr="00720561" w:rsidRDefault="002665AD" w:rsidP="00DC1F3E">
            <w:pPr>
              <w:pStyle w:val="TAL"/>
              <w:rPr>
                <w:lang w:eastAsia="zh-CN"/>
              </w:rPr>
            </w:pPr>
            <w:r w:rsidRPr="00720561">
              <w:rPr>
                <w:lang w:eastAsia="zh-CN"/>
              </w:rPr>
              <w:t>Low range, High range for SUL carrier</w:t>
            </w:r>
          </w:p>
          <w:p w14:paraId="2CEA66F3" w14:textId="77777777" w:rsidR="002665AD" w:rsidRPr="00720561" w:rsidRDefault="002665AD" w:rsidP="00DC1F3E">
            <w:pPr>
              <w:pStyle w:val="TAL"/>
            </w:pPr>
            <w:r w:rsidRPr="00720561">
              <w:rPr>
                <w:lang w:eastAsia="zh-CN"/>
              </w:rPr>
              <w:t>Mid range for Non-SUL carrier</w:t>
            </w:r>
          </w:p>
        </w:tc>
      </w:tr>
      <w:tr w:rsidR="002665AD" w:rsidRPr="00720561" w14:paraId="11ABD067" w14:textId="77777777" w:rsidTr="00DC1F3E">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3650471E" w14:textId="77777777" w:rsidR="002665AD" w:rsidRPr="00720561" w:rsidRDefault="002665AD" w:rsidP="00DC1F3E">
            <w:pPr>
              <w:pStyle w:val="TAL"/>
            </w:pPr>
            <w:r w:rsidRPr="00720561">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40C50D09" w14:textId="77777777" w:rsidR="002665AD" w:rsidRPr="00720561" w:rsidRDefault="002665AD" w:rsidP="00DC1F3E">
            <w:pPr>
              <w:pStyle w:val="TAL"/>
            </w:pPr>
            <w:r w:rsidRPr="00720561">
              <w:t>Lowest, Highest for SUL carrier</w:t>
            </w:r>
          </w:p>
          <w:p w14:paraId="6291E284" w14:textId="77777777" w:rsidR="002665AD" w:rsidRPr="00720561" w:rsidRDefault="002665AD" w:rsidP="00DC1F3E">
            <w:pPr>
              <w:pStyle w:val="TAL"/>
            </w:pPr>
            <w:r w:rsidRPr="00720561">
              <w:t>Lowest for Non-SUL carrier</w:t>
            </w:r>
          </w:p>
        </w:tc>
      </w:tr>
      <w:tr w:rsidR="002665AD" w:rsidRPr="00720561" w14:paraId="3089A654" w14:textId="77777777" w:rsidTr="00DC1F3E">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0766A8DB" w14:textId="77777777" w:rsidR="002665AD" w:rsidRPr="00720561" w:rsidRDefault="002665AD" w:rsidP="00DC1F3E">
            <w:pPr>
              <w:pStyle w:val="TAL"/>
            </w:pPr>
            <w:r w:rsidRPr="00720561">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08689E32" w14:textId="311625AD" w:rsidR="002665AD" w:rsidRPr="00720561" w:rsidRDefault="002665AD" w:rsidP="00E36F9B">
            <w:pPr>
              <w:pStyle w:val="TAL"/>
              <w:rPr>
                <w:lang w:eastAsia="zh-CN"/>
              </w:rPr>
            </w:pPr>
            <w:r w:rsidRPr="00720561">
              <w:rPr>
                <w:lang w:eastAsia="zh-CN"/>
              </w:rPr>
              <w:t xml:space="preserve">15kHz </w:t>
            </w:r>
            <w:r w:rsidRPr="00720561">
              <w:t xml:space="preserve">for </w:t>
            </w:r>
            <w:del w:id="534" w:author="Huawei" w:date="2022-07-08T11:19:00Z">
              <w:r w:rsidRPr="00720561" w:rsidDel="00E36F9B">
                <w:delText xml:space="preserve">both </w:delText>
              </w:r>
            </w:del>
            <w:r w:rsidRPr="00720561">
              <w:t xml:space="preserve">SUL carrier and </w:t>
            </w:r>
            <w:ins w:id="535" w:author="Huawei" w:date="2022-07-08T11:19:00Z">
              <w:r w:rsidR="00E36F9B">
                <w:t xml:space="preserve">Lowest supported SCS for </w:t>
              </w:r>
            </w:ins>
            <w:r w:rsidRPr="00720561">
              <w:t>Non-SUL carrier</w:t>
            </w:r>
          </w:p>
        </w:tc>
      </w:tr>
      <w:tr w:rsidR="002665AD" w:rsidRPr="00720561" w14:paraId="4C15C336" w14:textId="77777777" w:rsidTr="00DC1F3E">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2BBEA6E7" w14:textId="77777777" w:rsidR="002665AD" w:rsidRPr="00720561" w:rsidRDefault="002665AD" w:rsidP="00DC1F3E">
            <w:pPr>
              <w:pStyle w:val="TAH"/>
            </w:pPr>
            <w:r w:rsidRPr="00720561">
              <w:t>Test Parameters for Channel Bandwidths</w:t>
            </w:r>
          </w:p>
        </w:tc>
      </w:tr>
      <w:tr w:rsidR="002665AD" w:rsidRPr="00720561" w14:paraId="4AFB82E2" w14:textId="77777777" w:rsidTr="00DC1F3E">
        <w:trPr>
          <w:gridAfter w:val="1"/>
          <w:wAfter w:w="18" w:type="dxa"/>
          <w:trHeight w:val="337"/>
          <w:jc w:val="center"/>
        </w:trPr>
        <w:tc>
          <w:tcPr>
            <w:tcW w:w="820" w:type="dxa"/>
            <w:tcBorders>
              <w:top w:val="single" w:sz="4" w:space="0" w:color="auto"/>
              <w:left w:val="single" w:sz="4" w:space="0" w:color="auto"/>
              <w:bottom w:val="single" w:sz="4" w:space="0" w:color="auto"/>
              <w:right w:val="single" w:sz="4" w:space="0" w:color="auto"/>
            </w:tcBorders>
          </w:tcPr>
          <w:p w14:paraId="79EEB98B" w14:textId="77777777" w:rsidR="002665AD" w:rsidRPr="00720561" w:rsidRDefault="002665AD" w:rsidP="00DC1F3E">
            <w:pPr>
              <w:pStyle w:val="TAH"/>
            </w:pPr>
            <w:r w:rsidRPr="00720561">
              <w:t>Test ID</w:t>
            </w:r>
          </w:p>
        </w:tc>
        <w:tc>
          <w:tcPr>
            <w:tcW w:w="1205" w:type="dxa"/>
            <w:tcBorders>
              <w:top w:val="single" w:sz="4" w:space="0" w:color="auto"/>
              <w:left w:val="single" w:sz="4" w:space="0" w:color="auto"/>
              <w:bottom w:val="single" w:sz="4" w:space="0" w:color="auto"/>
              <w:right w:val="single" w:sz="4" w:space="0" w:color="auto"/>
            </w:tcBorders>
          </w:tcPr>
          <w:p w14:paraId="5650FBE9" w14:textId="77777777" w:rsidR="002665AD" w:rsidRPr="00720561" w:rsidRDefault="002665AD" w:rsidP="00DC1F3E">
            <w:pPr>
              <w:pStyle w:val="TAH"/>
              <w:rPr>
                <w:lang w:eastAsia="zh-CN"/>
              </w:rPr>
            </w:pPr>
            <w:r w:rsidRPr="00720561">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7BDD0191" w14:textId="77777777" w:rsidR="002665AD" w:rsidRPr="00720561" w:rsidRDefault="002665AD" w:rsidP="00DC1F3E">
            <w:pPr>
              <w:pStyle w:val="TAH"/>
            </w:pPr>
            <w:r w:rsidRPr="00720561">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68921567" w14:textId="77777777" w:rsidR="002665AD" w:rsidRPr="00720561" w:rsidRDefault="002665AD" w:rsidP="00DC1F3E">
            <w:pPr>
              <w:pStyle w:val="TAH"/>
            </w:pPr>
            <w:r w:rsidRPr="00720561">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474C08D4" w14:textId="77777777" w:rsidR="002665AD" w:rsidRPr="00720561" w:rsidRDefault="002665AD" w:rsidP="00DC1F3E">
            <w:pPr>
              <w:pStyle w:val="TAH"/>
            </w:pPr>
            <w:r w:rsidRPr="00720561">
              <w:t>SUL Configuration</w:t>
            </w:r>
          </w:p>
        </w:tc>
      </w:tr>
      <w:tr w:rsidR="002665AD" w:rsidRPr="00720561" w14:paraId="18C31565" w14:textId="77777777" w:rsidTr="00DC1F3E">
        <w:trPr>
          <w:gridAfter w:val="1"/>
          <w:wAfter w:w="18" w:type="dxa"/>
          <w:cantSplit/>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2DD8F816" w14:textId="77777777" w:rsidR="002665AD" w:rsidRPr="00720561" w:rsidRDefault="002665AD" w:rsidP="00DC1F3E">
            <w:pPr>
              <w:pStyle w:val="TAC"/>
            </w:pPr>
          </w:p>
        </w:tc>
        <w:tc>
          <w:tcPr>
            <w:tcW w:w="1205" w:type="dxa"/>
            <w:tcBorders>
              <w:top w:val="single" w:sz="4" w:space="0" w:color="auto"/>
              <w:left w:val="single" w:sz="4" w:space="0" w:color="auto"/>
              <w:bottom w:val="nil"/>
              <w:right w:val="single" w:sz="4" w:space="0" w:color="auto"/>
            </w:tcBorders>
          </w:tcPr>
          <w:p w14:paraId="77B2319D" w14:textId="77777777" w:rsidR="002665AD" w:rsidRPr="00720561" w:rsidRDefault="002665AD" w:rsidP="00DC1F3E">
            <w:pPr>
              <w:pStyle w:val="TAC"/>
            </w:pPr>
          </w:p>
        </w:tc>
        <w:tc>
          <w:tcPr>
            <w:tcW w:w="1418" w:type="dxa"/>
            <w:vMerge w:val="restart"/>
            <w:tcBorders>
              <w:top w:val="single" w:sz="4" w:space="0" w:color="auto"/>
              <w:left w:val="single" w:sz="4" w:space="0" w:color="auto"/>
              <w:bottom w:val="nil"/>
              <w:right w:val="single" w:sz="4" w:space="0" w:color="auto"/>
            </w:tcBorders>
            <w:hideMark/>
          </w:tcPr>
          <w:p w14:paraId="0A265B22" w14:textId="77777777" w:rsidR="002665AD" w:rsidRPr="00720561" w:rsidRDefault="002665AD" w:rsidP="00DC1F3E">
            <w:pPr>
              <w:pStyle w:val="TAC"/>
            </w:pPr>
            <w:r w:rsidRPr="00720561">
              <w:t>N/A</w:t>
            </w:r>
          </w:p>
        </w:tc>
        <w:tc>
          <w:tcPr>
            <w:tcW w:w="1276" w:type="dxa"/>
            <w:tcBorders>
              <w:top w:val="single" w:sz="4" w:space="0" w:color="auto"/>
              <w:left w:val="single" w:sz="4" w:space="0" w:color="auto"/>
              <w:bottom w:val="nil"/>
              <w:right w:val="single" w:sz="4" w:space="0" w:color="auto"/>
            </w:tcBorders>
          </w:tcPr>
          <w:p w14:paraId="7C82EE01" w14:textId="77777777" w:rsidR="002665AD" w:rsidRPr="00720561" w:rsidRDefault="002665AD" w:rsidP="00DC1F3E">
            <w:pPr>
              <w:pStyle w:val="TAC"/>
              <w:rPr>
                <w:lang w:eastAsia="zh-CN"/>
              </w:rPr>
            </w:pPr>
            <w:r w:rsidRPr="00720561">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45F1A794" w14:textId="77777777" w:rsidR="002665AD" w:rsidRPr="00720561" w:rsidRDefault="002665AD" w:rsidP="00DC1F3E">
            <w:pPr>
              <w:pStyle w:val="TAH"/>
            </w:pPr>
            <w:r w:rsidRPr="00720561">
              <w:t>Modulation</w:t>
            </w:r>
          </w:p>
        </w:tc>
        <w:tc>
          <w:tcPr>
            <w:tcW w:w="2784" w:type="dxa"/>
            <w:tcBorders>
              <w:top w:val="single" w:sz="4" w:space="0" w:color="auto"/>
              <w:left w:val="single" w:sz="4" w:space="0" w:color="auto"/>
              <w:bottom w:val="single" w:sz="4" w:space="0" w:color="auto"/>
              <w:right w:val="single" w:sz="4" w:space="0" w:color="auto"/>
            </w:tcBorders>
            <w:hideMark/>
          </w:tcPr>
          <w:p w14:paraId="62B6C57C" w14:textId="77777777" w:rsidR="002665AD" w:rsidRPr="00720561" w:rsidRDefault="002665AD" w:rsidP="00DC1F3E">
            <w:pPr>
              <w:pStyle w:val="TAH"/>
            </w:pPr>
            <w:r w:rsidRPr="00720561">
              <w:t>RB allocation</w:t>
            </w:r>
          </w:p>
        </w:tc>
      </w:tr>
      <w:tr w:rsidR="002665AD" w:rsidRPr="00720561" w14:paraId="01FBF4D5"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0F187406" w14:textId="77777777" w:rsidR="002665AD" w:rsidRPr="00720561" w:rsidRDefault="002665AD" w:rsidP="00DC1F3E">
            <w:pPr>
              <w:pStyle w:val="TAC"/>
              <w:rPr>
                <w:lang w:eastAsia="zh-CN"/>
              </w:rPr>
            </w:pPr>
            <w:r w:rsidRPr="00720561">
              <w:rPr>
                <w:lang w:eastAsia="zh-CN"/>
              </w:rPr>
              <w:t>1</w:t>
            </w:r>
          </w:p>
        </w:tc>
        <w:tc>
          <w:tcPr>
            <w:tcW w:w="1205" w:type="dxa"/>
            <w:tcBorders>
              <w:top w:val="single" w:sz="4" w:space="0" w:color="auto"/>
              <w:left w:val="single" w:sz="4" w:space="0" w:color="auto"/>
              <w:bottom w:val="single" w:sz="4" w:space="0" w:color="auto"/>
              <w:right w:val="single" w:sz="4" w:space="0" w:color="auto"/>
            </w:tcBorders>
          </w:tcPr>
          <w:p w14:paraId="3827C3BA" w14:textId="77777777" w:rsidR="002665AD" w:rsidRPr="00720561" w:rsidRDefault="002665AD" w:rsidP="00DC1F3E">
            <w:pPr>
              <w:pStyle w:val="TAC"/>
            </w:pPr>
            <w:r w:rsidRPr="00720561">
              <w:t>Low</w:t>
            </w:r>
          </w:p>
        </w:tc>
        <w:tc>
          <w:tcPr>
            <w:tcW w:w="1418" w:type="dxa"/>
            <w:vMerge/>
            <w:tcBorders>
              <w:top w:val="single" w:sz="4" w:space="0" w:color="auto"/>
              <w:left w:val="single" w:sz="4" w:space="0" w:color="auto"/>
              <w:bottom w:val="nil"/>
              <w:right w:val="single" w:sz="4" w:space="0" w:color="auto"/>
            </w:tcBorders>
            <w:vAlign w:val="center"/>
            <w:hideMark/>
          </w:tcPr>
          <w:p w14:paraId="688C7D3A" w14:textId="77777777" w:rsidR="002665AD" w:rsidRPr="00720561" w:rsidRDefault="002665AD" w:rsidP="00DC1F3E"/>
        </w:tc>
        <w:tc>
          <w:tcPr>
            <w:tcW w:w="1276" w:type="dxa"/>
            <w:tcBorders>
              <w:top w:val="nil"/>
              <w:left w:val="single" w:sz="4" w:space="0" w:color="auto"/>
              <w:bottom w:val="nil"/>
              <w:right w:val="single" w:sz="4" w:space="0" w:color="auto"/>
            </w:tcBorders>
            <w:hideMark/>
          </w:tcPr>
          <w:p w14:paraId="70ACFEEC"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7BC904E" w14:textId="77777777" w:rsidR="002665AD" w:rsidRPr="00720561" w:rsidRDefault="002665AD" w:rsidP="00DC1F3E">
            <w:pPr>
              <w:pStyle w:val="TAC"/>
            </w:pPr>
            <w:r w:rsidRPr="00720561">
              <w:t>DFT-s-OFDM PI/2 BPSK</w:t>
            </w:r>
          </w:p>
        </w:tc>
        <w:tc>
          <w:tcPr>
            <w:tcW w:w="2784" w:type="dxa"/>
            <w:tcBorders>
              <w:top w:val="single" w:sz="4" w:space="0" w:color="auto"/>
              <w:left w:val="single" w:sz="4" w:space="0" w:color="auto"/>
              <w:bottom w:val="single" w:sz="4" w:space="0" w:color="auto"/>
              <w:right w:val="single" w:sz="4" w:space="0" w:color="auto"/>
            </w:tcBorders>
          </w:tcPr>
          <w:p w14:paraId="57F8E1D1" w14:textId="77777777" w:rsidR="002665AD" w:rsidRPr="00720561" w:rsidRDefault="002665AD" w:rsidP="00DC1F3E">
            <w:pPr>
              <w:pStyle w:val="TAC"/>
            </w:pPr>
            <w:r w:rsidRPr="00720561">
              <w:t>Edge_1RB_Left</w:t>
            </w:r>
          </w:p>
        </w:tc>
      </w:tr>
      <w:tr w:rsidR="002665AD" w:rsidRPr="00720561" w14:paraId="2E2CC876"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39EC440E" w14:textId="77777777" w:rsidR="002665AD" w:rsidRPr="00720561" w:rsidRDefault="002665AD" w:rsidP="00DC1F3E">
            <w:pPr>
              <w:pStyle w:val="TAC"/>
              <w:rPr>
                <w:lang w:eastAsia="zh-CN"/>
              </w:rPr>
            </w:pPr>
            <w:r w:rsidRPr="00720561">
              <w:rPr>
                <w:lang w:eastAsia="zh-CN"/>
              </w:rPr>
              <w:t>2</w:t>
            </w:r>
          </w:p>
        </w:tc>
        <w:tc>
          <w:tcPr>
            <w:tcW w:w="1205" w:type="dxa"/>
            <w:tcBorders>
              <w:top w:val="single" w:sz="4" w:space="0" w:color="auto"/>
              <w:left w:val="single" w:sz="4" w:space="0" w:color="auto"/>
              <w:bottom w:val="single" w:sz="4" w:space="0" w:color="auto"/>
              <w:right w:val="single" w:sz="4" w:space="0" w:color="auto"/>
            </w:tcBorders>
          </w:tcPr>
          <w:p w14:paraId="37FB9B2A" w14:textId="77777777" w:rsidR="002665AD" w:rsidRPr="00720561" w:rsidRDefault="002665AD" w:rsidP="00DC1F3E">
            <w:pPr>
              <w:pStyle w:val="TAC"/>
            </w:pPr>
            <w:r w:rsidRPr="00720561">
              <w:t>High</w:t>
            </w:r>
          </w:p>
        </w:tc>
        <w:tc>
          <w:tcPr>
            <w:tcW w:w="1418" w:type="dxa"/>
            <w:vMerge/>
            <w:tcBorders>
              <w:top w:val="single" w:sz="4" w:space="0" w:color="auto"/>
              <w:left w:val="single" w:sz="4" w:space="0" w:color="auto"/>
              <w:bottom w:val="nil"/>
              <w:right w:val="single" w:sz="4" w:space="0" w:color="auto"/>
            </w:tcBorders>
            <w:vAlign w:val="center"/>
            <w:hideMark/>
          </w:tcPr>
          <w:p w14:paraId="4A7C6F14" w14:textId="77777777" w:rsidR="002665AD" w:rsidRPr="00720561" w:rsidRDefault="002665AD" w:rsidP="00DC1F3E"/>
        </w:tc>
        <w:tc>
          <w:tcPr>
            <w:tcW w:w="1276" w:type="dxa"/>
            <w:tcBorders>
              <w:top w:val="nil"/>
              <w:left w:val="single" w:sz="4" w:space="0" w:color="auto"/>
              <w:bottom w:val="nil"/>
              <w:right w:val="single" w:sz="4" w:space="0" w:color="auto"/>
            </w:tcBorders>
            <w:hideMark/>
          </w:tcPr>
          <w:p w14:paraId="22BE1D6C"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27B72D3" w14:textId="77777777" w:rsidR="002665AD" w:rsidRPr="00720561" w:rsidRDefault="002665AD" w:rsidP="00DC1F3E">
            <w:pPr>
              <w:pStyle w:val="TAC"/>
              <w:rPr>
                <w:lang w:eastAsia="zh-CN"/>
              </w:rPr>
            </w:pPr>
            <w:r w:rsidRPr="00720561">
              <w:t>DFT-s-OFDM PI/2 BPSK</w:t>
            </w:r>
          </w:p>
        </w:tc>
        <w:tc>
          <w:tcPr>
            <w:tcW w:w="2784" w:type="dxa"/>
            <w:tcBorders>
              <w:top w:val="single" w:sz="4" w:space="0" w:color="auto"/>
              <w:left w:val="single" w:sz="4" w:space="0" w:color="auto"/>
              <w:bottom w:val="single" w:sz="4" w:space="0" w:color="auto"/>
              <w:right w:val="single" w:sz="4" w:space="0" w:color="auto"/>
            </w:tcBorders>
          </w:tcPr>
          <w:p w14:paraId="04F10A82" w14:textId="77777777" w:rsidR="002665AD" w:rsidRPr="00720561" w:rsidRDefault="002665AD" w:rsidP="00DC1F3E">
            <w:pPr>
              <w:pStyle w:val="TAC"/>
              <w:rPr>
                <w:lang w:eastAsia="zh-CN"/>
              </w:rPr>
            </w:pPr>
            <w:r w:rsidRPr="00720561">
              <w:t>Edge_1RB_Right</w:t>
            </w:r>
          </w:p>
        </w:tc>
      </w:tr>
      <w:tr w:rsidR="002665AD" w:rsidRPr="00720561" w14:paraId="65488AB4"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713294B" w14:textId="77777777" w:rsidR="002665AD" w:rsidRPr="00720561" w:rsidRDefault="002665AD" w:rsidP="00DC1F3E">
            <w:pPr>
              <w:pStyle w:val="TAC"/>
              <w:rPr>
                <w:lang w:eastAsia="zh-CN"/>
              </w:rPr>
            </w:pPr>
            <w:r w:rsidRPr="00720561">
              <w:rPr>
                <w:lang w:eastAsia="zh-CN"/>
              </w:rPr>
              <w:t>3</w:t>
            </w:r>
          </w:p>
        </w:tc>
        <w:tc>
          <w:tcPr>
            <w:tcW w:w="1205" w:type="dxa"/>
            <w:tcBorders>
              <w:top w:val="single" w:sz="4" w:space="0" w:color="auto"/>
              <w:left w:val="single" w:sz="4" w:space="0" w:color="auto"/>
              <w:bottom w:val="single" w:sz="4" w:space="0" w:color="auto"/>
              <w:right w:val="single" w:sz="4" w:space="0" w:color="auto"/>
            </w:tcBorders>
          </w:tcPr>
          <w:p w14:paraId="0523CE3C" w14:textId="77777777" w:rsidR="002665AD" w:rsidRPr="00720561" w:rsidRDefault="002665AD" w:rsidP="00DC1F3E">
            <w:pPr>
              <w:pStyle w:val="TAC"/>
            </w:pPr>
            <w:r w:rsidRPr="00720561">
              <w:t>Default</w:t>
            </w:r>
          </w:p>
        </w:tc>
        <w:tc>
          <w:tcPr>
            <w:tcW w:w="1418" w:type="dxa"/>
            <w:tcBorders>
              <w:top w:val="nil"/>
              <w:left w:val="single" w:sz="4" w:space="0" w:color="auto"/>
              <w:bottom w:val="nil"/>
              <w:right w:val="single" w:sz="4" w:space="0" w:color="auto"/>
            </w:tcBorders>
            <w:vAlign w:val="center"/>
          </w:tcPr>
          <w:p w14:paraId="49AB78D0" w14:textId="77777777" w:rsidR="002665AD" w:rsidRPr="00720561" w:rsidRDefault="002665AD" w:rsidP="00DC1F3E"/>
        </w:tc>
        <w:tc>
          <w:tcPr>
            <w:tcW w:w="1276" w:type="dxa"/>
            <w:tcBorders>
              <w:top w:val="nil"/>
              <w:left w:val="single" w:sz="4" w:space="0" w:color="auto"/>
              <w:bottom w:val="nil"/>
              <w:right w:val="single" w:sz="4" w:space="0" w:color="auto"/>
            </w:tcBorders>
          </w:tcPr>
          <w:p w14:paraId="52469310"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8849BEF" w14:textId="77777777" w:rsidR="002665AD" w:rsidRPr="00720561" w:rsidRDefault="002665AD" w:rsidP="00DC1F3E">
            <w:pPr>
              <w:pStyle w:val="TAC"/>
              <w:rPr>
                <w:lang w:eastAsia="zh-CN"/>
              </w:rPr>
            </w:pPr>
            <w:r w:rsidRPr="00720561">
              <w:t>DFT-s-OFDM PI/2 BPSK</w:t>
            </w:r>
          </w:p>
        </w:tc>
        <w:tc>
          <w:tcPr>
            <w:tcW w:w="2784" w:type="dxa"/>
            <w:tcBorders>
              <w:top w:val="single" w:sz="4" w:space="0" w:color="auto"/>
              <w:left w:val="single" w:sz="4" w:space="0" w:color="auto"/>
              <w:bottom w:val="single" w:sz="4" w:space="0" w:color="auto"/>
              <w:right w:val="single" w:sz="4" w:space="0" w:color="auto"/>
            </w:tcBorders>
          </w:tcPr>
          <w:p w14:paraId="125F18D6" w14:textId="77777777" w:rsidR="002665AD" w:rsidRPr="00720561" w:rsidRDefault="002665AD" w:rsidP="00DC1F3E">
            <w:pPr>
              <w:pStyle w:val="TAC"/>
              <w:rPr>
                <w:lang w:eastAsia="zh-CN"/>
              </w:rPr>
            </w:pPr>
            <w:r w:rsidRPr="00720561">
              <w:t>Outer_Full</w:t>
            </w:r>
          </w:p>
        </w:tc>
      </w:tr>
      <w:tr w:rsidR="002665AD" w:rsidRPr="00720561" w14:paraId="628C5128"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AFE07BD" w14:textId="77777777" w:rsidR="002665AD" w:rsidRPr="00720561" w:rsidRDefault="002665AD" w:rsidP="00DC1F3E">
            <w:pPr>
              <w:pStyle w:val="TAC"/>
              <w:rPr>
                <w:lang w:eastAsia="zh-CN"/>
              </w:rPr>
            </w:pPr>
            <w:r w:rsidRPr="00720561">
              <w:rPr>
                <w:lang w:eastAsia="zh-CN"/>
              </w:rPr>
              <w:t>4</w:t>
            </w:r>
          </w:p>
        </w:tc>
        <w:tc>
          <w:tcPr>
            <w:tcW w:w="1205" w:type="dxa"/>
            <w:tcBorders>
              <w:top w:val="single" w:sz="4" w:space="0" w:color="auto"/>
              <w:left w:val="single" w:sz="4" w:space="0" w:color="auto"/>
              <w:bottom w:val="single" w:sz="4" w:space="0" w:color="auto"/>
              <w:right w:val="single" w:sz="4" w:space="0" w:color="auto"/>
            </w:tcBorders>
          </w:tcPr>
          <w:p w14:paraId="6E7BAA29" w14:textId="77777777" w:rsidR="002665AD" w:rsidRPr="00720561" w:rsidRDefault="002665AD" w:rsidP="00DC1F3E">
            <w:pPr>
              <w:pStyle w:val="TAC"/>
            </w:pPr>
            <w:r w:rsidRPr="00720561">
              <w:t>Low</w:t>
            </w:r>
          </w:p>
        </w:tc>
        <w:tc>
          <w:tcPr>
            <w:tcW w:w="1418" w:type="dxa"/>
            <w:tcBorders>
              <w:top w:val="nil"/>
              <w:left w:val="single" w:sz="4" w:space="0" w:color="auto"/>
              <w:bottom w:val="nil"/>
              <w:right w:val="single" w:sz="4" w:space="0" w:color="auto"/>
            </w:tcBorders>
            <w:vAlign w:val="center"/>
          </w:tcPr>
          <w:p w14:paraId="193BD232" w14:textId="77777777" w:rsidR="002665AD" w:rsidRPr="00720561" w:rsidRDefault="002665AD" w:rsidP="00DC1F3E"/>
        </w:tc>
        <w:tc>
          <w:tcPr>
            <w:tcW w:w="1276" w:type="dxa"/>
            <w:tcBorders>
              <w:top w:val="nil"/>
              <w:left w:val="single" w:sz="4" w:space="0" w:color="auto"/>
              <w:bottom w:val="nil"/>
              <w:right w:val="single" w:sz="4" w:space="0" w:color="auto"/>
            </w:tcBorders>
          </w:tcPr>
          <w:p w14:paraId="26FB7FD6"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9640D03" w14:textId="77777777" w:rsidR="002665AD" w:rsidRPr="00720561" w:rsidRDefault="002665AD" w:rsidP="00DC1F3E">
            <w:pPr>
              <w:pStyle w:val="TAC"/>
              <w:rPr>
                <w:lang w:eastAsia="zh-CN"/>
              </w:rPr>
            </w:pPr>
            <w:r w:rsidRPr="00720561">
              <w:t>DFT-s-OFDM QPSK</w:t>
            </w:r>
          </w:p>
        </w:tc>
        <w:tc>
          <w:tcPr>
            <w:tcW w:w="2784" w:type="dxa"/>
            <w:tcBorders>
              <w:top w:val="single" w:sz="4" w:space="0" w:color="auto"/>
              <w:left w:val="single" w:sz="4" w:space="0" w:color="auto"/>
              <w:bottom w:val="single" w:sz="4" w:space="0" w:color="auto"/>
              <w:right w:val="single" w:sz="4" w:space="0" w:color="auto"/>
            </w:tcBorders>
          </w:tcPr>
          <w:p w14:paraId="2E53DE85" w14:textId="77777777" w:rsidR="002665AD" w:rsidRPr="00720561" w:rsidRDefault="002665AD" w:rsidP="00DC1F3E">
            <w:pPr>
              <w:pStyle w:val="TAC"/>
              <w:rPr>
                <w:lang w:eastAsia="zh-CN"/>
              </w:rPr>
            </w:pPr>
            <w:r w:rsidRPr="00720561">
              <w:t>Edger_1RB_Left</w:t>
            </w:r>
          </w:p>
        </w:tc>
      </w:tr>
      <w:tr w:rsidR="002665AD" w:rsidRPr="00720561" w14:paraId="48C12572"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3C125841" w14:textId="77777777" w:rsidR="002665AD" w:rsidRPr="00720561" w:rsidRDefault="002665AD" w:rsidP="00DC1F3E">
            <w:pPr>
              <w:pStyle w:val="TAC"/>
              <w:rPr>
                <w:lang w:eastAsia="zh-CN"/>
              </w:rPr>
            </w:pPr>
            <w:r w:rsidRPr="00720561">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26D07E98" w14:textId="77777777" w:rsidR="002665AD" w:rsidRPr="00720561" w:rsidRDefault="002665AD" w:rsidP="00DC1F3E">
            <w:pPr>
              <w:pStyle w:val="TAC"/>
            </w:pPr>
            <w:r w:rsidRPr="00720561">
              <w:t>High</w:t>
            </w:r>
          </w:p>
        </w:tc>
        <w:tc>
          <w:tcPr>
            <w:tcW w:w="1418" w:type="dxa"/>
            <w:tcBorders>
              <w:top w:val="nil"/>
              <w:left w:val="single" w:sz="4" w:space="0" w:color="auto"/>
              <w:bottom w:val="nil"/>
              <w:right w:val="single" w:sz="4" w:space="0" w:color="auto"/>
            </w:tcBorders>
            <w:vAlign w:val="center"/>
          </w:tcPr>
          <w:p w14:paraId="279563EA" w14:textId="77777777" w:rsidR="002665AD" w:rsidRPr="00720561" w:rsidRDefault="002665AD" w:rsidP="00DC1F3E"/>
        </w:tc>
        <w:tc>
          <w:tcPr>
            <w:tcW w:w="1276" w:type="dxa"/>
            <w:tcBorders>
              <w:top w:val="nil"/>
              <w:left w:val="single" w:sz="4" w:space="0" w:color="auto"/>
              <w:bottom w:val="nil"/>
              <w:right w:val="single" w:sz="4" w:space="0" w:color="auto"/>
            </w:tcBorders>
          </w:tcPr>
          <w:p w14:paraId="2926C18E"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EDC2B3E" w14:textId="77777777" w:rsidR="002665AD" w:rsidRPr="00720561" w:rsidRDefault="002665AD" w:rsidP="00DC1F3E">
            <w:pPr>
              <w:pStyle w:val="TAC"/>
              <w:rPr>
                <w:lang w:eastAsia="zh-CN"/>
              </w:rPr>
            </w:pPr>
            <w:r w:rsidRPr="00720561">
              <w:t>DFT-s-OFDM QPSK</w:t>
            </w:r>
          </w:p>
        </w:tc>
        <w:tc>
          <w:tcPr>
            <w:tcW w:w="2784" w:type="dxa"/>
            <w:tcBorders>
              <w:top w:val="single" w:sz="4" w:space="0" w:color="auto"/>
              <w:left w:val="single" w:sz="4" w:space="0" w:color="auto"/>
              <w:bottom w:val="single" w:sz="4" w:space="0" w:color="auto"/>
              <w:right w:val="single" w:sz="4" w:space="0" w:color="auto"/>
            </w:tcBorders>
          </w:tcPr>
          <w:p w14:paraId="6F73CE60" w14:textId="77777777" w:rsidR="002665AD" w:rsidRPr="00720561" w:rsidRDefault="002665AD" w:rsidP="00DC1F3E">
            <w:pPr>
              <w:pStyle w:val="TAC"/>
              <w:rPr>
                <w:lang w:eastAsia="zh-CN"/>
              </w:rPr>
            </w:pPr>
            <w:r w:rsidRPr="00720561">
              <w:t>Edge_1RB_Right</w:t>
            </w:r>
          </w:p>
        </w:tc>
      </w:tr>
      <w:tr w:rsidR="002665AD" w:rsidRPr="00720561" w14:paraId="5970CE59"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34C667E6" w14:textId="77777777" w:rsidR="002665AD" w:rsidRPr="00720561" w:rsidRDefault="002665AD" w:rsidP="00DC1F3E">
            <w:pPr>
              <w:pStyle w:val="TAC"/>
              <w:rPr>
                <w:lang w:eastAsia="zh-CN"/>
              </w:rPr>
            </w:pPr>
            <w:r w:rsidRPr="00720561">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3A8CA218" w14:textId="77777777" w:rsidR="002665AD" w:rsidRPr="00720561" w:rsidRDefault="002665AD" w:rsidP="00DC1F3E">
            <w:pPr>
              <w:pStyle w:val="TAC"/>
            </w:pPr>
            <w:r w:rsidRPr="00720561">
              <w:t>Default</w:t>
            </w:r>
          </w:p>
        </w:tc>
        <w:tc>
          <w:tcPr>
            <w:tcW w:w="1418" w:type="dxa"/>
            <w:tcBorders>
              <w:top w:val="nil"/>
              <w:left w:val="single" w:sz="4" w:space="0" w:color="auto"/>
              <w:bottom w:val="nil"/>
              <w:right w:val="single" w:sz="4" w:space="0" w:color="auto"/>
            </w:tcBorders>
            <w:vAlign w:val="center"/>
          </w:tcPr>
          <w:p w14:paraId="40334DC2" w14:textId="77777777" w:rsidR="002665AD" w:rsidRPr="00720561" w:rsidRDefault="002665AD" w:rsidP="00DC1F3E"/>
        </w:tc>
        <w:tc>
          <w:tcPr>
            <w:tcW w:w="1276" w:type="dxa"/>
            <w:tcBorders>
              <w:top w:val="nil"/>
              <w:left w:val="single" w:sz="4" w:space="0" w:color="auto"/>
              <w:bottom w:val="nil"/>
              <w:right w:val="single" w:sz="4" w:space="0" w:color="auto"/>
            </w:tcBorders>
          </w:tcPr>
          <w:p w14:paraId="0B3AD98E"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BB8DA66" w14:textId="77777777" w:rsidR="002665AD" w:rsidRPr="00720561" w:rsidRDefault="002665AD" w:rsidP="00DC1F3E">
            <w:pPr>
              <w:pStyle w:val="TAC"/>
              <w:rPr>
                <w:lang w:eastAsia="zh-CN"/>
              </w:rPr>
            </w:pPr>
            <w:r w:rsidRPr="00720561">
              <w:t>DFT-s-OFDM QPSK</w:t>
            </w:r>
          </w:p>
        </w:tc>
        <w:tc>
          <w:tcPr>
            <w:tcW w:w="2784" w:type="dxa"/>
            <w:tcBorders>
              <w:top w:val="single" w:sz="4" w:space="0" w:color="auto"/>
              <w:left w:val="single" w:sz="4" w:space="0" w:color="auto"/>
              <w:bottom w:val="single" w:sz="4" w:space="0" w:color="auto"/>
              <w:right w:val="single" w:sz="4" w:space="0" w:color="auto"/>
            </w:tcBorders>
          </w:tcPr>
          <w:p w14:paraId="2D9F75A4" w14:textId="77777777" w:rsidR="002665AD" w:rsidRPr="00720561" w:rsidRDefault="002665AD" w:rsidP="00DC1F3E">
            <w:pPr>
              <w:pStyle w:val="TAC"/>
              <w:rPr>
                <w:lang w:eastAsia="zh-CN"/>
              </w:rPr>
            </w:pPr>
            <w:r w:rsidRPr="00720561">
              <w:t>Outer_Full</w:t>
            </w:r>
          </w:p>
        </w:tc>
      </w:tr>
      <w:tr w:rsidR="002665AD" w:rsidRPr="00720561" w14:paraId="6411A618"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7A907E5" w14:textId="77777777" w:rsidR="002665AD" w:rsidRPr="00720561" w:rsidRDefault="002665AD" w:rsidP="00DC1F3E">
            <w:pPr>
              <w:pStyle w:val="TAC"/>
              <w:rPr>
                <w:lang w:eastAsia="zh-CN"/>
              </w:rPr>
            </w:pPr>
            <w:r w:rsidRPr="00720561">
              <w:rPr>
                <w:lang w:eastAsia="zh-CN"/>
              </w:rPr>
              <w:t>7</w:t>
            </w:r>
          </w:p>
        </w:tc>
        <w:tc>
          <w:tcPr>
            <w:tcW w:w="1205" w:type="dxa"/>
            <w:tcBorders>
              <w:top w:val="single" w:sz="4" w:space="0" w:color="auto"/>
              <w:left w:val="single" w:sz="4" w:space="0" w:color="auto"/>
              <w:bottom w:val="single" w:sz="4" w:space="0" w:color="auto"/>
              <w:right w:val="single" w:sz="4" w:space="0" w:color="auto"/>
            </w:tcBorders>
          </w:tcPr>
          <w:p w14:paraId="0AA0B4AF" w14:textId="77777777" w:rsidR="002665AD" w:rsidRPr="00720561" w:rsidRDefault="002665AD" w:rsidP="00DC1F3E">
            <w:pPr>
              <w:pStyle w:val="TAC"/>
            </w:pPr>
            <w:r w:rsidRPr="00720561">
              <w:t>Low</w:t>
            </w:r>
          </w:p>
        </w:tc>
        <w:tc>
          <w:tcPr>
            <w:tcW w:w="1418" w:type="dxa"/>
            <w:tcBorders>
              <w:top w:val="nil"/>
              <w:left w:val="single" w:sz="4" w:space="0" w:color="auto"/>
              <w:bottom w:val="nil"/>
              <w:right w:val="single" w:sz="4" w:space="0" w:color="auto"/>
            </w:tcBorders>
            <w:vAlign w:val="center"/>
          </w:tcPr>
          <w:p w14:paraId="524064E8" w14:textId="77777777" w:rsidR="002665AD" w:rsidRPr="00720561" w:rsidRDefault="002665AD" w:rsidP="00DC1F3E"/>
        </w:tc>
        <w:tc>
          <w:tcPr>
            <w:tcW w:w="1276" w:type="dxa"/>
            <w:tcBorders>
              <w:top w:val="nil"/>
              <w:left w:val="single" w:sz="4" w:space="0" w:color="auto"/>
              <w:bottom w:val="nil"/>
              <w:right w:val="single" w:sz="4" w:space="0" w:color="auto"/>
            </w:tcBorders>
          </w:tcPr>
          <w:p w14:paraId="0B6BEF20"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6C1661B" w14:textId="77777777" w:rsidR="002665AD" w:rsidRPr="00720561" w:rsidRDefault="002665AD" w:rsidP="00DC1F3E">
            <w:pPr>
              <w:pStyle w:val="TAC"/>
              <w:rPr>
                <w:lang w:eastAsia="zh-CN"/>
              </w:rPr>
            </w:pPr>
            <w:r w:rsidRPr="00720561">
              <w:t>DFT-s-OFDM 16 QAM</w:t>
            </w:r>
          </w:p>
        </w:tc>
        <w:tc>
          <w:tcPr>
            <w:tcW w:w="2784" w:type="dxa"/>
            <w:tcBorders>
              <w:top w:val="single" w:sz="4" w:space="0" w:color="auto"/>
              <w:left w:val="single" w:sz="4" w:space="0" w:color="auto"/>
              <w:bottom w:val="single" w:sz="4" w:space="0" w:color="auto"/>
              <w:right w:val="single" w:sz="4" w:space="0" w:color="auto"/>
            </w:tcBorders>
          </w:tcPr>
          <w:p w14:paraId="0476FE97" w14:textId="77777777" w:rsidR="002665AD" w:rsidRPr="00720561" w:rsidRDefault="002665AD" w:rsidP="00DC1F3E">
            <w:pPr>
              <w:pStyle w:val="TAC"/>
              <w:rPr>
                <w:lang w:eastAsia="zh-CN"/>
              </w:rPr>
            </w:pPr>
            <w:r w:rsidRPr="00720561">
              <w:t>Edge_1RB_Left</w:t>
            </w:r>
          </w:p>
        </w:tc>
      </w:tr>
      <w:tr w:rsidR="002665AD" w:rsidRPr="00720561" w14:paraId="4E1F1E4E"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141DCC40" w14:textId="77777777" w:rsidR="002665AD" w:rsidRPr="00720561" w:rsidRDefault="002665AD" w:rsidP="00DC1F3E">
            <w:pPr>
              <w:pStyle w:val="TAC"/>
              <w:rPr>
                <w:lang w:eastAsia="zh-CN"/>
              </w:rPr>
            </w:pPr>
            <w:r w:rsidRPr="00720561">
              <w:rPr>
                <w:lang w:eastAsia="zh-CN"/>
              </w:rPr>
              <w:t>8</w:t>
            </w:r>
          </w:p>
        </w:tc>
        <w:tc>
          <w:tcPr>
            <w:tcW w:w="1205" w:type="dxa"/>
            <w:tcBorders>
              <w:top w:val="single" w:sz="4" w:space="0" w:color="auto"/>
              <w:left w:val="single" w:sz="4" w:space="0" w:color="auto"/>
              <w:bottom w:val="single" w:sz="4" w:space="0" w:color="auto"/>
              <w:right w:val="single" w:sz="4" w:space="0" w:color="auto"/>
            </w:tcBorders>
          </w:tcPr>
          <w:p w14:paraId="56316B72" w14:textId="77777777" w:rsidR="002665AD" w:rsidRPr="00720561" w:rsidRDefault="002665AD" w:rsidP="00DC1F3E">
            <w:pPr>
              <w:pStyle w:val="TAC"/>
            </w:pPr>
            <w:r w:rsidRPr="00720561">
              <w:t>High</w:t>
            </w:r>
          </w:p>
        </w:tc>
        <w:tc>
          <w:tcPr>
            <w:tcW w:w="1418" w:type="dxa"/>
            <w:tcBorders>
              <w:top w:val="nil"/>
              <w:left w:val="single" w:sz="4" w:space="0" w:color="auto"/>
              <w:bottom w:val="nil"/>
              <w:right w:val="single" w:sz="4" w:space="0" w:color="auto"/>
            </w:tcBorders>
            <w:vAlign w:val="center"/>
          </w:tcPr>
          <w:p w14:paraId="40F3D718" w14:textId="77777777" w:rsidR="002665AD" w:rsidRPr="00720561" w:rsidRDefault="002665AD" w:rsidP="00DC1F3E"/>
        </w:tc>
        <w:tc>
          <w:tcPr>
            <w:tcW w:w="1276" w:type="dxa"/>
            <w:tcBorders>
              <w:top w:val="nil"/>
              <w:left w:val="single" w:sz="4" w:space="0" w:color="auto"/>
              <w:bottom w:val="nil"/>
              <w:right w:val="single" w:sz="4" w:space="0" w:color="auto"/>
            </w:tcBorders>
          </w:tcPr>
          <w:p w14:paraId="658F9606"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07B4A02" w14:textId="77777777" w:rsidR="002665AD" w:rsidRPr="00720561" w:rsidRDefault="002665AD" w:rsidP="00DC1F3E">
            <w:pPr>
              <w:pStyle w:val="TAC"/>
              <w:rPr>
                <w:lang w:eastAsia="zh-CN"/>
              </w:rPr>
            </w:pPr>
            <w:r w:rsidRPr="00720561">
              <w:t>DFT-s-OFDM 16 QAM</w:t>
            </w:r>
          </w:p>
        </w:tc>
        <w:tc>
          <w:tcPr>
            <w:tcW w:w="2784" w:type="dxa"/>
            <w:tcBorders>
              <w:top w:val="single" w:sz="4" w:space="0" w:color="auto"/>
              <w:left w:val="single" w:sz="4" w:space="0" w:color="auto"/>
              <w:bottom w:val="single" w:sz="4" w:space="0" w:color="auto"/>
              <w:right w:val="single" w:sz="4" w:space="0" w:color="auto"/>
            </w:tcBorders>
          </w:tcPr>
          <w:p w14:paraId="24D302CC" w14:textId="77777777" w:rsidR="002665AD" w:rsidRPr="00720561" w:rsidRDefault="002665AD" w:rsidP="00DC1F3E">
            <w:pPr>
              <w:pStyle w:val="TAC"/>
              <w:rPr>
                <w:lang w:eastAsia="zh-CN"/>
              </w:rPr>
            </w:pPr>
            <w:r w:rsidRPr="00720561">
              <w:t>Edge_1RB_Right</w:t>
            </w:r>
          </w:p>
        </w:tc>
      </w:tr>
      <w:tr w:rsidR="002665AD" w:rsidRPr="00720561" w14:paraId="5B75612E"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1ADA7A25" w14:textId="77777777" w:rsidR="002665AD" w:rsidRPr="00720561" w:rsidRDefault="002665AD" w:rsidP="00DC1F3E">
            <w:pPr>
              <w:pStyle w:val="TAC"/>
              <w:rPr>
                <w:lang w:eastAsia="zh-CN"/>
              </w:rPr>
            </w:pPr>
            <w:r w:rsidRPr="00720561">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4A8C8ED2" w14:textId="77777777" w:rsidR="002665AD" w:rsidRPr="00720561" w:rsidRDefault="002665AD" w:rsidP="00DC1F3E">
            <w:pPr>
              <w:pStyle w:val="TAC"/>
            </w:pPr>
            <w:r w:rsidRPr="00720561">
              <w:t>Default</w:t>
            </w:r>
          </w:p>
        </w:tc>
        <w:tc>
          <w:tcPr>
            <w:tcW w:w="1418" w:type="dxa"/>
            <w:tcBorders>
              <w:top w:val="nil"/>
              <w:left w:val="single" w:sz="4" w:space="0" w:color="auto"/>
              <w:bottom w:val="nil"/>
              <w:right w:val="single" w:sz="4" w:space="0" w:color="auto"/>
            </w:tcBorders>
            <w:vAlign w:val="center"/>
          </w:tcPr>
          <w:p w14:paraId="0D4FDCAB" w14:textId="77777777" w:rsidR="002665AD" w:rsidRPr="00720561" w:rsidRDefault="002665AD" w:rsidP="00DC1F3E"/>
        </w:tc>
        <w:tc>
          <w:tcPr>
            <w:tcW w:w="1276" w:type="dxa"/>
            <w:tcBorders>
              <w:top w:val="nil"/>
              <w:left w:val="single" w:sz="4" w:space="0" w:color="auto"/>
              <w:bottom w:val="nil"/>
              <w:right w:val="single" w:sz="4" w:space="0" w:color="auto"/>
            </w:tcBorders>
          </w:tcPr>
          <w:p w14:paraId="4BD13F72"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57BE283" w14:textId="77777777" w:rsidR="002665AD" w:rsidRPr="00720561" w:rsidRDefault="002665AD" w:rsidP="00DC1F3E">
            <w:pPr>
              <w:pStyle w:val="TAC"/>
              <w:rPr>
                <w:lang w:eastAsia="zh-CN"/>
              </w:rPr>
            </w:pPr>
            <w:r w:rsidRPr="00720561">
              <w:t>DFT-s-OFDM 16 QAM</w:t>
            </w:r>
          </w:p>
        </w:tc>
        <w:tc>
          <w:tcPr>
            <w:tcW w:w="2784" w:type="dxa"/>
            <w:tcBorders>
              <w:top w:val="single" w:sz="4" w:space="0" w:color="auto"/>
              <w:left w:val="single" w:sz="4" w:space="0" w:color="auto"/>
              <w:bottom w:val="single" w:sz="4" w:space="0" w:color="auto"/>
              <w:right w:val="single" w:sz="4" w:space="0" w:color="auto"/>
            </w:tcBorders>
          </w:tcPr>
          <w:p w14:paraId="6CAD9D38" w14:textId="77777777" w:rsidR="002665AD" w:rsidRPr="00720561" w:rsidRDefault="002665AD" w:rsidP="00DC1F3E">
            <w:pPr>
              <w:pStyle w:val="TAC"/>
              <w:rPr>
                <w:lang w:eastAsia="zh-CN"/>
              </w:rPr>
            </w:pPr>
            <w:r w:rsidRPr="00720561">
              <w:t>Outer_Full</w:t>
            </w:r>
          </w:p>
        </w:tc>
      </w:tr>
      <w:tr w:rsidR="002665AD" w:rsidRPr="00720561" w14:paraId="5E6F69E3"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411E1B05" w14:textId="77777777" w:rsidR="002665AD" w:rsidRPr="00720561" w:rsidRDefault="002665AD" w:rsidP="00DC1F3E">
            <w:pPr>
              <w:pStyle w:val="TAC"/>
              <w:rPr>
                <w:lang w:eastAsia="zh-CN"/>
              </w:rPr>
            </w:pPr>
            <w:r w:rsidRPr="00720561">
              <w:rPr>
                <w:lang w:eastAsia="zh-CN"/>
              </w:rPr>
              <w:t>10</w:t>
            </w:r>
          </w:p>
        </w:tc>
        <w:tc>
          <w:tcPr>
            <w:tcW w:w="1205" w:type="dxa"/>
            <w:tcBorders>
              <w:top w:val="single" w:sz="4" w:space="0" w:color="auto"/>
              <w:left w:val="single" w:sz="4" w:space="0" w:color="auto"/>
              <w:bottom w:val="single" w:sz="4" w:space="0" w:color="auto"/>
              <w:right w:val="single" w:sz="4" w:space="0" w:color="auto"/>
            </w:tcBorders>
          </w:tcPr>
          <w:p w14:paraId="3AFF6B94" w14:textId="77777777" w:rsidR="002665AD" w:rsidRPr="00720561" w:rsidRDefault="002665AD" w:rsidP="00DC1F3E">
            <w:pPr>
              <w:pStyle w:val="TAC"/>
            </w:pPr>
            <w:r w:rsidRPr="00720561">
              <w:t>Low</w:t>
            </w:r>
          </w:p>
        </w:tc>
        <w:tc>
          <w:tcPr>
            <w:tcW w:w="1418" w:type="dxa"/>
            <w:tcBorders>
              <w:top w:val="nil"/>
              <w:left w:val="single" w:sz="4" w:space="0" w:color="auto"/>
              <w:bottom w:val="nil"/>
              <w:right w:val="single" w:sz="4" w:space="0" w:color="auto"/>
            </w:tcBorders>
            <w:vAlign w:val="center"/>
          </w:tcPr>
          <w:p w14:paraId="73CEE1A8" w14:textId="77777777" w:rsidR="002665AD" w:rsidRPr="00720561" w:rsidRDefault="002665AD" w:rsidP="00DC1F3E"/>
        </w:tc>
        <w:tc>
          <w:tcPr>
            <w:tcW w:w="1276" w:type="dxa"/>
            <w:tcBorders>
              <w:top w:val="nil"/>
              <w:left w:val="single" w:sz="4" w:space="0" w:color="auto"/>
              <w:bottom w:val="nil"/>
              <w:right w:val="single" w:sz="4" w:space="0" w:color="auto"/>
            </w:tcBorders>
          </w:tcPr>
          <w:p w14:paraId="62B3E284"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A05BECA" w14:textId="77777777" w:rsidR="002665AD" w:rsidRPr="00720561" w:rsidRDefault="002665AD" w:rsidP="00DC1F3E">
            <w:pPr>
              <w:pStyle w:val="TAC"/>
              <w:rPr>
                <w:lang w:eastAsia="zh-CN"/>
              </w:rPr>
            </w:pPr>
            <w:r w:rsidRPr="00720561">
              <w:t>DFT-s-OFDM 64 QAM</w:t>
            </w:r>
          </w:p>
        </w:tc>
        <w:tc>
          <w:tcPr>
            <w:tcW w:w="2784" w:type="dxa"/>
            <w:tcBorders>
              <w:top w:val="single" w:sz="4" w:space="0" w:color="auto"/>
              <w:left w:val="single" w:sz="4" w:space="0" w:color="auto"/>
              <w:bottom w:val="single" w:sz="4" w:space="0" w:color="auto"/>
              <w:right w:val="single" w:sz="4" w:space="0" w:color="auto"/>
            </w:tcBorders>
          </w:tcPr>
          <w:p w14:paraId="3975273F" w14:textId="77777777" w:rsidR="002665AD" w:rsidRPr="00720561" w:rsidRDefault="002665AD" w:rsidP="00DC1F3E">
            <w:pPr>
              <w:pStyle w:val="TAC"/>
              <w:rPr>
                <w:lang w:eastAsia="zh-CN"/>
              </w:rPr>
            </w:pPr>
            <w:r w:rsidRPr="00720561">
              <w:t>Edge_1RB_Left</w:t>
            </w:r>
          </w:p>
        </w:tc>
      </w:tr>
      <w:tr w:rsidR="002665AD" w:rsidRPr="00720561" w14:paraId="34ED0CD6"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33E06AC" w14:textId="77777777" w:rsidR="002665AD" w:rsidRPr="00720561" w:rsidRDefault="002665AD" w:rsidP="00DC1F3E">
            <w:pPr>
              <w:pStyle w:val="TAC"/>
              <w:rPr>
                <w:lang w:eastAsia="zh-CN"/>
              </w:rPr>
            </w:pPr>
            <w:r w:rsidRPr="00720561">
              <w:rPr>
                <w:lang w:eastAsia="zh-CN"/>
              </w:rPr>
              <w:t>11</w:t>
            </w:r>
          </w:p>
        </w:tc>
        <w:tc>
          <w:tcPr>
            <w:tcW w:w="1205" w:type="dxa"/>
            <w:tcBorders>
              <w:top w:val="single" w:sz="4" w:space="0" w:color="auto"/>
              <w:left w:val="single" w:sz="4" w:space="0" w:color="auto"/>
              <w:bottom w:val="single" w:sz="4" w:space="0" w:color="auto"/>
              <w:right w:val="single" w:sz="4" w:space="0" w:color="auto"/>
            </w:tcBorders>
          </w:tcPr>
          <w:p w14:paraId="2D92F331" w14:textId="77777777" w:rsidR="002665AD" w:rsidRPr="00720561" w:rsidRDefault="002665AD" w:rsidP="00DC1F3E">
            <w:pPr>
              <w:pStyle w:val="TAC"/>
            </w:pPr>
            <w:r w:rsidRPr="00720561">
              <w:t>High</w:t>
            </w:r>
          </w:p>
        </w:tc>
        <w:tc>
          <w:tcPr>
            <w:tcW w:w="1418" w:type="dxa"/>
            <w:tcBorders>
              <w:top w:val="nil"/>
              <w:left w:val="single" w:sz="4" w:space="0" w:color="auto"/>
              <w:bottom w:val="nil"/>
              <w:right w:val="single" w:sz="4" w:space="0" w:color="auto"/>
            </w:tcBorders>
            <w:vAlign w:val="center"/>
          </w:tcPr>
          <w:p w14:paraId="79885845" w14:textId="77777777" w:rsidR="002665AD" w:rsidRPr="00720561" w:rsidRDefault="002665AD" w:rsidP="00DC1F3E"/>
        </w:tc>
        <w:tc>
          <w:tcPr>
            <w:tcW w:w="1276" w:type="dxa"/>
            <w:tcBorders>
              <w:top w:val="nil"/>
              <w:left w:val="single" w:sz="4" w:space="0" w:color="auto"/>
              <w:bottom w:val="nil"/>
              <w:right w:val="single" w:sz="4" w:space="0" w:color="auto"/>
            </w:tcBorders>
          </w:tcPr>
          <w:p w14:paraId="7EAF351E"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295A906" w14:textId="77777777" w:rsidR="002665AD" w:rsidRPr="00720561" w:rsidRDefault="002665AD" w:rsidP="00DC1F3E">
            <w:pPr>
              <w:pStyle w:val="TAC"/>
              <w:rPr>
                <w:lang w:eastAsia="zh-CN"/>
              </w:rPr>
            </w:pPr>
            <w:r w:rsidRPr="00720561">
              <w:t>DFT-s-OFDM 64 QAM</w:t>
            </w:r>
          </w:p>
        </w:tc>
        <w:tc>
          <w:tcPr>
            <w:tcW w:w="2784" w:type="dxa"/>
            <w:tcBorders>
              <w:top w:val="single" w:sz="4" w:space="0" w:color="auto"/>
              <w:left w:val="single" w:sz="4" w:space="0" w:color="auto"/>
              <w:bottom w:val="single" w:sz="4" w:space="0" w:color="auto"/>
              <w:right w:val="single" w:sz="4" w:space="0" w:color="auto"/>
            </w:tcBorders>
          </w:tcPr>
          <w:p w14:paraId="62821F06" w14:textId="77777777" w:rsidR="002665AD" w:rsidRPr="00720561" w:rsidRDefault="002665AD" w:rsidP="00DC1F3E">
            <w:pPr>
              <w:pStyle w:val="TAC"/>
              <w:rPr>
                <w:lang w:eastAsia="zh-CN"/>
              </w:rPr>
            </w:pPr>
            <w:r w:rsidRPr="00720561">
              <w:t>Edge_1RB_Right</w:t>
            </w:r>
          </w:p>
        </w:tc>
      </w:tr>
      <w:tr w:rsidR="002665AD" w:rsidRPr="00720561" w14:paraId="6A652864"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512378D" w14:textId="77777777" w:rsidR="002665AD" w:rsidRPr="00720561" w:rsidRDefault="002665AD" w:rsidP="00DC1F3E">
            <w:pPr>
              <w:pStyle w:val="TAC"/>
              <w:rPr>
                <w:lang w:eastAsia="zh-CN"/>
              </w:rPr>
            </w:pPr>
            <w:r w:rsidRPr="00720561">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26E9CC7A" w14:textId="77777777" w:rsidR="002665AD" w:rsidRPr="00720561" w:rsidRDefault="002665AD" w:rsidP="00DC1F3E">
            <w:pPr>
              <w:pStyle w:val="TAC"/>
            </w:pPr>
            <w:r w:rsidRPr="00720561">
              <w:t>Default</w:t>
            </w:r>
          </w:p>
        </w:tc>
        <w:tc>
          <w:tcPr>
            <w:tcW w:w="1418" w:type="dxa"/>
            <w:tcBorders>
              <w:top w:val="nil"/>
              <w:left w:val="single" w:sz="4" w:space="0" w:color="auto"/>
              <w:bottom w:val="nil"/>
              <w:right w:val="single" w:sz="4" w:space="0" w:color="auto"/>
            </w:tcBorders>
            <w:vAlign w:val="center"/>
          </w:tcPr>
          <w:p w14:paraId="72563D42" w14:textId="77777777" w:rsidR="002665AD" w:rsidRPr="00720561" w:rsidRDefault="002665AD" w:rsidP="00DC1F3E"/>
        </w:tc>
        <w:tc>
          <w:tcPr>
            <w:tcW w:w="1276" w:type="dxa"/>
            <w:tcBorders>
              <w:top w:val="nil"/>
              <w:left w:val="single" w:sz="4" w:space="0" w:color="auto"/>
              <w:bottom w:val="nil"/>
              <w:right w:val="single" w:sz="4" w:space="0" w:color="auto"/>
            </w:tcBorders>
          </w:tcPr>
          <w:p w14:paraId="7178FE1E"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9B9A987" w14:textId="77777777" w:rsidR="002665AD" w:rsidRPr="00720561" w:rsidRDefault="002665AD" w:rsidP="00DC1F3E">
            <w:pPr>
              <w:pStyle w:val="TAC"/>
              <w:rPr>
                <w:lang w:eastAsia="zh-CN"/>
              </w:rPr>
            </w:pPr>
            <w:r w:rsidRPr="00720561">
              <w:t>DFT-s-OFDM 64 QAM</w:t>
            </w:r>
          </w:p>
        </w:tc>
        <w:tc>
          <w:tcPr>
            <w:tcW w:w="2784" w:type="dxa"/>
            <w:tcBorders>
              <w:top w:val="single" w:sz="4" w:space="0" w:color="auto"/>
              <w:left w:val="single" w:sz="4" w:space="0" w:color="auto"/>
              <w:bottom w:val="single" w:sz="4" w:space="0" w:color="auto"/>
              <w:right w:val="single" w:sz="4" w:space="0" w:color="auto"/>
            </w:tcBorders>
          </w:tcPr>
          <w:p w14:paraId="72A977C8" w14:textId="77777777" w:rsidR="002665AD" w:rsidRPr="00720561" w:rsidRDefault="002665AD" w:rsidP="00DC1F3E">
            <w:pPr>
              <w:pStyle w:val="TAC"/>
              <w:rPr>
                <w:lang w:eastAsia="zh-CN"/>
              </w:rPr>
            </w:pPr>
            <w:r w:rsidRPr="00720561">
              <w:t>Outer_Full</w:t>
            </w:r>
          </w:p>
        </w:tc>
      </w:tr>
      <w:tr w:rsidR="002665AD" w:rsidRPr="00720561" w14:paraId="13097988"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45CB8488" w14:textId="77777777" w:rsidR="002665AD" w:rsidRPr="00720561" w:rsidRDefault="002665AD" w:rsidP="00DC1F3E">
            <w:pPr>
              <w:pStyle w:val="TAC"/>
              <w:rPr>
                <w:lang w:eastAsia="zh-CN"/>
              </w:rPr>
            </w:pPr>
            <w:r w:rsidRPr="00720561">
              <w:rPr>
                <w:lang w:eastAsia="zh-CN"/>
              </w:rPr>
              <w:t>13</w:t>
            </w:r>
          </w:p>
        </w:tc>
        <w:tc>
          <w:tcPr>
            <w:tcW w:w="1205" w:type="dxa"/>
            <w:tcBorders>
              <w:top w:val="single" w:sz="4" w:space="0" w:color="auto"/>
              <w:left w:val="single" w:sz="4" w:space="0" w:color="auto"/>
              <w:bottom w:val="single" w:sz="4" w:space="0" w:color="auto"/>
              <w:right w:val="single" w:sz="4" w:space="0" w:color="auto"/>
            </w:tcBorders>
          </w:tcPr>
          <w:p w14:paraId="2BA82714" w14:textId="77777777" w:rsidR="002665AD" w:rsidRPr="00720561" w:rsidRDefault="002665AD" w:rsidP="00DC1F3E">
            <w:pPr>
              <w:pStyle w:val="TAC"/>
            </w:pPr>
            <w:r w:rsidRPr="00720561">
              <w:t>Low</w:t>
            </w:r>
          </w:p>
        </w:tc>
        <w:tc>
          <w:tcPr>
            <w:tcW w:w="1418" w:type="dxa"/>
            <w:tcBorders>
              <w:top w:val="nil"/>
              <w:left w:val="single" w:sz="4" w:space="0" w:color="auto"/>
              <w:bottom w:val="nil"/>
              <w:right w:val="single" w:sz="4" w:space="0" w:color="auto"/>
            </w:tcBorders>
            <w:vAlign w:val="center"/>
          </w:tcPr>
          <w:p w14:paraId="6CF003A7" w14:textId="77777777" w:rsidR="002665AD" w:rsidRPr="00720561" w:rsidRDefault="002665AD" w:rsidP="00DC1F3E"/>
        </w:tc>
        <w:tc>
          <w:tcPr>
            <w:tcW w:w="1276" w:type="dxa"/>
            <w:tcBorders>
              <w:top w:val="nil"/>
              <w:left w:val="single" w:sz="4" w:space="0" w:color="auto"/>
              <w:bottom w:val="nil"/>
              <w:right w:val="single" w:sz="4" w:space="0" w:color="auto"/>
            </w:tcBorders>
          </w:tcPr>
          <w:p w14:paraId="4EC91241"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2CE39BB" w14:textId="77777777" w:rsidR="002665AD" w:rsidRPr="00720561" w:rsidRDefault="002665AD" w:rsidP="00DC1F3E">
            <w:pPr>
              <w:pStyle w:val="TAC"/>
              <w:rPr>
                <w:lang w:eastAsia="zh-CN"/>
              </w:rPr>
            </w:pPr>
            <w:r w:rsidRPr="00720561">
              <w:t>DFT-s-OFDM 256 QAM</w:t>
            </w:r>
          </w:p>
        </w:tc>
        <w:tc>
          <w:tcPr>
            <w:tcW w:w="2784" w:type="dxa"/>
            <w:tcBorders>
              <w:top w:val="single" w:sz="4" w:space="0" w:color="auto"/>
              <w:left w:val="single" w:sz="4" w:space="0" w:color="auto"/>
              <w:bottom w:val="single" w:sz="4" w:space="0" w:color="auto"/>
              <w:right w:val="single" w:sz="4" w:space="0" w:color="auto"/>
            </w:tcBorders>
          </w:tcPr>
          <w:p w14:paraId="0C8986EA" w14:textId="77777777" w:rsidR="002665AD" w:rsidRPr="00720561" w:rsidRDefault="002665AD" w:rsidP="00DC1F3E">
            <w:pPr>
              <w:pStyle w:val="TAC"/>
              <w:rPr>
                <w:lang w:eastAsia="zh-CN"/>
              </w:rPr>
            </w:pPr>
            <w:r w:rsidRPr="00720561">
              <w:t>Edge_1RB_Left</w:t>
            </w:r>
          </w:p>
        </w:tc>
      </w:tr>
      <w:tr w:rsidR="002665AD" w:rsidRPr="00720561" w14:paraId="60F9FF80"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D88048F" w14:textId="77777777" w:rsidR="002665AD" w:rsidRPr="00720561" w:rsidRDefault="002665AD" w:rsidP="00DC1F3E">
            <w:pPr>
              <w:pStyle w:val="TAC"/>
              <w:rPr>
                <w:lang w:eastAsia="zh-CN"/>
              </w:rPr>
            </w:pPr>
            <w:r w:rsidRPr="00720561">
              <w:rPr>
                <w:lang w:eastAsia="zh-CN"/>
              </w:rPr>
              <w:t>14</w:t>
            </w:r>
          </w:p>
        </w:tc>
        <w:tc>
          <w:tcPr>
            <w:tcW w:w="1205" w:type="dxa"/>
            <w:tcBorders>
              <w:top w:val="single" w:sz="4" w:space="0" w:color="auto"/>
              <w:left w:val="single" w:sz="4" w:space="0" w:color="auto"/>
              <w:bottom w:val="single" w:sz="4" w:space="0" w:color="auto"/>
              <w:right w:val="single" w:sz="4" w:space="0" w:color="auto"/>
            </w:tcBorders>
          </w:tcPr>
          <w:p w14:paraId="1623DDF5" w14:textId="77777777" w:rsidR="002665AD" w:rsidRPr="00720561" w:rsidRDefault="002665AD" w:rsidP="00DC1F3E">
            <w:pPr>
              <w:pStyle w:val="TAC"/>
            </w:pPr>
            <w:r w:rsidRPr="00720561">
              <w:t>High</w:t>
            </w:r>
          </w:p>
        </w:tc>
        <w:tc>
          <w:tcPr>
            <w:tcW w:w="1418" w:type="dxa"/>
            <w:tcBorders>
              <w:top w:val="nil"/>
              <w:left w:val="single" w:sz="4" w:space="0" w:color="auto"/>
              <w:bottom w:val="nil"/>
              <w:right w:val="single" w:sz="4" w:space="0" w:color="auto"/>
            </w:tcBorders>
            <w:vAlign w:val="center"/>
          </w:tcPr>
          <w:p w14:paraId="7906CB27" w14:textId="77777777" w:rsidR="002665AD" w:rsidRPr="00720561" w:rsidRDefault="002665AD" w:rsidP="00DC1F3E"/>
        </w:tc>
        <w:tc>
          <w:tcPr>
            <w:tcW w:w="1276" w:type="dxa"/>
            <w:tcBorders>
              <w:top w:val="nil"/>
              <w:left w:val="single" w:sz="4" w:space="0" w:color="auto"/>
              <w:bottom w:val="nil"/>
              <w:right w:val="single" w:sz="4" w:space="0" w:color="auto"/>
            </w:tcBorders>
          </w:tcPr>
          <w:p w14:paraId="14AC9E7E"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D48FD0C" w14:textId="77777777" w:rsidR="002665AD" w:rsidRPr="00720561" w:rsidRDefault="002665AD" w:rsidP="00DC1F3E">
            <w:pPr>
              <w:pStyle w:val="TAC"/>
              <w:rPr>
                <w:lang w:eastAsia="zh-CN"/>
              </w:rPr>
            </w:pPr>
            <w:r w:rsidRPr="00720561">
              <w:t>DFT-s-OFDM 256 QAM</w:t>
            </w:r>
          </w:p>
        </w:tc>
        <w:tc>
          <w:tcPr>
            <w:tcW w:w="2784" w:type="dxa"/>
            <w:tcBorders>
              <w:top w:val="single" w:sz="4" w:space="0" w:color="auto"/>
              <w:left w:val="single" w:sz="4" w:space="0" w:color="auto"/>
              <w:bottom w:val="single" w:sz="4" w:space="0" w:color="auto"/>
              <w:right w:val="single" w:sz="4" w:space="0" w:color="auto"/>
            </w:tcBorders>
          </w:tcPr>
          <w:p w14:paraId="342094D2" w14:textId="77777777" w:rsidR="002665AD" w:rsidRPr="00720561" w:rsidRDefault="002665AD" w:rsidP="00DC1F3E">
            <w:pPr>
              <w:pStyle w:val="TAC"/>
              <w:rPr>
                <w:lang w:eastAsia="zh-CN"/>
              </w:rPr>
            </w:pPr>
            <w:r w:rsidRPr="00720561">
              <w:t>Edge_1RB_Right</w:t>
            </w:r>
          </w:p>
        </w:tc>
      </w:tr>
      <w:tr w:rsidR="002665AD" w:rsidRPr="00720561" w14:paraId="50A413E2"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1CBA8B7" w14:textId="77777777" w:rsidR="002665AD" w:rsidRPr="00720561" w:rsidRDefault="002665AD" w:rsidP="00DC1F3E">
            <w:pPr>
              <w:pStyle w:val="TAC"/>
              <w:rPr>
                <w:lang w:eastAsia="zh-CN"/>
              </w:rPr>
            </w:pPr>
            <w:r w:rsidRPr="00720561">
              <w:rPr>
                <w:lang w:eastAsia="zh-CN"/>
              </w:rPr>
              <w:t>15</w:t>
            </w:r>
          </w:p>
        </w:tc>
        <w:tc>
          <w:tcPr>
            <w:tcW w:w="1205" w:type="dxa"/>
            <w:tcBorders>
              <w:top w:val="single" w:sz="4" w:space="0" w:color="auto"/>
              <w:left w:val="single" w:sz="4" w:space="0" w:color="auto"/>
              <w:bottom w:val="single" w:sz="4" w:space="0" w:color="auto"/>
              <w:right w:val="single" w:sz="4" w:space="0" w:color="auto"/>
            </w:tcBorders>
          </w:tcPr>
          <w:p w14:paraId="2D145ECE" w14:textId="77777777" w:rsidR="002665AD" w:rsidRPr="00720561" w:rsidRDefault="002665AD" w:rsidP="00DC1F3E">
            <w:pPr>
              <w:pStyle w:val="TAC"/>
            </w:pPr>
            <w:r w:rsidRPr="00720561">
              <w:t>Default</w:t>
            </w:r>
          </w:p>
        </w:tc>
        <w:tc>
          <w:tcPr>
            <w:tcW w:w="1418" w:type="dxa"/>
            <w:tcBorders>
              <w:top w:val="nil"/>
              <w:left w:val="single" w:sz="4" w:space="0" w:color="auto"/>
              <w:bottom w:val="nil"/>
              <w:right w:val="single" w:sz="4" w:space="0" w:color="auto"/>
            </w:tcBorders>
            <w:vAlign w:val="center"/>
          </w:tcPr>
          <w:p w14:paraId="0185D517" w14:textId="77777777" w:rsidR="002665AD" w:rsidRPr="00720561" w:rsidRDefault="002665AD" w:rsidP="00DC1F3E"/>
        </w:tc>
        <w:tc>
          <w:tcPr>
            <w:tcW w:w="1276" w:type="dxa"/>
            <w:tcBorders>
              <w:top w:val="nil"/>
              <w:left w:val="single" w:sz="4" w:space="0" w:color="auto"/>
              <w:bottom w:val="nil"/>
              <w:right w:val="single" w:sz="4" w:space="0" w:color="auto"/>
            </w:tcBorders>
          </w:tcPr>
          <w:p w14:paraId="064C7514"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E3429B4" w14:textId="77777777" w:rsidR="002665AD" w:rsidRPr="00720561" w:rsidRDefault="002665AD" w:rsidP="00DC1F3E">
            <w:pPr>
              <w:pStyle w:val="TAC"/>
              <w:rPr>
                <w:lang w:eastAsia="zh-CN"/>
              </w:rPr>
            </w:pPr>
            <w:r w:rsidRPr="00720561">
              <w:t>DFT-s-OFDM 256 QAM</w:t>
            </w:r>
          </w:p>
        </w:tc>
        <w:tc>
          <w:tcPr>
            <w:tcW w:w="2784" w:type="dxa"/>
            <w:tcBorders>
              <w:top w:val="single" w:sz="4" w:space="0" w:color="auto"/>
              <w:left w:val="single" w:sz="4" w:space="0" w:color="auto"/>
              <w:bottom w:val="single" w:sz="4" w:space="0" w:color="auto"/>
              <w:right w:val="single" w:sz="4" w:space="0" w:color="auto"/>
            </w:tcBorders>
          </w:tcPr>
          <w:p w14:paraId="7230AE85" w14:textId="77777777" w:rsidR="002665AD" w:rsidRPr="00720561" w:rsidRDefault="002665AD" w:rsidP="00DC1F3E">
            <w:pPr>
              <w:pStyle w:val="TAC"/>
              <w:rPr>
                <w:lang w:eastAsia="zh-CN"/>
              </w:rPr>
            </w:pPr>
            <w:r w:rsidRPr="00720561">
              <w:t>Outer_Full</w:t>
            </w:r>
          </w:p>
        </w:tc>
      </w:tr>
      <w:tr w:rsidR="002665AD" w:rsidRPr="00720561" w14:paraId="11A9028B"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419BB0C6" w14:textId="77777777" w:rsidR="002665AD" w:rsidRPr="00720561" w:rsidRDefault="002665AD" w:rsidP="00DC1F3E">
            <w:pPr>
              <w:pStyle w:val="TAC"/>
              <w:rPr>
                <w:lang w:eastAsia="zh-CN"/>
              </w:rPr>
            </w:pPr>
            <w:r w:rsidRPr="00720561">
              <w:rPr>
                <w:lang w:eastAsia="zh-CN"/>
              </w:rPr>
              <w:t>16</w:t>
            </w:r>
          </w:p>
        </w:tc>
        <w:tc>
          <w:tcPr>
            <w:tcW w:w="1205" w:type="dxa"/>
            <w:tcBorders>
              <w:top w:val="single" w:sz="4" w:space="0" w:color="auto"/>
              <w:left w:val="single" w:sz="4" w:space="0" w:color="auto"/>
              <w:bottom w:val="single" w:sz="4" w:space="0" w:color="auto"/>
              <w:right w:val="single" w:sz="4" w:space="0" w:color="auto"/>
            </w:tcBorders>
          </w:tcPr>
          <w:p w14:paraId="0CD97672" w14:textId="77777777" w:rsidR="002665AD" w:rsidRPr="00720561" w:rsidRDefault="002665AD" w:rsidP="00DC1F3E">
            <w:pPr>
              <w:pStyle w:val="TAC"/>
            </w:pPr>
            <w:r w:rsidRPr="00720561">
              <w:t>Low</w:t>
            </w:r>
          </w:p>
        </w:tc>
        <w:tc>
          <w:tcPr>
            <w:tcW w:w="1418" w:type="dxa"/>
            <w:tcBorders>
              <w:top w:val="nil"/>
              <w:left w:val="single" w:sz="4" w:space="0" w:color="auto"/>
              <w:bottom w:val="nil"/>
              <w:right w:val="single" w:sz="4" w:space="0" w:color="auto"/>
            </w:tcBorders>
            <w:vAlign w:val="center"/>
          </w:tcPr>
          <w:p w14:paraId="0DA1B714" w14:textId="77777777" w:rsidR="002665AD" w:rsidRPr="00720561" w:rsidRDefault="002665AD" w:rsidP="00DC1F3E"/>
        </w:tc>
        <w:tc>
          <w:tcPr>
            <w:tcW w:w="1276" w:type="dxa"/>
            <w:tcBorders>
              <w:top w:val="nil"/>
              <w:left w:val="single" w:sz="4" w:space="0" w:color="auto"/>
              <w:bottom w:val="nil"/>
              <w:right w:val="single" w:sz="4" w:space="0" w:color="auto"/>
            </w:tcBorders>
          </w:tcPr>
          <w:p w14:paraId="0FF92E92"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57C4245" w14:textId="77777777" w:rsidR="002665AD" w:rsidRPr="00720561" w:rsidRDefault="002665AD" w:rsidP="00DC1F3E">
            <w:pPr>
              <w:pStyle w:val="TAC"/>
              <w:rPr>
                <w:lang w:eastAsia="zh-CN"/>
              </w:rPr>
            </w:pPr>
            <w:r w:rsidRPr="00720561">
              <w:t>CP-OFDM QPSK</w:t>
            </w:r>
          </w:p>
        </w:tc>
        <w:tc>
          <w:tcPr>
            <w:tcW w:w="2784" w:type="dxa"/>
            <w:tcBorders>
              <w:top w:val="single" w:sz="4" w:space="0" w:color="auto"/>
              <w:left w:val="single" w:sz="4" w:space="0" w:color="auto"/>
              <w:bottom w:val="single" w:sz="4" w:space="0" w:color="auto"/>
              <w:right w:val="single" w:sz="4" w:space="0" w:color="auto"/>
            </w:tcBorders>
          </w:tcPr>
          <w:p w14:paraId="6B0749D9" w14:textId="77777777" w:rsidR="002665AD" w:rsidRPr="00720561" w:rsidRDefault="002665AD" w:rsidP="00DC1F3E">
            <w:pPr>
              <w:pStyle w:val="TAC"/>
              <w:rPr>
                <w:lang w:eastAsia="zh-CN"/>
              </w:rPr>
            </w:pPr>
            <w:r w:rsidRPr="00720561">
              <w:t>Edge_1RB_Left</w:t>
            </w:r>
          </w:p>
        </w:tc>
      </w:tr>
      <w:tr w:rsidR="002665AD" w:rsidRPr="00720561" w14:paraId="155BFAFE"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1BD359F4" w14:textId="77777777" w:rsidR="002665AD" w:rsidRPr="00720561" w:rsidRDefault="002665AD" w:rsidP="00DC1F3E">
            <w:pPr>
              <w:pStyle w:val="TAC"/>
              <w:rPr>
                <w:lang w:eastAsia="zh-CN"/>
              </w:rPr>
            </w:pPr>
            <w:r w:rsidRPr="00720561">
              <w:rPr>
                <w:lang w:eastAsia="zh-CN"/>
              </w:rPr>
              <w:t>17</w:t>
            </w:r>
          </w:p>
        </w:tc>
        <w:tc>
          <w:tcPr>
            <w:tcW w:w="1205" w:type="dxa"/>
            <w:tcBorders>
              <w:top w:val="single" w:sz="4" w:space="0" w:color="auto"/>
              <w:left w:val="single" w:sz="4" w:space="0" w:color="auto"/>
              <w:bottom w:val="single" w:sz="4" w:space="0" w:color="auto"/>
              <w:right w:val="single" w:sz="4" w:space="0" w:color="auto"/>
            </w:tcBorders>
          </w:tcPr>
          <w:p w14:paraId="162E95BF" w14:textId="77777777" w:rsidR="002665AD" w:rsidRPr="00720561" w:rsidRDefault="002665AD" w:rsidP="00DC1F3E">
            <w:pPr>
              <w:pStyle w:val="TAC"/>
            </w:pPr>
            <w:r w:rsidRPr="00720561">
              <w:t>High</w:t>
            </w:r>
          </w:p>
        </w:tc>
        <w:tc>
          <w:tcPr>
            <w:tcW w:w="1418" w:type="dxa"/>
            <w:tcBorders>
              <w:top w:val="nil"/>
              <w:left w:val="single" w:sz="4" w:space="0" w:color="auto"/>
              <w:bottom w:val="nil"/>
              <w:right w:val="single" w:sz="4" w:space="0" w:color="auto"/>
            </w:tcBorders>
            <w:vAlign w:val="center"/>
          </w:tcPr>
          <w:p w14:paraId="14338B65" w14:textId="77777777" w:rsidR="002665AD" w:rsidRPr="00720561" w:rsidRDefault="002665AD" w:rsidP="00DC1F3E"/>
        </w:tc>
        <w:tc>
          <w:tcPr>
            <w:tcW w:w="1276" w:type="dxa"/>
            <w:tcBorders>
              <w:top w:val="nil"/>
              <w:left w:val="single" w:sz="4" w:space="0" w:color="auto"/>
              <w:bottom w:val="nil"/>
              <w:right w:val="single" w:sz="4" w:space="0" w:color="auto"/>
            </w:tcBorders>
          </w:tcPr>
          <w:p w14:paraId="18774E5A"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4059010" w14:textId="77777777" w:rsidR="002665AD" w:rsidRPr="00720561" w:rsidRDefault="002665AD" w:rsidP="00DC1F3E">
            <w:pPr>
              <w:pStyle w:val="TAC"/>
              <w:rPr>
                <w:lang w:eastAsia="zh-CN"/>
              </w:rPr>
            </w:pPr>
            <w:r w:rsidRPr="00720561">
              <w:t>CP-OFDM QPSK</w:t>
            </w:r>
          </w:p>
        </w:tc>
        <w:tc>
          <w:tcPr>
            <w:tcW w:w="2784" w:type="dxa"/>
            <w:tcBorders>
              <w:top w:val="single" w:sz="4" w:space="0" w:color="auto"/>
              <w:left w:val="single" w:sz="4" w:space="0" w:color="auto"/>
              <w:bottom w:val="single" w:sz="4" w:space="0" w:color="auto"/>
              <w:right w:val="single" w:sz="4" w:space="0" w:color="auto"/>
            </w:tcBorders>
          </w:tcPr>
          <w:p w14:paraId="54748696" w14:textId="77777777" w:rsidR="002665AD" w:rsidRPr="00720561" w:rsidRDefault="002665AD" w:rsidP="00DC1F3E">
            <w:pPr>
              <w:pStyle w:val="TAC"/>
              <w:rPr>
                <w:lang w:eastAsia="zh-CN"/>
              </w:rPr>
            </w:pPr>
            <w:r w:rsidRPr="00720561">
              <w:t>Edge_1RB_Right</w:t>
            </w:r>
          </w:p>
        </w:tc>
      </w:tr>
      <w:tr w:rsidR="002665AD" w:rsidRPr="00720561" w14:paraId="0AB466EB"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4B8953B" w14:textId="77777777" w:rsidR="002665AD" w:rsidRPr="00720561" w:rsidRDefault="002665AD" w:rsidP="00DC1F3E">
            <w:pPr>
              <w:pStyle w:val="TAC"/>
              <w:rPr>
                <w:lang w:eastAsia="zh-CN"/>
              </w:rPr>
            </w:pPr>
            <w:r w:rsidRPr="00720561">
              <w:rPr>
                <w:lang w:eastAsia="zh-CN"/>
              </w:rPr>
              <w:t>18</w:t>
            </w:r>
          </w:p>
        </w:tc>
        <w:tc>
          <w:tcPr>
            <w:tcW w:w="1205" w:type="dxa"/>
            <w:tcBorders>
              <w:top w:val="single" w:sz="4" w:space="0" w:color="auto"/>
              <w:left w:val="single" w:sz="4" w:space="0" w:color="auto"/>
              <w:bottom w:val="single" w:sz="4" w:space="0" w:color="auto"/>
              <w:right w:val="single" w:sz="4" w:space="0" w:color="auto"/>
            </w:tcBorders>
          </w:tcPr>
          <w:p w14:paraId="38419954" w14:textId="77777777" w:rsidR="002665AD" w:rsidRPr="00720561" w:rsidRDefault="002665AD" w:rsidP="00DC1F3E">
            <w:pPr>
              <w:pStyle w:val="TAC"/>
            </w:pPr>
            <w:r w:rsidRPr="00720561">
              <w:t>Default</w:t>
            </w:r>
          </w:p>
        </w:tc>
        <w:tc>
          <w:tcPr>
            <w:tcW w:w="1418" w:type="dxa"/>
            <w:tcBorders>
              <w:top w:val="nil"/>
              <w:left w:val="single" w:sz="4" w:space="0" w:color="auto"/>
              <w:bottom w:val="nil"/>
              <w:right w:val="single" w:sz="4" w:space="0" w:color="auto"/>
            </w:tcBorders>
            <w:vAlign w:val="center"/>
          </w:tcPr>
          <w:p w14:paraId="47A3FB64" w14:textId="77777777" w:rsidR="002665AD" w:rsidRPr="00720561" w:rsidRDefault="002665AD" w:rsidP="00DC1F3E"/>
        </w:tc>
        <w:tc>
          <w:tcPr>
            <w:tcW w:w="1276" w:type="dxa"/>
            <w:tcBorders>
              <w:top w:val="nil"/>
              <w:left w:val="single" w:sz="4" w:space="0" w:color="auto"/>
              <w:bottom w:val="nil"/>
              <w:right w:val="single" w:sz="4" w:space="0" w:color="auto"/>
            </w:tcBorders>
          </w:tcPr>
          <w:p w14:paraId="78EFF6ED"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8E0ECDE" w14:textId="77777777" w:rsidR="002665AD" w:rsidRPr="00720561" w:rsidRDefault="002665AD" w:rsidP="00DC1F3E">
            <w:pPr>
              <w:pStyle w:val="TAC"/>
              <w:rPr>
                <w:lang w:eastAsia="zh-CN"/>
              </w:rPr>
            </w:pPr>
            <w:r w:rsidRPr="00720561">
              <w:t>CP-OFDM QPSK</w:t>
            </w:r>
          </w:p>
        </w:tc>
        <w:tc>
          <w:tcPr>
            <w:tcW w:w="2784" w:type="dxa"/>
            <w:tcBorders>
              <w:top w:val="single" w:sz="4" w:space="0" w:color="auto"/>
              <w:left w:val="single" w:sz="4" w:space="0" w:color="auto"/>
              <w:bottom w:val="single" w:sz="4" w:space="0" w:color="auto"/>
              <w:right w:val="single" w:sz="4" w:space="0" w:color="auto"/>
            </w:tcBorders>
          </w:tcPr>
          <w:p w14:paraId="57EBC369" w14:textId="77777777" w:rsidR="002665AD" w:rsidRPr="00720561" w:rsidRDefault="002665AD" w:rsidP="00DC1F3E">
            <w:pPr>
              <w:pStyle w:val="TAC"/>
              <w:rPr>
                <w:lang w:eastAsia="zh-CN"/>
              </w:rPr>
            </w:pPr>
            <w:r w:rsidRPr="00720561">
              <w:t>Outer_Full</w:t>
            </w:r>
          </w:p>
        </w:tc>
      </w:tr>
      <w:tr w:rsidR="002665AD" w:rsidRPr="00720561" w14:paraId="02692B4F"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45DCFBB2" w14:textId="77777777" w:rsidR="002665AD" w:rsidRPr="00720561" w:rsidRDefault="002665AD" w:rsidP="00DC1F3E">
            <w:pPr>
              <w:pStyle w:val="TAC"/>
              <w:rPr>
                <w:lang w:eastAsia="zh-CN"/>
              </w:rPr>
            </w:pPr>
            <w:r w:rsidRPr="00720561">
              <w:rPr>
                <w:lang w:eastAsia="zh-CN"/>
              </w:rPr>
              <w:t>19</w:t>
            </w:r>
          </w:p>
        </w:tc>
        <w:tc>
          <w:tcPr>
            <w:tcW w:w="1205" w:type="dxa"/>
            <w:tcBorders>
              <w:top w:val="single" w:sz="4" w:space="0" w:color="auto"/>
              <w:left w:val="single" w:sz="4" w:space="0" w:color="auto"/>
              <w:bottom w:val="single" w:sz="4" w:space="0" w:color="auto"/>
              <w:right w:val="single" w:sz="4" w:space="0" w:color="auto"/>
            </w:tcBorders>
          </w:tcPr>
          <w:p w14:paraId="49B0A997" w14:textId="77777777" w:rsidR="002665AD" w:rsidRPr="00720561" w:rsidRDefault="002665AD" w:rsidP="00DC1F3E">
            <w:pPr>
              <w:pStyle w:val="TAC"/>
            </w:pPr>
            <w:r w:rsidRPr="00720561">
              <w:t>Low</w:t>
            </w:r>
          </w:p>
        </w:tc>
        <w:tc>
          <w:tcPr>
            <w:tcW w:w="1418" w:type="dxa"/>
            <w:tcBorders>
              <w:top w:val="nil"/>
              <w:left w:val="single" w:sz="4" w:space="0" w:color="auto"/>
              <w:bottom w:val="nil"/>
              <w:right w:val="single" w:sz="4" w:space="0" w:color="auto"/>
            </w:tcBorders>
            <w:vAlign w:val="center"/>
          </w:tcPr>
          <w:p w14:paraId="1966DC1A" w14:textId="77777777" w:rsidR="002665AD" w:rsidRPr="00720561" w:rsidRDefault="002665AD" w:rsidP="00DC1F3E"/>
        </w:tc>
        <w:tc>
          <w:tcPr>
            <w:tcW w:w="1276" w:type="dxa"/>
            <w:tcBorders>
              <w:top w:val="nil"/>
              <w:left w:val="single" w:sz="4" w:space="0" w:color="auto"/>
              <w:bottom w:val="nil"/>
              <w:right w:val="single" w:sz="4" w:space="0" w:color="auto"/>
            </w:tcBorders>
          </w:tcPr>
          <w:p w14:paraId="1A16878C"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D5ABEE1" w14:textId="77777777" w:rsidR="002665AD" w:rsidRPr="00720561" w:rsidRDefault="002665AD" w:rsidP="00DC1F3E">
            <w:pPr>
              <w:pStyle w:val="TAC"/>
              <w:rPr>
                <w:lang w:eastAsia="zh-CN"/>
              </w:rPr>
            </w:pPr>
            <w:r w:rsidRPr="00720561">
              <w:t>CP-OFDM 16 QAM</w:t>
            </w:r>
          </w:p>
        </w:tc>
        <w:tc>
          <w:tcPr>
            <w:tcW w:w="2784" w:type="dxa"/>
            <w:tcBorders>
              <w:top w:val="single" w:sz="4" w:space="0" w:color="auto"/>
              <w:left w:val="single" w:sz="4" w:space="0" w:color="auto"/>
              <w:bottom w:val="single" w:sz="4" w:space="0" w:color="auto"/>
              <w:right w:val="single" w:sz="4" w:space="0" w:color="auto"/>
            </w:tcBorders>
          </w:tcPr>
          <w:p w14:paraId="4D59A058" w14:textId="77777777" w:rsidR="002665AD" w:rsidRPr="00720561" w:rsidRDefault="002665AD" w:rsidP="00DC1F3E">
            <w:pPr>
              <w:pStyle w:val="TAC"/>
              <w:rPr>
                <w:lang w:eastAsia="zh-CN"/>
              </w:rPr>
            </w:pPr>
            <w:r w:rsidRPr="00720561">
              <w:t>Edge_1RB_Left</w:t>
            </w:r>
          </w:p>
        </w:tc>
      </w:tr>
      <w:tr w:rsidR="002665AD" w:rsidRPr="00720561" w14:paraId="3BA2F8C8"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17AF394A" w14:textId="77777777" w:rsidR="002665AD" w:rsidRPr="00720561" w:rsidRDefault="002665AD" w:rsidP="00DC1F3E">
            <w:pPr>
              <w:pStyle w:val="TAC"/>
              <w:rPr>
                <w:lang w:eastAsia="zh-CN"/>
              </w:rPr>
            </w:pPr>
            <w:r w:rsidRPr="00720561">
              <w:rPr>
                <w:lang w:eastAsia="zh-CN"/>
              </w:rPr>
              <w:t>20</w:t>
            </w:r>
          </w:p>
        </w:tc>
        <w:tc>
          <w:tcPr>
            <w:tcW w:w="1205" w:type="dxa"/>
            <w:tcBorders>
              <w:top w:val="single" w:sz="4" w:space="0" w:color="auto"/>
              <w:left w:val="single" w:sz="4" w:space="0" w:color="auto"/>
              <w:bottom w:val="single" w:sz="4" w:space="0" w:color="auto"/>
              <w:right w:val="single" w:sz="4" w:space="0" w:color="auto"/>
            </w:tcBorders>
          </w:tcPr>
          <w:p w14:paraId="38357938" w14:textId="77777777" w:rsidR="002665AD" w:rsidRPr="00720561" w:rsidRDefault="002665AD" w:rsidP="00DC1F3E">
            <w:pPr>
              <w:pStyle w:val="TAC"/>
            </w:pPr>
            <w:r w:rsidRPr="00720561">
              <w:t>High</w:t>
            </w:r>
          </w:p>
        </w:tc>
        <w:tc>
          <w:tcPr>
            <w:tcW w:w="1418" w:type="dxa"/>
            <w:tcBorders>
              <w:top w:val="nil"/>
              <w:left w:val="single" w:sz="4" w:space="0" w:color="auto"/>
              <w:bottom w:val="nil"/>
              <w:right w:val="single" w:sz="4" w:space="0" w:color="auto"/>
            </w:tcBorders>
            <w:vAlign w:val="center"/>
          </w:tcPr>
          <w:p w14:paraId="76781FB3" w14:textId="77777777" w:rsidR="002665AD" w:rsidRPr="00720561" w:rsidRDefault="002665AD" w:rsidP="00DC1F3E"/>
        </w:tc>
        <w:tc>
          <w:tcPr>
            <w:tcW w:w="1276" w:type="dxa"/>
            <w:tcBorders>
              <w:top w:val="nil"/>
              <w:left w:val="single" w:sz="4" w:space="0" w:color="auto"/>
              <w:bottom w:val="nil"/>
              <w:right w:val="single" w:sz="4" w:space="0" w:color="auto"/>
            </w:tcBorders>
          </w:tcPr>
          <w:p w14:paraId="7965055E"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38BE45B" w14:textId="77777777" w:rsidR="002665AD" w:rsidRPr="00720561" w:rsidRDefault="002665AD" w:rsidP="00DC1F3E">
            <w:pPr>
              <w:pStyle w:val="TAC"/>
              <w:rPr>
                <w:lang w:eastAsia="zh-CN"/>
              </w:rPr>
            </w:pPr>
            <w:r w:rsidRPr="00720561">
              <w:t>CP-OFDM 16 QAM</w:t>
            </w:r>
          </w:p>
        </w:tc>
        <w:tc>
          <w:tcPr>
            <w:tcW w:w="2784" w:type="dxa"/>
            <w:tcBorders>
              <w:top w:val="single" w:sz="4" w:space="0" w:color="auto"/>
              <w:left w:val="single" w:sz="4" w:space="0" w:color="auto"/>
              <w:bottom w:val="single" w:sz="4" w:space="0" w:color="auto"/>
              <w:right w:val="single" w:sz="4" w:space="0" w:color="auto"/>
            </w:tcBorders>
          </w:tcPr>
          <w:p w14:paraId="18C43E9E" w14:textId="77777777" w:rsidR="002665AD" w:rsidRPr="00720561" w:rsidRDefault="002665AD" w:rsidP="00DC1F3E">
            <w:pPr>
              <w:pStyle w:val="TAC"/>
              <w:rPr>
                <w:lang w:eastAsia="zh-CN"/>
              </w:rPr>
            </w:pPr>
            <w:r w:rsidRPr="00720561">
              <w:t>Edge_1RB_Right</w:t>
            </w:r>
          </w:p>
        </w:tc>
      </w:tr>
      <w:tr w:rsidR="002665AD" w:rsidRPr="00720561" w14:paraId="259FAAD7"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62EF223" w14:textId="77777777" w:rsidR="002665AD" w:rsidRPr="00720561" w:rsidRDefault="002665AD" w:rsidP="00DC1F3E">
            <w:pPr>
              <w:pStyle w:val="TAC"/>
              <w:rPr>
                <w:lang w:eastAsia="zh-CN"/>
              </w:rPr>
            </w:pPr>
            <w:r w:rsidRPr="00720561">
              <w:rPr>
                <w:lang w:eastAsia="zh-CN"/>
              </w:rPr>
              <w:t>21</w:t>
            </w:r>
          </w:p>
        </w:tc>
        <w:tc>
          <w:tcPr>
            <w:tcW w:w="1205" w:type="dxa"/>
            <w:tcBorders>
              <w:top w:val="single" w:sz="4" w:space="0" w:color="auto"/>
              <w:left w:val="single" w:sz="4" w:space="0" w:color="auto"/>
              <w:bottom w:val="single" w:sz="4" w:space="0" w:color="auto"/>
              <w:right w:val="single" w:sz="4" w:space="0" w:color="auto"/>
            </w:tcBorders>
          </w:tcPr>
          <w:p w14:paraId="020C0E9F" w14:textId="77777777" w:rsidR="002665AD" w:rsidRPr="00720561" w:rsidRDefault="002665AD" w:rsidP="00DC1F3E">
            <w:pPr>
              <w:pStyle w:val="TAC"/>
            </w:pPr>
            <w:r w:rsidRPr="00720561">
              <w:t>Default</w:t>
            </w:r>
          </w:p>
        </w:tc>
        <w:tc>
          <w:tcPr>
            <w:tcW w:w="1418" w:type="dxa"/>
            <w:tcBorders>
              <w:top w:val="nil"/>
              <w:left w:val="single" w:sz="4" w:space="0" w:color="auto"/>
              <w:bottom w:val="nil"/>
              <w:right w:val="single" w:sz="4" w:space="0" w:color="auto"/>
            </w:tcBorders>
            <w:vAlign w:val="center"/>
          </w:tcPr>
          <w:p w14:paraId="23999E70" w14:textId="77777777" w:rsidR="002665AD" w:rsidRPr="00720561" w:rsidRDefault="002665AD" w:rsidP="00DC1F3E"/>
        </w:tc>
        <w:tc>
          <w:tcPr>
            <w:tcW w:w="1276" w:type="dxa"/>
            <w:tcBorders>
              <w:top w:val="nil"/>
              <w:left w:val="single" w:sz="4" w:space="0" w:color="auto"/>
              <w:bottom w:val="nil"/>
              <w:right w:val="single" w:sz="4" w:space="0" w:color="auto"/>
            </w:tcBorders>
          </w:tcPr>
          <w:p w14:paraId="575FFCC4"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870C006" w14:textId="77777777" w:rsidR="002665AD" w:rsidRPr="00720561" w:rsidRDefault="002665AD" w:rsidP="00DC1F3E">
            <w:pPr>
              <w:pStyle w:val="TAC"/>
              <w:rPr>
                <w:lang w:eastAsia="zh-CN"/>
              </w:rPr>
            </w:pPr>
            <w:r w:rsidRPr="00720561">
              <w:t>CP-OFDM 16 QAM</w:t>
            </w:r>
          </w:p>
        </w:tc>
        <w:tc>
          <w:tcPr>
            <w:tcW w:w="2784" w:type="dxa"/>
            <w:tcBorders>
              <w:top w:val="single" w:sz="4" w:space="0" w:color="auto"/>
              <w:left w:val="single" w:sz="4" w:space="0" w:color="auto"/>
              <w:bottom w:val="single" w:sz="4" w:space="0" w:color="auto"/>
              <w:right w:val="single" w:sz="4" w:space="0" w:color="auto"/>
            </w:tcBorders>
          </w:tcPr>
          <w:p w14:paraId="38837155" w14:textId="77777777" w:rsidR="002665AD" w:rsidRPr="00720561" w:rsidRDefault="002665AD" w:rsidP="00DC1F3E">
            <w:pPr>
              <w:pStyle w:val="TAC"/>
              <w:rPr>
                <w:lang w:eastAsia="zh-CN"/>
              </w:rPr>
            </w:pPr>
            <w:r w:rsidRPr="00720561">
              <w:t>Outer_Full</w:t>
            </w:r>
          </w:p>
        </w:tc>
      </w:tr>
      <w:tr w:rsidR="002665AD" w:rsidRPr="00720561" w14:paraId="625F8F31"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969AF3A" w14:textId="77777777" w:rsidR="002665AD" w:rsidRPr="00720561" w:rsidRDefault="002665AD" w:rsidP="00DC1F3E">
            <w:pPr>
              <w:pStyle w:val="TAC"/>
              <w:rPr>
                <w:lang w:eastAsia="zh-CN"/>
              </w:rPr>
            </w:pPr>
            <w:r w:rsidRPr="00720561">
              <w:rPr>
                <w:lang w:eastAsia="zh-CN"/>
              </w:rPr>
              <w:t>22</w:t>
            </w:r>
          </w:p>
        </w:tc>
        <w:tc>
          <w:tcPr>
            <w:tcW w:w="1205" w:type="dxa"/>
            <w:tcBorders>
              <w:top w:val="single" w:sz="4" w:space="0" w:color="auto"/>
              <w:left w:val="single" w:sz="4" w:space="0" w:color="auto"/>
              <w:bottom w:val="single" w:sz="4" w:space="0" w:color="auto"/>
              <w:right w:val="single" w:sz="4" w:space="0" w:color="auto"/>
            </w:tcBorders>
          </w:tcPr>
          <w:p w14:paraId="66743BF4" w14:textId="77777777" w:rsidR="002665AD" w:rsidRPr="00720561" w:rsidRDefault="002665AD" w:rsidP="00DC1F3E">
            <w:pPr>
              <w:pStyle w:val="TAC"/>
            </w:pPr>
            <w:r w:rsidRPr="00720561">
              <w:t>Low</w:t>
            </w:r>
          </w:p>
        </w:tc>
        <w:tc>
          <w:tcPr>
            <w:tcW w:w="1418" w:type="dxa"/>
            <w:tcBorders>
              <w:top w:val="nil"/>
              <w:left w:val="single" w:sz="4" w:space="0" w:color="auto"/>
              <w:bottom w:val="nil"/>
              <w:right w:val="single" w:sz="4" w:space="0" w:color="auto"/>
            </w:tcBorders>
            <w:vAlign w:val="center"/>
          </w:tcPr>
          <w:p w14:paraId="142CF176" w14:textId="77777777" w:rsidR="002665AD" w:rsidRPr="00720561" w:rsidRDefault="002665AD" w:rsidP="00DC1F3E"/>
        </w:tc>
        <w:tc>
          <w:tcPr>
            <w:tcW w:w="1276" w:type="dxa"/>
            <w:tcBorders>
              <w:top w:val="nil"/>
              <w:left w:val="single" w:sz="4" w:space="0" w:color="auto"/>
              <w:bottom w:val="nil"/>
              <w:right w:val="single" w:sz="4" w:space="0" w:color="auto"/>
            </w:tcBorders>
          </w:tcPr>
          <w:p w14:paraId="1B37EBF9"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B647A76" w14:textId="77777777" w:rsidR="002665AD" w:rsidRPr="00720561" w:rsidRDefault="002665AD" w:rsidP="00DC1F3E">
            <w:pPr>
              <w:pStyle w:val="TAC"/>
              <w:rPr>
                <w:lang w:eastAsia="zh-CN"/>
              </w:rPr>
            </w:pPr>
            <w:r w:rsidRPr="00720561">
              <w:t>CP-OFDM 64 QAM</w:t>
            </w:r>
          </w:p>
        </w:tc>
        <w:tc>
          <w:tcPr>
            <w:tcW w:w="2784" w:type="dxa"/>
            <w:tcBorders>
              <w:top w:val="single" w:sz="4" w:space="0" w:color="auto"/>
              <w:left w:val="single" w:sz="4" w:space="0" w:color="auto"/>
              <w:bottom w:val="single" w:sz="4" w:space="0" w:color="auto"/>
              <w:right w:val="single" w:sz="4" w:space="0" w:color="auto"/>
            </w:tcBorders>
          </w:tcPr>
          <w:p w14:paraId="68BAD3E3" w14:textId="77777777" w:rsidR="002665AD" w:rsidRPr="00720561" w:rsidRDefault="002665AD" w:rsidP="00DC1F3E">
            <w:pPr>
              <w:pStyle w:val="TAC"/>
              <w:rPr>
                <w:lang w:eastAsia="zh-CN"/>
              </w:rPr>
            </w:pPr>
            <w:r w:rsidRPr="00720561">
              <w:t>Edge_1RB_Left</w:t>
            </w:r>
          </w:p>
        </w:tc>
      </w:tr>
      <w:tr w:rsidR="002665AD" w:rsidRPr="00720561" w14:paraId="3EFE58A8"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70541F1" w14:textId="77777777" w:rsidR="002665AD" w:rsidRPr="00720561" w:rsidRDefault="002665AD" w:rsidP="00DC1F3E">
            <w:pPr>
              <w:pStyle w:val="TAC"/>
              <w:rPr>
                <w:lang w:eastAsia="zh-CN"/>
              </w:rPr>
            </w:pPr>
            <w:r w:rsidRPr="00720561">
              <w:rPr>
                <w:lang w:eastAsia="zh-CN"/>
              </w:rPr>
              <w:t>23</w:t>
            </w:r>
          </w:p>
        </w:tc>
        <w:tc>
          <w:tcPr>
            <w:tcW w:w="1205" w:type="dxa"/>
            <w:tcBorders>
              <w:top w:val="single" w:sz="4" w:space="0" w:color="auto"/>
              <w:left w:val="single" w:sz="4" w:space="0" w:color="auto"/>
              <w:bottom w:val="single" w:sz="4" w:space="0" w:color="auto"/>
              <w:right w:val="single" w:sz="4" w:space="0" w:color="auto"/>
            </w:tcBorders>
          </w:tcPr>
          <w:p w14:paraId="6FBF66AE" w14:textId="77777777" w:rsidR="002665AD" w:rsidRPr="00720561" w:rsidRDefault="002665AD" w:rsidP="00DC1F3E">
            <w:pPr>
              <w:pStyle w:val="TAC"/>
            </w:pPr>
            <w:r w:rsidRPr="00720561">
              <w:t>High</w:t>
            </w:r>
          </w:p>
        </w:tc>
        <w:tc>
          <w:tcPr>
            <w:tcW w:w="1418" w:type="dxa"/>
            <w:tcBorders>
              <w:top w:val="nil"/>
              <w:left w:val="single" w:sz="4" w:space="0" w:color="auto"/>
              <w:bottom w:val="nil"/>
              <w:right w:val="single" w:sz="4" w:space="0" w:color="auto"/>
            </w:tcBorders>
            <w:vAlign w:val="center"/>
          </w:tcPr>
          <w:p w14:paraId="1CD320E4" w14:textId="77777777" w:rsidR="002665AD" w:rsidRPr="00720561" w:rsidRDefault="002665AD" w:rsidP="00DC1F3E"/>
        </w:tc>
        <w:tc>
          <w:tcPr>
            <w:tcW w:w="1276" w:type="dxa"/>
            <w:tcBorders>
              <w:top w:val="nil"/>
              <w:left w:val="single" w:sz="4" w:space="0" w:color="auto"/>
              <w:bottom w:val="nil"/>
              <w:right w:val="single" w:sz="4" w:space="0" w:color="auto"/>
            </w:tcBorders>
          </w:tcPr>
          <w:p w14:paraId="6AA19215"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36E25DD" w14:textId="77777777" w:rsidR="002665AD" w:rsidRPr="00720561" w:rsidRDefault="002665AD" w:rsidP="00DC1F3E">
            <w:pPr>
              <w:pStyle w:val="TAC"/>
              <w:rPr>
                <w:lang w:eastAsia="zh-CN"/>
              </w:rPr>
            </w:pPr>
            <w:r w:rsidRPr="00720561">
              <w:t>CP-OFDM 64 QAM</w:t>
            </w:r>
          </w:p>
        </w:tc>
        <w:tc>
          <w:tcPr>
            <w:tcW w:w="2784" w:type="dxa"/>
            <w:tcBorders>
              <w:top w:val="single" w:sz="4" w:space="0" w:color="auto"/>
              <w:left w:val="single" w:sz="4" w:space="0" w:color="auto"/>
              <w:bottom w:val="single" w:sz="4" w:space="0" w:color="auto"/>
              <w:right w:val="single" w:sz="4" w:space="0" w:color="auto"/>
            </w:tcBorders>
          </w:tcPr>
          <w:p w14:paraId="43AF8140" w14:textId="77777777" w:rsidR="002665AD" w:rsidRPr="00720561" w:rsidRDefault="002665AD" w:rsidP="00DC1F3E">
            <w:pPr>
              <w:pStyle w:val="TAC"/>
              <w:rPr>
                <w:lang w:eastAsia="zh-CN"/>
              </w:rPr>
            </w:pPr>
            <w:r w:rsidRPr="00720561">
              <w:t>Edge_1RB_Right</w:t>
            </w:r>
          </w:p>
        </w:tc>
      </w:tr>
      <w:tr w:rsidR="002665AD" w:rsidRPr="00720561" w14:paraId="167C23D3"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3E9BE7CB" w14:textId="77777777" w:rsidR="002665AD" w:rsidRPr="00720561" w:rsidRDefault="002665AD" w:rsidP="00DC1F3E">
            <w:pPr>
              <w:pStyle w:val="TAC"/>
              <w:rPr>
                <w:lang w:eastAsia="zh-CN"/>
              </w:rPr>
            </w:pPr>
            <w:r w:rsidRPr="00720561">
              <w:rPr>
                <w:lang w:eastAsia="zh-CN"/>
              </w:rPr>
              <w:t>24</w:t>
            </w:r>
          </w:p>
        </w:tc>
        <w:tc>
          <w:tcPr>
            <w:tcW w:w="1205" w:type="dxa"/>
            <w:tcBorders>
              <w:top w:val="single" w:sz="4" w:space="0" w:color="auto"/>
              <w:left w:val="single" w:sz="4" w:space="0" w:color="auto"/>
              <w:bottom w:val="single" w:sz="4" w:space="0" w:color="auto"/>
              <w:right w:val="single" w:sz="4" w:space="0" w:color="auto"/>
            </w:tcBorders>
          </w:tcPr>
          <w:p w14:paraId="7E182A83" w14:textId="77777777" w:rsidR="002665AD" w:rsidRPr="00720561" w:rsidRDefault="002665AD" w:rsidP="00DC1F3E">
            <w:pPr>
              <w:pStyle w:val="TAC"/>
            </w:pPr>
            <w:r w:rsidRPr="00720561">
              <w:t>Default</w:t>
            </w:r>
          </w:p>
        </w:tc>
        <w:tc>
          <w:tcPr>
            <w:tcW w:w="1418" w:type="dxa"/>
            <w:tcBorders>
              <w:top w:val="nil"/>
              <w:left w:val="single" w:sz="4" w:space="0" w:color="auto"/>
              <w:bottom w:val="nil"/>
              <w:right w:val="single" w:sz="4" w:space="0" w:color="auto"/>
            </w:tcBorders>
            <w:vAlign w:val="center"/>
          </w:tcPr>
          <w:p w14:paraId="0023E6A5" w14:textId="77777777" w:rsidR="002665AD" w:rsidRPr="00720561" w:rsidRDefault="002665AD" w:rsidP="00DC1F3E"/>
        </w:tc>
        <w:tc>
          <w:tcPr>
            <w:tcW w:w="1276" w:type="dxa"/>
            <w:tcBorders>
              <w:top w:val="nil"/>
              <w:left w:val="single" w:sz="4" w:space="0" w:color="auto"/>
              <w:bottom w:val="nil"/>
              <w:right w:val="single" w:sz="4" w:space="0" w:color="auto"/>
            </w:tcBorders>
          </w:tcPr>
          <w:p w14:paraId="7C53EF93"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B1ADDFA" w14:textId="77777777" w:rsidR="002665AD" w:rsidRPr="00720561" w:rsidRDefault="002665AD" w:rsidP="00DC1F3E">
            <w:pPr>
              <w:pStyle w:val="TAC"/>
              <w:rPr>
                <w:lang w:eastAsia="zh-CN"/>
              </w:rPr>
            </w:pPr>
            <w:r w:rsidRPr="00720561">
              <w:t>CP-OFDM 64 QAM</w:t>
            </w:r>
          </w:p>
        </w:tc>
        <w:tc>
          <w:tcPr>
            <w:tcW w:w="2784" w:type="dxa"/>
            <w:tcBorders>
              <w:top w:val="single" w:sz="4" w:space="0" w:color="auto"/>
              <w:left w:val="single" w:sz="4" w:space="0" w:color="auto"/>
              <w:bottom w:val="single" w:sz="4" w:space="0" w:color="auto"/>
              <w:right w:val="single" w:sz="4" w:space="0" w:color="auto"/>
            </w:tcBorders>
          </w:tcPr>
          <w:p w14:paraId="10C2A68D" w14:textId="77777777" w:rsidR="002665AD" w:rsidRPr="00720561" w:rsidRDefault="002665AD" w:rsidP="00DC1F3E">
            <w:pPr>
              <w:pStyle w:val="TAC"/>
              <w:rPr>
                <w:lang w:eastAsia="zh-CN"/>
              </w:rPr>
            </w:pPr>
            <w:r w:rsidRPr="00720561">
              <w:t>Outer_Full</w:t>
            </w:r>
          </w:p>
        </w:tc>
      </w:tr>
      <w:tr w:rsidR="002665AD" w:rsidRPr="00720561" w14:paraId="5CD21F07"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33771CC3" w14:textId="77777777" w:rsidR="002665AD" w:rsidRPr="00720561" w:rsidRDefault="002665AD" w:rsidP="00DC1F3E">
            <w:pPr>
              <w:pStyle w:val="TAC"/>
              <w:rPr>
                <w:lang w:eastAsia="zh-CN"/>
              </w:rPr>
            </w:pPr>
            <w:r w:rsidRPr="00720561">
              <w:rPr>
                <w:lang w:eastAsia="zh-CN"/>
              </w:rPr>
              <w:t>25</w:t>
            </w:r>
          </w:p>
        </w:tc>
        <w:tc>
          <w:tcPr>
            <w:tcW w:w="1205" w:type="dxa"/>
            <w:tcBorders>
              <w:top w:val="single" w:sz="4" w:space="0" w:color="auto"/>
              <w:left w:val="single" w:sz="4" w:space="0" w:color="auto"/>
              <w:bottom w:val="single" w:sz="4" w:space="0" w:color="auto"/>
              <w:right w:val="single" w:sz="4" w:space="0" w:color="auto"/>
            </w:tcBorders>
          </w:tcPr>
          <w:p w14:paraId="7B9726C6" w14:textId="77777777" w:rsidR="002665AD" w:rsidRPr="00720561" w:rsidRDefault="002665AD" w:rsidP="00DC1F3E">
            <w:pPr>
              <w:pStyle w:val="TAC"/>
            </w:pPr>
            <w:r w:rsidRPr="00720561">
              <w:t>Low</w:t>
            </w:r>
          </w:p>
        </w:tc>
        <w:tc>
          <w:tcPr>
            <w:tcW w:w="1418" w:type="dxa"/>
            <w:tcBorders>
              <w:top w:val="nil"/>
              <w:left w:val="single" w:sz="4" w:space="0" w:color="auto"/>
              <w:bottom w:val="nil"/>
              <w:right w:val="single" w:sz="4" w:space="0" w:color="auto"/>
            </w:tcBorders>
            <w:vAlign w:val="center"/>
          </w:tcPr>
          <w:p w14:paraId="70B77423" w14:textId="77777777" w:rsidR="002665AD" w:rsidRPr="00720561" w:rsidRDefault="002665AD" w:rsidP="00DC1F3E"/>
        </w:tc>
        <w:tc>
          <w:tcPr>
            <w:tcW w:w="1276" w:type="dxa"/>
            <w:tcBorders>
              <w:top w:val="nil"/>
              <w:left w:val="single" w:sz="4" w:space="0" w:color="auto"/>
              <w:bottom w:val="nil"/>
              <w:right w:val="single" w:sz="4" w:space="0" w:color="auto"/>
            </w:tcBorders>
          </w:tcPr>
          <w:p w14:paraId="48EF4672"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E6E5444" w14:textId="77777777" w:rsidR="002665AD" w:rsidRPr="00720561" w:rsidRDefault="002665AD" w:rsidP="00DC1F3E">
            <w:pPr>
              <w:pStyle w:val="TAC"/>
              <w:rPr>
                <w:lang w:eastAsia="zh-CN"/>
              </w:rPr>
            </w:pPr>
            <w:r w:rsidRPr="00720561">
              <w:t>CP-OFDM 256 QAM</w:t>
            </w:r>
          </w:p>
        </w:tc>
        <w:tc>
          <w:tcPr>
            <w:tcW w:w="2784" w:type="dxa"/>
            <w:tcBorders>
              <w:top w:val="single" w:sz="4" w:space="0" w:color="auto"/>
              <w:left w:val="single" w:sz="4" w:space="0" w:color="auto"/>
              <w:bottom w:val="single" w:sz="4" w:space="0" w:color="auto"/>
              <w:right w:val="single" w:sz="4" w:space="0" w:color="auto"/>
            </w:tcBorders>
          </w:tcPr>
          <w:p w14:paraId="09A367CF" w14:textId="77777777" w:rsidR="002665AD" w:rsidRPr="00720561" w:rsidRDefault="002665AD" w:rsidP="00DC1F3E">
            <w:pPr>
              <w:pStyle w:val="TAC"/>
              <w:rPr>
                <w:lang w:eastAsia="zh-CN"/>
              </w:rPr>
            </w:pPr>
            <w:r w:rsidRPr="00720561">
              <w:t>Edge_1RB_Left</w:t>
            </w:r>
          </w:p>
        </w:tc>
      </w:tr>
      <w:tr w:rsidR="002665AD" w:rsidRPr="00720561" w14:paraId="2DE39C5E"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3FD3D8B" w14:textId="77777777" w:rsidR="002665AD" w:rsidRPr="00720561" w:rsidRDefault="002665AD" w:rsidP="00DC1F3E">
            <w:pPr>
              <w:pStyle w:val="TAC"/>
              <w:rPr>
                <w:lang w:eastAsia="zh-CN"/>
              </w:rPr>
            </w:pPr>
            <w:r w:rsidRPr="00720561">
              <w:rPr>
                <w:lang w:eastAsia="zh-CN"/>
              </w:rPr>
              <w:t>26</w:t>
            </w:r>
          </w:p>
        </w:tc>
        <w:tc>
          <w:tcPr>
            <w:tcW w:w="1205" w:type="dxa"/>
            <w:tcBorders>
              <w:top w:val="single" w:sz="4" w:space="0" w:color="auto"/>
              <w:left w:val="single" w:sz="4" w:space="0" w:color="auto"/>
              <w:bottom w:val="single" w:sz="4" w:space="0" w:color="auto"/>
              <w:right w:val="single" w:sz="4" w:space="0" w:color="auto"/>
            </w:tcBorders>
          </w:tcPr>
          <w:p w14:paraId="252EA37D" w14:textId="77777777" w:rsidR="002665AD" w:rsidRPr="00720561" w:rsidRDefault="002665AD" w:rsidP="00DC1F3E">
            <w:pPr>
              <w:pStyle w:val="TAC"/>
            </w:pPr>
            <w:r w:rsidRPr="00720561">
              <w:t>High</w:t>
            </w:r>
          </w:p>
        </w:tc>
        <w:tc>
          <w:tcPr>
            <w:tcW w:w="1418" w:type="dxa"/>
            <w:tcBorders>
              <w:top w:val="nil"/>
              <w:left w:val="single" w:sz="4" w:space="0" w:color="auto"/>
              <w:bottom w:val="nil"/>
              <w:right w:val="single" w:sz="4" w:space="0" w:color="auto"/>
            </w:tcBorders>
            <w:vAlign w:val="center"/>
          </w:tcPr>
          <w:p w14:paraId="0942A969" w14:textId="77777777" w:rsidR="002665AD" w:rsidRPr="00720561" w:rsidRDefault="002665AD" w:rsidP="00DC1F3E"/>
        </w:tc>
        <w:tc>
          <w:tcPr>
            <w:tcW w:w="1276" w:type="dxa"/>
            <w:tcBorders>
              <w:top w:val="nil"/>
              <w:left w:val="single" w:sz="4" w:space="0" w:color="auto"/>
              <w:bottom w:val="nil"/>
              <w:right w:val="single" w:sz="4" w:space="0" w:color="auto"/>
            </w:tcBorders>
          </w:tcPr>
          <w:p w14:paraId="5D69E10F"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1EBD3F7" w14:textId="77777777" w:rsidR="002665AD" w:rsidRPr="00720561" w:rsidRDefault="002665AD" w:rsidP="00DC1F3E">
            <w:pPr>
              <w:pStyle w:val="TAC"/>
              <w:rPr>
                <w:lang w:eastAsia="zh-CN"/>
              </w:rPr>
            </w:pPr>
            <w:r w:rsidRPr="00720561">
              <w:t>CP-OFDM 256 QAM</w:t>
            </w:r>
          </w:p>
        </w:tc>
        <w:tc>
          <w:tcPr>
            <w:tcW w:w="2784" w:type="dxa"/>
            <w:tcBorders>
              <w:top w:val="single" w:sz="4" w:space="0" w:color="auto"/>
              <w:left w:val="single" w:sz="4" w:space="0" w:color="auto"/>
              <w:bottom w:val="single" w:sz="4" w:space="0" w:color="auto"/>
              <w:right w:val="single" w:sz="4" w:space="0" w:color="auto"/>
            </w:tcBorders>
          </w:tcPr>
          <w:p w14:paraId="0F2F8A91" w14:textId="77777777" w:rsidR="002665AD" w:rsidRPr="00720561" w:rsidRDefault="002665AD" w:rsidP="00DC1F3E">
            <w:pPr>
              <w:pStyle w:val="TAC"/>
              <w:rPr>
                <w:lang w:eastAsia="zh-CN"/>
              </w:rPr>
            </w:pPr>
            <w:r w:rsidRPr="00720561">
              <w:t>Edge_1RB_Right</w:t>
            </w:r>
          </w:p>
        </w:tc>
      </w:tr>
      <w:tr w:rsidR="002665AD" w:rsidRPr="00720561" w14:paraId="74922411"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FF284C3" w14:textId="77777777" w:rsidR="002665AD" w:rsidRPr="00720561" w:rsidRDefault="002665AD" w:rsidP="00DC1F3E">
            <w:pPr>
              <w:pStyle w:val="TAC"/>
              <w:rPr>
                <w:lang w:eastAsia="zh-CN"/>
              </w:rPr>
            </w:pPr>
            <w:r w:rsidRPr="00720561">
              <w:rPr>
                <w:lang w:eastAsia="zh-CN"/>
              </w:rPr>
              <w:t>27</w:t>
            </w:r>
          </w:p>
        </w:tc>
        <w:tc>
          <w:tcPr>
            <w:tcW w:w="1205" w:type="dxa"/>
            <w:tcBorders>
              <w:top w:val="single" w:sz="4" w:space="0" w:color="auto"/>
              <w:left w:val="single" w:sz="4" w:space="0" w:color="auto"/>
              <w:bottom w:val="single" w:sz="4" w:space="0" w:color="auto"/>
              <w:right w:val="single" w:sz="4" w:space="0" w:color="auto"/>
            </w:tcBorders>
          </w:tcPr>
          <w:p w14:paraId="65DBF2AC" w14:textId="77777777" w:rsidR="002665AD" w:rsidRPr="00720561" w:rsidRDefault="002665AD" w:rsidP="00DC1F3E">
            <w:pPr>
              <w:pStyle w:val="TAC"/>
            </w:pPr>
            <w:r w:rsidRPr="00720561">
              <w:t>Default</w:t>
            </w:r>
          </w:p>
        </w:tc>
        <w:tc>
          <w:tcPr>
            <w:tcW w:w="1418" w:type="dxa"/>
            <w:tcBorders>
              <w:top w:val="nil"/>
              <w:left w:val="single" w:sz="4" w:space="0" w:color="auto"/>
              <w:bottom w:val="nil"/>
              <w:right w:val="single" w:sz="4" w:space="0" w:color="auto"/>
            </w:tcBorders>
            <w:vAlign w:val="center"/>
          </w:tcPr>
          <w:p w14:paraId="41F9956A" w14:textId="77777777" w:rsidR="002665AD" w:rsidRPr="00720561" w:rsidRDefault="002665AD" w:rsidP="00DC1F3E"/>
        </w:tc>
        <w:tc>
          <w:tcPr>
            <w:tcW w:w="1276" w:type="dxa"/>
            <w:tcBorders>
              <w:top w:val="nil"/>
              <w:left w:val="single" w:sz="4" w:space="0" w:color="auto"/>
              <w:bottom w:val="nil"/>
              <w:right w:val="single" w:sz="4" w:space="0" w:color="auto"/>
            </w:tcBorders>
          </w:tcPr>
          <w:p w14:paraId="1EE5D0B0"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183A6DB" w14:textId="77777777" w:rsidR="002665AD" w:rsidRPr="00720561" w:rsidRDefault="002665AD" w:rsidP="00DC1F3E">
            <w:pPr>
              <w:pStyle w:val="TAC"/>
              <w:rPr>
                <w:lang w:eastAsia="zh-CN"/>
              </w:rPr>
            </w:pPr>
            <w:r w:rsidRPr="00720561">
              <w:t>CP-OFDM 256 QAM</w:t>
            </w:r>
          </w:p>
        </w:tc>
        <w:tc>
          <w:tcPr>
            <w:tcW w:w="2784" w:type="dxa"/>
            <w:tcBorders>
              <w:top w:val="single" w:sz="4" w:space="0" w:color="auto"/>
              <w:left w:val="single" w:sz="4" w:space="0" w:color="auto"/>
              <w:bottom w:val="single" w:sz="4" w:space="0" w:color="auto"/>
              <w:right w:val="single" w:sz="4" w:space="0" w:color="auto"/>
            </w:tcBorders>
          </w:tcPr>
          <w:p w14:paraId="62A5253B" w14:textId="77777777" w:rsidR="002665AD" w:rsidRPr="00720561" w:rsidRDefault="002665AD" w:rsidP="00DC1F3E">
            <w:pPr>
              <w:pStyle w:val="TAC"/>
              <w:rPr>
                <w:lang w:eastAsia="zh-CN"/>
              </w:rPr>
            </w:pPr>
            <w:r w:rsidRPr="00720561">
              <w:t>Outer_Full</w:t>
            </w:r>
          </w:p>
        </w:tc>
      </w:tr>
      <w:tr w:rsidR="002665AD" w:rsidRPr="00720561" w14:paraId="75C55330"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57EA600" w14:textId="77777777" w:rsidR="002665AD" w:rsidRPr="00720561" w:rsidRDefault="002665AD" w:rsidP="00DC1F3E">
            <w:pPr>
              <w:pStyle w:val="TAC"/>
              <w:rPr>
                <w:lang w:eastAsia="zh-CN"/>
              </w:rPr>
            </w:pPr>
            <w:r w:rsidRPr="00720561">
              <w:t>28</w:t>
            </w:r>
            <w:r w:rsidRPr="00720561">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06B3115D" w14:textId="77777777" w:rsidR="002665AD" w:rsidRPr="00720561" w:rsidRDefault="002665AD" w:rsidP="00DC1F3E">
            <w:pPr>
              <w:pStyle w:val="TAC"/>
            </w:pPr>
            <w:r w:rsidRPr="00720561">
              <w:t>Low</w:t>
            </w:r>
          </w:p>
        </w:tc>
        <w:tc>
          <w:tcPr>
            <w:tcW w:w="1418" w:type="dxa"/>
            <w:tcBorders>
              <w:top w:val="nil"/>
              <w:left w:val="single" w:sz="4" w:space="0" w:color="auto"/>
              <w:bottom w:val="nil"/>
              <w:right w:val="single" w:sz="4" w:space="0" w:color="auto"/>
            </w:tcBorders>
          </w:tcPr>
          <w:p w14:paraId="1EADDB94" w14:textId="77777777" w:rsidR="002665AD" w:rsidRPr="00720561" w:rsidRDefault="002665AD" w:rsidP="00DC1F3E"/>
        </w:tc>
        <w:tc>
          <w:tcPr>
            <w:tcW w:w="1276" w:type="dxa"/>
            <w:tcBorders>
              <w:top w:val="nil"/>
              <w:left w:val="single" w:sz="4" w:space="0" w:color="auto"/>
              <w:bottom w:val="nil"/>
              <w:right w:val="single" w:sz="4" w:space="0" w:color="auto"/>
            </w:tcBorders>
          </w:tcPr>
          <w:p w14:paraId="0ECD787D"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B93FDF7" w14:textId="77777777" w:rsidR="002665AD" w:rsidRPr="00720561" w:rsidRDefault="002665AD" w:rsidP="00DC1F3E">
            <w:pPr>
              <w:pStyle w:val="TAC"/>
            </w:pPr>
            <w:r w:rsidRPr="00720561">
              <w:rPr>
                <w:rFonts w:eastAsia="MS Mincho"/>
              </w:rPr>
              <w:t>DFT-s-OFDM Pi/2 BPSK w Pi/2 BPSK DMRS</w:t>
            </w:r>
          </w:p>
        </w:tc>
        <w:tc>
          <w:tcPr>
            <w:tcW w:w="2784" w:type="dxa"/>
            <w:tcBorders>
              <w:top w:val="single" w:sz="4" w:space="0" w:color="auto"/>
              <w:left w:val="single" w:sz="4" w:space="0" w:color="auto"/>
              <w:bottom w:val="single" w:sz="4" w:space="0" w:color="auto"/>
              <w:right w:val="single" w:sz="4" w:space="0" w:color="auto"/>
            </w:tcBorders>
          </w:tcPr>
          <w:p w14:paraId="7782F386" w14:textId="77777777" w:rsidR="002665AD" w:rsidRPr="00720561" w:rsidRDefault="002665AD" w:rsidP="00DC1F3E">
            <w:pPr>
              <w:pStyle w:val="TAC"/>
            </w:pPr>
            <w:r w:rsidRPr="00720561">
              <w:t>Edge_1RB_Left</w:t>
            </w:r>
          </w:p>
        </w:tc>
      </w:tr>
      <w:tr w:rsidR="002665AD" w:rsidRPr="00720561" w14:paraId="0C4D195D"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E154DDA" w14:textId="77777777" w:rsidR="002665AD" w:rsidRPr="00720561" w:rsidRDefault="002665AD" w:rsidP="00DC1F3E">
            <w:pPr>
              <w:pStyle w:val="TAC"/>
              <w:rPr>
                <w:lang w:eastAsia="zh-CN"/>
              </w:rPr>
            </w:pPr>
            <w:r w:rsidRPr="00720561">
              <w:t>29</w:t>
            </w:r>
            <w:r w:rsidRPr="00720561">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02586FF4" w14:textId="77777777" w:rsidR="002665AD" w:rsidRPr="00720561" w:rsidRDefault="002665AD" w:rsidP="00DC1F3E">
            <w:pPr>
              <w:pStyle w:val="TAC"/>
            </w:pPr>
            <w:r w:rsidRPr="00720561">
              <w:t>High</w:t>
            </w:r>
          </w:p>
        </w:tc>
        <w:tc>
          <w:tcPr>
            <w:tcW w:w="1418" w:type="dxa"/>
            <w:tcBorders>
              <w:top w:val="nil"/>
              <w:left w:val="single" w:sz="4" w:space="0" w:color="auto"/>
              <w:bottom w:val="nil"/>
              <w:right w:val="single" w:sz="4" w:space="0" w:color="auto"/>
            </w:tcBorders>
          </w:tcPr>
          <w:p w14:paraId="15CB8942" w14:textId="77777777" w:rsidR="002665AD" w:rsidRPr="00720561" w:rsidRDefault="002665AD" w:rsidP="00DC1F3E"/>
        </w:tc>
        <w:tc>
          <w:tcPr>
            <w:tcW w:w="1276" w:type="dxa"/>
            <w:tcBorders>
              <w:top w:val="nil"/>
              <w:left w:val="single" w:sz="4" w:space="0" w:color="auto"/>
              <w:bottom w:val="nil"/>
              <w:right w:val="single" w:sz="4" w:space="0" w:color="auto"/>
            </w:tcBorders>
          </w:tcPr>
          <w:p w14:paraId="3C5D6380"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5BEEAA8" w14:textId="77777777" w:rsidR="002665AD" w:rsidRPr="00720561" w:rsidRDefault="002665AD" w:rsidP="00DC1F3E">
            <w:pPr>
              <w:pStyle w:val="TAC"/>
            </w:pPr>
            <w:r w:rsidRPr="00720561">
              <w:rPr>
                <w:rFonts w:eastAsia="MS Mincho"/>
              </w:rPr>
              <w:t>DFT-s-OFDM Pi/2 BPSK w Pi/2 BPSK DMRS</w:t>
            </w:r>
          </w:p>
        </w:tc>
        <w:tc>
          <w:tcPr>
            <w:tcW w:w="2784" w:type="dxa"/>
            <w:tcBorders>
              <w:top w:val="single" w:sz="4" w:space="0" w:color="auto"/>
              <w:left w:val="single" w:sz="4" w:space="0" w:color="auto"/>
              <w:bottom w:val="single" w:sz="4" w:space="0" w:color="auto"/>
              <w:right w:val="single" w:sz="4" w:space="0" w:color="auto"/>
            </w:tcBorders>
          </w:tcPr>
          <w:p w14:paraId="683D21F8" w14:textId="77777777" w:rsidR="002665AD" w:rsidRPr="00720561" w:rsidRDefault="002665AD" w:rsidP="00DC1F3E">
            <w:pPr>
              <w:pStyle w:val="TAC"/>
            </w:pPr>
            <w:r w:rsidRPr="00720561">
              <w:t>Edge_1RB_Right</w:t>
            </w:r>
          </w:p>
        </w:tc>
      </w:tr>
      <w:tr w:rsidR="002665AD" w:rsidRPr="00720561" w14:paraId="740136F1" w14:textId="77777777" w:rsidTr="00DC1F3E">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4D2B857" w14:textId="77777777" w:rsidR="002665AD" w:rsidRPr="00720561" w:rsidRDefault="002665AD" w:rsidP="00DC1F3E">
            <w:pPr>
              <w:pStyle w:val="TAC"/>
              <w:rPr>
                <w:lang w:eastAsia="zh-CN"/>
              </w:rPr>
            </w:pPr>
            <w:r w:rsidRPr="00720561">
              <w:t>30</w:t>
            </w:r>
            <w:r w:rsidRPr="00720561">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22F693E2" w14:textId="77777777" w:rsidR="002665AD" w:rsidRPr="00720561" w:rsidRDefault="002665AD" w:rsidP="00DC1F3E">
            <w:pPr>
              <w:pStyle w:val="TAC"/>
            </w:pPr>
            <w:r w:rsidRPr="00720561">
              <w:t>Default</w:t>
            </w:r>
          </w:p>
        </w:tc>
        <w:tc>
          <w:tcPr>
            <w:tcW w:w="1418" w:type="dxa"/>
            <w:tcBorders>
              <w:top w:val="nil"/>
              <w:left w:val="single" w:sz="4" w:space="0" w:color="auto"/>
              <w:bottom w:val="single" w:sz="4" w:space="0" w:color="auto"/>
              <w:right w:val="single" w:sz="4" w:space="0" w:color="auto"/>
            </w:tcBorders>
          </w:tcPr>
          <w:p w14:paraId="68941A5E" w14:textId="77777777" w:rsidR="002665AD" w:rsidRPr="00720561" w:rsidRDefault="002665AD" w:rsidP="00DC1F3E"/>
        </w:tc>
        <w:tc>
          <w:tcPr>
            <w:tcW w:w="1276" w:type="dxa"/>
            <w:tcBorders>
              <w:top w:val="nil"/>
              <w:left w:val="single" w:sz="4" w:space="0" w:color="auto"/>
              <w:bottom w:val="single" w:sz="4" w:space="0" w:color="auto"/>
              <w:right w:val="single" w:sz="4" w:space="0" w:color="auto"/>
            </w:tcBorders>
          </w:tcPr>
          <w:p w14:paraId="14C47D1D" w14:textId="77777777" w:rsidR="002665AD" w:rsidRPr="00720561" w:rsidRDefault="002665AD" w:rsidP="00DC1F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10089C4" w14:textId="77777777" w:rsidR="002665AD" w:rsidRPr="00720561" w:rsidRDefault="002665AD" w:rsidP="00DC1F3E">
            <w:pPr>
              <w:pStyle w:val="TAC"/>
            </w:pPr>
            <w:r w:rsidRPr="00720561">
              <w:rPr>
                <w:rFonts w:eastAsia="MS Mincho"/>
              </w:rPr>
              <w:t>DFT-s-OFDM Pi/2 BPSK w Pi/2 BPSK DMRS</w:t>
            </w:r>
          </w:p>
        </w:tc>
        <w:tc>
          <w:tcPr>
            <w:tcW w:w="2784" w:type="dxa"/>
            <w:tcBorders>
              <w:top w:val="single" w:sz="4" w:space="0" w:color="auto"/>
              <w:left w:val="single" w:sz="4" w:space="0" w:color="auto"/>
              <w:bottom w:val="single" w:sz="4" w:space="0" w:color="auto"/>
              <w:right w:val="single" w:sz="4" w:space="0" w:color="auto"/>
            </w:tcBorders>
          </w:tcPr>
          <w:p w14:paraId="1CB201F1" w14:textId="77777777" w:rsidR="002665AD" w:rsidRPr="00720561" w:rsidRDefault="002665AD" w:rsidP="00DC1F3E">
            <w:pPr>
              <w:pStyle w:val="TAC"/>
            </w:pPr>
            <w:r w:rsidRPr="00720561">
              <w:t>Outer Full</w:t>
            </w:r>
          </w:p>
        </w:tc>
      </w:tr>
      <w:tr w:rsidR="002665AD" w:rsidRPr="00720561" w14:paraId="491E8972" w14:textId="77777777" w:rsidTr="00DC1F3E">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6DA5A4D3" w14:textId="77777777" w:rsidR="002665AD" w:rsidRPr="00720561" w:rsidRDefault="002665AD" w:rsidP="00DC1F3E">
            <w:pPr>
              <w:pStyle w:val="TAN"/>
              <w:rPr>
                <w:lang w:eastAsia="zh-CN"/>
              </w:rPr>
            </w:pPr>
            <w:r w:rsidRPr="00720561">
              <w:rPr>
                <w:lang w:eastAsia="zh-CN"/>
              </w:rPr>
              <w:t>Note 1:</w:t>
            </w:r>
            <w:r w:rsidRPr="00720561">
              <w:rPr>
                <w:lang w:eastAsia="zh-CN"/>
              </w:rPr>
              <w:tab/>
              <w:t>Test Channel Bandwidths are checked separately for each SUL band combination, the applicable channel bandwidths are specified in Table 5.5C-1.</w:t>
            </w:r>
          </w:p>
          <w:p w14:paraId="06B11470" w14:textId="77777777" w:rsidR="002665AD" w:rsidRPr="00720561" w:rsidRDefault="002665AD" w:rsidP="00DC1F3E">
            <w:pPr>
              <w:pStyle w:val="TAN"/>
              <w:rPr>
                <w:lang w:eastAsia="zh-CN"/>
              </w:rPr>
            </w:pPr>
            <w:r w:rsidRPr="00720561">
              <w:rPr>
                <w:lang w:eastAsia="zh-CN"/>
              </w:rPr>
              <w:t>Note 2:</w:t>
            </w:r>
            <w:r w:rsidRPr="00720561">
              <w:rPr>
                <w:lang w:eastAsia="zh-CN"/>
              </w:rPr>
              <w:tab/>
              <w:t>The specific configuration of each RF allocation is defined in Table 6.1-1.</w:t>
            </w:r>
          </w:p>
          <w:p w14:paraId="5269C1D0" w14:textId="77777777" w:rsidR="002665AD" w:rsidRPr="00720561" w:rsidRDefault="002665AD" w:rsidP="00DC1F3E">
            <w:pPr>
              <w:pStyle w:val="TAN"/>
            </w:pPr>
            <w:r w:rsidRPr="00720561">
              <w:rPr>
                <w:lang w:eastAsia="zh-CN"/>
              </w:rPr>
              <w:t>Note 3:</w:t>
            </w:r>
            <w:r w:rsidRPr="00720561">
              <w:rPr>
                <w:lang w:eastAsia="zh-CN"/>
              </w:rPr>
              <w:tab/>
            </w:r>
            <w:r w:rsidRPr="00720561">
              <w:t>DFT-s-OFDM PI/2 BPSK test applies only for UEs which supports half Pi BPSK in FR1.</w:t>
            </w:r>
          </w:p>
          <w:p w14:paraId="3E3D1A16" w14:textId="77777777" w:rsidR="002665AD" w:rsidRPr="00720561" w:rsidRDefault="002665AD" w:rsidP="00DC1F3E">
            <w:pPr>
              <w:pStyle w:val="TAN"/>
            </w:pPr>
            <w:r w:rsidRPr="00720561">
              <w:t>Note 4:</w:t>
            </w:r>
            <w:r w:rsidRPr="00720561">
              <w:tab/>
              <w:t xml:space="preserve">Applicable to UEs indicating support for UE capability </w:t>
            </w:r>
            <w:r w:rsidRPr="00720561">
              <w:rPr>
                <w:i/>
              </w:rPr>
              <w:t>lowPAPR-DMRS-PUSCHwithPrecoding-r16</w:t>
            </w:r>
            <w:r w:rsidRPr="00720561">
              <w:t>.</w:t>
            </w:r>
          </w:p>
        </w:tc>
      </w:tr>
    </w:tbl>
    <w:p w14:paraId="7AF45BE5" w14:textId="77777777" w:rsidR="002665AD" w:rsidRPr="002665AD" w:rsidRDefault="002665AD" w:rsidP="002665AD"/>
    <w:p w14:paraId="6E502C6D" w14:textId="77777777" w:rsidR="00CE2E71" w:rsidRDefault="00CE2E71" w:rsidP="00CE2E7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B40CFFB" w14:textId="77777777" w:rsidR="002665AD" w:rsidRPr="00720561" w:rsidRDefault="002665AD" w:rsidP="002665AD">
      <w:pPr>
        <w:pStyle w:val="30"/>
      </w:pPr>
      <w:bookmarkStart w:id="536" w:name="_Toc27478258"/>
      <w:bookmarkStart w:id="537" w:name="_Toc36226973"/>
      <w:bookmarkStart w:id="538" w:name="_Toc44324258"/>
      <w:bookmarkStart w:id="539" w:name="_Toc52990452"/>
      <w:bookmarkStart w:id="540" w:name="_Toc60823655"/>
      <w:bookmarkStart w:id="541" w:name="_Toc60825576"/>
      <w:bookmarkStart w:id="542" w:name="_Toc69306321"/>
      <w:bookmarkStart w:id="543" w:name="_Toc69309986"/>
      <w:bookmarkStart w:id="544" w:name="_Toc76020311"/>
      <w:bookmarkStart w:id="545" w:name="_Toc83720799"/>
      <w:r w:rsidRPr="00720561">
        <w:t>6.5C.3</w:t>
      </w:r>
      <w:r w:rsidRPr="00720561">
        <w:tab/>
        <w:t>Spurious emissions for SUL</w:t>
      </w:r>
      <w:bookmarkEnd w:id="536"/>
      <w:bookmarkEnd w:id="537"/>
      <w:bookmarkEnd w:id="538"/>
      <w:bookmarkEnd w:id="539"/>
      <w:bookmarkEnd w:id="540"/>
      <w:bookmarkEnd w:id="541"/>
      <w:bookmarkEnd w:id="542"/>
      <w:bookmarkEnd w:id="543"/>
      <w:bookmarkEnd w:id="544"/>
      <w:bookmarkEnd w:id="545"/>
    </w:p>
    <w:p w14:paraId="507795CB" w14:textId="77777777" w:rsidR="002665AD" w:rsidRPr="00720561" w:rsidRDefault="002665AD" w:rsidP="002665AD">
      <w:pPr>
        <w:pStyle w:val="40"/>
      </w:pPr>
      <w:bookmarkStart w:id="546" w:name="_Toc27478259"/>
      <w:bookmarkStart w:id="547" w:name="_Toc36226974"/>
      <w:bookmarkStart w:id="548" w:name="_Toc44324259"/>
      <w:bookmarkStart w:id="549" w:name="_Toc52990453"/>
      <w:bookmarkStart w:id="550" w:name="_Toc60823656"/>
      <w:bookmarkStart w:id="551" w:name="_Toc60825577"/>
      <w:bookmarkStart w:id="552" w:name="_Toc69306322"/>
      <w:bookmarkStart w:id="553" w:name="_Toc69309987"/>
      <w:bookmarkStart w:id="554" w:name="_Toc76020312"/>
      <w:bookmarkStart w:id="555" w:name="_Toc83720800"/>
      <w:r w:rsidRPr="00720561">
        <w:t>6.5C.3.1</w:t>
      </w:r>
      <w:r w:rsidRPr="00720561">
        <w:tab/>
        <w:t>General spurious emissions for SUL</w:t>
      </w:r>
      <w:bookmarkEnd w:id="546"/>
      <w:bookmarkEnd w:id="547"/>
      <w:bookmarkEnd w:id="548"/>
      <w:bookmarkEnd w:id="549"/>
      <w:bookmarkEnd w:id="550"/>
      <w:bookmarkEnd w:id="551"/>
      <w:bookmarkEnd w:id="552"/>
      <w:bookmarkEnd w:id="553"/>
      <w:bookmarkEnd w:id="554"/>
      <w:bookmarkEnd w:id="555"/>
    </w:p>
    <w:p w14:paraId="16BA5CC6" w14:textId="77777777" w:rsidR="002665AD" w:rsidRPr="00720561" w:rsidRDefault="002665AD" w:rsidP="002665AD">
      <w:pPr>
        <w:pStyle w:val="H6"/>
      </w:pPr>
      <w:bookmarkStart w:id="556" w:name="_Toc27478260"/>
      <w:bookmarkStart w:id="557" w:name="_Toc36226975"/>
      <w:bookmarkStart w:id="558" w:name="_Toc44324260"/>
      <w:bookmarkStart w:id="559" w:name="_Toc52990454"/>
      <w:bookmarkStart w:id="560" w:name="_Toc60823657"/>
      <w:bookmarkStart w:id="561" w:name="_Toc60825578"/>
      <w:r w:rsidRPr="00720561">
        <w:t>6.5C.3.1.1</w:t>
      </w:r>
      <w:r w:rsidRPr="00720561">
        <w:tab/>
        <w:t>Test purpose</w:t>
      </w:r>
      <w:bookmarkEnd w:id="556"/>
      <w:bookmarkEnd w:id="557"/>
      <w:bookmarkEnd w:id="558"/>
      <w:bookmarkEnd w:id="559"/>
      <w:bookmarkEnd w:id="560"/>
      <w:bookmarkEnd w:id="561"/>
    </w:p>
    <w:p w14:paraId="0685CB1C" w14:textId="77777777" w:rsidR="002665AD" w:rsidRPr="00720561" w:rsidRDefault="002665AD" w:rsidP="002665AD">
      <w:r w:rsidRPr="00720561">
        <w:t>To verify that UE transmitter does not cause unacceptable interference to other channels or other systems in terms of transmitter spurious emissions.</w:t>
      </w:r>
    </w:p>
    <w:p w14:paraId="55CDA6F8" w14:textId="77777777" w:rsidR="002665AD" w:rsidRPr="00720561" w:rsidRDefault="002665AD" w:rsidP="002665AD">
      <w:pPr>
        <w:pStyle w:val="H6"/>
      </w:pPr>
      <w:bookmarkStart w:id="562" w:name="_Toc27478261"/>
      <w:bookmarkStart w:id="563" w:name="_Toc36226976"/>
      <w:bookmarkStart w:id="564" w:name="_Toc44324261"/>
      <w:bookmarkStart w:id="565" w:name="_Toc52990455"/>
      <w:bookmarkStart w:id="566" w:name="_Toc60823658"/>
      <w:bookmarkStart w:id="567" w:name="_Toc60825579"/>
      <w:r w:rsidRPr="00720561">
        <w:t>6.5C.3.1.2</w:t>
      </w:r>
      <w:r w:rsidRPr="00720561">
        <w:tab/>
        <w:t>Test applicability</w:t>
      </w:r>
      <w:bookmarkEnd w:id="562"/>
      <w:bookmarkEnd w:id="563"/>
      <w:bookmarkEnd w:id="564"/>
      <w:bookmarkEnd w:id="565"/>
      <w:bookmarkEnd w:id="566"/>
      <w:bookmarkEnd w:id="567"/>
    </w:p>
    <w:p w14:paraId="4D8B61F8" w14:textId="77777777" w:rsidR="002665AD" w:rsidRPr="00720561" w:rsidRDefault="002665AD" w:rsidP="002665AD">
      <w:r w:rsidRPr="00720561">
        <w:t>This test applies to all types of NR UE release 15 and forward that support SUL operating on the SUL bands.</w:t>
      </w:r>
    </w:p>
    <w:p w14:paraId="773A33D1" w14:textId="77777777" w:rsidR="002665AD" w:rsidRPr="00720561" w:rsidRDefault="002665AD" w:rsidP="002665AD">
      <w:pPr>
        <w:pStyle w:val="H6"/>
      </w:pPr>
      <w:bookmarkStart w:id="568" w:name="_Toc27478262"/>
      <w:bookmarkStart w:id="569" w:name="_Toc36226977"/>
      <w:bookmarkStart w:id="570" w:name="_Toc44324262"/>
      <w:bookmarkStart w:id="571" w:name="_Toc52990456"/>
      <w:bookmarkStart w:id="572" w:name="_Toc60823659"/>
      <w:bookmarkStart w:id="573" w:name="_Toc60825580"/>
      <w:r w:rsidRPr="00720561">
        <w:t>6.5C.3.1.3</w:t>
      </w:r>
      <w:r w:rsidRPr="00720561">
        <w:tab/>
        <w:t>Minimum conformance requirements</w:t>
      </w:r>
      <w:bookmarkEnd w:id="568"/>
      <w:bookmarkEnd w:id="569"/>
      <w:bookmarkEnd w:id="570"/>
      <w:bookmarkEnd w:id="571"/>
      <w:bookmarkEnd w:id="572"/>
      <w:bookmarkEnd w:id="573"/>
    </w:p>
    <w:p w14:paraId="0EE2D922" w14:textId="77777777" w:rsidR="002665AD" w:rsidRPr="00720561" w:rsidRDefault="002665AD" w:rsidP="002665AD">
      <w:r w:rsidRPr="00720561">
        <w:t>The general spurious emission requirement specified in clause 6.5.3.1.3 applies to the UE that support SUL operating on the SUL bands.</w:t>
      </w:r>
    </w:p>
    <w:p w14:paraId="2FB098BD" w14:textId="77777777" w:rsidR="002665AD" w:rsidRPr="00720561" w:rsidRDefault="002665AD" w:rsidP="002665AD">
      <w:pPr>
        <w:rPr>
          <w:lang w:eastAsia="zh-CN"/>
        </w:rPr>
      </w:pPr>
      <w:r w:rsidRPr="00720561">
        <w:t>The normative reference for this requirement is TS 38.101-1 [2] subclauses 6.5.3.</w:t>
      </w:r>
      <w:r w:rsidRPr="00720561">
        <w:rPr>
          <w:lang w:eastAsia="zh-CN"/>
        </w:rPr>
        <w:t>1</w:t>
      </w:r>
    </w:p>
    <w:p w14:paraId="24E044A8" w14:textId="77777777" w:rsidR="002665AD" w:rsidRPr="00720561" w:rsidRDefault="002665AD" w:rsidP="002665AD">
      <w:pPr>
        <w:pStyle w:val="H6"/>
      </w:pPr>
      <w:bookmarkStart w:id="574" w:name="_Toc27478263"/>
      <w:bookmarkStart w:id="575" w:name="_Toc36226978"/>
      <w:bookmarkStart w:id="576" w:name="_Toc44324263"/>
      <w:bookmarkStart w:id="577" w:name="_Toc52990457"/>
      <w:bookmarkStart w:id="578" w:name="_Toc60823660"/>
      <w:bookmarkStart w:id="579" w:name="_Toc60825581"/>
      <w:r w:rsidRPr="00720561">
        <w:t>6.5C.3.1.4</w:t>
      </w:r>
      <w:r w:rsidRPr="00720561">
        <w:tab/>
        <w:t>Test description</w:t>
      </w:r>
      <w:bookmarkEnd w:id="574"/>
      <w:bookmarkEnd w:id="575"/>
      <w:bookmarkEnd w:id="576"/>
      <w:bookmarkEnd w:id="577"/>
      <w:bookmarkEnd w:id="578"/>
      <w:bookmarkEnd w:id="579"/>
    </w:p>
    <w:p w14:paraId="4AB6AB23" w14:textId="77777777" w:rsidR="002665AD" w:rsidRPr="00720561" w:rsidRDefault="002665AD" w:rsidP="002665AD">
      <w:pPr>
        <w:rPr>
          <w:lang w:eastAsia="zh-CN"/>
        </w:rPr>
      </w:pPr>
      <w:r w:rsidRPr="00720561">
        <w:rPr>
          <w:lang w:eastAsia="zh-CN"/>
        </w:rPr>
        <w:t>Same test description as specified in clause 6.5.3.1.4 with following exceptions:</w:t>
      </w:r>
    </w:p>
    <w:p w14:paraId="5CD029D7" w14:textId="77777777" w:rsidR="002665AD" w:rsidRPr="00720561" w:rsidRDefault="002665AD" w:rsidP="002665AD">
      <w:pPr>
        <w:pStyle w:val="B10"/>
      </w:pPr>
      <w:r w:rsidRPr="00720561">
        <w:t>-</w:t>
      </w:r>
      <w:r w:rsidRPr="00720561">
        <w:tab/>
        <w:t>Instead</w:t>
      </w:r>
      <w:r w:rsidRPr="00720561">
        <w:rPr>
          <w:lang w:eastAsia="zh-CN"/>
        </w:rPr>
        <w:t xml:space="preserve"> of table </w:t>
      </w:r>
      <w:r w:rsidRPr="00720561">
        <w:t xml:space="preserve">5.3.5-1 </w:t>
      </w:r>
      <w:r w:rsidRPr="00720561">
        <w:sym w:font="Wingdings" w:char="F0E0"/>
      </w:r>
      <w:r w:rsidRPr="00720561">
        <w:t xml:space="preserve"> use Table 5.5C-1</w:t>
      </w:r>
    </w:p>
    <w:p w14:paraId="38E20BED" w14:textId="77777777" w:rsidR="002665AD" w:rsidRPr="00720561" w:rsidRDefault="002665AD" w:rsidP="002665AD">
      <w:pPr>
        <w:pStyle w:val="B10"/>
      </w:pPr>
      <w:r w:rsidRPr="00720561">
        <w:t>-</w:t>
      </w:r>
      <w:r w:rsidRPr="00720561">
        <w:tab/>
        <w:t>Instead of table 6.5.3.1.4.1-1</w:t>
      </w:r>
      <w:r w:rsidRPr="00720561">
        <w:sym w:font="Wingdings" w:char="F0E0"/>
      </w:r>
      <w:r w:rsidRPr="00720561">
        <w:t xml:space="preserve"> use Table 6.5C.3.1.4-1</w:t>
      </w:r>
    </w:p>
    <w:p w14:paraId="52F04F60" w14:textId="77777777" w:rsidR="002665AD" w:rsidRPr="00720561" w:rsidRDefault="002665AD" w:rsidP="002665AD">
      <w:pPr>
        <w:pStyle w:val="TH"/>
        <w:rPr>
          <w:lang w:eastAsia="zh-CN"/>
        </w:rPr>
      </w:pPr>
      <w:r w:rsidRPr="00720561">
        <w:t>Table 6.5C.3.1.4-1: Test Configuration T</w:t>
      </w:r>
      <w:r w:rsidRPr="00720561">
        <w:rPr>
          <w:lang w:eastAsia="zh-CN"/>
        </w:rPr>
        <w: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2665AD" w:rsidRPr="00720561" w14:paraId="7871D719" w14:textId="77777777" w:rsidTr="00DC1F3E">
        <w:trPr>
          <w:cantSplit/>
          <w:jc w:val="center"/>
        </w:trPr>
        <w:tc>
          <w:tcPr>
            <w:tcW w:w="9855" w:type="dxa"/>
            <w:gridSpan w:val="6"/>
          </w:tcPr>
          <w:p w14:paraId="6821EC44" w14:textId="77777777" w:rsidR="002665AD" w:rsidRPr="00720561" w:rsidRDefault="002665AD" w:rsidP="00DC1F3E">
            <w:pPr>
              <w:pStyle w:val="TAH"/>
            </w:pPr>
            <w:r w:rsidRPr="00720561">
              <w:t>Initial Conditions</w:t>
            </w:r>
          </w:p>
        </w:tc>
      </w:tr>
      <w:tr w:rsidR="002665AD" w:rsidRPr="00720561" w14:paraId="14F7D100" w14:textId="77777777" w:rsidTr="00DC1F3E">
        <w:trPr>
          <w:cantSplit/>
          <w:jc w:val="center"/>
        </w:trPr>
        <w:tc>
          <w:tcPr>
            <w:tcW w:w="4221" w:type="dxa"/>
            <w:gridSpan w:val="3"/>
          </w:tcPr>
          <w:p w14:paraId="4255D796" w14:textId="77777777" w:rsidR="002665AD" w:rsidRPr="00720561" w:rsidRDefault="002665AD" w:rsidP="00DC1F3E">
            <w:pPr>
              <w:pStyle w:val="TAL"/>
            </w:pPr>
            <w:r w:rsidRPr="00720561">
              <w:t>Test Environment as specified in TS 38.508-1 [5] subclause 4.1</w:t>
            </w:r>
          </w:p>
        </w:tc>
        <w:tc>
          <w:tcPr>
            <w:tcW w:w="5634" w:type="dxa"/>
            <w:gridSpan w:val="3"/>
          </w:tcPr>
          <w:p w14:paraId="723C78EB" w14:textId="77777777" w:rsidR="002665AD" w:rsidRPr="00720561" w:rsidRDefault="002665AD" w:rsidP="00DC1F3E">
            <w:pPr>
              <w:pStyle w:val="TAL"/>
            </w:pPr>
            <w:r w:rsidRPr="00720561">
              <w:t>Normal</w:t>
            </w:r>
          </w:p>
        </w:tc>
      </w:tr>
      <w:tr w:rsidR="002665AD" w:rsidRPr="00720561" w14:paraId="7B919E20" w14:textId="77777777" w:rsidTr="00DC1F3E">
        <w:trPr>
          <w:cantSplit/>
          <w:jc w:val="center"/>
        </w:trPr>
        <w:tc>
          <w:tcPr>
            <w:tcW w:w="4221" w:type="dxa"/>
            <w:gridSpan w:val="3"/>
          </w:tcPr>
          <w:p w14:paraId="0219A9C5" w14:textId="77777777" w:rsidR="002665AD" w:rsidRPr="00720561" w:rsidRDefault="002665AD" w:rsidP="00DC1F3E">
            <w:pPr>
              <w:pStyle w:val="TAL"/>
            </w:pPr>
            <w:r w:rsidRPr="00720561">
              <w:t>Test Frequencies as specified in TS 38.508-1 [5] subclause 4.3.1</w:t>
            </w:r>
          </w:p>
        </w:tc>
        <w:tc>
          <w:tcPr>
            <w:tcW w:w="5634" w:type="dxa"/>
            <w:gridSpan w:val="3"/>
          </w:tcPr>
          <w:p w14:paraId="2D92A9F5" w14:textId="77777777" w:rsidR="002665AD" w:rsidRPr="00720561" w:rsidRDefault="002665AD" w:rsidP="00DC1F3E">
            <w:pPr>
              <w:pStyle w:val="TAL"/>
            </w:pPr>
            <w:r w:rsidRPr="00720561">
              <w:t xml:space="preserve">Low range, Mid range, High range for SUL carrier </w:t>
            </w:r>
          </w:p>
          <w:p w14:paraId="6E8EE91B" w14:textId="77777777" w:rsidR="002665AD" w:rsidRPr="00720561" w:rsidRDefault="002665AD" w:rsidP="00DC1F3E">
            <w:pPr>
              <w:pStyle w:val="TAL"/>
            </w:pPr>
            <w:r w:rsidRPr="00720561">
              <w:t>Mid range for Non-SUL carrier</w:t>
            </w:r>
          </w:p>
        </w:tc>
      </w:tr>
      <w:tr w:rsidR="002665AD" w:rsidRPr="00720561" w14:paraId="759CC067" w14:textId="77777777" w:rsidTr="00DC1F3E">
        <w:trPr>
          <w:cantSplit/>
          <w:jc w:val="center"/>
        </w:trPr>
        <w:tc>
          <w:tcPr>
            <w:tcW w:w="4221" w:type="dxa"/>
            <w:gridSpan w:val="3"/>
          </w:tcPr>
          <w:p w14:paraId="1C6C326E" w14:textId="77777777" w:rsidR="002665AD" w:rsidRPr="00720561" w:rsidRDefault="002665AD" w:rsidP="00DC1F3E">
            <w:pPr>
              <w:pStyle w:val="TAL"/>
            </w:pPr>
            <w:r w:rsidRPr="00720561">
              <w:t>Test Channel Bandwidths as specified in TS 38.508-1 [5] subclause 4.3.1</w:t>
            </w:r>
          </w:p>
        </w:tc>
        <w:tc>
          <w:tcPr>
            <w:tcW w:w="5634" w:type="dxa"/>
            <w:gridSpan w:val="3"/>
          </w:tcPr>
          <w:p w14:paraId="7DD762B9" w14:textId="77777777" w:rsidR="002665AD" w:rsidRPr="00720561" w:rsidRDefault="002665AD" w:rsidP="00DC1F3E">
            <w:pPr>
              <w:pStyle w:val="TAL"/>
            </w:pPr>
            <w:r w:rsidRPr="00720561">
              <w:t xml:space="preserve">Lowest, Mid, Highest for SUL carrier </w:t>
            </w:r>
          </w:p>
          <w:p w14:paraId="4AF35F53" w14:textId="77777777" w:rsidR="002665AD" w:rsidRPr="00720561" w:rsidRDefault="002665AD" w:rsidP="00DC1F3E">
            <w:pPr>
              <w:pStyle w:val="TAL"/>
              <w:rPr>
                <w:b/>
              </w:rPr>
            </w:pPr>
            <w:r w:rsidRPr="00720561">
              <w:t>Lowest for Non-SUL carrier</w:t>
            </w:r>
          </w:p>
        </w:tc>
      </w:tr>
      <w:tr w:rsidR="002665AD" w:rsidRPr="00720561" w14:paraId="55AECA3D" w14:textId="77777777" w:rsidTr="00DC1F3E">
        <w:trPr>
          <w:cantSplit/>
          <w:jc w:val="center"/>
        </w:trPr>
        <w:tc>
          <w:tcPr>
            <w:tcW w:w="4221" w:type="dxa"/>
            <w:gridSpan w:val="3"/>
          </w:tcPr>
          <w:p w14:paraId="198E13AD" w14:textId="77777777" w:rsidR="002665AD" w:rsidRPr="00720561" w:rsidRDefault="002665AD" w:rsidP="00DC1F3E">
            <w:pPr>
              <w:pStyle w:val="TAL"/>
            </w:pPr>
            <w:r w:rsidRPr="00720561">
              <w:t>Test SCS as specified in Table 5.3.5-1</w:t>
            </w:r>
          </w:p>
        </w:tc>
        <w:tc>
          <w:tcPr>
            <w:tcW w:w="5634" w:type="dxa"/>
            <w:gridSpan w:val="3"/>
          </w:tcPr>
          <w:p w14:paraId="7A9588D2" w14:textId="352D70F3" w:rsidR="002665AD" w:rsidRPr="00720561" w:rsidRDefault="002665AD" w:rsidP="00E36F9B">
            <w:pPr>
              <w:pStyle w:val="TAL"/>
              <w:rPr>
                <w:lang w:eastAsia="zh-CN"/>
              </w:rPr>
            </w:pPr>
            <w:r w:rsidRPr="00720561">
              <w:rPr>
                <w:lang w:eastAsia="zh-CN"/>
              </w:rPr>
              <w:t xml:space="preserve">15kHz </w:t>
            </w:r>
            <w:r w:rsidRPr="00720561">
              <w:t xml:space="preserve">for </w:t>
            </w:r>
            <w:del w:id="580" w:author="Huawei" w:date="2022-07-08T11:19:00Z">
              <w:r w:rsidRPr="00720561" w:rsidDel="00E36F9B">
                <w:delText xml:space="preserve">both </w:delText>
              </w:r>
            </w:del>
            <w:r w:rsidRPr="00720561">
              <w:t xml:space="preserve">SUL carrier and </w:t>
            </w:r>
            <w:ins w:id="581" w:author="Huawei" w:date="2022-07-08T11:19:00Z">
              <w:r w:rsidR="00E36F9B">
                <w:t xml:space="preserve">Lowest supported SCS for </w:t>
              </w:r>
            </w:ins>
            <w:r w:rsidRPr="00720561">
              <w:t>Non-SUL carrier</w:t>
            </w:r>
          </w:p>
        </w:tc>
      </w:tr>
      <w:tr w:rsidR="002665AD" w:rsidRPr="00720561" w14:paraId="3C36BC05" w14:textId="77777777" w:rsidTr="00DC1F3E">
        <w:trPr>
          <w:cantSplit/>
          <w:jc w:val="center"/>
        </w:trPr>
        <w:tc>
          <w:tcPr>
            <w:tcW w:w="9855" w:type="dxa"/>
            <w:gridSpan w:val="6"/>
          </w:tcPr>
          <w:p w14:paraId="2D915A02" w14:textId="77777777" w:rsidR="002665AD" w:rsidRPr="00720561" w:rsidRDefault="002665AD" w:rsidP="00DC1F3E">
            <w:pPr>
              <w:pStyle w:val="TAH"/>
            </w:pPr>
            <w:r w:rsidRPr="00720561">
              <w:t>Test Parameters for Channel Bandwidths</w:t>
            </w:r>
          </w:p>
        </w:tc>
      </w:tr>
      <w:tr w:rsidR="002665AD" w:rsidRPr="00720561" w14:paraId="26895BE4" w14:textId="77777777" w:rsidTr="00DC1F3E">
        <w:trPr>
          <w:jc w:val="center"/>
        </w:trPr>
        <w:tc>
          <w:tcPr>
            <w:tcW w:w="989" w:type="dxa"/>
          </w:tcPr>
          <w:p w14:paraId="1AD7D5A0" w14:textId="77777777" w:rsidR="002665AD" w:rsidRPr="00720561" w:rsidRDefault="002665AD" w:rsidP="00DC1F3E">
            <w:pPr>
              <w:pStyle w:val="TAH"/>
            </w:pPr>
            <w:r w:rsidRPr="00720561">
              <w:t>Test ID</w:t>
            </w:r>
          </w:p>
        </w:tc>
        <w:tc>
          <w:tcPr>
            <w:tcW w:w="2381" w:type="dxa"/>
            <w:tcBorders>
              <w:bottom w:val="single" w:sz="4" w:space="0" w:color="auto"/>
            </w:tcBorders>
          </w:tcPr>
          <w:p w14:paraId="652B0B60" w14:textId="77777777" w:rsidR="002665AD" w:rsidRPr="00720561" w:rsidRDefault="002665AD" w:rsidP="00DC1F3E">
            <w:pPr>
              <w:pStyle w:val="TAH"/>
            </w:pPr>
            <w:r w:rsidRPr="00720561">
              <w:t>Downlink Configuration</w:t>
            </w:r>
          </w:p>
        </w:tc>
        <w:tc>
          <w:tcPr>
            <w:tcW w:w="1701" w:type="dxa"/>
            <w:gridSpan w:val="2"/>
            <w:tcBorders>
              <w:bottom w:val="single" w:sz="4" w:space="0" w:color="auto"/>
            </w:tcBorders>
          </w:tcPr>
          <w:p w14:paraId="3F60612E" w14:textId="77777777" w:rsidR="002665AD" w:rsidRPr="00720561" w:rsidRDefault="002665AD" w:rsidP="00DC1F3E">
            <w:pPr>
              <w:pStyle w:val="TAH"/>
            </w:pPr>
            <w:r w:rsidRPr="00720561">
              <w:t>UL Configuration</w:t>
            </w:r>
          </w:p>
        </w:tc>
        <w:tc>
          <w:tcPr>
            <w:tcW w:w="4784" w:type="dxa"/>
            <w:gridSpan w:val="2"/>
          </w:tcPr>
          <w:p w14:paraId="6F7CEC7D" w14:textId="77777777" w:rsidR="002665AD" w:rsidRPr="00720561" w:rsidRDefault="002665AD" w:rsidP="00DC1F3E">
            <w:pPr>
              <w:pStyle w:val="TAH"/>
            </w:pPr>
            <w:r w:rsidRPr="00720561">
              <w:t>SUL Configuration</w:t>
            </w:r>
          </w:p>
        </w:tc>
      </w:tr>
      <w:tr w:rsidR="002665AD" w:rsidRPr="00720561" w14:paraId="48DB48A2" w14:textId="77777777" w:rsidTr="00DC1F3E">
        <w:trPr>
          <w:cantSplit/>
          <w:jc w:val="center"/>
        </w:trPr>
        <w:tc>
          <w:tcPr>
            <w:tcW w:w="989" w:type="dxa"/>
          </w:tcPr>
          <w:p w14:paraId="7E9703A1" w14:textId="77777777" w:rsidR="002665AD" w:rsidRPr="00720561" w:rsidRDefault="002665AD" w:rsidP="00DC1F3E">
            <w:pPr>
              <w:pStyle w:val="TAC"/>
            </w:pPr>
          </w:p>
        </w:tc>
        <w:tc>
          <w:tcPr>
            <w:tcW w:w="2381" w:type="dxa"/>
            <w:tcBorders>
              <w:bottom w:val="nil"/>
            </w:tcBorders>
          </w:tcPr>
          <w:p w14:paraId="02733479" w14:textId="77777777" w:rsidR="002665AD" w:rsidRPr="00720561" w:rsidRDefault="002665AD" w:rsidP="00DC1F3E">
            <w:pPr>
              <w:pStyle w:val="TAC"/>
            </w:pPr>
            <w:r w:rsidRPr="00720561">
              <w:t>N/A</w:t>
            </w:r>
          </w:p>
        </w:tc>
        <w:tc>
          <w:tcPr>
            <w:tcW w:w="1701" w:type="dxa"/>
            <w:gridSpan w:val="2"/>
            <w:tcBorders>
              <w:bottom w:val="nil"/>
            </w:tcBorders>
          </w:tcPr>
          <w:p w14:paraId="18B0B889" w14:textId="77777777" w:rsidR="002665AD" w:rsidRPr="00720561" w:rsidRDefault="002665AD" w:rsidP="00DC1F3E">
            <w:pPr>
              <w:pStyle w:val="TAC"/>
              <w:rPr>
                <w:lang w:eastAsia="zh-CN"/>
              </w:rPr>
            </w:pPr>
            <w:r w:rsidRPr="00720561">
              <w:rPr>
                <w:lang w:eastAsia="zh-CN"/>
              </w:rPr>
              <w:t>N/A</w:t>
            </w:r>
          </w:p>
        </w:tc>
        <w:tc>
          <w:tcPr>
            <w:tcW w:w="2409" w:type="dxa"/>
          </w:tcPr>
          <w:p w14:paraId="4EA42A8D" w14:textId="77777777" w:rsidR="002665AD" w:rsidRPr="00720561" w:rsidRDefault="002665AD" w:rsidP="00DC1F3E">
            <w:pPr>
              <w:pStyle w:val="TAC"/>
            </w:pPr>
            <w:r w:rsidRPr="00720561">
              <w:t>Modulation</w:t>
            </w:r>
          </w:p>
        </w:tc>
        <w:tc>
          <w:tcPr>
            <w:tcW w:w="2375" w:type="dxa"/>
          </w:tcPr>
          <w:p w14:paraId="0B013858" w14:textId="77777777" w:rsidR="002665AD" w:rsidRPr="00720561" w:rsidRDefault="002665AD" w:rsidP="00DC1F3E">
            <w:pPr>
              <w:pStyle w:val="TAC"/>
            </w:pPr>
            <w:r w:rsidRPr="00720561">
              <w:t>RB allocation (NOTE 2)</w:t>
            </w:r>
          </w:p>
        </w:tc>
      </w:tr>
      <w:tr w:rsidR="002665AD" w:rsidRPr="00720561" w14:paraId="42069190" w14:textId="77777777" w:rsidTr="00DC1F3E">
        <w:trPr>
          <w:cantSplit/>
          <w:jc w:val="center"/>
        </w:trPr>
        <w:tc>
          <w:tcPr>
            <w:tcW w:w="989" w:type="dxa"/>
          </w:tcPr>
          <w:p w14:paraId="1F7E3F54" w14:textId="77777777" w:rsidR="002665AD" w:rsidRPr="00720561" w:rsidRDefault="002665AD" w:rsidP="00DC1F3E">
            <w:pPr>
              <w:pStyle w:val="TAC"/>
            </w:pPr>
            <w:r w:rsidRPr="00720561">
              <w:rPr>
                <w:lang w:eastAsia="zh-CN"/>
              </w:rPr>
              <w:t>1</w:t>
            </w:r>
          </w:p>
        </w:tc>
        <w:tc>
          <w:tcPr>
            <w:tcW w:w="2381" w:type="dxa"/>
            <w:tcBorders>
              <w:top w:val="nil"/>
              <w:bottom w:val="nil"/>
            </w:tcBorders>
          </w:tcPr>
          <w:p w14:paraId="49503023" w14:textId="77777777" w:rsidR="002665AD" w:rsidRPr="00720561" w:rsidRDefault="002665AD" w:rsidP="00DC1F3E">
            <w:pPr>
              <w:pStyle w:val="TAC"/>
            </w:pPr>
          </w:p>
        </w:tc>
        <w:tc>
          <w:tcPr>
            <w:tcW w:w="1701" w:type="dxa"/>
            <w:gridSpan w:val="2"/>
            <w:tcBorders>
              <w:top w:val="nil"/>
              <w:bottom w:val="nil"/>
            </w:tcBorders>
          </w:tcPr>
          <w:p w14:paraId="24539884" w14:textId="77777777" w:rsidR="002665AD" w:rsidRPr="00720561" w:rsidRDefault="002665AD" w:rsidP="00DC1F3E">
            <w:pPr>
              <w:pStyle w:val="TAC"/>
            </w:pPr>
          </w:p>
        </w:tc>
        <w:tc>
          <w:tcPr>
            <w:tcW w:w="2409" w:type="dxa"/>
          </w:tcPr>
          <w:p w14:paraId="360EC5B6" w14:textId="77777777" w:rsidR="002665AD" w:rsidRPr="00720561" w:rsidRDefault="002665AD" w:rsidP="00DC1F3E">
            <w:pPr>
              <w:pStyle w:val="TAC"/>
            </w:pPr>
            <w:r w:rsidRPr="00720561">
              <w:t xml:space="preserve">CP-OFDM QPSK </w:t>
            </w:r>
          </w:p>
        </w:tc>
        <w:tc>
          <w:tcPr>
            <w:tcW w:w="2375" w:type="dxa"/>
          </w:tcPr>
          <w:p w14:paraId="6FC3B513" w14:textId="77777777" w:rsidR="002665AD" w:rsidRPr="00720561" w:rsidRDefault="002665AD" w:rsidP="00DC1F3E">
            <w:pPr>
              <w:pStyle w:val="TAC"/>
            </w:pPr>
            <w:r w:rsidRPr="00720561">
              <w:t>OuterFull</w:t>
            </w:r>
          </w:p>
        </w:tc>
      </w:tr>
      <w:tr w:rsidR="002665AD" w:rsidRPr="00720561" w14:paraId="77242011" w14:textId="77777777" w:rsidTr="00DC1F3E">
        <w:trPr>
          <w:cantSplit/>
          <w:jc w:val="center"/>
        </w:trPr>
        <w:tc>
          <w:tcPr>
            <w:tcW w:w="989" w:type="dxa"/>
          </w:tcPr>
          <w:p w14:paraId="110B1E4D" w14:textId="77777777" w:rsidR="002665AD" w:rsidRPr="00720561" w:rsidRDefault="002665AD" w:rsidP="00DC1F3E">
            <w:pPr>
              <w:pStyle w:val="TAC"/>
            </w:pPr>
            <w:r w:rsidRPr="00720561">
              <w:rPr>
                <w:lang w:eastAsia="zh-CN"/>
              </w:rPr>
              <w:t>2</w:t>
            </w:r>
          </w:p>
        </w:tc>
        <w:tc>
          <w:tcPr>
            <w:tcW w:w="2381" w:type="dxa"/>
            <w:tcBorders>
              <w:top w:val="nil"/>
              <w:bottom w:val="nil"/>
            </w:tcBorders>
          </w:tcPr>
          <w:p w14:paraId="72963368" w14:textId="77777777" w:rsidR="002665AD" w:rsidRPr="00720561" w:rsidRDefault="002665AD" w:rsidP="00DC1F3E">
            <w:pPr>
              <w:pStyle w:val="TAC"/>
            </w:pPr>
          </w:p>
        </w:tc>
        <w:tc>
          <w:tcPr>
            <w:tcW w:w="1701" w:type="dxa"/>
            <w:gridSpan w:val="2"/>
            <w:tcBorders>
              <w:top w:val="nil"/>
              <w:bottom w:val="nil"/>
            </w:tcBorders>
          </w:tcPr>
          <w:p w14:paraId="073F08E8" w14:textId="77777777" w:rsidR="002665AD" w:rsidRPr="00720561" w:rsidRDefault="002665AD" w:rsidP="00DC1F3E">
            <w:pPr>
              <w:pStyle w:val="TAC"/>
            </w:pPr>
          </w:p>
        </w:tc>
        <w:tc>
          <w:tcPr>
            <w:tcW w:w="2409" w:type="dxa"/>
          </w:tcPr>
          <w:p w14:paraId="184563F5" w14:textId="77777777" w:rsidR="002665AD" w:rsidRPr="00720561" w:rsidRDefault="002665AD" w:rsidP="00DC1F3E">
            <w:pPr>
              <w:pStyle w:val="TAC"/>
            </w:pPr>
            <w:r w:rsidRPr="00720561">
              <w:t>CP-OFDM QPSK</w:t>
            </w:r>
          </w:p>
        </w:tc>
        <w:tc>
          <w:tcPr>
            <w:tcW w:w="2375" w:type="dxa"/>
          </w:tcPr>
          <w:p w14:paraId="39185FE8" w14:textId="77777777" w:rsidR="002665AD" w:rsidRPr="00720561" w:rsidRDefault="002665AD" w:rsidP="00DC1F3E">
            <w:pPr>
              <w:pStyle w:val="TAC"/>
            </w:pPr>
            <w:r w:rsidRPr="00720561">
              <w:t>Edge_1RB_Left</w:t>
            </w:r>
          </w:p>
        </w:tc>
      </w:tr>
      <w:tr w:rsidR="002665AD" w:rsidRPr="00720561" w14:paraId="573ED1FB" w14:textId="77777777" w:rsidTr="00DC1F3E">
        <w:trPr>
          <w:cantSplit/>
          <w:jc w:val="center"/>
        </w:trPr>
        <w:tc>
          <w:tcPr>
            <w:tcW w:w="989" w:type="dxa"/>
          </w:tcPr>
          <w:p w14:paraId="3FEF35BF" w14:textId="77777777" w:rsidR="002665AD" w:rsidRPr="00720561" w:rsidRDefault="002665AD" w:rsidP="00DC1F3E">
            <w:pPr>
              <w:pStyle w:val="TAC"/>
              <w:rPr>
                <w:lang w:eastAsia="zh-CN"/>
              </w:rPr>
            </w:pPr>
            <w:r w:rsidRPr="00720561">
              <w:rPr>
                <w:lang w:eastAsia="zh-CN"/>
              </w:rPr>
              <w:t>3</w:t>
            </w:r>
          </w:p>
        </w:tc>
        <w:tc>
          <w:tcPr>
            <w:tcW w:w="2381" w:type="dxa"/>
            <w:tcBorders>
              <w:top w:val="nil"/>
            </w:tcBorders>
          </w:tcPr>
          <w:p w14:paraId="56EDA6BE" w14:textId="77777777" w:rsidR="002665AD" w:rsidRPr="00720561" w:rsidRDefault="002665AD" w:rsidP="00DC1F3E">
            <w:pPr>
              <w:pStyle w:val="TAC"/>
            </w:pPr>
          </w:p>
        </w:tc>
        <w:tc>
          <w:tcPr>
            <w:tcW w:w="1701" w:type="dxa"/>
            <w:gridSpan w:val="2"/>
            <w:tcBorders>
              <w:top w:val="nil"/>
            </w:tcBorders>
          </w:tcPr>
          <w:p w14:paraId="7622B65D" w14:textId="77777777" w:rsidR="002665AD" w:rsidRPr="00720561" w:rsidRDefault="002665AD" w:rsidP="00DC1F3E">
            <w:pPr>
              <w:pStyle w:val="TAC"/>
              <w:rPr>
                <w:lang w:eastAsia="zh-CN"/>
              </w:rPr>
            </w:pPr>
          </w:p>
        </w:tc>
        <w:tc>
          <w:tcPr>
            <w:tcW w:w="2409" w:type="dxa"/>
          </w:tcPr>
          <w:p w14:paraId="2CBB0AD8" w14:textId="77777777" w:rsidR="002665AD" w:rsidRPr="00720561" w:rsidRDefault="002665AD" w:rsidP="00DC1F3E">
            <w:pPr>
              <w:pStyle w:val="TAC"/>
              <w:rPr>
                <w:lang w:eastAsia="zh-CN"/>
              </w:rPr>
            </w:pPr>
            <w:r w:rsidRPr="00720561">
              <w:t>CP-OFDM QPSK</w:t>
            </w:r>
          </w:p>
        </w:tc>
        <w:tc>
          <w:tcPr>
            <w:tcW w:w="2375" w:type="dxa"/>
          </w:tcPr>
          <w:p w14:paraId="1E9BBA17" w14:textId="77777777" w:rsidR="002665AD" w:rsidRPr="00720561" w:rsidRDefault="002665AD" w:rsidP="00DC1F3E">
            <w:pPr>
              <w:pStyle w:val="TAC"/>
              <w:rPr>
                <w:lang w:eastAsia="zh-CN"/>
              </w:rPr>
            </w:pPr>
            <w:r w:rsidRPr="00720561">
              <w:t>Edge_1RB_Right</w:t>
            </w:r>
          </w:p>
        </w:tc>
      </w:tr>
      <w:tr w:rsidR="002665AD" w:rsidRPr="00720561" w14:paraId="7CE4B25E" w14:textId="77777777" w:rsidTr="00DC1F3E">
        <w:trPr>
          <w:cantSplit/>
          <w:jc w:val="center"/>
        </w:trPr>
        <w:tc>
          <w:tcPr>
            <w:tcW w:w="9855" w:type="dxa"/>
            <w:gridSpan w:val="6"/>
          </w:tcPr>
          <w:p w14:paraId="200A6AEB" w14:textId="77777777" w:rsidR="002665AD" w:rsidRPr="00720561" w:rsidRDefault="002665AD" w:rsidP="00DC1F3E">
            <w:pPr>
              <w:pStyle w:val="TAN"/>
              <w:rPr>
                <w:lang w:eastAsia="zh-CN"/>
              </w:rPr>
            </w:pPr>
            <w:r w:rsidRPr="00720561">
              <w:rPr>
                <w:lang w:eastAsia="zh-CN"/>
              </w:rPr>
              <w:t>NOTE 1:</w:t>
            </w:r>
            <w:r w:rsidRPr="00720561">
              <w:rPr>
                <w:lang w:eastAsia="zh-CN"/>
              </w:rPr>
              <w:tab/>
              <w:t>Test Channel Bandwidths are checked separately for each SUL band combination, the applicable channel bandwidths are specified in Table 5.5C-1.</w:t>
            </w:r>
          </w:p>
          <w:p w14:paraId="4AB47FF4" w14:textId="77777777" w:rsidR="002665AD" w:rsidRPr="00720561" w:rsidRDefault="002665AD" w:rsidP="00DC1F3E">
            <w:pPr>
              <w:pStyle w:val="TAN"/>
              <w:rPr>
                <w:lang w:eastAsia="zh-CN"/>
              </w:rPr>
            </w:pPr>
            <w:r w:rsidRPr="00720561">
              <w:rPr>
                <w:lang w:eastAsia="zh-CN"/>
              </w:rPr>
              <w:t>NOTE 2:</w:t>
            </w:r>
            <w:r w:rsidRPr="00720561">
              <w:rPr>
                <w:lang w:eastAsia="zh-CN"/>
              </w:rPr>
              <w:tab/>
              <w:t>The specific configuration of each RB allocation is defined in Table 6.1-1.</w:t>
            </w:r>
          </w:p>
          <w:p w14:paraId="099D9188" w14:textId="77777777" w:rsidR="002665AD" w:rsidRPr="00720561" w:rsidRDefault="002665AD" w:rsidP="00DC1F3E">
            <w:pPr>
              <w:pStyle w:val="TAN"/>
            </w:pPr>
            <w:r w:rsidRPr="00720561">
              <w:t>NOTE 3:</w:t>
            </w:r>
            <w:r w:rsidRPr="00720561">
              <w:tab/>
              <w:t>Void</w:t>
            </w:r>
          </w:p>
        </w:tc>
      </w:tr>
    </w:tbl>
    <w:p w14:paraId="338BB0E2" w14:textId="77777777" w:rsidR="002665AD" w:rsidRPr="002665AD" w:rsidRDefault="002665AD" w:rsidP="002665AD"/>
    <w:p w14:paraId="14C549B6" w14:textId="77777777" w:rsidR="00CE2E71" w:rsidRDefault="00CE2E71" w:rsidP="00CE2E7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F45F2C" w14:textId="77777777" w:rsidR="002665AD" w:rsidRPr="00720561" w:rsidRDefault="002665AD" w:rsidP="002665AD">
      <w:pPr>
        <w:pStyle w:val="40"/>
      </w:pPr>
      <w:bookmarkStart w:id="582" w:name="_Toc27478265"/>
      <w:bookmarkStart w:id="583" w:name="_Toc36226980"/>
      <w:bookmarkStart w:id="584" w:name="_Toc44324265"/>
      <w:bookmarkStart w:id="585" w:name="_Toc52990459"/>
      <w:bookmarkStart w:id="586" w:name="_Toc60823662"/>
      <w:bookmarkStart w:id="587" w:name="_Toc60825583"/>
      <w:bookmarkStart w:id="588" w:name="_Toc69306323"/>
      <w:bookmarkStart w:id="589" w:name="_Toc69309988"/>
      <w:bookmarkStart w:id="590" w:name="_Toc76020313"/>
      <w:bookmarkStart w:id="591" w:name="_Toc83720801"/>
      <w:r w:rsidRPr="00720561">
        <w:t>6.5C.3.2</w:t>
      </w:r>
      <w:r w:rsidRPr="00720561">
        <w:tab/>
        <w:t>Spurious emissions for UE co-existence for SUL</w:t>
      </w:r>
      <w:bookmarkEnd w:id="582"/>
      <w:bookmarkEnd w:id="583"/>
      <w:bookmarkEnd w:id="584"/>
      <w:bookmarkEnd w:id="585"/>
      <w:bookmarkEnd w:id="586"/>
      <w:bookmarkEnd w:id="587"/>
      <w:bookmarkEnd w:id="588"/>
      <w:bookmarkEnd w:id="589"/>
      <w:bookmarkEnd w:id="590"/>
      <w:bookmarkEnd w:id="591"/>
    </w:p>
    <w:p w14:paraId="15F3DA87" w14:textId="77777777" w:rsidR="002665AD" w:rsidRPr="00720561" w:rsidRDefault="002665AD" w:rsidP="002665AD">
      <w:pPr>
        <w:pStyle w:val="H6"/>
      </w:pPr>
      <w:bookmarkStart w:id="592" w:name="_Toc27478266"/>
      <w:bookmarkStart w:id="593" w:name="_Toc36226981"/>
      <w:bookmarkStart w:id="594" w:name="_Toc44324266"/>
      <w:bookmarkStart w:id="595" w:name="_Toc52990460"/>
      <w:bookmarkStart w:id="596" w:name="_Toc60823663"/>
      <w:bookmarkStart w:id="597" w:name="_Toc60825584"/>
      <w:r w:rsidRPr="00720561">
        <w:t>6.5C.3.2.1</w:t>
      </w:r>
      <w:r w:rsidRPr="00720561">
        <w:tab/>
        <w:t>Test purpose</w:t>
      </w:r>
      <w:bookmarkEnd w:id="592"/>
      <w:bookmarkEnd w:id="593"/>
      <w:bookmarkEnd w:id="594"/>
      <w:bookmarkEnd w:id="595"/>
      <w:bookmarkEnd w:id="596"/>
      <w:bookmarkEnd w:id="597"/>
    </w:p>
    <w:p w14:paraId="471321B8" w14:textId="77777777" w:rsidR="002665AD" w:rsidRPr="00720561" w:rsidRDefault="002665AD" w:rsidP="002665AD">
      <w:r w:rsidRPr="00720561">
        <w:t>To verify that UE transmitter does not cause unacceptable interference to co-existing systems for the specified bands which has specific requirements in terms of transmitter spurious emissions.</w:t>
      </w:r>
    </w:p>
    <w:p w14:paraId="44015DEB" w14:textId="77777777" w:rsidR="002665AD" w:rsidRPr="00720561" w:rsidRDefault="002665AD" w:rsidP="002665AD">
      <w:pPr>
        <w:pStyle w:val="H6"/>
      </w:pPr>
      <w:bookmarkStart w:id="598" w:name="_Toc27478267"/>
      <w:bookmarkStart w:id="599" w:name="_Toc36226982"/>
      <w:bookmarkStart w:id="600" w:name="_Toc44324267"/>
      <w:bookmarkStart w:id="601" w:name="_Toc52990461"/>
      <w:bookmarkStart w:id="602" w:name="_Toc60823664"/>
      <w:bookmarkStart w:id="603" w:name="_Toc60825585"/>
      <w:r w:rsidRPr="00720561">
        <w:t>6.5C.3.2.2</w:t>
      </w:r>
      <w:r w:rsidRPr="00720561">
        <w:tab/>
        <w:t>Test applicability</w:t>
      </w:r>
      <w:bookmarkEnd w:id="598"/>
      <w:bookmarkEnd w:id="599"/>
      <w:bookmarkEnd w:id="600"/>
      <w:bookmarkEnd w:id="601"/>
      <w:bookmarkEnd w:id="602"/>
      <w:bookmarkEnd w:id="603"/>
    </w:p>
    <w:p w14:paraId="037CE48E" w14:textId="77777777" w:rsidR="002665AD" w:rsidRPr="00720561" w:rsidRDefault="002665AD" w:rsidP="002665AD">
      <w:r w:rsidRPr="00720561">
        <w:t>This test applies to all types of NR UE release 15 and forward that support SUL operating on the SUL bands.</w:t>
      </w:r>
    </w:p>
    <w:p w14:paraId="6958C971" w14:textId="77777777" w:rsidR="002665AD" w:rsidRPr="00720561" w:rsidRDefault="002665AD" w:rsidP="002665AD">
      <w:pPr>
        <w:pStyle w:val="H6"/>
      </w:pPr>
      <w:bookmarkStart w:id="604" w:name="_Toc27478268"/>
      <w:bookmarkStart w:id="605" w:name="_Toc36226983"/>
      <w:bookmarkStart w:id="606" w:name="_Toc44324268"/>
      <w:bookmarkStart w:id="607" w:name="_Toc52990462"/>
      <w:bookmarkStart w:id="608" w:name="_Toc60823665"/>
      <w:bookmarkStart w:id="609" w:name="_Toc60825586"/>
      <w:r w:rsidRPr="00720561">
        <w:t>6.5C.3.2.3</w:t>
      </w:r>
      <w:r w:rsidRPr="00720561">
        <w:tab/>
        <w:t>Minimum conformance requirements</w:t>
      </w:r>
      <w:bookmarkEnd w:id="604"/>
      <w:bookmarkEnd w:id="605"/>
      <w:bookmarkEnd w:id="606"/>
      <w:bookmarkEnd w:id="607"/>
      <w:bookmarkEnd w:id="608"/>
      <w:bookmarkEnd w:id="609"/>
    </w:p>
    <w:p w14:paraId="0E34D430" w14:textId="77777777" w:rsidR="002665AD" w:rsidRPr="00720561" w:rsidRDefault="002665AD" w:rsidP="002665AD">
      <w:r w:rsidRPr="00720561">
        <w:t>The requirements for NR bands for coexistence with protected bands specified in subclause 6.5.3.2.3 apply to the UE that support SUL operating on the SUL bands</w:t>
      </w:r>
    </w:p>
    <w:p w14:paraId="1BBCEAA4" w14:textId="77777777" w:rsidR="002665AD" w:rsidRPr="00720561" w:rsidRDefault="002665AD" w:rsidP="002665AD">
      <w:r w:rsidRPr="00720561">
        <w:t>The normative reference for this requirement is TS 38.101-1 [2] subclause 6.5.3.2.</w:t>
      </w:r>
    </w:p>
    <w:p w14:paraId="398247B5" w14:textId="77777777" w:rsidR="002665AD" w:rsidRPr="00720561" w:rsidRDefault="002665AD" w:rsidP="002665AD">
      <w:pPr>
        <w:pStyle w:val="H6"/>
      </w:pPr>
      <w:bookmarkStart w:id="610" w:name="_Toc27478269"/>
      <w:bookmarkStart w:id="611" w:name="_Toc36226984"/>
      <w:bookmarkStart w:id="612" w:name="_Toc44324269"/>
      <w:bookmarkStart w:id="613" w:name="_Toc52990463"/>
      <w:bookmarkStart w:id="614" w:name="_Toc60823666"/>
      <w:bookmarkStart w:id="615" w:name="_Toc60825587"/>
      <w:r w:rsidRPr="00720561">
        <w:t>6.5C.3.2.4</w:t>
      </w:r>
      <w:r w:rsidRPr="00720561">
        <w:tab/>
        <w:t>Test description</w:t>
      </w:r>
      <w:bookmarkEnd w:id="610"/>
      <w:bookmarkEnd w:id="611"/>
      <w:bookmarkEnd w:id="612"/>
      <w:bookmarkEnd w:id="613"/>
      <w:bookmarkEnd w:id="614"/>
      <w:bookmarkEnd w:id="615"/>
    </w:p>
    <w:p w14:paraId="5605B216" w14:textId="77777777" w:rsidR="002665AD" w:rsidRPr="00720561" w:rsidRDefault="002665AD" w:rsidP="002665AD">
      <w:pPr>
        <w:rPr>
          <w:lang w:eastAsia="zh-CN"/>
        </w:rPr>
      </w:pPr>
      <w:r w:rsidRPr="00720561">
        <w:rPr>
          <w:lang w:eastAsia="zh-CN"/>
        </w:rPr>
        <w:t>Same test description as specified in clause 6.5.3.2.4 with following exceptions:</w:t>
      </w:r>
    </w:p>
    <w:p w14:paraId="338DCCD6" w14:textId="77777777" w:rsidR="002665AD" w:rsidRPr="00720561" w:rsidRDefault="002665AD" w:rsidP="002665AD">
      <w:pPr>
        <w:pStyle w:val="B10"/>
      </w:pPr>
      <w:r w:rsidRPr="00720561">
        <w:t>-</w:t>
      </w:r>
      <w:r w:rsidRPr="00720561">
        <w:tab/>
        <w:t>Instead</w:t>
      </w:r>
      <w:r w:rsidRPr="00720561">
        <w:rPr>
          <w:lang w:eastAsia="zh-CN"/>
        </w:rPr>
        <w:t xml:space="preserve"> of table </w:t>
      </w:r>
      <w:r w:rsidRPr="00720561">
        <w:t xml:space="preserve">5.3.5-1 </w:t>
      </w:r>
      <w:r w:rsidRPr="00720561">
        <w:sym w:font="Wingdings" w:char="F0E0"/>
      </w:r>
      <w:r w:rsidRPr="00720561">
        <w:t xml:space="preserve"> use Table 5.5C-1</w:t>
      </w:r>
    </w:p>
    <w:p w14:paraId="61F7F539" w14:textId="77777777" w:rsidR="002665AD" w:rsidRPr="00720561" w:rsidRDefault="002665AD" w:rsidP="002665AD">
      <w:pPr>
        <w:pStyle w:val="B10"/>
      </w:pPr>
      <w:r w:rsidRPr="00720561">
        <w:t>-</w:t>
      </w:r>
      <w:r w:rsidRPr="00720561">
        <w:tab/>
        <w:t>Instead of table 6.5.3.2.4.1-1</w:t>
      </w:r>
      <w:r w:rsidRPr="00720561">
        <w:sym w:font="Wingdings" w:char="F0E0"/>
      </w:r>
      <w:r w:rsidRPr="00720561">
        <w:t xml:space="preserve"> use Table 6.5C.3.2.4-1</w:t>
      </w:r>
    </w:p>
    <w:p w14:paraId="0087707D" w14:textId="77777777" w:rsidR="002665AD" w:rsidRPr="00720561" w:rsidRDefault="002665AD" w:rsidP="002665AD">
      <w:pPr>
        <w:pStyle w:val="TH"/>
        <w:rPr>
          <w:lang w:eastAsia="zh-CN"/>
        </w:rPr>
      </w:pPr>
      <w:r w:rsidRPr="00720561">
        <w:t>Table 6.5C.3.2.4-1: Test Configuration T</w:t>
      </w:r>
      <w:r w:rsidRPr="00720561">
        <w:rPr>
          <w:lang w:eastAsia="zh-CN"/>
        </w:rPr>
        <w: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2665AD" w:rsidRPr="00720561" w14:paraId="19B807D6" w14:textId="77777777" w:rsidTr="00DC1F3E">
        <w:trPr>
          <w:cantSplit/>
          <w:jc w:val="center"/>
        </w:trPr>
        <w:tc>
          <w:tcPr>
            <w:tcW w:w="9855" w:type="dxa"/>
            <w:gridSpan w:val="6"/>
          </w:tcPr>
          <w:p w14:paraId="66F32AA6" w14:textId="77777777" w:rsidR="002665AD" w:rsidRPr="00720561" w:rsidRDefault="002665AD" w:rsidP="00DC1F3E">
            <w:pPr>
              <w:pStyle w:val="TAH"/>
            </w:pPr>
            <w:r w:rsidRPr="00720561">
              <w:t>Initial Conditions</w:t>
            </w:r>
          </w:p>
        </w:tc>
      </w:tr>
      <w:tr w:rsidR="002665AD" w:rsidRPr="00720561" w14:paraId="0CD7393B" w14:textId="77777777" w:rsidTr="00DC1F3E">
        <w:trPr>
          <w:cantSplit/>
          <w:jc w:val="center"/>
        </w:trPr>
        <w:tc>
          <w:tcPr>
            <w:tcW w:w="4221" w:type="dxa"/>
            <w:gridSpan w:val="3"/>
          </w:tcPr>
          <w:p w14:paraId="44116067" w14:textId="77777777" w:rsidR="002665AD" w:rsidRPr="00720561" w:rsidRDefault="002665AD" w:rsidP="00DC1F3E">
            <w:pPr>
              <w:pStyle w:val="TAL"/>
            </w:pPr>
            <w:r w:rsidRPr="00720561">
              <w:t>Test Environment as specified in TS 38.508-1 [5] subclause 4.1</w:t>
            </w:r>
          </w:p>
        </w:tc>
        <w:tc>
          <w:tcPr>
            <w:tcW w:w="5634" w:type="dxa"/>
            <w:gridSpan w:val="3"/>
          </w:tcPr>
          <w:p w14:paraId="69AC2A14" w14:textId="77777777" w:rsidR="002665AD" w:rsidRPr="00720561" w:rsidRDefault="002665AD" w:rsidP="00DC1F3E">
            <w:pPr>
              <w:pStyle w:val="TAL"/>
            </w:pPr>
            <w:r w:rsidRPr="00720561">
              <w:t>Normal</w:t>
            </w:r>
          </w:p>
        </w:tc>
      </w:tr>
      <w:tr w:rsidR="002665AD" w:rsidRPr="00720561" w14:paraId="094B7F15" w14:textId="77777777" w:rsidTr="00DC1F3E">
        <w:trPr>
          <w:cantSplit/>
          <w:jc w:val="center"/>
        </w:trPr>
        <w:tc>
          <w:tcPr>
            <w:tcW w:w="4221" w:type="dxa"/>
            <w:gridSpan w:val="3"/>
          </w:tcPr>
          <w:p w14:paraId="37BB387E" w14:textId="77777777" w:rsidR="002665AD" w:rsidRPr="00720561" w:rsidRDefault="002665AD" w:rsidP="00DC1F3E">
            <w:pPr>
              <w:pStyle w:val="TAL"/>
            </w:pPr>
            <w:r w:rsidRPr="00720561">
              <w:t>Test Frequencies as specified in TS 38.508-1 [5] subclause 4.3.1</w:t>
            </w:r>
          </w:p>
        </w:tc>
        <w:tc>
          <w:tcPr>
            <w:tcW w:w="5634" w:type="dxa"/>
            <w:gridSpan w:val="3"/>
          </w:tcPr>
          <w:p w14:paraId="24730C1F" w14:textId="77777777" w:rsidR="002665AD" w:rsidRPr="00720561" w:rsidRDefault="002665AD" w:rsidP="00DC1F3E">
            <w:pPr>
              <w:pStyle w:val="TAL"/>
            </w:pPr>
            <w:r w:rsidRPr="00720561">
              <w:t>Low range, Mid range, High range for SUL carrier</w:t>
            </w:r>
          </w:p>
          <w:p w14:paraId="6CA4CCA3" w14:textId="77777777" w:rsidR="002665AD" w:rsidRPr="00720561" w:rsidRDefault="002665AD" w:rsidP="00DC1F3E">
            <w:pPr>
              <w:pStyle w:val="TAL"/>
            </w:pPr>
            <w:r w:rsidRPr="00720561">
              <w:t>Mid range for Non-SUL carrier</w:t>
            </w:r>
          </w:p>
        </w:tc>
      </w:tr>
      <w:tr w:rsidR="002665AD" w:rsidRPr="00720561" w14:paraId="76C1C355" w14:textId="77777777" w:rsidTr="00DC1F3E">
        <w:trPr>
          <w:cantSplit/>
          <w:jc w:val="center"/>
        </w:trPr>
        <w:tc>
          <w:tcPr>
            <w:tcW w:w="4221" w:type="dxa"/>
            <w:gridSpan w:val="3"/>
          </w:tcPr>
          <w:p w14:paraId="3056F177" w14:textId="77777777" w:rsidR="002665AD" w:rsidRPr="00720561" w:rsidRDefault="002665AD" w:rsidP="00DC1F3E">
            <w:pPr>
              <w:pStyle w:val="TAL"/>
            </w:pPr>
            <w:r w:rsidRPr="00720561">
              <w:t>Test Channel Bandwidths as specified in TS 38.508-1 [5] subclause 4.3.1</w:t>
            </w:r>
          </w:p>
        </w:tc>
        <w:tc>
          <w:tcPr>
            <w:tcW w:w="5634" w:type="dxa"/>
            <w:gridSpan w:val="3"/>
          </w:tcPr>
          <w:p w14:paraId="127A3BD9" w14:textId="77777777" w:rsidR="002665AD" w:rsidRPr="00720561" w:rsidRDefault="002665AD" w:rsidP="00DC1F3E">
            <w:pPr>
              <w:pStyle w:val="TAL"/>
            </w:pPr>
            <w:r w:rsidRPr="00720561">
              <w:t>Lowest, Mid, Highest for SUL carrier</w:t>
            </w:r>
          </w:p>
          <w:p w14:paraId="7656B099" w14:textId="77777777" w:rsidR="002665AD" w:rsidRPr="00720561" w:rsidRDefault="002665AD" w:rsidP="00DC1F3E">
            <w:pPr>
              <w:pStyle w:val="TAL"/>
              <w:rPr>
                <w:b/>
              </w:rPr>
            </w:pPr>
            <w:r w:rsidRPr="00720561">
              <w:t>Lowest for Non-SUL carrier</w:t>
            </w:r>
          </w:p>
        </w:tc>
      </w:tr>
      <w:tr w:rsidR="002665AD" w:rsidRPr="00720561" w14:paraId="263BB49B" w14:textId="77777777" w:rsidTr="00DC1F3E">
        <w:trPr>
          <w:cantSplit/>
          <w:jc w:val="center"/>
        </w:trPr>
        <w:tc>
          <w:tcPr>
            <w:tcW w:w="4221" w:type="dxa"/>
            <w:gridSpan w:val="3"/>
          </w:tcPr>
          <w:p w14:paraId="026F877F" w14:textId="77777777" w:rsidR="002665AD" w:rsidRPr="00720561" w:rsidRDefault="002665AD" w:rsidP="00DC1F3E">
            <w:pPr>
              <w:pStyle w:val="TAL"/>
            </w:pPr>
            <w:r w:rsidRPr="00720561">
              <w:t>Test SCS as specified in Table 5.3.5-1</w:t>
            </w:r>
          </w:p>
        </w:tc>
        <w:tc>
          <w:tcPr>
            <w:tcW w:w="5634" w:type="dxa"/>
            <w:gridSpan w:val="3"/>
          </w:tcPr>
          <w:p w14:paraId="0BADD11B" w14:textId="296BC910" w:rsidR="002665AD" w:rsidRPr="00720561" w:rsidRDefault="002665AD" w:rsidP="00E36F9B">
            <w:pPr>
              <w:pStyle w:val="TAL"/>
              <w:rPr>
                <w:lang w:eastAsia="zh-CN"/>
              </w:rPr>
            </w:pPr>
            <w:r w:rsidRPr="00720561">
              <w:rPr>
                <w:lang w:eastAsia="zh-CN"/>
              </w:rPr>
              <w:t xml:space="preserve">15kHz </w:t>
            </w:r>
            <w:r w:rsidRPr="00720561">
              <w:t xml:space="preserve">for </w:t>
            </w:r>
            <w:del w:id="616" w:author="Huawei" w:date="2022-07-08T11:19:00Z">
              <w:r w:rsidRPr="00720561" w:rsidDel="00E36F9B">
                <w:delText xml:space="preserve">both </w:delText>
              </w:r>
            </w:del>
            <w:r w:rsidRPr="00720561">
              <w:t xml:space="preserve">SUL carrier and </w:t>
            </w:r>
            <w:ins w:id="617" w:author="Huawei" w:date="2022-07-08T11:19:00Z">
              <w:r w:rsidR="00E36F9B">
                <w:t xml:space="preserve">Lowest supported SCS for </w:t>
              </w:r>
            </w:ins>
            <w:r w:rsidRPr="00720561">
              <w:t>Non-SUL carrier</w:t>
            </w:r>
          </w:p>
        </w:tc>
      </w:tr>
      <w:tr w:rsidR="002665AD" w:rsidRPr="00720561" w14:paraId="3451BD61" w14:textId="77777777" w:rsidTr="00DC1F3E">
        <w:trPr>
          <w:cantSplit/>
          <w:jc w:val="center"/>
        </w:trPr>
        <w:tc>
          <w:tcPr>
            <w:tcW w:w="9855" w:type="dxa"/>
            <w:gridSpan w:val="6"/>
          </w:tcPr>
          <w:p w14:paraId="5B8C66D4" w14:textId="77777777" w:rsidR="002665AD" w:rsidRPr="00720561" w:rsidRDefault="002665AD" w:rsidP="00DC1F3E">
            <w:pPr>
              <w:pStyle w:val="TAH"/>
            </w:pPr>
            <w:r w:rsidRPr="00720561">
              <w:t>Test Parameters for Channel Bandwidths</w:t>
            </w:r>
          </w:p>
        </w:tc>
      </w:tr>
      <w:tr w:rsidR="002665AD" w:rsidRPr="00720561" w14:paraId="388DC4AE" w14:textId="77777777" w:rsidTr="00DC1F3E">
        <w:trPr>
          <w:jc w:val="center"/>
        </w:trPr>
        <w:tc>
          <w:tcPr>
            <w:tcW w:w="989" w:type="dxa"/>
          </w:tcPr>
          <w:p w14:paraId="3EDAF2AD" w14:textId="77777777" w:rsidR="002665AD" w:rsidRPr="00720561" w:rsidRDefault="002665AD" w:rsidP="00DC1F3E">
            <w:pPr>
              <w:pStyle w:val="TAH"/>
            </w:pPr>
            <w:r w:rsidRPr="00720561">
              <w:t>Test ID</w:t>
            </w:r>
          </w:p>
        </w:tc>
        <w:tc>
          <w:tcPr>
            <w:tcW w:w="2381" w:type="dxa"/>
            <w:tcBorders>
              <w:bottom w:val="single" w:sz="4" w:space="0" w:color="auto"/>
            </w:tcBorders>
          </w:tcPr>
          <w:p w14:paraId="709CB8C7" w14:textId="77777777" w:rsidR="002665AD" w:rsidRPr="00720561" w:rsidRDefault="002665AD" w:rsidP="00DC1F3E">
            <w:pPr>
              <w:pStyle w:val="TAH"/>
            </w:pPr>
            <w:r w:rsidRPr="00720561">
              <w:t>Downlink Configuration</w:t>
            </w:r>
          </w:p>
        </w:tc>
        <w:tc>
          <w:tcPr>
            <w:tcW w:w="1701" w:type="dxa"/>
            <w:gridSpan w:val="2"/>
            <w:tcBorders>
              <w:bottom w:val="single" w:sz="4" w:space="0" w:color="auto"/>
            </w:tcBorders>
          </w:tcPr>
          <w:p w14:paraId="476993A4" w14:textId="77777777" w:rsidR="002665AD" w:rsidRPr="00720561" w:rsidRDefault="002665AD" w:rsidP="00DC1F3E">
            <w:pPr>
              <w:pStyle w:val="TAH"/>
            </w:pPr>
            <w:r w:rsidRPr="00720561">
              <w:t>UL Configuration</w:t>
            </w:r>
          </w:p>
        </w:tc>
        <w:tc>
          <w:tcPr>
            <w:tcW w:w="4784" w:type="dxa"/>
            <w:gridSpan w:val="2"/>
          </w:tcPr>
          <w:p w14:paraId="3851E367" w14:textId="77777777" w:rsidR="002665AD" w:rsidRPr="00720561" w:rsidRDefault="002665AD" w:rsidP="00DC1F3E">
            <w:pPr>
              <w:pStyle w:val="TAH"/>
            </w:pPr>
            <w:r w:rsidRPr="00720561">
              <w:t>SUL Configuration</w:t>
            </w:r>
          </w:p>
        </w:tc>
      </w:tr>
      <w:tr w:rsidR="002665AD" w:rsidRPr="00720561" w14:paraId="35F2C631" w14:textId="77777777" w:rsidTr="00DC1F3E">
        <w:trPr>
          <w:cantSplit/>
          <w:jc w:val="center"/>
        </w:trPr>
        <w:tc>
          <w:tcPr>
            <w:tcW w:w="989" w:type="dxa"/>
          </w:tcPr>
          <w:p w14:paraId="31BF0E05" w14:textId="77777777" w:rsidR="002665AD" w:rsidRPr="00720561" w:rsidRDefault="002665AD" w:rsidP="00DC1F3E">
            <w:pPr>
              <w:pStyle w:val="TAC"/>
            </w:pPr>
          </w:p>
        </w:tc>
        <w:tc>
          <w:tcPr>
            <w:tcW w:w="2381" w:type="dxa"/>
            <w:tcBorders>
              <w:bottom w:val="nil"/>
            </w:tcBorders>
          </w:tcPr>
          <w:p w14:paraId="0989A23F" w14:textId="77777777" w:rsidR="002665AD" w:rsidRPr="00720561" w:rsidRDefault="002665AD" w:rsidP="00DC1F3E">
            <w:pPr>
              <w:pStyle w:val="TAC"/>
            </w:pPr>
            <w:r w:rsidRPr="00720561">
              <w:t>N/A</w:t>
            </w:r>
          </w:p>
        </w:tc>
        <w:tc>
          <w:tcPr>
            <w:tcW w:w="1701" w:type="dxa"/>
            <w:gridSpan w:val="2"/>
            <w:tcBorders>
              <w:bottom w:val="nil"/>
            </w:tcBorders>
          </w:tcPr>
          <w:p w14:paraId="002208DB" w14:textId="77777777" w:rsidR="002665AD" w:rsidRPr="00720561" w:rsidRDefault="002665AD" w:rsidP="00DC1F3E">
            <w:pPr>
              <w:pStyle w:val="TAC"/>
              <w:rPr>
                <w:lang w:eastAsia="zh-CN"/>
              </w:rPr>
            </w:pPr>
            <w:r w:rsidRPr="00720561">
              <w:rPr>
                <w:lang w:eastAsia="zh-CN"/>
              </w:rPr>
              <w:t>N/A</w:t>
            </w:r>
          </w:p>
        </w:tc>
        <w:tc>
          <w:tcPr>
            <w:tcW w:w="2409" w:type="dxa"/>
          </w:tcPr>
          <w:p w14:paraId="34BA755A" w14:textId="77777777" w:rsidR="002665AD" w:rsidRPr="00720561" w:rsidRDefault="002665AD" w:rsidP="00DC1F3E">
            <w:pPr>
              <w:pStyle w:val="TAC"/>
            </w:pPr>
            <w:r w:rsidRPr="00720561">
              <w:t>Modulation</w:t>
            </w:r>
          </w:p>
        </w:tc>
        <w:tc>
          <w:tcPr>
            <w:tcW w:w="2375" w:type="dxa"/>
          </w:tcPr>
          <w:p w14:paraId="7034D596" w14:textId="77777777" w:rsidR="002665AD" w:rsidRPr="00720561" w:rsidRDefault="002665AD" w:rsidP="00DC1F3E">
            <w:pPr>
              <w:pStyle w:val="TAC"/>
            </w:pPr>
            <w:r w:rsidRPr="00720561">
              <w:t>RB allocation (NOTE 1)</w:t>
            </w:r>
          </w:p>
        </w:tc>
      </w:tr>
      <w:tr w:rsidR="002665AD" w:rsidRPr="00720561" w14:paraId="4241B060" w14:textId="77777777" w:rsidTr="00DC1F3E">
        <w:trPr>
          <w:cantSplit/>
          <w:jc w:val="center"/>
        </w:trPr>
        <w:tc>
          <w:tcPr>
            <w:tcW w:w="989" w:type="dxa"/>
          </w:tcPr>
          <w:p w14:paraId="3DAA1274" w14:textId="77777777" w:rsidR="002665AD" w:rsidRPr="00720561" w:rsidRDefault="002665AD" w:rsidP="00DC1F3E">
            <w:pPr>
              <w:pStyle w:val="TAC"/>
            </w:pPr>
            <w:r w:rsidRPr="00720561">
              <w:rPr>
                <w:lang w:eastAsia="zh-CN"/>
              </w:rPr>
              <w:t>1</w:t>
            </w:r>
          </w:p>
        </w:tc>
        <w:tc>
          <w:tcPr>
            <w:tcW w:w="2381" w:type="dxa"/>
            <w:tcBorders>
              <w:top w:val="nil"/>
              <w:bottom w:val="nil"/>
            </w:tcBorders>
          </w:tcPr>
          <w:p w14:paraId="4092BF03" w14:textId="77777777" w:rsidR="002665AD" w:rsidRPr="00720561" w:rsidRDefault="002665AD" w:rsidP="00DC1F3E">
            <w:pPr>
              <w:pStyle w:val="TAC"/>
            </w:pPr>
          </w:p>
        </w:tc>
        <w:tc>
          <w:tcPr>
            <w:tcW w:w="1701" w:type="dxa"/>
            <w:gridSpan w:val="2"/>
            <w:tcBorders>
              <w:top w:val="nil"/>
              <w:bottom w:val="nil"/>
            </w:tcBorders>
          </w:tcPr>
          <w:p w14:paraId="58B6ABE2" w14:textId="77777777" w:rsidR="002665AD" w:rsidRPr="00720561" w:rsidRDefault="002665AD" w:rsidP="00DC1F3E">
            <w:pPr>
              <w:pStyle w:val="TAC"/>
            </w:pPr>
          </w:p>
        </w:tc>
        <w:tc>
          <w:tcPr>
            <w:tcW w:w="2409" w:type="dxa"/>
          </w:tcPr>
          <w:p w14:paraId="72ECD61D" w14:textId="77777777" w:rsidR="002665AD" w:rsidRPr="00720561" w:rsidRDefault="002665AD" w:rsidP="00DC1F3E">
            <w:pPr>
              <w:pStyle w:val="TAC"/>
            </w:pPr>
            <w:r w:rsidRPr="00720561">
              <w:t xml:space="preserve">CP-OFDM QPSK </w:t>
            </w:r>
          </w:p>
        </w:tc>
        <w:tc>
          <w:tcPr>
            <w:tcW w:w="2375" w:type="dxa"/>
          </w:tcPr>
          <w:p w14:paraId="02DF0EA6" w14:textId="77777777" w:rsidR="002665AD" w:rsidRPr="00720561" w:rsidRDefault="002665AD" w:rsidP="00DC1F3E">
            <w:pPr>
              <w:pStyle w:val="TAC"/>
            </w:pPr>
            <w:r w:rsidRPr="00720561">
              <w:t>OuterFull</w:t>
            </w:r>
          </w:p>
        </w:tc>
      </w:tr>
      <w:tr w:rsidR="002665AD" w:rsidRPr="00720561" w14:paraId="551B70A6" w14:textId="77777777" w:rsidTr="00DC1F3E">
        <w:trPr>
          <w:cantSplit/>
          <w:jc w:val="center"/>
        </w:trPr>
        <w:tc>
          <w:tcPr>
            <w:tcW w:w="989" w:type="dxa"/>
          </w:tcPr>
          <w:p w14:paraId="6D1823F3" w14:textId="77777777" w:rsidR="002665AD" w:rsidRPr="00720561" w:rsidRDefault="002665AD" w:rsidP="00DC1F3E">
            <w:pPr>
              <w:pStyle w:val="TAC"/>
            </w:pPr>
            <w:r w:rsidRPr="00720561">
              <w:rPr>
                <w:lang w:eastAsia="zh-CN"/>
              </w:rPr>
              <w:t>2</w:t>
            </w:r>
          </w:p>
        </w:tc>
        <w:tc>
          <w:tcPr>
            <w:tcW w:w="2381" w:type="dxa"/>
            <w:tcBorders>
              <w:top w:val="nil"/>
              <w:bottom w:val="nil"/>
            </w:tcBorders>
          </w:tcPr>
          <w:p w14:paraId="52280049" w14:textId="77777777" w:rsidR="002665AD" w:rsidRPr="00720561" w:rsidRDefault="002665AD" w:rsidP="00DC1F3E">
            <w:pPr>
              <w:pStyle w:val="TAC"/>
            </w:pPr>
          </w:p>
        </w:tc>
        <w:tc>
          <w:tcPr>
            <w:tcW w:w="1701" w:type="dxa"/>
            <w:gridSpan w:val="2"/>
            <w:tcBorders>
              <w:top w:val="nil"/>
              <w:bottom w:val="nil"/>
            </w:tcBorders>
          </w:tcPr>
          <w:p w14:paraId="639FD6A5" w14:textId="77777777" w:rsidR="002665AD" w:rsidRPr="00720561" w:rsidRDefault="002665AD" w:rsidP="00DC1F3E">
            <w:pPr>
              <w:pStyle w:val="TAC"/>
            </w:pPr>
          </w:p>
        </w:tc>
        <w:tc>
          <w:tcPr>
            <w:tcW w:w="2409" w:type="dxa"/>
          </w:tcPr>
          <w:p w14:paraId="05FA67E3" w14:textId="77777777" w:rsidR="002665AD" w:rsidRPr="00720561" w:rsidRDefault="002665AD" w:rsidP="00DC1F3E">
            <w:pPr>
              <w:pStyle w:val="TAC"/>
            </w:pPr>
            <w:r w:rsidRPr="00720561">
              <w:t>CP-OFDM QPSK</w:t>
            </w:r>
          </w:p>
        </w:tc>
        <w:tc>
          <w:tcPr>
            <w:tcW w:w="2375" w:type="dxa"/>
          </w:tcPr>
          <w:p w14:paraId="7270312D" w14:textId="77777777" w:rsidR="002665AD" w:rsidRPr="00720561" w:rsidRDefault="002665AD" w:rsidP="00DC1F3E">
            <w:pPr>
              <w:pStyle w:val="TAC"/>
            </w:pPr>
            <w:r w:rsidRPr="00720561">
              <w:t>Edge_1RB_Left</w:t>
            </w:r>
          </w:p>
        </w:tc>
      </w:tr>
      <w:tr w:rsidR="002665AD" w:rsidRPr="00720561" w14:paraId="1F0DC191" w14:textId="77777777" w:rsidTr="00DC1F3E">
        <w:trPr>
          <w:cantSplit/>
          <w:jc w:val="center"/>
        </w:trPr>
        <w:tc>
          <w:tcPr>
            <w:tcW w:w="989" w:type="dxa"/>
          </w:tcPr>
          <w:p w14:paraId="18BD8053" w14:textId="77777777" w:rsidR="002665AD" w:rsidRPr="00720561" w:rsidRDefault="002665AD" w:rsidP="00DC1F3E">
            <w:pPr>
              <w:pStyle w:val="TAC"/>
              <w:rPr>
                <w:lang w:eastAsia="zh-CN"/>
              </w:rPr>
            </w:pPr>
            <w:r w:rsidRPr="00720561">
              <w:rPr>
                <w:lang w:eastAsia="zh-CN"/>
              </w:rPr>
              <w:t>3</w:t>
            </w:r>
          </w:p>
        </w:tc>
        <w:tc>
          <w:tcPr>
            <w:tcW w:w="2381" w:type="dxa"/>
            <w:tcBorders>
              <w:top w:val="nil"/>
            </w:tcBorders>
          </w:tcPr>
          <w:p w14:paraId="38F0B8D5" w14:textId="77777777" w:rsidR="002665AD" w:rsidRPr="00720561" w:rsidRDefault="002665AD" w:rsidP="00DC1F3E">
            <w:pPr>
              <w:pStyle w:val="TAC"/>
            </w:pPr>
          </w:p>
        </w:tc>
        <w:tc>
          <w:tcPr>
            <w:tcW w:w="1701" w:type="dxa"/>
            <w:gridSpan w:val="2"/>
            <w:tcBorders>
              <w:top w:val="nil"/>
            </w:tcBorders>
          </w:tcPr>
          <w:p w14:paraId="05EFA491" w14:textId="77777777" w:rsidR="002665AD" w:rsidRPr="00720561" w:rsidRDefault="002665AD" w:rsidP="00DC1F3E">
            <w:pPr>
              <w:pStyle w:val="TAC"/>
              <w:rPr>
                <w:lang w:eastAsia="zh-CN"/>
              </w:rPr>
            </w:pPr>
          </w:p>
        </w:tc>
        <w:tc>
          <w:tcPr>
            <w:tcW w:w="2409" w:type="dxa"/>
          </w:tcPr>
          <w:p w14:paraId="5588F257" w14:textId="77777777" w:rsidR="002665AD" w:rsidRPr="00720561" w:rsidRDefault="002665AD" w:rsidP="00DC1F3E">
            <w:pPr>
              <w:pStyle w:val="TAC"/>
              <w:rPr>
                <w:lang w:eastAsia="zh-CN"/>
              </w:rPr>
            </w:pPr>
            <w:r w:rsidRPr="00720561">
              <w:t>CP-OFDM QPSK</w:t>
            </w:r>
          </w:p>
        </w:tc>
        <w:tc>
          <w:tcPr>
            <w:tcW w:w="2375" w:type="dxa"/>
          </w:tcPr>
          <w:p w14:paraId="01C5DF22" w14:textId="77777777" w:rsidR="002665AD" w:rsidRPr="00720561" w:rsidRDefault="002665AD" w:rsidP="00DC1F3E">
            <w:pPr>
              <w:pStyle w:val="TAC"/>
              <w:rPr>
                <w:lang w:eastAsia="zh-CN"/>
              </w:rPr>
            </w:pPr>
            <w:r w:rsidRPr="00720561">
              <w:t>Edge_1RB_Right</w:t>
            </w:r>
          </w:p>
        </w:tc>
      </w:tr>
      <w:tr w:rsidR="002665AD" w:rsidRPr="00720561" w14:paraId="5F72EA39" w14:textId="77777777" w:rsidTr="00DC1F3E">
        <w:trPr>
          <w:cantSplit/>
          <w:jc w:val="center"/>
        </w:trPr>
        <w:tc>
          <w:tcPr>
            <w:tcW w:w="9855" w:type="dxa"/>
            <w:gridSpan w:val="6"/>
          </w:tcPr>
          <w:p w14:paraId="6DC7A394" w14:textId="77777777" w:rsidR="002665AD" w:rsidRPr="00720561" w:rsidRDefault="002665AD" w:rsidP="00DC1F3E">
            <w:pPr>
              <w:pStyle w:val="TAN"/>
              <w:rPr>
                <w:lang w:eastAsia="zh-CN"/>
              </w:rPr>
            </w:pPr>
            <w:r w:rsidRPr="00720561">
              <w:rPr>
                <w:lang w:eastAsia="zh-CN"/>
              </w:rPr>
              <w:t>NOTE 1:</w:t>
            </w:r>
            <w:r w:rsidRPr="00720561">
              <w:rPr>
                <w:lang w:eastAsia="zh-CN"/>
              </w:rPr>
              <w:tab/>
              <w:t>The specific configuration of each RB allocation is defined in Table 6.1-1 Common UL configuration.</w:t>
            </w:r>
          </w:p>
          <w:p w14:paraId="1EDB55AF" w14:textId="77777777" w:rsidR="002665AD" w:rsidRPr="00720561" w:rsidRDefault="002665AD" w:rsidP="00DC1F3E">
            <w:pPr>
              <w:pStyle w:val="TAN"/>
            </w:pPr>
            <w:r w:rsidRPr="00720561">
              <w:rPr>
                <w:lang w:eastAsia="zh-CN"/>
              </w:rPr>
              <w:t>NOTE 2:</w:t>
            </w:r>
            <w:r w:rsidRPr="00720561">
              <w:rPr>
                <w:lang w:eastAsia="zh-CN"/>
              </w:rPr>
              <w:tab/>
              <w:t>Test Channel Bandwidths are checked separately for each SUL band combination, the applicable channel bandwidths are specified in Table 5.5C-1.</w:t>
            </w:r>
          </w:p>
        </w:tc>
      </w:tr>
    </w:tbl>
    <w:p w14:paraId="6C9BC78B" w14:textId="77777777" w:rsidR="002665AD" w:rsidRPr="002665AD" w:rsidRDefault="002665AD" w:rsidP="002665AD"/>
    <w:p w14:paraId="51B773D4" w14:textId="77777777" w:rsidR="002665AD" w:rsidRDefault="002665AD" w:rsidP="002665A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51685DD" w14:textId="77777777" w:rsidR="002665AD" w:rsidRPr="00720561" w:rsidRDefault="002665AD" w:rsidP="002665AD">
      <w:pPr>
        <w:pStyle w:val="40"/>
      </w:pPr>
      <w:bookmarkStart w:id="618" w:name="_Toc27478271"/>
      <w:bookmarkStart w:id="619" w:name="_Toc36226986"/>
      <w:bookmarkStart w:id="620" w:name="_Toc44324271"/>
      <w:bookmarkStart w:id="621" w:name="_Toc52990465"/>
      <w:bookmarkStart w:id="622" w:name="_Toc60823668"/>
      <w:bookmarkStart w:id="623" w:name="_Toc60825589"/>
      <w:bookmarkStart w:id="624" w:name="_Toc69306324"/>
      <w:bookmarkStart w:id="625" w:name="_Toc69309989"/>
      <w:bookmarkStart w:id="626" w:name="_Toc76020314"/>
      <w:bookmarkStart w:id="627" w:name="_Toc83720802"/>
      <w:r w:rsidRPr="00720561">
        <w:t>6.5C.3.3</w:t>
      </w:r>
      <w:r w:rsidRPr="00720561">
        <w:tab/>
        <w:t>Additional spurious emissions for SUL</w:t>
      </w:r>
      <w:bookmarkEnd w:id="618"/>
      <w:bookmarkEnd w:id="619"/>
      <w:bookmarkEnd w:id="620"/>
      <w:bookmarkEnd w:id="621"/>
      <w:bookmarkEnd w:id="622"/>
      <w:bookmarkEnd w:id="623"/>
      <w:bookmarkEnd w:id="624"/>
      <w:bookmarkEnd w:id="625"/>
      <w:bookmarkEnd w:id="626"/>
      <w:bookmarkEnd w:id="627"/>
    </w:p>
    <w:p w14:paraId="3C1A4CF2" w14:textId="77777777" w:rsidR="002665AD" w:rsidRPr="00720561" w:rsidRDefault="002665AD" w:rsidP="002665AD">
      <w:pPr>
        <w:pStyle w:val="H6"/>
      </w:pPr>
      <w:bookmarkStart w:id="628" w:name="_Toc27478272"/>
      <w:bookmarkStart w:id="629" w:name="_Toc36226987"/>
      <w:bookmarkStart w:id="630" w:name="_Toc44324272"/>
      <w:bookmarkStart w:id="631" w:name="_Toc52990466"/>
      <w:bookmarkStart w:id="632" w:name="_Toc60823669"/>
      <w:bookmarkStart w:id="633" w:name="_Toc60825590"/>
      <w:r w:rsidRPr="00720561">
        <w:t>6.5C.3.3.1</w:t>
      </w:r>
      <w:r w:rsidRPr="00720561">
        <w:tab/>
        <w:t>Test purpose</w:t>
      </w:r>
      <w:bookmarkEnd w:id="628"/>
      <w:bookmarkEnd w:id="629"/>
      <w:bookmarkEnd w:id="630"/>
      <w:bookmarkEnd w:id="631"/>
      <w:bookmarkEnd w:id="632"/>
      <w:bookmarkEnd w:id="633"/>
    </w:p>
    <w:p w14:paraId="5806BBB3" w14:textId="77777777" w:rsidR="002665AD" w:rsidRPr="00720561" w:rsidRDefault="002665AD" w:rsidP="002665AD">
      <w:r w:rsidRPr="00720561">
        <w:t>To verify that UE transmitter does not cause unacceptable interference to other channels or other systems in terms of transmitter spurious emissions under the deployment scenarios where additional requirements are specified.</w:t>
      </w:r>
    </w:p>
    <w:p w14:paraId="155BAF6D" w14:textId="77777777" w:rsidR="002665AD" w:rsidRPr="00720561" w:rsidRDefault="002665AD" w:rsidP="002665AD">
      <w:pPr>
        <w:pStyle w:val="H6"/>
      </w:pPr>
      <w:bookmarkStart w:id="634" w:name="_Toc27478273"/>
      <w:bookmarkStart w:id="635" w:name="_Toc36226988"/>
      <w:bookmarkStart w:id="636" w:name="_Toc44324273"/>
      <w:bookmarkStart w:id="637" w:name="_Toc52990467"/>
      <w:bookmarkStart w:id="638" w:name="_Toc60823670"/>
      <w:bookmarkStart w:id="639" w:name="_Toc60825591"/>
      <w:r w:rsidRPr="00720561">
        <w:t>6.5C.3.3.2</w:t>
      </w:r>
      <w:r w:rsidRPr="00720561">
        <w:tab/>
        <w:t>Test applicability</w:t>
      </w:r>
      <w:bookmarkEnd w:id="634"/>
      <w:bookmarkEnd w:id="635"/>
      <w:bookmarkEnd w:id="636"/>
      <w:bookmarkEnd w:id="637"/>
      <w:bookmarkEnd w:id="638"/>
      <w:bookmarkEnd w:id="639"/>
    </w:p>
    <w:p w14:paraId="7965A390" w14:textId="77777777" w:rsidR="002665AD" w:rsidRPr="00720561" w:rsidRDefault="002665AD" w:rsidP="002665AD">
      <w:r w:rsidRPr="00720561">
        <w:t>This test applies to all types of NR UE release 15 and forward that support SUL operating on the SUL bands.</w:t>
      </w:r>
    </w:p>
    <w:p w14:paraId="4B40C9A4" w14:textId="77777777" w:rsidR="002665AD" w:rsidRPr="00720561" w:rsidRDefault="002665AD" w:rsidP="002665AD">
      <w:pPr>
        <w:pStyle w:val="H6"/>
      </w:pPr>
      <w:r w:rsidRPr="00720561">
        <w:t>6.5C.3.3.3</w:t>
      </w:r>
      <w:r w:rsidRPr="00720561">
        <w:tab/>
        <w:t>Minimum conformance requirements</w:t>
      </w:r>
    </w:p>
    <w:p w14:paraId="0F847C03" w14:textId="77777777" w:rsidR="002665AD" w:rsidRPr="00720561" w:rsidRDefault="002665AD" w:rsidP="002665AD">
      <w:r w:rsidRPr="00720561">
        <w:rPr>
          <w:lang w:eastAsia="x-none"/>
        </w:rPr>
        <w:t xml:space="preserve">The </w:t>
      </w:r>
      <w:r w:rsidRPr="00720561">
        <w:t>additional spurious emission requirements specified in 6.5.3.3.3 apply to the UE operating on SUL bands.</w:t>
      </w:r>
    </w:p>
    <w:p w14:paraId="689633FD" w14:textId="77777777" w:rsidR="002665AD" w:rsidRPr="00720561" w:rsidRDefault="002665AD" w:rsidP="002665AD">
      <w:r w:rsidRPr="00720561">
        <w:t>The normative reference for this requirement is TS 38.101-1 [2] clause 6.5.3.3</w:t>
      </w:r>
    </w:p>
    <w:p w14:paraId="655553E3" w14:textId="77777777" w:rsidR="002665AD" w:rsidRPr="00720561" w:rsidRDefault="002665AD" w:rsidP="002665AD">
      <w:pPr>
        <w:pStyle w:val="H6"/>
      </w:pPr>
      <w:bookmarkStart w:id="640" w:name="_Toc27478274"/>
      <w:bookmarkStart w:id="641" w:name="_Toc36226989"/>
      <w:bookmarkStart w:id="642" w:name="_Toc44324274"/>
      <w:bookmarkStart w:id="643" w:name="_Toc52990468"/>
      <w:bookmarkStart w:id="644" w:name="_Toc60823671"/>
      <w:bookmarkStart w:id="645" w:name="_Toc60825592"/>
      <w:r w:rsidRPr="00720561">
        <w:t>6.5C.3.3.4</w:t>
      </w:r>
      <w:r w:rsidRPr="00720561">
        <w:tab/>
        <w:t>Test description</w:t>
      </w:r>
      <w:bookmarkEnd w:id="640"/>
      <w:bookmarkEnd w:id="641"/>
      <w:bookmarkEnd w:id="642"/>
      <w:bookmarkEnd w:id="643"/>
      <w:bookmarkEnd w:id="644"/>
      <w:bookmarkEnd w:id="645"/>
    </w:p>
    <w:p w14:paraId="158029A6" w14:textId="77777777" w:rsidR="002665AD" w:rsidRPr="00720561" w:rsidRDefault="002665AD" w:rsidP="002665AD">
      <w:pPr>
        <w:rPr>
          <w:lang w:eastAsia="zh-CN"/>
        </w:rPr>
      </w:pPr>
      <w:r w:rsidRPr="00720561">
        <w:rPr>
          <w:lang w:eastAsia="zh-CN"/>
        </w:rPr>
        <w:t>Same test description as specified in clause 6.5.3.3.4 with following exceptions:</w:t>
      </w:r>
    </w:p>
    <w:p w14:paraId="70CA7448" w14:textId="77777777" w:rsidR="002665AD" w:rsidRPr="00720561" w:rsidRDefault="002665AD" w:rsidP="002665AD">
      <w:pPr>
        <w:pStyle w:val="B10"/>
      </w:pPr>
      <w:r w:rsidRPr="00720561">
        <w:t>-</w:t>
      </w:r>
      <w:r w:rsidRPr="00720561">
        <w:tab/>
        <w:t>Instead</w:t>
      </w:r>
      <w:r w:rsidRPr="00720561">
        <w:rPr>
          <w:lang w:eastAsia="zh-CN"/>
        </w:rPr>
        <w:t xml:space="preserve"> of table </w:t>
      </w:r>
      <w:r w:rsidRPr="00720561">
        <w:t xml:space="preserve">5.3.5-1 </w:t>
      </w:r>
      <w:r w:rsidRPr="00720561">
        <w:sym w:font="Wingdings" w:char="F0E0"/>
      </w:r>
      <w:r w:rsidRPr="00720561">
        <w:t xml:space="preserve"> use Table 5.5C-1</w:t>
      </w:r>
    </w:p>
    <w:p w14:paraId="21DBEA17" w14:textId="77777777" w:rsidR="002665AD" w:rsidRPr="00720561" w:rsidRDefault="002665AD" w:rsidP="002665AD">
      <w:pPr>
        <w:pStyle w:val="B10"/>
        <w:rPr>
          <w:rFonts w:eastAsia="宋体"/>
        </w:rPr>
      </w:pPr>
      <w:r w:rsidRPr="00720561">
        <w:t>-</w:t>
      </w:r>
      <w:r w:rsidRPr="00720561">
        <w:tab/>
        <w:t>For NS_05, instead of table 6.5.3.3.4.1-4</w:t>
      </w:r>
      <w:r w:rsidRPr="00720561">
        <w:sym w:font="Wingdings" w:char="F0E0"/>
      </w:r>
      <w:r w:rsidRPr="00720561">
        <w:t xml:space="preserve"> use Table 6.5C.3.3.4-1</w:t>
      </w:r>
    </w:p>
    <w:p w14:paraId="0CB0389E" w14:textId="77777777" w:rsidR="002665AD" w:rsidRPr="00720561" w:rsidRDefault="002665AD" w:rsidP="002665AD">
      <w:pPr>
        <w:pStyle w:val="B10"/>
        <w:rPr>
          <w:rFonts w:eastAsia="宋体"/>
        </w:rPr>
      </w:pPr>
      <w:r w:rsidRPr="00720561">
        <w:rPr>
          <w:rFonts w:eastAsia="宋体"/>
        </w:rPr>
        <w:t>-</w:t>
      </w:r>
      <w:r w:rsidRPr="00720561">
        <w:rPr>
          <w:rFonts w:eastAsia="宋体"/>
        </w:rPr>
        <w:tab/>
        <w:t>For NS_43, instead of table 6.5.3.3.4.1-5</w:t>
      </w:r>
      <w:r w:rsidRPr="00720561">
        <w:rPr>
          <w:rFonts w:eastAsia="宋体"/>
        </w:rPr>
        <w:sym w:font="Wingdings" w:char="F0E0"/>
      </w:r>
      <w:r w:rsidRPr="00720561">
        <w:rPr>
          <w:rFonts w:eastAsia="宋体"/>
        </w:rPr>
        <w:t xml:space="preserve"> use Table 6.5C.3.3.4-2</w:t>
      </w:r>
    </w:p>
    <w:p w14:paraId="5F78CB15" w14:textId="77777777" w:rsidR="002665AD" w:rsidRPr="00720561" w:rsidRDefault="002665AD" w:rsidP="002665AD">
      <w:pPr>
        <w:pStyle w:val="B10"/>
        <w:rPr>
          <w:rFonts w:eastAsia="宋体"/>
        </w:rPr>
      </w:pPr>
      <w:r w:rsidRPr="00720561">
        <w:rPr>
          <w:rFonts w:eastAsia="宋体"/>
        </w:rPr>
        <w:t>-</w:t>
      </w:r>
      <w:r w:rsidRPr="00720561">
        <w:rPr>
          <w:rFonts w:eastAsia="宋体"/>
        </w:rPr>
        <w:tab/>
        <w:t>For NS_18, instead of table 6.5.3.3.4.1-3</w:t>
      </w:r>
      <w:r w:rsidRPr="00720561">
        <w:rPr>
          <w:rFonts w:eastAsia="宋体"/>
        </w:rPr>
        <w:sym w:font="Wingdings" w:char="F0E0"/>
      </w:r>
      <w:r w:rsidRPr="00720561">
        <w:rPr>
          <w:rFonts w:eastAsia="宋体"/>
        </w:rPr>
        <w:t xml:space="preserve"> use Table 6.5C.3.3.4-3</w:t>
      </w:r>
    </w:p>
    <w:p w14:paraId="3813BB9F" w14:textId="77777777" w:rsidR="002665AD" w:rsidRPr="00720561" w:rsidRDefault="002665AD" w:rsidP="002665AD">
      <w:pPr>
        <w:pStyle w:val="B10"/>
        <w:rPr>
          <w:rFonts w:eastAsia="宋体"/>
        </w:rPr>
      </w:pPr>
      <w:r w:rsidRPr="00720561">
        <w:rPr>
          <w:rFonts w:eastAsia="宋体"/>
        </w:rPr>
        <w:t>-</w:t>
      </w:r>
      <w:r w:rsidRPr="00720561">
        <w:rPr>
          <w:rFonts w:eastAsia="宋体"/>
        </w:rPr>
        <w:tab/>
        <w:t>For NS_48, instead of table 6.5.3.3.4.1-22</w:t>
      </w:r>
      <w:r w:rsidRPr="00720561">
        <w:rPr>
          <w:rFonts w:eastAsia="宋体"/>
        </w:rPr>
        <w:sym w:font="Wingdings" w:char="F0E0"/>
      </w:r>
      <w:r w:rsidRPr="00720561">
        <w:rPr>
          <w:rFonts w:eastAsia="宋体"/>
        </w:rPr>
        <w:t xml:space="preserve"> use Table 6.5C.3.3.4-4</w:t>
      </w:r>
    </w:p>
    <w:p w14:paraId="6811982E" w14:textId="77777777" w:rsidR="002665AD" w:rsidRPr="00720561" w:rsidRDefault="002665AD" w:rsidP="002665AD">
      <w:pPr>
        <w:pStyle w:val="B10"/>
        <w:rPr>
          <w:rFonts w:eastAsia="宋体"/>
        </w:rPr>
      </w:pPr>
      <w:r w:rsidRPr="00720561">
        <w:rPr>
          <w:rFonts w:eastAsia="宋体"/>
        </w:rPr>
        <w:t>-</w:t>
      </w:r>
      <w:r w:rsidRPr="00720561">
        <w:rPr>
          <w:rFonts w:eastAsia="宋体"/>
        </w:rPr>
        <w:tab/>
        <w:t xml:space="preserve">For NS_49, instead of </w:t>
      </w:r>
      <w:bookmarkStart w:id="646" w:name="OLE_LINK189"/>
      <w:bookmarkStart w:id="647" w:name="OLE_LINK190"/>
      <w:r w:rsidRPr="00720561">
        <w:rPr>
          <w:rFonts w:eastAsia="宋体"/>
        </w:rPr>
        <w:t>table 6.5.3.3.4.1-23</w:t>
      </w:r>
      <w:bookmarkEnd w:id="646"/>
      <w:bookmarkEnd w:id="647"/>
      <w:r w:rsidRPr="00720561">
        <w:rPr>
          <w:rFonts w:eastAsia="宋体"/>
        </w:rPr>
        <w:sym w:font="Wingdings" w:char="F0E0"/>
      </w:r>
      <w:r w:rsidRPr="00720561">
        <w:rPr>
          <w:rFonts w:eastAsia="宋体"/>
        </w:rPr>
        <w:t xml:space="preserve"> use Table 6.5C.3.3.4-5</w:t>
      </w:r>
    </w:p>
    <w:p w14:paraId="0607F940" w14:textId="77777777" w:rsidR="002665AD" w:rsidRPr="00720561" w:rsidRDefault="002665AD" w:rsidP="002665AD">
      <w:pPr>
        <w:pStyle w:val="B10"/>
      </w:pPr>
      <w:r w:rsidRPr="00720561">
        <w:t>-</w:t>
      </w:r>
      <w:r w:rsidRPr="00720561">
        <w:tab/>
        <w:t>For NS_56, instead of table 6.5.3.3.4.1-27</w:t>
      </w:r>
      <w:r w:rsidRPr="00720561">
        <w:sym w:font="Wingdings" w:char="F0E0"/>
      </w:r>
      <w:r w:rsidRPr="00720561">
        <w:t xml:space="preserve"> use Table 6.</w:t>
      </w:r>
      <w:r w:rsidRPr="00720561">
        <w:rPr>
          <w:rFonts w:eastAsia="宋体"/>
        </w:rPr>
        <w:t>5C</w:t>
      </w:r>
      <w:r w:rsidRPr="00720561">
        <w:t>.3.3.4-6</w:t>
      </w:r>
    </w:p>
    <w:p w14:paraId="7AF1CC3C" w14:textId="77777777" w:rsidR="002665AD" w:rsidRPr="00720561" w:rsidRDefault="002665AD" w:rsidP="002665AD">
      <w:pPr>
        <w:pStyle w:val="TH"/>
      </w:pPr>
      <w:r w:rsidRPr="00720561">
        <w:t>Table 6.5C.3.3.4-1: Test Configuration Table (network signalling value “NS_05”)</w:t>
      </w:r>
    </w:p>
    <w:tbl>
      <w:tblPr>
        <w:tblW w:w="4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2513"/>
        <w:gridCol w:w="746"/>
        <w:gridCol w:w="218"/>
        <w:gridCol w:w="662"/>
        <w:gridCol w:w="880"/>
        <w:gridCol w:w="428"/>
        <w:gridCol w:w="419"/>
        <w:gridCol w:w="1323"/>
        <w:gridCol w:w="1037"/>
      </w:tblGrid>
      <w:tr w:rsidR="002665AD" w:rsidRPr="00720561" w14:paraId="75E57BBA" w14:textId="77777777" w:rsidTr="00DC1F3E">
        <w:trPr>
          <w:jc w:val="center"/>
        </w:trPr>
        <w:tc>
          <w:tcPr>
            <w:tcW w:w="4997" w:type="pct"/>
            <w:gridSpan w:val="10"/>
          </w:tcPr>
          <w:p w14:paraId="29351EA5" w14:textId="77777777" w:rsidR="002665AD" w:rsidRPr="00720561" w:rsidRDefault="002665AD" w:rsidP="00DC1F3E">
            <w:pPr>
              <w:pStyle w:val="TAH"/>
            </w:pPr>
            <w:r w:rsidRPr="00720561">
              <w:rPr>
                <w:lang w:eastAsia="zh-CN"/>
              </w:rPr>
              <w:t>Initial Conditions</w:t>
            </w:r>
          </w:p>
        </w:tc>
      </w:tr>
      <w:tr w:rsidR="002665AD" w:rsidRPr="00720561" w14:paraId="006501DC" w14:textId="77777777" w:rsidTr="00DC1F3E">
        <w:trPr>
          <w:jc w:val="center"/>
        </w:trPr>
        <w:tc>
          <w:tcPr>
            <w:tcW w:w="2302" w:type="pct"/>
            <w:gridSpan w:val="4"/>
          </w:tcPr>
          <w:p w14:paraId="7FC87BF6" w14:textId="77777777" w:rsidR="002665AD" w:rsidRPr="00720561" w:rsidRDefault="002665AD" w:rsidP="00DC1F3E">
            <w:pPr>
              <w:pStyle w:val="TAL"/>
            </w:pPr>
            <w:r w:rsidRPr="00720561">
              <w:t>Test Environment as specified in TS 38.508-1 [5] subclause 4.1</w:t>
            </w:r>
          </w:p>
        </w:tc>
        <w:tc>
          <w:tcPr>
            <w:tcW w:w="2695" w:type="pct"/>
            <w:gridSpan w:val="6"/>
          </w:tcPr>
          <w:p w14:paraId="49489410" w14:textId="77777777" w:rsidR="002665AD" w:rsidRPr="00720561" w:rsidRDefault="002665AD" w:rsidP="00DC1F3E">
            <w:pPr>
              <w:pStyle w:val="TAL"/>
            </w:pPr>
            <w:r w:rsidRPr="00720561">
              <w:t>Normal</w:t>
            </w:r>
          </w:p>
        </w:tc>
      </w:tr>
      <w:tr w:rsidR="002665AD" w:rsidRPr="00720561" w14:paraId="6AB83159" w14:textId="77777777" w:rsidTr="00DC1F3E">
        <w:trPr>
          <w:jc w:val="center"/>
        </w:trPr>
        <w:tc>
          <w:tcPr>
            <w:tcW w:w="2302" w:type="pct"/>
            <w:gridSpan w:val="4"/>
          </w:tcPr>
          <w:p w14:paraId="3E04F272" w14:textId="77777777" w:rsidR="002665AD" w:rsidRPr="00720561" w:rsidRDefault="002665AD" w:rsidP="00DC1F3E">
            <w:pPr>
              <w:pStyle w:val="TAL"/>
            </w:pPr>
            <w:r w:rsidRPr="00720561">
              <w:t>Test Frequencies as specified in TS 38.508-1 [5] subclause 4.3.1</w:t>
            </w:r>
          </w:p>
        </w:tc>
        <w:tc>
          <w:tcPr>
            <w:tcW w:w="2695" w:type="pct"/>
            <w:gridSpan w:val="6"/>
          </w:tcPr>
          <w:p w14:paraId="5ED5C89E" w14:textId="77777777" w:rsidR="002665AD" w:rsidRPr="00720561" w:rsidRDefault="002665AD" w:rsidP="00DC1F3E">
            <w:pPr>
              <w:pStyle w:val="TAL"/>
            </w:pPr>
            <w:r w:rsidRPr="00720561">
              <w:t>Use centre frequency (Fc) as specified in test parameters for SUL carrier</w:t>
            </w:r>
          </w:p>
          <w:p w14:paraId="4A7E4F62" w14:textId="77777777" w:rsidR="002665AD" w:rsidRPr="00720561" w:rsidRDefault="002665AD" w:rsidP="00DC1F3E">
            <w:pPr>
              <w:pStyle w:val="TAL"/>
            </w:pPr>
            <w:r w:rsidRPr="00720561">
              <w:t>Mid range for Non-SUL carrier</w:t>
            </w:r>
          </w:p>
        </w:tc>
      </w:tr>
      <w:tr w:rsidR="002665AD" w:rsidRPr="00720561" w14:paraId="6AB29B57" w14:textId="77777777" w:rsidTr="00DC1F3E">
        <w:trPr>
          <w:jc w:val="center"/>
        </w:trPr>
        <w:tc>
          <w:tcPr>
            <w:tcW w:w="2302" w:type="pct"/>
            <w:gridSpan w:val="4"/>
          </w:tcPr>
          <w:p w14:paraId="374A1FDD" w14:textId="77777777" w:rsidR="002665AD" w:rsidRPr="00720561" w:rsidRDefault="002665AD" w:rsidP="00DC1F3E">
            <w:pPr>
              <w:pStyle w:val="TAL"/>
            </w:pPr>
            <w:r w:rsidRPr="00720561">
              <w:t>Test Channel Bandwidths as specified in TS 38.508-1 [5] subclause 4.3.1</w:t>
            </w:r>
          </w:p>
        </w:tc>
        <w:tc>
          <w:tcPr>
            <w:tcW w:w="2695" w:type="pct"/>
            <w:gridSpan w:val="6"/>
          </w:tcPr>
          <w:p w14:paraId="31B536C8" w14:textId="77777777" w:rsidR="002665AD" w:rsidRPr="00720561" w:rsidRDefault="002665AD" w:rsidP="00DC1F3E">
            <w:pPr>
              <w:pStyle w:val="TAL"/>
            </w:pPr>
            <w:r w:rsidRPr="00720561">
              <w:t>5 MHz, 10 MHz, 15 MHz, 20 MHz for SUL carrier</w:t>
            </w:r>
          </w:p>
          <w:p w14:paraId="100353CD" w14:textId="77777777" w:rsidR="002665AD" w:rsidRPr="00720561" w:rsidRDefault="002665AD" w:rsidP="00DC1F3E">
            <w:pPr>
              <w:pStyle w:val="TAL"/>
            </w:pPr>
            <w:r w:rsidRPr="00720561">
              <w:t>Lowest for Non-SUL carrier</w:t>
            </w:r>
          </w:p>
        </w:tc>
      </w:tr>
      <w:tr w:rsidR="002665AD" w:rsidRPr="00720561" w14:paraId="6224090E" w14:textId="77777777" w:rsidTr="00DC1F3E">
        <w:trPr>
          <w:jc w:val="center"/>
        </w:trPr>
        <w:tc>
          <w:tcPr>
            <w:tcW w:w="2302" w:type="pct"/>
            <w:gridSpan w:val="4"/>
          </w:tcPr>
          <w:p w14:paraId="60FE3777" w14:textId="77777777" w:rsidR="002665AD" w:rsidRPr="00720561" w:rsidRDefault="002665AD" w:rsidP="00DC1F3E">
            <w:pPr>
              <w:pStyle w:val="TAL"/>
            </w:pPr>
            <w:r w:rsidRPr="00720561">
              <w:t>Test SCS as specified in Table 5.3.5-1</w:t>
            </w:r>
          </w:p>
        </w:tc>
        <w:tc>
          <w:tcPr>
            <w:tcW w:w="2695" w:type="pct"/>
            <w:gridSpan w:val="6"/>
          </w:tcPr>
          <w:p w14:paraId="13A2A86D" w14:textId="3FC5523C" w:rsidR="002665AD" w:rsidRPr="00720561" w:rsidRDefault="002665AD" w:rsidP="00E36F9B">
            <w:pPr>
              <w:pStyle w:val="TAL"/>
              <w:rPr>
                <w:lang w:eastAsia="zh-CN"/>
              </w:rPr>
            </w:pPr>
            <w:r w:rsidRPr="00720561">
              <w:rPr>
                <w:lang w:eastAsia="zh-CN"/>
              </w:rPr>
              <w:t xml:space="preserve">15kHz </w:t>
            </w:r>
            <w:r w:rsidRPr="00720561">
              <w:t xml:space="preserve">for </w:t>
            </w:r>
            <w:del w:id="648" w:author="Huawei" w:date="2022-07-08T11:19:00Z">
              <w:r w:rsidRPr="00720561" w:rsidDel="00E36F9B">
                <w:delText xml:space="preserve">both </w:delText>
              </w:r>
            </w:del>
            <w:r w:rsidRPr="00720561">
              <w:t xml:space="preserve">SUL carrier and </w:t>
            </w:r>
            <w:ins w:id="649" w:author="Huawei" w:date="2022-07-08T11:20:00Z">
              <w:r w:rsidR="00E36F9B">
                <w:t xml:space="preserve">Lowest supported SCS for </w:t>
              </w:r>
            </w:ins>
            <w:r w:rsidRPr="00720561">
              <w:t>Non-SUL carrier</w:t>
            </w:r>
          </w:p>
        </w:tc>
      </w:tr>
      <w:tr w:rsidR="002665AD" w:rsidRPr="00720561" w14:paraId="097FB97F" w14:textId="77777777" w:rsidTr="00DC1F3E">
        <w:trPr>
          <w:jc w:val="center"/>
        </w:trPr>
        <w:tc>
          <w:tcPr>
            <w:tcW w:w="4997" w:type="pct"/>
            <w:gridSpan w:val="10"/>
          </w:tcPr>
          <w:p w14:paraId="1B7C456A" w14:textId="77777777" w:rsidR="002665AD" w:rsidRPr="00720561" w:rsidRDefault="002665AD" w:rsidP="00DC1F3E">
            <w:pPr>
              <w:pStyle w:val="TAH"/>
            </w:pPr>
            <w:r w:rsidRPr="00720561">
              <w:t>Additional Spurious for SUL test parameters for NS_05</w:t>
            </w:r>
          </w:p>
        </w:tc>
      </w:tr>
      <w:tr w:rsidR="002665AD" w:rsidRPr="00720561" w14:paraId="03E50A0F" w14:textId="77777777" w:rsidTr="00DC1F3E">
        <w:trPr>
          <w:jc w:val="center"/>
        </w:trPr>
        <w:tc>
          <w:tcPr>
            <w:tcW w:w="326" w:type="pct"/>
            <w:vMerge w:val="restart"/>
            <w:shd w:val="clear" w:color="auto" w:fill="auto"/>
            <w:vAlign w:val="center"/>
          </w:tcPr>
          <w:p w14:paraId="03FBE347" w14:textId="77777777" w:rsidR="002665AD" w:rsidRPr="00720561" w:rsidRDefault="002665AD" w:rsidP="00DC1F3E">
            <w:pPr>
              <w:pStyle w:val="TAH"/>
            </w:pPr>
            <w:r w:rsidRPr="00720561">
              <w:t>Test ID</w:t>
            </w:r>
          </w:p>
        </w:tc>
        <w:tc>
          <w:tcPr>
            <w:tcW w:w="1428" w:type="pct"/>
            <w:vMerge w:val="restart"/>
            <w:shd w:val="clear" w:color="auto" w:fill="auto"/>
            <w:vAlign w:val="center"/>
          </w:tcPr>
          <w:p w14:paraId="714ADFB9" w14:textId="77777777" w:rsidR="002665AD" w:rsidRPr="00720561" w:rsidRDefault="002665AD" w:rsidP="00DC1F3E">
            <w:pPr>
              <w:pStyle w:val="TAH"/>
            </w:pPr>
            <w:r w:rsidRPr="00720561">
              <w:t xml:space="preserve">Fc </w:t>
            </w:r>
            <w:r w:rsidRPr="00720561">
              <w:br/>
              <w:t>(MHz)</w:t>
            </w:r>
          </w:p>
        </w:tc>
        <w:tc>
          <w:tcPr>
            <w:tcW w:w="424" w:type="pct"/>
            <w:vMerge w:val="restart"/>
            <w:shd w:val="clear" w:color="auto" w:fill="auto"/>
            <w:vAlign w:val="center"/>
          </w:tcPr>
          <w:p w14:paraId="6075C09B" w14:textId="77777777" w:rsidR="002665AD" w:rsidRPr="00720561" w:rsidRDefault="002665AD" w:rsidP="00DC1F3E">
            <w:pPr>
              <w:pStyle w:val="TAH"/>
            </w:pPr>
            <w:r w:rsidRPr="00720561">
              <w:t>SUL</w:t>
            </w:r>
          </w:p>
          <w:p w14:paraId="206AD2A7" w14:textId="77777777" w:rsidR="002665AD" w:rsidRPr="00720561" w:rsidRDefault="002665AD" w:rsidP="00DC1F3E">
            <w:pPr>
              <w:pStyle w:val="TAH"/>
            </w:pPr>
            <w:r w:rsidRPr="00720561">
              <w:t>ChBw</w:t>
            </w:r>
            <w:r w:rsidRPr="00720561">
              <w:br/>
              <w:t>(MHz)</w:t>
            </w:r>
          </w:p>
        </w:tc>
        <w:tc>
          <w:tcPr>
            <w:tcW w:w="500" w:type="pct"/>
            <w:gridSpan w:val="2"/>
            <w:vMerge w:val="restart"/>
            <w:shd w:val="clear" w:color="auto" w:fill="auto"/>
            <w:vAlign w:val="center"/>
          </w:tcPr>
          <w:p w14:paraId="3D200A10" w14:textId="77777777" w:rsidR="002665AD" w:rsidRPr="00720561" w:rsidRDefault="002665AD" w:rsidP="00DC1F3E">
            <w:pPr>
              <w:pStyle w:val="TAH"/>
            </w:pPr>
            <w:r w:rsidRPr="00720561">
              <w:t>Downlink Config.</w:t>
            </w:r>
          </w:p>
        </w:tc>
        <w:tc>
          <w:tcPr>
            <w:tcW w:w="500" w:type="pct"/>
            <w:vMerge w:val="restart"/>
          </w:tcPr>
          <w:p w14:paraId="112EE6E6" w14:textId="77777777" w:rsidR="002665AD" w:rsidRPr="00720561" w:rsidRDefault="002665AD" w:rsidP="00DC1F3E">
            <w:pPr>
              <w:pStyle w:val="TAH"/>
              <w:rPr>
                <w:lang w:eastAsia="zh-CN"/>
              </w:rPr>
            </w:pPr>
            <w:r w:rsidRPr="00720561">
              <w:rPr>
                <w:lang w:eastAsia="zh-CN"/>
              </w:rPr>
              <w:t>Uplink Config</w:t>
            </w:r>
          </w:p>
        </w:tc>
        <w:tc>
          <w:tcPr>
            <w:tcW w:w="243" w:type="pct"/>
            <w:vMerge w:val="restart"/>
            <w:textDirection w:val="btLr"/>
            <w:vAlign w:val="center"/>
          </w:tcPr>
          <w:p w14:paraId="4F5CCC49" w14:textId="77777777" w:rsidR="002665AD" w:rsidRPr="00720561" w:rsidRDefault="002665AD" w:rsidP="00DC1F3E">
            <w:pPr>
              <w:pStyle w:val="TAH"/>
            </w:pPr>
            <w:r w:rsidRPr="00720561">
              <w:t>A-MPR</w:t>
            </w:r>
          </w:p>
        </w:tc>
        <w:tc>
          <w:tcPr>
            <w:tcW w:w="1577" w:type="pct"/>
            <w:gridSpan w:val="3"/>
          </w:tcPr>
          <w:p w14:paraId="3615F858" w14:textId="77777777" w:rsidR="002665AD" w:rsidRPr="00720561" w:rsidRDefault="002665AD" w:rsidP="00DC1F3E">
            <w:pPr>
              <w:pStyle w:val="TAH"/>
            </w:pPr>
            <w:r w:rsidRPr="00720561">
              <w:t>SUL Configuration</w:t>
            </w:r>
          </w:p>
        </w:tc>
      </w:tr>
      <w:tr w:rsidR="002665AD" w:rsidRPr="00720561" w14:paraId="760E2E88" w14:textId="77777777" w:rsidTr="00DC1F3E">
        <w:trPr>
          <w:trHeight w:val="424"/>
          <w:jc w:val="center"/>
        </w:trPr>
        <w:tc>
          <w:tcPr>
            <w:tcW w:w="326" w:type="pct"/>
            <w:vMerge/>
            <w:shd w:val="clear" w:color="auto" w:fill="auto"/>
            <w:tcMar>
              <w:left w:w="57" w:type="dxa"/>
              <w:right w:w="57" w:type="dxa"/>
            </w:tcMar>
            <w:vAlign w:val="center"/>
          </w:tcPr>
          <w:p w14:paraId="04BF9CDF" w14:textId="77777777" w:rsidR="002665AD" w:rsidRPr="00720561" w:rsidRDefault="002665AD" w:rsidP="00DC1F3E">
            <w:pPr>
              <w:pStyle w:val="TAH"/>
            </w:pPr>
          </w:p>
        </w:tc>
        <w:tc>
          <w:tcPr>
            <w:tcW w:w="1428" w:type="pct"/>
            <w:vMerge/>
            <w:shd w:val="clear" w:color="auto" w:fill="auto"/>
            <w:tcMar>
              <w:left w:w="57" w:type="dxa"/>
              <w:right w:w="57" w:type="dxa"/>
            </w:tcMar>
            <w:vAlign w:val="center"/>
          </w:tcPr>
          <w:p w14:paraId="45F1CC10" w14:textId="77777777" w:rsidR="002665AD" w:rsidRPr="00720561" w:rsidRDefault="002665AD" w:rsidP="00DC1F3E">
            <w:pPr>
              <w:pStyle w:val="TAH"/>
            </w:pPr>
          </w:p>
        </w:tc>
        <w:tc>
          <w:tcPr>
            <w:tcW w:w="424" w:type="pct"/>
            <w:vMerge/>
            <w:shd w:val="clear" w:color="auto" w:fill="auto"/>
            <w:tcMar>
              <w:left w:w="57" w:type="dxa"/>
              <w:right w:w="57" w:type="dxa"/>
            </w:tcMar>
            <w:vAlign w:val="center"/>
          </w:tcPr>
          <w:p w14:paraId="682E4C5D" w14:textId="77777777" w:rsidR="002665AD" w:rsidRPr="00720561" w:rsidRDefault="002665AD" w:rsidP="00DC1F3E">
            <w:pPr>
              <w:pStyle w:val="TAH"/>
            </w:pPr>
          </w:p>
        </w:tc>
        <w:tc>
          <w:tcPr>
            <w:tcW w:w="500" w:type="pct"/>
            <w:gridSpan w:val="2"/>
            <w:vMerge/>
            <w:shd w:val="clear" w:color="auto" w:fill="auto"/>
            <w:tcMar>
              <w:left w:w="57" w:type="dxa"/>
              <w:right w:w="57" w:type="dxa"/>
            </w:tcMar>
            <w:vAlign w:val="center"/>
          </w:tcPr>
          <w:p w14:paraId="533481B9" w14:textId="77777777" w:rsidR="002665AD" w:rsidRPr="00720561" w:rsidRDefault="002665AD" w:rsidP="00DC1F3E">
            <w:pPr>
              <w:pStyle w:val="TAH"/>
            </w:pPr>
          </w:p>
        </w:tc>
        <w:tc>
          <w:tcPr>
            <w:tcW w:w="500" w:type="pct"/>
            <w:vMerge/>
          </w:tcPr>
          <w:p w14:paraId="20616C4D" w14:textId="77777777" w:rsidR="002665AD" w:rsidRPr="00720561" w:rsidRDefault="002665AD" w:rsidP="00DC1F3E">
            <w:pPr>
              <w:pStyle w:val="TAH"/>
            </w:pPr>
          </w:p>
        </w:tc>
        <w:tc>
          <w:tcPr>
            <w:tcW w:w="243" w:type="pct"/>
            <w:vMerge/>
          </w:tcPr>
          <w:p w14:paraId="5484947F" w14:textId="77777777" w:rsidR="002665AD" w:rsidRPr="00720561" w:rsidRDefault="002665AD" w:rsidP="00DC1F3E">
            <w:pPr>
              <w:pStyle w:val="TAH"/>
            </w:pPr>
          </w:p>
        </w:tc>
        <w:tc>
          <w:tcPr>
            <w:tcW w:w="990" w:type="pct"/>
            <w:gridSpan w:val="2"/>
          </w:tcPr>
          <w:p w14:paraId="7D41B3C2" w14:textId="77777777" w:rsidR="002665AD" w:rsidRPr="00720561" w:rsidRDefault="002665AD" w:rsidP="00DC1F3E">
            <w:pPr>
              <w:pStyle w:val="TAH"/>
            </w:pPr>
            <w:r w:rsidRPr="00720561">
              <w:t>Modulation</w:t>
            </w:r>
          </w:p>
          <w:p w14:paraId="5C9A21B2" w14:textId="77777777" w:rsidR="002665AD" w:rsidRPr="00720561" w:rsidRDefault="002665AD" w:rsidP="00DC1F3E">
            <w:pPr>
              <w:pStyle w:val="TAH"/>
            </w:pPr>
            <w:r w:rsidRPr="00720561">
              <w:t>(NOTE 2)</w:t>
            </w:r>
          </w:p>
        </w:tc>
        <w:tc>
          <w:tcPr>
            <w:tcW w:w="587" w:type="pct"/>
            <w:shd w:val="clear" w:color="auto" w:fill="auto"/>
            <w:vAlign w:val="center"/>
          </w:tcPr>
          <w:p w14:paraId="200B8C32" w14:textId="77777777" w:rsidR="002665AD" w:rsidRPr="00720561" w:rsidRDefault="002665AD" w:rsidP="00DC1F3E">
            <w:pPr>
              <w:pStyle w:val="TAH"/>
              <w:rPr>
                <w:lang w:eastAsia="zh-CN"/>
              </w:rPr>
            </w:pPr>
            <w:r w:rsidRPr="00720561">
              <w:rPr>
                <w:lang w:eastAsia="zh-CN"/>
              </w:rPr>
              <w:t>RB allocation (Note 1)</w:t>
            </w:r>
          </w:p>
        </w:tc>
      </w:tr>
      <w:tr w:rsidR="002665AD" w:rsidRPr="00720561" w14:paraId="4626F678" w14:textId="77777777" w:rsidTr="00DC1F3E">
        <w:trPr>
          <w:jc w:val="center"/>
        </w:trPr>
        <w:tc>
          <w:tcPr>
            <w:tcW w:w="326" w:type="pct"/>
            <w:shd w:val="clear" w:color="auto" w:fill="auto"/>
            <w:tcMar>
              <w:left w:w="45" w:type="dxa"/>
              <w:right w:w="45" w:type="dxa"/>
            </w:tcMar>
            <w:vAlign w:val="center"/>
          </w:tcPr>
          <w:p w14:paraId="191C057B" w14:textId="77777777" w:rsidR="002665AD" w:rsidRPr="00720561" w:rsidRDefault="002665AD" w:rsidP="00DC1F3E">
            <w:pPr>
              <w:pStyle w:val="TAC"/>
            </w:pPr>
            <w:r w:rsidRPr="00720561">
              <w:t>1</w:t>
            </w:r>
          </w:p>
        </w:tc>
        <w:tc>
          <w:tcPr>
            <w:tcW w:w="1428" w:type="pct"/>
            <w:shd w:val="clear" w:color="auto" w:fill="auto"/>
            <w:tcMar>
              <w:left w:w="45" w:type="dxa"/>
              <w:right w:w="45" w:type="dxa"/>
            </w:tcMar>
            <w:vAlign w:val="center"/>
          </w:tcPr>
          <w:p w14:paraId="630AECB7" w14:textId="77777777" w:rsidR="002665AD" w:rsidRPr="00720561" w:rsidRDefault="002665AD" w:rsidP="00DC1F3E">
            <w:pPr>
              <w:pStyle w:val="TAC"/>
            </w:pPr>
            <w:r w:rsidRPr="00720561">
              <w:t>1922.5</w:t>
            </w:r>
          </w:p>
        </w:tc>
        <w:tc>
          <w:tcPr>
            <w:tcW w:w="424" w:type="pct"/>
            <w:shd w:val="clear" w:color="auto" w:fill="auto"/>
            <w:tcMar>
              <w:left w:w="45" w:type="dxa"/>
              <w:right w:w="45" w:type="dxa"/>
            </w:tcMar>
            <w:vAlign w:val="center"/>
          </w:tcPr>
          <w:p w14:paraId="352808B0" w14:textId="77777777" w:rsidR="002665AD" w:rsidRPr="00720561" w:rsidRDefault="002665AD" w:rsidP="00DC1F3E">
            <w:pPr>
              <w:pStyle w:val="TAC"/>
            </w:pPr>
            <w:r w:rsidRPr="00720561">
              <w:t>5</w:t>
            </w:r>
          </w:p>
        </w:tc>
        <w:tc>
          <w:tcPr>
            <w:tcW w:w="500" w:type="pct"/>
            <w:gridSpan w:val="2"/>
            <w:vMerge w:val="restart"/>
            <w:tcBorders>
              <w:top w:val="nil"/>
            </w:tcBorders>
            <w:shd w:val="clear" w:color="auto" w:fill="auto"/>
            <w:tcMar>
              <w:left w:w="45" w:type="dxa"/>
              <w:right w:w="45" w:type="dxa"/>
            </w:tcMar>
            <w:vAlign w:val="center"/>
          </w:tcPr>
          <w:p w14:paraId="5BE22A78" w14:textId="77777777" w:rsidR="002665AD" w:rsidRPr="00720561" w:rsidRDefault="002665AD" w:rsidP="00DC1F3E">
            <w:pPr>
              <w:pStyle w:val="TAC"/>
            </w:pPr>
            <w:r w:rsidRPr="00720561">
              <w:t xml:space="preserve">N/A </w:t>
            </w:r>
          </w:p>
        </w:tc>
        <w:tc>
          <w:tcPr>
            <w:tcW w:w="500" w:type="pct"/>
            <w:vMerge w:val="restart"/>
            <w:vAlign w:val="center"/>
          </w:tcPr>
          <w:p w14:paraId="0E8411F7" w14:textId="77777777" w:rsidR="002665AD" w:rsidRPr="00720561" w:rsidRDefault="002665AD" w:rsidP="00DC1F3E">
            <w:pPr>
              <w:pStyle w:val="TAC"/>
              <w:rPr>
                <w:lang w:eastAsia="zh-CN"/>
              </w:rPr>
            </w:pPr>
            <w:r w:rsidRPr="00720561">
              <w:rPr>
                <w:lang w:eastAsia="zh-CN"/>
              </w:rPr>
              <w:t>N/A</w:t>
            </w:r>
          </w:p>
        </w:tc>
        <w:tc>
          <w:tcPr>
            <w:tcW w:w="243" w:type="pct"/>
            <w:shd w:val="clear" w:color="auto" w:fill="auto"/>
            <w:vAlign w:val="center"/>
          </w:tcPr>
          <w:p w14:paraId="7BB1F86F" w14:textId="77777777" w:rsidR="002665AD" w:rsidRPr="00720561" w:rsidRDefault="002665AD" w:rsidP="00DC1F3E">
            <w:pPr>
              <w:pStyle w:val="TAC"/>
            </w:pPr>
            <w:r w:rsidRPr="00720561">
              <w:t>A3</w:t>
            </w:r>
          </w:p>
        </w:tc>
        <w:tc>
          <w:tcPr>
            <w:tcW w:w="238" w:type="pct"/>
            <w:vMerge w:val="restart"/>
            <w:shd w:val="clear" w:color="auto" w:fill="auto"/>
            <w:textDirection w:val="btLr"/>
          </w:tcPr>
          <w:p w14:paraId="7594B401" w14:textId="77777777" w:rsidR="002665AD" w:rsidRPr="00720561" w:rsidRDefault="002665AD" w:rsidP="00DC1F3E">
            <w:pPr>
              <w:pStyle w:val="TAC"/>
            </w:pPr>
            <w:r w:rsidRPr="00720561">
              <w:t>DFT-s-OFDM</w:t>
            </w:r>
          </w:p>
        </w:tc>
        <w:tc>
          <w:tcPr>
            <w:tcW w:w="752" w:type="pct"/>
            <w:shd w:val="clear" w:color="auto" w:fill="auto"/>
            <w:tcMar>
              <w:left w:w="45" w:type="dxa"/>
              <w:right w:w="45" w:type="dxa"/>
            </w:tcMar>
            <w:vAlign w:val="center"/>
          </w:tcPr>
          <w:p w14:paraId="64CA89F7" w14:textId="77777777" w:rsidR="002665AD" w:rsidRPr="00720561" w:rsidRDefault="002665AD" w:rsidP="00DC1F3E">
            <w:pPr>
              <w:pStyle w:val="TAC"/>
            </w:pPr>
            <w:r w:rsidRPr="00720561">
              <w:t>PI/2 BPSK</w:t>
            </w:r>
          </w:p>
        </w:tc>
        <w:tc>
          <w:tcPr>
            <w:tcW w:w="590" w:type="pct"/>
            <w:shd w:val="clear" w:color="auto" w:fill="auto"/>
            <w:tcMar>
              <w:left w:w="45" w:type="dxa"/>
              <w:right w:w="45" w:type="dxa"/>
            </w:tcMar>
            <w:vAlign w:val="center"/>
          </w:tcPr>
          <w:p w14:paraId="491BAF75" w14:textId="77777777" w:rsidR="002665AD" w:rsidRPr="00720561" w:rsidRDefault="002665AD" w:rsidP="00DC1F3E">
            <w:pPr>
              <w:pStyle w:val="TAC"/>
            </w:pPr>
            <w:r w:rsidRPr="00720561">
              <w:t>Outer_Full</w:t>
            </w:r>
          </w:p>
        </w:tc>
      </w:tr>
      <w:tr w:rsidR="002665AD" w:rsidRPr="00720561" w14:paraId="6C0914E9" w14:textId="77777777" w:rsidTr="00DC1F3E">
        <w:trPr>
          <w:jc w:val="center"/>
        </w:trPr>
        <w:tc>
          <w:tcPr>
            <w:tcW w:w="326" w:type="pct"/>
            <w:shd w:val="clear" w:color="auto" w:fill="auto"/>
            <w:tcMar>
              <w:left w:w="45" w:type="dxa"/>
              <w:right w:w="45" w:type="dxa"/>
            </w:tcMar>
            <w:vAlign w:val="center"/>
          </w:tcPr>
          <w:p w14:paraId="5FCA20B3" w14:textId="77777777" w:rsidR="002665AD" w:rsidRPr="00720561" w:rsidRDefault="002665AD" w:rsidP="00DC1F3E">
            <w:pPr>
              <w:pStyle w:val="TAC"/>
            </w:pPr>
            <w:r w:rsidRPr="00720561">
              <w:t>2</w:t>
            </w:r>
          </w:p>
        </w:tc>
        <w:tc>
          <w:tcPr>
            <w:tcW w:w="1428" w:type="pct"/>
            <w:shd w:val="clear" w:color="auto" w:fill="auto"/>
            <w:tcMar>
              <w:left w:w="45" w:type="dxa"/>
              <w:right w:w="45" w:type="dxa"/>
            </w:tcMar>
            <w:vAlign w:val="center"/>
          </w:tcPr>
          <w:p w14:paraId="68555B53"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2D9D795D"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0D45A214" w14:textId="77777777" w:rsidR="002665AD" w:rsidRPr="00720561" w:rsidRDefault="002665AD" w:rsidP="00DC1F3E">
            <w:pPr>
              <w:pStyle w:val="TAC"/>
            </w:pPr>
          </w:p>
        </w:tc>
        <w:tc>
          <w:tcPr>
            <w:tcW w:w="500" w:type="pct"/>
            <w:vMerge/>
          </w:tcPr>
          <w:p w14:paraId="4367A312" w14:textId="77777777" w:rsidR="002665AD" w:rsidRPr="00720561" w:rsidRDefault="002665AD" w:rsidP="00DC1F3E">
            <w:pPr>
              <w:pStyle w:val="TAC"/>
            </w:pPr>
          </w:p>
        </w:tc>
        <w:tc>
          <w:tcPr>
            <w:tcW w:w="243" w:type="pct"/>
            <w:shd w:val="clear" w:color="auto" w:fill="auto"/>
            <w:vAlign w:val="center"/>
          </w:tcPr>
          <w:p w14:paraId="79E7C027" w14:textId="77777777" w:rsidR="002665AD" w:rsidRPr="00720561" w:rsidRDefault="002665AD" w:rsidP="00DC1F3E">
            <w:pPr>
              <w:pStyle w:val="TAC"/>
            </w:pPr>
            <w:r w:rsidRPr="00720561">
              <w:t>A1</w:t>
            </w:r>
          </w:p>
        </w:tc>
        <w:tc>
          <w:tcPr>
            <w:tcW w:w="238" w:type="pct"/>
            <w:vMerge/>
            <w:shd w:val="clear" w:color="auto" w:fill="auto"/>
          </w:tcPr>
          <w:p w14:paraId="4AC39779" w14:textId="77777777" w:rsidR="002665AD" w:rsidRPr="00720561" w:rsidRDefault="002665AD" w:rsidP="00DC1F3E">
            <w:pPr>
              <w:pStyle w:val="TAC"/>
            </w:pPr>
          </w:p>
        </w:tc>
        <w:tc>
          <w:tcPr>
            <w:tcW w:w="752" w:type="pct"/>
            <w:shd w:val="clear" w:color="auto" w:fill="auto"/>
            <w:tcMar>
              <w:left w:w="45" w:type="dxa"/>
              <w:right w:w="45" w:type="dxa"/>
            </w:tcMar>
            <w:vAlign w:val="center"/>
          </w:tcPr>
          <w:p w14:paraId="4C96C7CF" w14:textId="77777777" w:rsidR="002665AD" w:rsidRPr="00720561" w:rsidRDefault="002665AD" w:rsidP="00DC1F3E">
            <w:pPr>
              <w:pStyle w:val="TAC"/>
            </w:pPr>
            <w:r w:rsidRPr="00720561">
              <w:t>PI/2 BPSK</w:t>
            </w:r>
          </w:p>
        </w:tc>
        <w:tc>
          <w:tcPr>
            <w:tcW w:w="590" w:type="pct"/>
            <w:shd w:val="clear" w:color="auto" w:fill="auto"/>
            <w:tcMar>
              <w:left w:w="45" w:type="dxa"/>
              <w:right w:w="45" w:type="dxa"/>
            </w:tcMar>
            <w:vAlign w:val="center"/>
          </w:tcPr>
          <w:p w14:paraId="4F7C3BA5" w14:textId="77777777" w:rsidR="002665AD" w:rsidRPr="00720561" w:rsidRDefault="002665AD" w:rsidP="00DC1F3E">
            <w:pPr>
              <w:pStyle w:val="TAC"/>
            </w:pPr>
            <w:r w:rsidRPr="00720561">
              <w:t>Outer_Full</w:t>
            </w:r>
          </w:p>
        </w:tc>
      </w:tr>
      <w:tr w:rsidR="002665AD" w:rsidRPr="00720561" w14:paraId="67436A5A" w14:textId="77777777" w:rsidTr="00DC1F3E">
        <w:trPr>
          <w:jc w:val="center"/>
        </w:trPr>
        <w:tc>
          <w:tcPr>
            <w:tcW w:w="326" w:type="pct"/>
            <w:shd w:val="clear" w:color="auto" w:fill="auto"/>
            <w:tcMar>
              <w:left w:w="45" w:type="dxa"/>
              <w:right w:w="45" w:type="dxa"/>
            </w:tcMar>
            <w:vAlign w:val="center"/>
          </w:tcPr>
          <w:p w14:paraId="33742508" w14:textId="77777777" w:rsidR="002665AD" w:rsidRPr="00720561" w:rsidRDefault="002665AD" w:rsidP="00DC1F3E">
            <w:pPr>
              <w:pStyle w:val="TAC"/>
            </w:pPr>
            <w:r w:rsidRPr="00720561">
              <w:t>3</w:t>
            </w:r>
          </w:p>
        </w:tc>
        <w:tc>
          <w:tcPr>
            <w:tcW w:w="1428" w:type="pct"/>
            <w:shd w:val="clear" w:color="auto" w:fill="auto"/>
            <w:tcMar>
              <w:left w:w="45" w:type="dxa"/>
              <w:right w:w="45" w:type="dxa"/>
            </w:tcMar>
            <w:vAlign w:val="center"/>
          </w:tcPr>
          <w:p w14:paraId="09BD7D73"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45825A93"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34D9A347" w14:textId="77777777" w:rsidR="002665AD" w:rsidRPr="00720561" w:rsidRDefault="002665AD" w:rsidP="00DC1F3E">
            <w:pPr>
              <w:pStyle w:val="TAC"/>
            </w:pPr>
          </w:p>
        </w:tc>
        <w:tc>
          <w:tcPr>
            <w:tcW w:w="500" w:type="pct"/>
            <w:vMerge/>
          </w:tcPr>
          <w:p w14:paraId="1C59A786" w14:textId="77777777" w:rsidR="002665AD" w:rsidRPr="00720561" w:rsidRDefault="002665AD" w:rsidP="00DC1F3E">
            <w:pPr>
              <w:pStyle w:val="TAC"/>
            </w:pPr>
          </w:p>
        </w:tc>
        <w:tc>
          <w:tcPr>
            <w:tcW w:w="243" w:type="pct"/>
            <w:shd w:val="clear" w:color="auto" w:fill="auto"/>
            <w:vAlign w:val="center"/>
          </w:tcPr>
          <w:p w14:paraId="367C7328" w14:textId="77777777" w:rsidR="002665AD" w:rsidRPr="00720561" w:rsidRDefault="002665AD" w:rsidP="00DC1F3E">
            <w:pPr>
              <w:pStyle w:val="TAC"/>
            </w:pPr>
            <w:r w:rsidRPr="00720561">
              <w:t>A7</w:t>
            </w:r>
          </w:p>
        </w:tc>
        <w:tc>
          <w:tcPr>
            <w:tcW w:w="238" w:type="pct"/>
            <w:vMerge/>
            <w:shd w:val="clear" w:color="auto" w:fill="auto"/>
          </w:tcPr>
          <w:p w14:paraId="5F5A9734" w14:textId="77777777" w:rsidR="002665AD" w:rsidRPr="00720561" w:rsidRDefault="002665AD" w:rsidP="00DC1F3E">
            <w:pPr>
              <w:pStyle w:val="TAC"/>
            </w:pPr>
          </w:p>
        </w:tc>
        <w:tc>
          <w:tcPr>
            <w:tcW w:w="752" w:type="pct"/>
            <w:shd w:val="clear" w:color="auto" w:fill="auto"/>
            <w:tcMar>
              <w:left w:w="45" w:type="dxa"/>
              <w:right w:w="45" w:type="dxa"/>
            </w:tcMar>
            <w:vAlign w:val="center"/>
          </w:tcPr>
          <w:p w14:paraId="31677F48" w14:textId="77777777" w:rsidR="002665AD" w:rsidRPr="00720561" w:rsidRDefault="002665AD" w:rsidP="00DC1F3E">
            <w:pPr>
              <w:pStyle w:val="TAC"/>
            </w:pPr>
            <w:r w:rsidRPr="00720561">
              <w:t>PI/2 BPSK</w:t>
            </w:r>
          </w:p>
        </w:tc>
        <w:tc>
          <w:tcPr>
            <w:tcW w:w="590" w:type="pct"/>
            <w:shd w:val="clear" w:color="auto" w:fill="auto"/>
            <w:tcMar>
              <w:left w:w="45" w:type="dxa"/>
              <w:right w:w="45" w:type="dxa"/>
            </w:tcMar>
            <w:vAlign w:val="center"/>
          </w:tcPr>
          <w:p w14:paraId="6A8ABB61" w14:textId="77777777" w:rsidR="002665AD" w:rsidRPr="00720561" w:rsidRDefault="002665AD" w:rsidP="00DC1F3E">
            <w:pPr>
              <w:pStyle w:val="TAC"/>
            </w:pPr>
            <w:r w:rsidRPr="00720561">
              <w:t>40@10</w:t>
            </w:r>
          </w:p>
        </w:tc>
      </w:tr>
      <w:tr w:rsidR="002665AD" w:rsidRPr="00720561" w14:paraId="4305972E" w14:textId="77777777" w:rsidTr="00DC1F3E">
        <w:trPr>
          <w:jc w:val="center"/>
        </w:trPr>
        <w:tc>
          <w:tcPr>
            <w:tcW w:w="326" w:type="pct"/>
            <w:shd w:val="clear" w:color="auto" w:fill="auto"/>
            <w:tcMar>
              <w:left w:w="45" w:type="dxa"/>
              <w:right w:w="45" w:type="dxa"/>
            </w:tcMar>
            <w:vAlign w:val="center"/>
          </w:tcPr>
          <w:p w14:paraId="2053F10A" w14:textId="77777777" w:rsidR="002665AD" w:rsidRPr="00720561" w:rsidRDefault="002665AD" w:rsidP="00DC1F3E">
            <w:pPr>
              <w:pStyle w:val="TAC"/>
            </w:pPr>
            <w:r w:rsidRPr="00720561">
              <w:t>4</w:t>
            </w:r>
          </w:p>
        </w:tc>
        <w:tc>
          <w:tcPr>
            <w:tcW w:w="1428" w:type="pct"/>
            <w:shd w:val="clear" w:color="auto" w:fill="auto"/>
            <w:tcMar>
              <w:left w:w="45" w:type="dxa"/>
              <w:right w:w="45" w:type="dxa"/>
            </w:tcMar>
            <w:vAlign w:val="center"/>
          </w:tcPr>
          <w:p w14:paraId="4F52C727"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35AEF7B0"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1460F095" w14:textId="77777777" w:rsidR="002665AD" w:rsidRPr="00720561" w:rsidRDefault="002665AD" w:rsidP="00DC1F3E">
            <w:pPr>
              <w:pStyle w:val="TAC"/>
            </w:pPr>
          </w:p>
        </w:tc>
        <w:tc>
          <w:tcPr>
            <w:tcW w:w="500" w:type="pct"/>
            <w:vMerge/>
          </w:tcPr>
          <w:p w14:paraId="65FA4F34" w14:textId="77777777" w:rsidR="002665AD" w:rsidRPr="00720561" w:rsidRDefault="002665AD" w:rsidP="00DC1F3E">
            <w:pPr>
              <w:pStyle w:val="TAC"/>
            </w:pPr>
          </w:p>
        </w:tc>
        <w:tc>
          <w:tcPr>
            <w:tcW w:w="243" w:type="pct"/>
            <w:shd w:val="clear" w:color="auto" w:fill="auto"/>
            <w:vAlign w:val="center"/>
          </w:tcPr>
          <w:p w14:paraId="4EBD7E3E" w14:textId="77777777" w:rsidR="002665AD" w:rsidRPr="00720561" w:rsidRDefault="002665AD" w:rsidP="00DC1F3E">
            <w:pPr>
              <w:pStyle w:val="TAC"/>
            </w:pPr>
            <w:r w:rsidRPr="00720561">
              <w:t>A2</w:t>
            </w:r>
          </w:p>
        </w:tc>
        <w:tc>
          <w:tcPr>
            <w:tcW w:w="238" w:type="pct"/>
            <w:vMerge/>
            <w:shd w:val="clear" w:color="auto" w:fill="auto"/>
          </w:tcPr>
          <w:p w14:paraId="56A0F022" w14:textId="77777777" w:rsidR="002665AD" w:rsidRPr="00720561" w:rsidRDefault="002665AD" w:rsidP="00DC1F3E">
            <w:pPr>
              <w:pStyle w:val="TAC"/>
            </w:pPr>
          </w:p>
        </w:tc>
        <w:tc>
          <w:tcPr>
            <w:tcW w:w="752" w:type="pct"/>
            <w:shd w:val="clear" w:color="auto" w:fill="auto"/>
            <w:tcMar>
              <w:left w:w="45" w:type="dxa"/>
              <w:right w:w="45" w:type="dxa"/>
            </w:tcMar>
            <w:vAlign w:val="center"/>
          </w:tcPr>
          <w:p w14:paraId="7729197F" w14:textId="77777777" w:rsidR="002665AD" w:rsidRPr="00720561" w:rsidRDefault="002665AD" w:rsidP="00DC1F3E">
            <w:pPr>
              <w:pStyle w:val="TAC"/>
            </w:pPr>
            <w:r w:rsidRPr="00720561">
              <w:t>PI/2 BPSK</w:t>
            </w:r>
          </w:p>
        </w:tc>
        <w:tc>
          <w:tcPr>
            <w:tcW w:w="590" w:type="pct"/>
            <w:shd w:val="clear" w:color="auto" w:fill="auto"/>
            <w:tcMar>
              <w:left w:w="45" w:type="dxa"/>
              <w:right w:w="45" w:type="dxa"/>
            </w:tcMar>
            <w:vAlign w:val="center"/>
          </w:tcPr>
          <w:p w14:paraId="7EC41279" w14:textId="77777777" w:rsidR="002665AD" w:rsidRPr="00720561" w:rsidRDefault="002665AD" w:rsidP="00DC1F3E">
            <w:pPr>
              <w:pStyle w:val="TAC"/>
            </w:pPr>
            <w:r w:rsidRPr="00720561">
              <w:t>6@40</w:t>
            </w:r>
          </w:p>
        </w:tc>
      </w:tr>
      <w:tr w:rsidR="002665AD" w:rsidRPr="00720561" w14:paraId="076C456A" w14:textId="77777777" w:rsidTr="00DC1F3E">
        <w:trPr>
          <w:jc w:val="center"/>
        </w:trPr>
        <w:tc>
          <w:tcPr>
            <w:tcW w:w="326" w:type="pct"/>
            <w:shd w:val="clear" w:color="auto" w:fill="auto"/>
            <w:tcMar>
              <w:left w:w="45" w:type="dxa"/>
              <w:right w:w="45" w:type="dxa"/>
            </w:tcMar>
            <w:vAlign w:val="center"/>
          </w:tcPr>
          <w:p w14:paraId="488596DA" w14:textId="77777777" w:rsidR="002665AD" w:rsidRPr="00720561" w:rsidRDefault="002665AD" w:rsidP="00DC1F3E">
            <w:pPr>
              <w:pStyle w:val="TAC"/>
            </w:pPr>
            <w:r w:rsidRPr="00720561">
              <w:t>5</w:t>
            </w:r>
          </w:p>
        </w:tc>
        <w:tc>
          <w:tcPr>
            <w:tcW w:w="1428" w:type="pct"/>
            <w:shd w:val="clear" w:color="auto" w:fill="auto"/>
            <w:tcMar>
              <w:left w:w="45" w:type="dxa"/>
              <w:right w:w="45" w:type="dxa"/>
            </w:tcMar>
            <w:vAlign w:val="center"/>
          </w:tcPr>
          <w:p w14:paraId="47F90C8D" w14:textId="77777777" w:rsidR="002665AD" w:rsidRPr="00720561" w:rsidRDefault="002665AD" w:rsidP="00DC1F3E">
            <w:pPr>
              <w:pStyle w:val="TAC"/>
            </w:pPr>
            <w:r w:rsidRPr="00720561">
              <w:t>1935</w:t>
            </w:r>
          </w:p>
        </w:tc>
        <w:tc>
          <w:tcPr>
            <w:tcW w:w="424" w:type="pct"/>
            <w:shd w:val="clear" w:color="auto" w:fill="auto"/>
            <w:tcMar>
              <w:left w:w="45" w:type="dxa"/>
              <w:right w:w="45" w:type="dxa"/>
            </w:tcMar>
            <w:vAlign w:val="center"/>
          </w:tcPr>
          <w:p w14:paraId="38635185"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553B1C0E" w14:textId="77777777" w:rsidR="002665AD" w:rsidRPr="00720561" w:rsidRDefault="002665AD" w:rsidP="00DC1F3E">
            <w:pPr>
              <w:pStyle w:val="TAC"/>
            </w:pPr>
          </w:p>
        </w:tc>
        <w:tc>
          <w:tcPr>
            <w:tcW w:w="500" w:type="pct"/>
            <w:vMerge/>
          </w:tcPr>
          <w:p w14:paraId="57B01C87" w14:textId="77777777" w:rsidR="002665AD" w:rsidRPr="00720561" w:rsidRDefault="002665AD" w:rsidP="00DC1F3E">
            <w:pPr>
              <w:pStyle w:val="TAC"/>
            </w:pPr>
          </w:p>
        </w:tc>
        <w:tc>
          <w:tcPr>
            <w:tcW w:w="243" w:type="pct"/>
            <w:shd w:val="clear" w:color="auto" w:fill="auto"/>
            <w:vAlign w:val="center"/>
          </w:tcPr>
          <w:p w14:paraId="1A433FE9" w14:textId="77777777" w:rsidR="002665AD" w:rsidRPr="00720561" w:rsidRDefault="002665AD" w:rsidP="00DC1F3E">
            <w:pPr>
              <w:pStyle w:val="TAC"/>
            </w:pPr>
            <w:r w:rsidRPr="00720561">
              <w:t>A4</w:t>
            </w:r>
          </w:p>
        </w:tc>
        <w:tc>
          <w:tcPr>
            <w:tcW w:w="238" w:type="pct"/>
            <w:vMerge/>
            <w:shd w:val="clear" w:color="auto" w:fill="auto"/>
          </w:tcPr>
          <w:p w14:paraId="20F79175" w14:textId="77777777" w:rsidR="002665AD" w:rsidRPr="00720561" w:rsidRDefault="002665AD" w:rsidP="00DC1F3E">
            <w:pPr>
              <w:pStyle w:val="TAC"/>
            </w:pPr>
          </w:p>
        </w:tc>
        <w:tc>
          <w:tcPr>
            <w:tcW w:w="752" w:type="pct"/>
            <w:shd w:val="clear" w:color="auto" w:fill="auto"/>
            <w:tcMar>
              <w:left w:w="45" w:type="dxa"/>
              <w:right w:w="45" w:type="dxa"/>
            </w:tcMar>
            <w:vAlign w:val="center"/>
          </w:tcPr>
          <w:p w14:paraId="5493F7BD" w14:textId="77777777" w:rsidR="002665AD" w:rsidRPr="00720561" w:rsidRDefault="002665AD" w:rsidP="00DC1F3E">
            <w:pPr>
              <w:pStyle w:val="TAC"/>
            </w:pPr>
            <w:r w:rsidRPr="00720561">
              <w:t>PI/2 BPSK</w:t>
            </w:r>
          </w:p>
        </w:tc>
        <w:tc>
          <w:tcPr>
            <w:tcW w:w="590" w:type="pct"/>
            <w:shd w:val="clear" w:color="auto" w:fill="auto"/>
            <w:tcMar>
              <w:left w:w="45" w:type="dxa"/>
              <w:right w:w="45" w:type="dxa"/>
            </w:tcMar>
            <w:vAlign w:val="center"/>
          </w:tcPr>
          <w:p w14:paraId="4B93FD61" w14:textId="77777777" w:rsidR="002665AD" w:rsidRPr="00720561" w:rsidRDefault="002665AD" w:rsidP="00DC1F3E">
            <w:pPr>
              <w:pStyle w:val="TAC"/>
            </w:pPr>
            <w:r w:rsidRPr="00720561">
              <w:t>Outer_Full</w:t>
            </w:r>
          </w:p>
        </w:tc>
      </w:tr>
      <w:tr w:rsidR="002665AD" w:rsidRPr="00720561" w14:paraId="066049A7" w14:textId="77777777" w:rsidTr="00DC1F3E">
        <w:trPr>
          <w:jc w:val="center"/>
        </w:trPr>
        <w:tc>
          <w:tcPr>
            <w:tcW w:w="326" w:type="pct"/>
            <w:shd w:val="clear" w:color="auto" w:fill="auto"/>
            <w:tcMar>
              <w:left w:w="45" w:type="dxa"/>
              <w:right w:w="45" w:type="dxa"/>
            </w:tcMar>
            <w:vAlign w:val="center"/>
          </w:tcPr>
          <w:p w14:paraId="5FAF9872" w14:textId="77777777" w:rsidR="002665AD" w:rsidRPr="00720561" w:rsidRDefault="002665AD" w:rsidP="00DC1F3E">
            <w:pPr>
              <w:pStyle w:val="TAC"/>
            </w:pPr>
            <w:r w:rsidRPr="00720561">
              <w:t>6</w:t>
            </w:r>
          </w:p>
        </w:tc>
        <w:tc>
          <w:tcPr>
            <w:tcW w:w="1428" w:type="pct"/>
            <w:shd w:val="clear" w:color="auto" w:fill="auto"/>
            <w:tcMar>
              <w:left w:w="45" w:type="dxa"/>
              <w:right w:w="45" w:type="dxa"/>
            </w:tcMar>
            <w:vAlign w:val="center"/>
          </w:tcPr>
          <w:p w14:paraId="6E783C4E"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15AE75F3"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60EF9742" w14:textId="77777777" w:rsidR="002665AD" w:rsidRPr="00720561" w:rsidRDefault="002665AD" w:rsidP="00DC1F3E">
            <w:pPr>
              <w:pStyle w:val="TAC"/>
            </w:pPr>
          </w:p>
        </w:tc>
        <w:tc>
          <w:tcPr>
            <w:tcW w:w="500" w:type="pct"/>
            <w:vMerge/>
          </w:tcPr>
          <w:p w14:paraId="628AB0B7" w14:textId="77777777" w:rsidR="002665AD" w:rsidRPr="00720561" w:rsidRDefault="002665AD" w:rsidP="00DC1F3E">
            <w:pPr>
              <w:pStyle w:val="TAC"/>
            </w:pPr>
          </w:p>
        </w:tc>
        <w:tc>
          <w:tcPr>
            <w:tcW w:w="243" w:type="pct"/>
            <w:shd w:val="clear" w:color="auto" w:fill="auto"/>
            <w:vAlign w:val="center"/>
          </w:tcPr>
          <w:p w14:paraId="7DAA5257" w14:textId="77777777" w:rsidR="002665AD" w:rsidRPr="00720561" w:rsidRDefault="002665AD" w:rsidP="00DC1F3E">
            <w:pPr>
              <w:pStyle w:val="TAC"/>
            </w:pPr>
            <w:r w:rsidRPr="00720561">
              <w:t>A1</w:t>
            </w:r>
          </w:p>
        </w:tc>
        <w:tc>
          <w:tcPr>
            <w:tcW w:w="238" w:type="pct"/>
            <w:vMerge/>
            <w:shd w:val="clear" w:color="auto" w:fill="auto"/>
          </w:tcPr>
          <w:p w14:paraId="0A25C919" w14:textId="77777777" w:rsidR="002665AD" w:rsidRPr="00720561" w:rsidRDefault="002665AD" w:rsidP="00DC1F3E">
            <w:pPr>
              <w:pStyle w:val="TAC"/>
            </w:pPr>
          </w:p>
        </w:tc>
        <w:tc>
          <w:tcPr>
            <w:tcW w:w="752" w:type="pct"/>
            <w:shd w:val="clear" w:color="auto" w:fill="auto"/>
            <w:tcMar>
              <w:left w:w="45" w:type="dxa"/>
              <w:right w:w="45" w:type="dxa"/>
            </w:tcMar>
            <w:vAlign w:val="center"/>
          </w:tcPr>
          <w:p w14:paraId="66A0705D" w14:textId="77777777" w:rsidR="002665AD" w:rsidRPr="00720561" w:rsidRDefault="002665AD" w:rsidP="00DC1F3E">
            <w:pPr>
              <w:pStyle w:val="TAC"/>
            </w:pPr>
            <w:r w:rsidRPr="00720561">
              <w:t>PI/2 BPSK</w:t>
            </w:r>
          </w:p>
        </w:tc>
        <w:tc>
          <w:tcPr>
            <w:tcW w:w="590" w:type="pct"/>
            <w:shd w:val="clear" w:color="auto" w:fill="auto"/>
            <w:tcMar>
              <w:left w:w="45" w:type="dxa"/>
              <w:right w:w="45" w:type="dxa"/>
            </w:tcMar>
            <w:vAlign w:val="center"/>
          </w:tcPr>
          <w:p w14:paraId="3403870A" w14:textId="77777777" w:rsidR="002665AD" w:rsidRPr="00720561" w:rsidRDefault="002665AD" w:rsidP="00DC1F3E">
            <w:pPr>
              <w:pStyle w:val="TAC"/>
            </w:pPr>
            <w:r w:rsidRPr="00720561">
              <w:t>Outer_Full</w:t>
            </w:r>
          </w:p>
        </w:tc>
      </w:tr>
      <w:tr w:rsidR="002665AD" w:rsidRPr="00720561" w14:paraId="4E94E344" w14:textId="77777777" w:rsidTr="00DC1F3E">
        <w:trPr>
          <w:jc w:val="center"/>
        </w:trPr>
        <w:tc>
          <w:tcPr>
            <w:tcW w:w="326" w:type="pct"/>
            <w:shd w:val="clear" w:color="auto" w:fill="auto"/>
            <w:tcMar>
              <w:left w:w="45" w:type="dxa"/>
              <w:right w:w="45" w:type="dxa"/>
            </w:tcMar>
            <w:vAlign w:val="center"/>
          </w:tcPr>
          <w:p w14:paraId="36F635EE" w14:textId="77777777" w:rsidR="002665AD" w:rsidRPr="00720561" w:rsidRDefault="002665AD" w:rsidP="00DC1F3E">
            <w:pPr>
              <w:pStyle w:val="TAC"/>
            </w:pPr>
            <w:r w:rsidRPr="00720561">
              <w:t>7</w:t>
            </w:r>
          </w:p>
        </w:tc>
        <w:tc>
          <w:tcPr>
            <w:tcW w:w="1428" w:type="pct"/>
            <w:shd w:val="clear" w:color="auto" w:fill="auto"/>
            <w:tcMar>
              <w:left w:w="45" w:type="dxa"/>
              <w:right w:w="45" w:type="dxa"/>
            </w:tcMar>
            <w:vAlign w:val="center"/>
          </w:tcPr>
          <w:p w14:paraId="1E7FB006"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23909160"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7C25D661" w14:textId="77777777" w:rsidR="002665AD" w:rsidRPr="00720561" w:rsidRDefault="002665AD" w:rsidP="00DC1F3E">
            <w:pPr>
              <w:pStyle w:val="TAC"/>
            </w:pPr>
          </w:p>
        </w:tc>
        <w:tc>
          <w:tcPr>
            <w:tcW w:w="500" w:type="pct"/>
            <w:vMerge/>
          </w:tcPr>
          <w:p w14:paraId="529E4484" w14:textId="77777777" w:rsidR="002665AD" w:rsidRPr="00720561" w:rsidRDefault="002665AD" w:rsidP="00DC1F3E">
            <w:pPr>
              <w:pStyle w:val="TAC"/>
            </w:pPr>
          </w:p>
        </w:tc>
        <w:tc>
          <w:tcPr>
            <w:tcW w:w="243" w:type="pct"/>
            <w:shd w:val="clear" w:color="auto" w:fill="auto"/>
            <w:vAlign w:val="center"/>
          </w:tcPr>
          <w:p w14:paraId="1CB770C5" w14:textId="77777777" w:rsidR="002665AD" w:rsidRPr="00720561" w:rsidRDefault="002665AD" w:rsidP="00DC1F3E">
            <w:pPr>
              <w:pStyle w:val="TAC"/>
            </w:pPr>
            <w:r w:rsidRPr="00720561">
              <w:t>A7</w:t>
            </w:r>
          </w:p>
        </w:tc>
        <w:tc>
          <w:tcPr>
            <w:tcW w:w="238" w:type="pct"/>
            <w:vMerge/>
            <w:shd w:val="clear" w:color="auto" w:fill="auto"/>
          </w:tcPr>
          <w:p w14:paraId="446DEFDC" w14:textId="77777777" w:rsidR="002665AD" w:rsidRPr="00720561" w:rsidRDefault="002665AD" w:rsidP="00DC1F3E">
            <w:pPr>
              <w:pStyle w:val="TAC"/>
            </w:pPr>
          </w:p>
        </w:tc>
        <w:tc>
          <w:tcPr>
            <w:tcW w:w="752" w:type="pct"/>
            <w:shd w:val="clear" w:color="auto" w:fill="auto"/>
            <w:tcMar>
              <w:left w:w="45" w:type="dxa"/>
              <w:right w:w="45" w:type="dxa"/>
            </w:tcMar>
            <w:vAlign w:val="center"/>
          </w:tcPr>
          <w:p w14:paraId="4897B0E6" w14:textId="77777777" w:rsidR="002665AD" w:rsidRPr="00720561" w:rsidRDefault="002665AD" w:rsidP="00DC1F3E">
            <w:pPr>
              <w:pStyle w:val="TAC"/>
            </w:pPr>
            <w:r w:rsidRPr="00720561">
              <w:t>PI/2 BPSK</w:t>
            </w:r>
          </w:p>
        </w:tc>
        <w:tc>
          <w:tcPr>
            <w:tcW w:w="590" w:type="pct"/>
            <w:shd w:val="clear" w:color="auto" w:fill="auto"/>
            <w:tcMar>
              <w:left w:w="45" w:type="dxa"/>
              <w:right w:w="45" w:type="dxa"/>
            </w:tcMar>
            <w:vAlign w:val="center"/>
          </w:tcPr>
          <w:p w14:paraId="7E6A498F" w14:textId="77777777" w:rsidR="002665AD" w:rsidRPr="00720561" w:rsidRDefault="002665AD" w:rsidP="00DC1F3E">
            <w:pPr>
              <w:pStyle w:val="TAC"/>
            </w:pPr>
            <w:r w:rsidRPr="00720561">
              <w:t>60@19</w:t>
            </w:r>
          </w:p>
        </w:tc>
      </w:tr>
      <w:tr w:rsidR="002665AD" w:rsidRPr="00720561" w14:paraId="68072201" w14:textId="77777777" w:rsidTr="00DC1F3E">
        <w:trPr>
          <w:jc w:val="center"/>
        </w:trPr>
        <w:tc>
          <w:tcPr>
            <w:tcW w:w="326" w:type="pct"/>
            <w:shd w:val="clear" w:color="auto" w:fill="auto"/>
            <w:tcMar>
              <w:left w:w="45" w:type="dxa"/>
              <w:right w:w="45" w:type="dxa"/>
            </w:tcMar>
            <w:vAlign w:val="center"/>
          </w:tcPr>
          <w:p w14:paraId="40DF8C55" w14:textId="77777777" w:rsidR="002665AD" w:rsidRPr="00720561" w:rsidRDefault="002665AD" w:rsidP="00DC1F3E">
            <w:pPr>
              <w:pStyle w:val="TAC"/>
            </w:pPr>
            <w:r w:rsidRPr="00720561">
              <w:t>8</w:t>
            </w:r>
          </w:p>
        </w:tc>
        <w:tc>
          <w:tcPr>
            <w:tcW w:w="1428" w:type="pct"/>
            <w:shd w:val="clear" w:color="auto" w:fill="auto"/>
            <w:tcMar>
              <w:left w:w="45" w:type="dxa"/>
              <w:right w:w="45" w:type="dxa"/>
            </w:tcMar>
            <w:vAlign w:val="center"/>
          </w:tcPr>
          <w:p w14:paraId="5B17708B"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2D457244"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5C3D7883" w14:textId="77777777" w:rsidR="002665AD" w:rsidRPr="00720561" w:rsidRDefault="002665AD" w:rsidP="00DC1F3E">
            <w:pPr>
              <w:pStyle w:val="TAC"/>
            </w:pPr>
          </w:p>
        </w:tc>
        <w:tc>
          <w:tcPr>
            <w:tcW w:w="500" w:type="pct"/>
            <w:vMerge/>
          </w:tcPr>
          <w:p w14:paraId="3D452350" w14:textId="77777777" w:rsidR="002665AD" w:rsidRPr="00720561" w:rsidRDefault="002665AD" w:rsidP="00DC1F3E">
            <w:pPr>
              <w:pStyle w:val="TAC"/>
            </w:pPr>
          </w:p>
        </w:tc>
        <w:tc>
          <w:tcPr>
            <w:tcW w:w="243" w:type="pct"/>
            <w:shd w:val="clear" w:color="auto" w:fill="auto"/>
            <w:vAlign w:val="center"/>
          </w:tcPr>
          <w:p w14:paraId="20689938" w14:textId="77777777" w:rsidR="002665AD" w:rsidRPr="00720561" w:rsidRDefault="002665AD" w:rsidP="00DC1F3E">
            <w:pPr>
              <w:pStyle w:val="TAC"/>
            </w:pPr>
            <w:r w:rsidRPr="00720561">
              <w:t>A2</w:t>
            </w:r>
          </w:p>
        </w:tc>
        <w:tc>
          <w:tcPr>
            <w:tcW w:w="238" w:type="pct"/>
            <w:vMerge/>
            <w:shd w:val="clear" w:color="auto" w:fill="auto"/>
          </w:tcPr>
          <w:p w14:paraId="67CAB50F" w14:textId="77777777" w:rsidR="002665AD" w:rsidRPr="00720561" w:rsidRDefault="002665AD" w:rsidP="00DC1F3E">
            <w:pPr>
              <w:pStyle w:val="TAC"/>
            </w:pPr>
          </w:p>
        </w:tc>
        <w:tc>
          <w:tcPr>
            <w:tcW w:w="752" w:type="pct"/>
            <w:shd w:val="clear" w:color="auto" w:fill="auto"/>
            <w:tcMar>
              <w:left w:w="45" w:type="dxa"/>
              <w:right w:w="45" w:type="dxa"/>
            </w:tcMar>
            <w:vAlign w:val="center"/>
          </w:tcPr>
          <w:p w14:paraId="6690F7BC" w14:textId="77777777" w:rsidR="002665AD" w:rsidRPr="00720561" w:rsidRDefault="002665AD" w:rsidP="00DC1F3E">
            <w:pPr>
              <w:pStyle w:val="TAC"/>
            </w:pPr>
            <w:r w:rsidRPr="00720561">
              <w:t>PI/2 BPSK</w:t>
            </w:r>
          </w:p>
        </w:tc>
        <w:tc>
          <w:tcPr>
            <w:tcW w:w="590" w:type="pct"/>
            <w:shd w:val="clear" w:color="auto" w:fill="auto"/>
            <w:tcMar>
              <w:left w:w="45" w:type="dxa"/>
              <w:right w:w="45" w:type="dxa"/>
            </w:tcMar>
            <w:vAlign w:val="center"/>
          </w:tcPr>
          <w:p w14:paraId="627CC7BA" w14:textId="77777777" w:rsidR="002665AD" w:rsidRPr="00720561" w:rsidRDefault="002665AD" w:rsidP="00DC1F3E">
            <w:pPr>
              <w:pStyle w:val="TAC"/>
            </w:pPr>
            <w:r w:rsidRPr="00720561">
              <w:t>6@56</w:t>
            </w:r>
          </w:p>
        </w:tc>
      </w:tr>
      <w:tr w:rsidR="002665AD" w:rsidRPr="00720561" w14:paraId="6B12A024" w14:textId="77777777" w:rsidTr="00DC1F3E">
        <w:trPr>
          <w:jc w:val="center"/>
        </w:trPr>
        <w:tc>
          <w:tcPr>
            <w:tcW w:w="326" w:type="pct"/>
            <w:shd w:val="clear" w:color="auto" w:fill="auto"/>
            <w:tcMar>
              <w:left w:w="45" w:type="dxa"/>
              <w:right w:w="45" w:type="dxa"/>
            </w:tcMar>
            <w:vAlign w:val="center"/>
          </w:tcPr>
          <w:p w14:paraId="74B06EBB" w14:textId="77777777" w:rsidR="002665AD" w:rsidRPr="00720561" w:rsidRDefault="002665AD" w:rsidP="00DC1F3E">
            <w:pPr>
              <w:pStyle w:val="TAC"/>
            </w:pPr>
            <w:r w:rsidRPr="00720561">
              <w:t>9</w:t>
            </w:r>
          </w:p>
        </w:tc>
        <w:tc>
          <w:tcPr>
            <w:tcW w:w="1428" w:type="pct"/>
            <w:shd w:val="clear" w:color="auto" w:fill="auto"/>
            <w:tcMar>
              <w:left w:w="45" w:type="dxa"/>
              <w:right w:w="45" w:type="dxa"/>
            </w:tcMar>
            <w:vAlign w:val="center"/>
          </w:tcPr>
          <w:p w14:paraId="2F94EB21" w14:textId="77777777" w:rsidR="002665AD" w:rsidRPr="00720561" w:rsidRDefault="002665AD" w:rsidP="00DC1F3E">
            <w:pPr>
              <w:pStyle w:val="TAC"/>
            </w:pPr>
            <w:r w:rsidRPr="00720561">
              <w:t>1932.5</w:t>
            </w:r>
          </w:p>
        </w:tc>
        <w:tc>
          <w:tcPr>
            <w:tcW w:w="424" w:type="pct"/>
            <w:shd w:val="clear" w:color="auto" w:fill="auto"/>
            <w:tcMar>
              <w:left w:w="45" w:type="dxa"/>
              <w:right w:w="45" w:type="dxa"/>
            </w:tcMar>
            <w:vAlign w:val="center"/>
          </w:tcPr>
          <w:p w14:paraId="7F0D19BD"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34A1762D" w14:textId="77777777" w:rsidR="002665AD" w:rsidRPr="00720561" w:rsidRDefault="002665AD" w:rsidP="00DC1F3E">
            <w:pPr>
              <w:pStyle w:val="TAC"/>
            </w:pPr>
          </w:p>
        </w:tc>
        <w:tc>
          <w:tcPr>
            <w:tcW w:w="500" w:type="pct"/>
            <w:vMerge/>
          </w:tcPr>
          <w:p w14:paraId="313F6268" w14:textId="77777777" w:rsidR="002665AD" w:rsidRPr="00720561" w:rsidRDefault="002665AD" w:rsidP="00DC1F3E">
            <w:pPr>
              <w:pStyle w:val="TAC"/>
            </w:pPr>
          </w:p>
        </w:tc>
        <w:tc>
          <w:tcPr>
            <w:tcW w:w="243" w:type="pct"/>
            <w:shd w:val="clear" w:color="auto" w:fill="auto"/>
            <w:vAlign w:val="center"/>
          </w:tcPr>
          <w:p w14:paraId="67AF0340" w14:textId="77777777" w:rsidR="002665AD" w:rsidRPr="00720561" w:rsidRDefault="002665AD" w:rsidP="00DC1F3E">
            <w:pPr>
              <w:pStyle w:val="TAC"/>
            </w:pPr>
            <w:r w:rsidRPr="00720561">
              <w:t>A1</w:t>
            </w:r>
          </w:p>
        </w:tc>
        <w:tc>
          <w:tcPr>
            <w:tcW w:w="238" w:type="pct"/>
            <w:vMerge/>
            <w:shd w:val="clear" w:color="auto" w:fill="auto"/>
          </w:tcPr>
          <w:p w14:paraId="401C956D" w14:textId="77777777" w:rsidR="002665AD" w:rsidRPr="00720561" w:rsidRDefault="002665AD" w:rsidP="00DC1F3E">
            <w:pPr>
              <w:pStyle w:val="TAC"/>
            </w:pPr>
          </w:p>
        </w:tc>
        <w:tc>
          <w:tcPr>
            <w:tcW w:w="752" w:type="pct"/>
            <w:shd w:val="clear" w:color="auto" w:fill="auto"/>
            <w:tcMar>
              <w:left w:w="45" w:type="dxa"/>
              <w:right w:w="45" w:type="dxa"/>
            </w:tcMar>
            <w:vAlign w:val="center"/>
          </w:tcPr>
          <w:p w14:paraId="239D5502" w14:textId="77777777" w:rsidR="002665AD" w:rsidRPr="00720561" w:rsidRDefault="002665AD" w:rsidP="00DC1F3E">
            <w:pPr>
              <w:pStyle w:val="TAC"/>
            </w:pPr>
            <w:r w:rsidRPr="00720561">
              <w:t>PI/2 BPSK</w:t>
            </w:r>
          </w:p>
        </w:tc>
        <w:tc>
          <w:tcPr>
            <w:tcW w:w="590" w:type="pct"/>
            <w:shd w:val="clear" w:color="auto" w:fill="auto"/>
            <w:tcMar>
              <w:left w:w="45" w:type="dxa"/>
              <w:right w:w="45" w:type="dxa"/>
            </w:tcMar>
            <w:vAlign w:val="center"/>
          </w:tcPr>
          <w:p w14:paraId="65D30278" w14:textId="77777777" w:rsidR="002665AD" w:rsidRPr="00720561" w:rsidRDefault="002665AD" w:rsidP="00DC1F3E">
            <w:pPr>
              <w:pStyle w:val="TAC"/>
            </w:pPr>
            <w:r w:rsidRPr="00720561">
              <w:t>Outer_Full</w:t>
            </w:r>
          </w:p>
        </w:tc>
      </w:tr>
      <w:tr w:rsidR="002665AD" w:rsidRPr="00720561" w14:paraId="2665EAAF" w14:textId="77777777" w:rsidTr="00DC1F3E">
        <w:trPr>
          <w:jc w:val="center"/>
        </w:trPr>
        <w:tc>
          <w:tcPr>
            <w:tcW w:w="326" w:type="pct"/>
            <w:shd w:val="clear" w:color="auto" w:fill="auto"/>
            <w:tcMar>
              <w:left w:w="45" w:type="dxa"/>
              <w:right w:w="45" w:type="dxa"/>
            </w:tcMar>
            <w:vAlign w:val="center"/>
          </w:tcPr>
          <w:p w14:paraId="44966A28" w14:textId="77777777" w:rsidR="002665AD" w:rsidRPr="00720561" w:rsidRDefault="002665AD" w:rsidP="00DC1F3E">
            <w:pPr>
              <w:pStyle w:val="TAC"/>
            </w:pPr>
            <w:r w:rsidRPr="00720561">
              <w:t>10</w:t>
            </w:r>
          </w:p>
        </w:tc>
        <w:tc>
          <w:tcPr>
            <w:tcW w:w="1428" w:type="pct"/>
            <w:shd w:val="clear" w:color="auto" w:fill="auto"/>
            <w:tcMar>
              <w:left w:w="45" w:type="dxa"/>
              <w:right w:w="45" w:type="dxa"/>
            </w:tcMar>
            <w:vAlign w:val="center"/>
          </w:tcPr>
          <w:p w14:paraId="59735BB8" w14:textId="77777777" w:rsidR="002665AD" w:rsidRPr="00720561" w:rsidRDefault="002665AD" w:rsidP="00DC1F3E">
            <w:pPr>
              <w:pStyle w:val="TAC"/>
            </w:pPr>
            <w:r w:rsidRPr="00720561">
              <w:t>1932.5</w:t>
            </w:r>
          </w:p>
        </w:tc>
        <w:tc>
          <w:tcPr>
            <w:tcW w:w="424" w:type="pct"/>
            <w:shd w:val="clear" w:color="auto" w:fill="auto"/>
            <w:tcMar>
              <w:left w:w="45" w:type="dxa"/>
              <w:right w:w="45" w:type="dxa"/>
            </w:tcMar>
            <w:vAlign w:val="center"/>
          </w:tcPr>
          <w:p w14:paraId="39927DDB"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43F3167F" w14:textId="77777777" w:rsidR="002665AD" w:rsidRPr="00720561" w:rsidRDefault="002665AD" w:rsidP="00DC1F3E">
            <w:pPr>
              <w:pStyle w:val="TAC"/>
            </w:pPr>
          </w:p>
        </w:tc>
        <w:tc>
          <w:tcPr>
            <w:tcW w:w="500" w:type="pct"/>
            <w:vMerge/>
          </w:tcPr>
          <w:p w14:paraId="5FB2DB1B" w14:textId="77777777" w:rsidR="002665AD" w:rsidRPr="00720561" w:rsidRDefault="002665AD" w:rsidP="00DC1F3E">
            <w:pPr>
              <w:pStyle w:val="TAC"/>
            </w:pPr>
          </w:p>
        </w:tc>
        <w:tc>
          <w:tcPr>
            <w:tcW w:w="243" w:type="pct"/>
            <w:shd w:val="clear" w:color="auto" w:fill="auto"/>
            <w:vAlign w:val="center"/>
          </w:tcPr>
          <w:p w14:paraId="6B8C73E5" w14:textId="77777777" w:rsidR="002665AD" w:rsidRPr="00720561" w:rsidRDefault="002665AD" w:rsidP="00DC1F3E">
            <w:pPr>
              <w:pStyle w:val="TAC"/>
            </w:pPr>
            <w:r w:rsidRPr="00720561">
              <w:t>A2</w:t>
            </w:r>
          </w:p>
        </w:tc>
        <w:tc>
          <w:tcPr>
            <w:tcW w:w="238" w:type="pct"/>
            <w:vMerge/>
            <w:shd w:val="clear" w:color="auto" w:fill="auto"/>
          </w:tcPr>
          <w:p w14:paraId="06471746" w14:textId="77777777" w:rsidR="002665AD" w:rsidRPr="00720561" w:rsidRDefault="002665AD" w:rsidP="00DC1F3E">
            <w:pPr>
              <w:pStyle w:val="TAC"/>
            </w:pPr>
          </w:p>
        </w:tc>
        <w:tc>
          <w:tcPr>
            <w:tcW w:w="752" w:type="pct"/>
            <w:shd w:val="clear" w:color="auto" w:fill="auto"/>
            <w:tcMar>
              <w:left w:w="45" w:type="dxa"/>
              <w:right w:w="45" w:type="dxa"/>
            </w:tcMar>
            <w:vAlign w:val="center"/>
          </w:tcPr>
          <w:p w14:paraId="70548E4D" w14:textId="77777777" w:rsidR="002665AD" w:rsidRPr="00720561" w:rsidRDefault="002665AD" w:rsidP="00DC1F3E">
            <w:pPr>
              <w:pStyle w:val="TAC"/>
            </w:pPr>
            <w:r w:rsidRPr="00720561">
              <w:t>PI/2 BPSK</w:t>
            </w:r>
          </w:p>
        </w:tc>
        <w:tc>
          <w:tcPr>
            <w:tcW w:w="590" w:type="pct"/>
            <w:shd w:val="clear" w:color="auto" w:fill="auto"/>
            <w:tcMar>
              <w:left w:w="45" w:type="dxa"/>
              <w:right w:w="45" w:type="dxa"/>
            </w:tcMar>
            <w:vAlign w:val="center"/>
          </w:tcPr>
          <w:p w14:paraId="76E410D0" w14:textId="77777777" w:rsidR="002665AD" w:rsidRPr="00720561" w:rsidRDefault="002665AD" w:rsidP="00DC1F3E">
            <w:pPr>
              <w:pStyle w:val="TAC"/>
            </w:pPr>
            <w:r w:rsidRPr="00720561">
              <w:t>6@68</w:t>
            </w:r>
          </w:p>
        </w:tc>
      </w:tr>
      <w:tr w:rsidR="002665AD" w:rsidRPr="00720561" w14:paraId="2B398B32" w14:textId="77777777" w:rsidTr="00DC1F3E">
        <w:trPr>
          <w:jc w:val="center"/>
        </w:trPr>
        <w:tc>
          <w:tcPr>
            <w:tcW w:w="326" w:type="pct"/>
            <w:shd w:val="clear" w:color="auto" w:fill="auto"/>
            <w:tcMar>
              <w:left w:w="45" w:type="dxa"/>
              <w:right w:w="45" w:type="dxa"/>
            </w:tcMar>
            <w:vAlign w:val="center"/>
          </w:tcPr>
          <w:p w14:paraId="2EE8FD70" w14:textId="77777777" w:rsidR="002665AD" w:rsidRPr="00720561" w:rsidRDefault="002665AD" w:rsidP="00DC1F3E">
            <w:pPr>
              <w:pStyle w:val="TAC"/>
            </w:pPr>
            <w:r w:rsidRPr="00720561">
              <w:t>11</w:t>
            </w:r>
          </w:p>
        </w:tc>
        <w:tc>
          <w:tcPr>
            <w:tcW w:w="1428" w:type="pct"/>
            <w:shd w:val="clear" w:color="auto" w:fill="auto"/>
            <w:tcMar>
              <w:left w:w="45" w:type="dxa"/>
              <w:right w:w="45" w:type="dxa"/>
            </w:tcMar>
            <w:vAlign w:val="center"/>
          </w:tcPr>
          <w:p w14:paraId="3B4F7E91" w14:textId="77777777" w:rsidR="002665AD" w:rsidRPr="00720561" w:rsidRDefault="002665AD" w:rsidP="00DC1F3E">
            <w:pPr>
              <w:pStyle w:val="TAC"/>
            </w:pPr>
            <w:r w:rsidRPr="00720561">
              <w:t>1942.5</w:t>
            </w:r>
          </w:p>
        </w:tc>
        <w:tc>
          <w:tcPr>
            <w:tcW w:w="424" w:type="pct"/>
            <w:shd w:val="clear" w:color="auto" w:fill="auto"/>
            <w:tcMar>
              <w:left w:w="45" w:type="dxa"/>
              <w:right w:w="45" w:type="dxa"/>
            </w:tcMar>
            <w:vAlign w:val="center"/>
          </w:tcPr>
          <w:p w14:paraId="73B74216"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586F35C9" w14:textId="77777777" w:rsidR="002665AD" w:rsidRPr="00720561" w:rsidRDefault="002665AD" w:rsidP="00DC1F3E">
            <w:pPr>
              <w:pStyle w:val="TAC"/>
            </w:pPr>
          </w:p>
        </w:tc>
        <w:tc>
          <w:tcPr>
            <w:tcW w:w="500" w:type="pct"/>
            <w:vMerge/>
          </w:tcPr>
          <w:p w14:paraId="3D6F3A29" w14:textId="77777777" w:rsidR="002665AD" w:rsidRPr="00720561" w:rsidRDefault="002665AD" w:rsidP="00DC1F3E">
            <w:pPr>
              <w:pStyle w:val="TAC"/>
            </w:pPr>
          </w:p>
        </w:tc>
        <w:tc>
          <w:tcPr>
            <w:tcW w:w="243" w:type="pct"/>
            <w:shd w:val="clear" w:color="auto" w:fill="auto"/>
            <w:vAlign w:val="center"/>
          </w:tcPr>
          <w:p w14:paraId="6F16FE13" w14:textId="77777777" w:rsidR="002665AD" w:rsidRPr="00720561" w:rsidRDefault="002665AD" w:rsidP="00DC1F3E">
            <w:pPr>
              <w:pStyle w:val="TAC"/>
            </w:pPr>
            <w:r w:rsidRPr="00720561">
              <w:t>A5</w:t>
            </w:r>
          </w:p>
        </w:tc>
        <w:tc>
          <w:tcPr>
            <w:tcW w:w="238" w:type="pct"/>
            <w:vMerge/>
            <w:shd w:val="clear" w:color="auto" w:fill="auto"/>
          </w:tcPr>
          <w:p w14:paraId="601E0E2B" w14:textId="77777777" w:rsidR="002665AD" w:rsidRPr="00720561" w:rsidRDefault="002665AD" w:rsidP="00DC1F3E">
            <w:pPr>
              <w:pStyle w:val="TAC"/>
            </w:pPr>
          </w:p>
        </w:tc>
        <w:tc>
          <w:tcPr>
            <w:tcW w:w="752" w:type="pct"/>
            <w:shd w:val="clear" w:color="auto" w:fill="auto"/>
            <w:tcMar>
              <w:left w:w="45" w:type="dxa"/>
              <w:right w:w="45" w:type="dxa"/>
            </w:tcMar>
            <w:vAlign w:val="center"/>
          </w:tcPr>
          <w:p w14:paraId="7C127DC8" w14:textId="77777777" w:rsidR="002665AD" w:rsidRPr="00720561" w:rsidRDefault="002665AD" w:rsidP="00DC1F3E">
            <w:pPr>
              <w:pStyle w:val="TAC"/>
            </w:pPr>
            <w:r w:rsidRPr="00720561">
              <w:t>PI/2 BPSK</w:t>
            </w:r>
          </w:p>
        </w:tc>
        <w:tc>
          <w:tcPr>
            <w:tcW w:w="590" w:type="pct"/>
            <w:shd w:val="clear" w:color="auto" w:fill="auto"/>
            <w:tcMar>
              <w:left w:w="45" w:type="dxa"/>
              <w:right w:w="45" w:type="dxa"/>
            </w:tcMar>
            <w:vAlign w:val="center"/>
          </w:tcPr>
          <w:p w14:paraId="6C704CA7" w14:textId="77777777" w:rsidR="002665AD" w:rsidRPr="00720561" w:rsidRDefault="002665AD" w:rsidP="00DC1F3E">
            <w:pPr>
              <w:pStyle w:val="TAC"/>
            </w:pPr>
            <w:r w:rsidRPr="00720561">
              <w:t>Outer_Full</w:t>
            </w:r>
          </w:p>
        </w:tc>
      </w:tr>
      <w:tr w:rsidR="002665AD" w:rsidRPr="00720561" w14:paraId="2AC2B3D6" w14:textId="77777777" w:rsidTr="00DC1F3E">
        <w:trPr>
          <w:jc w:val="center"/>
        </w:trPr>
        <w:tc>
          <w:tcPr>
            <w:tcW w:w="326" w:type="pct"/>
            <w:shd w:val="clear" w:color="auto" w:fill="auto"/>
            <w:tcMar>
              <w:left w:w="45" w:type="dxa"/>
              <w:right w:w="45" w:type="dxa"/>
            </w:tcMar>
            <w:vAlign w:val="center"/>
          </w:tcPr>
          <w:p w14:paraId="599DBFA0" w14:textId="77777777" w:rsidR="002665AD" w:rsidRPr="00720561" w:rsidRDefault="002665AD" w:rsidP="00DC1F3E">
            <w:pPr>
              <w:pStyle w:val="TAC"/>
            </w:pPr>
            <w:r w:rsidRPr="00720561">
              <w:t>12</w:t>
            </w:r>
          </w:p>
        </w:tc>
        <w:tc>
          <w:tcPr>
            <w:tcW w:w="1428" w:type="pct"/>
            <w:shd w:val="clear" w:color="auto" w:fill="auto"/>
            <w:tcMar>
              <w:left w:w="45" w:type="dxa"/>
              <w:right w:w="45" w:type="dxa"/>
            </w:tcMar>
            <w:vAlign w:val="center"/>
          </w:tcPr>
          <w:p w14:paraId="13CD3B63"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436C0BC6"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230C775C" w14:textId="77777777" w:rsidR="002665AD" w:rsidRPr="00720561" w:rsidRDefault="002665AD" w:rsidP="00DC1F3E">
            <w:pPr>
              <w:pStyle w:val="TAC"/>
            </w:pPr>
          </w:p>
        </w:tc>
        <w:tc>
          <w:tcPr>
            <w:tcW w:w="500" w:type="pct"/>
            <w:vMerge/>
          </w:tcPr>
          <w:p w14:paraId="304BC264" w14:textId="77777777" w:rsidR="002665AD" w:rsidRPr="00720561" w:rsidRDefault="002665AD" w:rsidP="00DC1F3E">
            <w:pPr>
              <w:pStyle w:val="TAC"/>
            </w:pPr>
          </w:p>
        </w:tc>
        <w:tc>
          <w:tcPr>
            <w:tcW w:w="243" w:type="pct"/>
            <w:shd w:val="clear" w:color="auto" w:fill="auto"/>
            <w:vAlign w:val="center"/>
          </w:tcPr>
          <w:p w14:paraId="656D321E" w14:textId="77777777" w:rsidR="002665AD" w:rsidRPr="00720561" w:rsidRDefault="002665AD" w:rsidP="00DC1F3E">
            <w:pPr>
              <w:pStyle w:val="TAC"/>
            </w:pPr>
            <w:r w:rsidRPr="00720561">
              <w:t>A1</w:t>
            </w:r>
          </w:p>
        </w:tc>
        <w:tc>
          <w:tcPr>
            <w:tcW w:w="238" w:type="pct"/>
            <w:vMerge/>
            <w:shd w:val="clear" w:color="auto" w:fill="auto"/>
          </w:tcPr>
          <w:p w14:paraId="2928A728" w14:textId="77777777" w:rsidR="002665AD" w:rsidRPr="00720561" w:rsidRDefault="002665AD" w:rsidP="00DC1F3E">
            <w:pPr>
              <w:pStyle w:val="TAC"/>
            </w:pPr>
          </w:p>
        </w:tc>
        <w:tc>
          <w:tcPr>
            <w:tcW w:w="752" w:type="pct"/>
            <w:shd w:val="clear" w:color="auto" w:fill="auto"/>
            <w:tcMar>
              <w:left w:w="45" w:type="dxa"/>
              <w:right w:w="45" w:type="dxa"/>
            </w:tcMar>
            <w:vAlign w:val="center"/>
          </w:tcPr>
          <w:p w14:paraId="17A15F7B" w14:textId="77777777" w:rsidR="002665AD" w:rsidRPr="00720561" w:rsidRDefault="002665AD" w:rsidP="00DC1F3E">
            <w:pPr>
              <w:pStyle w:val="TAC"/>
            </w:pPr>
            <w:r w:rsidRPr="00720561">
              <w:t>PI/2 BPSK</w:t>
            </w:r>
          </w:p>
        </w:tc>
        <w:tc>
          <w:tcPr>
            <w:tcW w:w="590" w:type="pct"/>
            <w:shd w:val="clear" w:color="auto" w:fill="auto"/>
            <w:tcMar>
              <w:left w:w="45" w:type="dxa"/>
              <w:right w:w="45" w:type="dxa"/>
            </w:tcMar>
            <w:vAlign w:val="center"/>
          </w:tcPr>
          <w:p w14:paraId="24D8C322" w14:textId="77777777" w:rsidR="002665AD" w:rsidRPr="00720561" w:rsidRDefault="002665AD" w:rsidP="00DC1F3E">
            <w:pPr>
              <w:pStyle w:val="TAC"/>
            </w:pPr>
            <w:r w:rsidRPr="00720561">
              <w:t>Outer_Full</w:t>
            </w:r>
          </w:p>
        </w:tc>
      </w:tr>
      <w:tr w:rsidR="002665AD" w:rsidRPr="00720561" w14:paraId="236F3C43" w14:textId="77777777" w:rsidTr="00DC1F3E">
        <w:trPr>
          <w:jc w:val="center"/>
        </w:trPr>
        <w:tc>
          <w:tcPr>
            <w:tcW w:w="326" w:type="pct"/>
            <w:shd w:val="clear" w:color="auto" w:fill="auto"/>
            <w:tcMar>
              <w:left w:w="45" w:type="dxa"/>
              <w:right w:w="45" w:type="dxa"/>
            </w:tcMar>
            <w:vAlign w:val="center"/>
          </w:tcPr>
          <w:p w14:paraId="0A79F356" w14:textId="77777777" w:rsidR="002665AD" w:rsidRPr="00720561" w:rsidRDefault="002665AD" w:rsidP="00DC1F3E">
            <w:pPr>
              <w:pStyle w:val="TAC"/>
            </w:pPr>
            <w:r w:rsidRPr="00720561">
              <w:t>13</w:t>
            </w:r>
          </w:p>
        </w:tc>
        <w:tc>
          <w:tcPr>
            <w:tcW w:w="1428" w:type="pct"/>
            <w:shd w:val="clear" w:color="auto" w:fill="auto"/>
            <w:tcMar>
              <w:left w:w="45" w:type="dxa"/>
              <w:right w:w="45" w:type="dxa"/>
            </w:tcMar>
            <w:vAlign w:val="center"/>
          </w:tcPr>
          <w:p w14:paraId="0378CE83"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4C9727C5"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5DDD8289" w14:textId="77777777" w:rsidR="002665AD" w:rsidRPr="00720561" w:rsidRDefault="002665AD" w:rsidP="00DC1F3E">
            <w:pPr>
              <w:pStyle w:val="TAC"/>
            </w:pPr>
          </w:p>
        </w:tc>
        <w:tc>
          <w:tcPr>
            <w:tcW w:w="500" w:type="pct"/>
            <w:vMerge/>
          </w:tcPr>
          <w:p w14:paraId="15E5B709" w14:textId="77777777" w:rsidR="002665AD" w:rsidRPr="00720561" w:rsidRDefault="002665AD" w:rsidP="00DC1F3E">
            <w:pPr>
              <w:pStyle w:val="TAC"/>
            </w:pPr>
          </w:p>
        </w:tc>
        <w:tc>
          <w:tcPr>
            <w:tcW w:w="243" w:type="pct"/>
            <w:shd w:val="clear" w:color="auto" w:fill="auto"/>
            <w:vAlign w:val="center"/>
          </w:tcPr>
          <w:p w14:paraId="28AB9203" w14:textId="77777777" w:rsidR="002665AD" w:rsidRPr="00720561" w:rsidRDefault="002665AD" w:rsidP="00DC1F3E">
            <w:pPr>
              <w:pStyle w:val="TAC"/>
            </w:pPr>
            <w:r w:rsidRPr="00720561">
              <w:t>A7</w:t>
            </w:r>
          </w:p>
        </w:tc>
        <w:tc>
          <w:tcPr>
            <w:tcW w:w="238" w:type="pct"/>
            <w:vMerge/>
            <w:shd w:val="clear" w:color="auto" w:fill="auto"/>
          </w:tcPr>
          <w:p w14:paraId="590D4A57" w14:textId="77777777" w:rsidR="002665AD" w:rsidRPr="00720561" w:rsidRDefault="002665AD" w:rsidP="00DC1F3E">
            <w:pPr>
              <w:pStyle w:val="TAC"/>
            </w:pPr>
          </w:p>
        </w:tc>
        <w:tc>
          <w:tcPr>
            <w:tcW w:w="752" w:type="pct"/>
            <w:shd w:val="clear" w:color="auto" w:fill="auto"/>
            <w:tcMar>
              <w:left w:w="45" w:type="dxa"/>
              <w:right w:w="45" w:type="dxa"/>
            </w:tcMar>
            <w:vAlign w:val="center"/>
          </w:tcPr>
          <w:p w14:paraId="6DE9CFDB" w14:textId="77777777" w:rsidR="002665AD" w:rsidRPr="00720561" w:rsidRDefault="002665AD" w:rsidP="00DC1F3E">
            <w:pPr>
              <w:pStyle w:val="TAC"/>
            </w:pPr>
            <w:r w:rsidRPr="00720561">
              <w:t>PI/2 BPSK</w:t>
            </w:r>
          </w:p>
        </w:tc>
        <w:tc>
          <w:tcPr>
            <w:tcW w:w="590" w:type="pct"/>
            <w:shd w:val="clear" w:color="auto" w:fill="auto"/>
            <w:tcMar>
              <w:left w:w="45" w:type="dxa"/>
              <w:right w:w="45" w:type="dxa"/>
            </w:tcMar>
            <w:vAlign w:val="center"/>
          </w:tcPr>
          <w:p w14:paraId="3DD8061C" w14:textId="77777777" w:rsidR="002665AD" w:rsidRPr="00720561" w:rsidRDefault="002665AD" w:rsidP="00DC1F3E">
            <w:pPr>
              <w:pStyle w:val="TAC"/>
            </w:pPr>
            <w:r w:rsidRPr="00720561">
              <w:t>72@28</w:t>
            </w:r>
          </w:p>
        </w:tc>
      </w:tr>
      <w:tr w:rsidR="002665AD" w:rsidRPr="00720561" w14:paraId="61757410" w14:textId="77777777" w:rsidTr="00DC1F3E">
        <w:trPr>
          <w:jc w:val="center"/>
        </w:trPr>
        <w:tc>
          <w:tcPr>
            <w:tcW w:w="326" w:type="pct"/>
            <w:shd w:val="clear" w:color="auto" w:fill="auto"/>
            <w:tcMar>
              <w:left w:w="45" w:type="dxa"/>
              <w:right w:w="45" w:type="dxa"/>
            </w:tcMar>
            <w:vAlign w:val="center"/>
          </w:tcPr>
          <w:p w14:paraId="7D6792E1" w14:textId="77777777" w:rsidR="002665AD" w:rsidRPr="00720561" w:rsidRDefault="002665AD" w:rsidP="00DC1F3E">
            <w:pPr>
              <w:pStyle w:val="TAC"/>
            </w:pPr>
            <w:r w:rsidRPr="00720561">
              <w:t>14</w:t>
            </w:r>
          </w:p>
        </w:tc>
        <w:tc>
          <w:tcPr>
            <w:tcW w:w="1428" w:type="pct"/>
            <w:shd w:val="clear" w:color="auto" w:fill="auto"/>
            <w:tcMar>
              <w:left w:w="45" w:type="dxa"/>
              <w:right w:w="45" w:type="dxa"/>
            </w:tcMar>
            <w:vAlign w:val="center"/>
          </w:tcPr>
          <w:p w14:paraId="097AB8F4"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44161BD1"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1F35FD17" w14:textId="77777777" w:rsidR="002665AD" w:rsidRPr="00720561" w:rsidRDefault="002665AD" w:rsidP="00DC1F3E">
            <w:pPr>
              <w:pStyle w:val="TAC"/>
            </w:pPr>
          </w:p>
        </w:tc>
        <w:tc>
          <w:tcPr>
            <w:tcW w:w="500" w:type="pct"/>
            <w:vMerge/>
          </w:tcPr>
          <w:p w14:paraId="753B1EDD" w14:textId="77777777" w:rsidR="002665AD" w:rsidRPr="00720561" w:rsidRDefault="002665AD" w:rsidP="00DC1F3E">
            <w:pPr>
              <w:pStyle w:val="TAC"/>
            </w:pPr>
          </w:p>
        </w:tc>
        <w:tc>
          <w:tcPr>
            <w:tcW w:w="243" w:type="pct"/>
            <w:shd w:val="clear" w:color="auto" w:fill="auto"/>
            <w:vAlign w:val="center"/>
          </w:tcPr>
          <w:p w14:paraId="781BF75F" w14:textId="77777777" w:rsidR="002665AD" w:rsidRPr="00720561" w:rsidRDefault="002665AD" w:rsidP="00DC1F3E">
            <w:pPr>
              <w:pStyle w:val="TAC"/>
            </w:pPr>
            <w:r w:rsidRPr="00720561">
              <w:t>A2</w:t>
            </w:r>
          </w:p>
        </w:tc>
        <w:tc>
          <w:tcPr>
            <w:tcW w:w="238" w:type="pct"/>
            <w:vMerge/>
            <w:shd w:val="clear" w:color="auto" w:fill="auto"/>
          </w:tcPr>
          <w:p w14:paraId="63EDF7B6" w14:textId="77777777" w:rsidR="002665AD" w:rsidRPr="00720561" w:rsidRDefault="002665AD" w:rsidP="00DC1F3E">
            <w:pPr>
              <w:pStyle w:val="TAC"/>
            </w:pPr>
          </w:p>
        </w:tc>
        <w:tc>
          <w:tcPr>
            <w:tcW w:w="752" w:type="pct"/>
            <w:shd w:val="clear" w:color="auto" w:fill="auto"/>
            <w:tcMar>
              <w:left w:w="45" w:type="dxa"/>
              <w:right w:w="45" w:type="dxa"/>
            </w:tcMar>
            <w:vAlign w:val="center"/>
          </w:tcPr>
          <w:p w14:paraId="3B44F93A" w14:textId="77777777" w:rsidR="002665AD" w:rsidRPr="00720561" w:rsidRDefault="002665AD" w:rsidP="00DC1F3E">
            <w:pPr>
              <w:pStyle w:val="TAC"/>
            </w:pPr>
            <w:r w:rsidRPr="00720561">
              <w:t>PI/2 BPSK</w:t>
            </w:r>
          </w:p>
        </w:tc>
        <w:tc>
          <w:tcPr>
            <w:tcW w:w="590" w:type="pct"/>
            <w:shd w:val="clear" w:color="auto" w:fill="auto"/>
            <w:tcMar>
              <w:left w:w="45" w:type="dxa"/>
              <w:right w:w="45" w:type="dxa"/>
            </w:tcMar>
            <w:vAlign w:val="center"/>
          </w:tcPr>
          <w:p w14:paraId="601A066D" w14:textId="77777777" w:rsidR="002665AD" w:rsidRPr="00720561" w:rsidRDefault="002665AD" w:rsidP="00DC1F3E">
            <w:pPr>
              <w:pStyle w:val="TAC"/>
            </w:pPr>
            <w:r w:rsidRPr="00720561">
              <w:t>6@76</w:t>
            </w:r>
          </w:p>
        </w:tc>
      </w:tr>
      <w:tr w:rsidR="002665AD" w:rsidRPr="00720561" w14:paraId="4CAF5AB5" w14:textId="77777777" w:rsidTr="00DC1F3E">
        <w:trPr>
          <w:jc w:val="center"/>
        </w:trPr>
        <w:tc>
          <w:tcPr>
            <w:tcW w:w="326" w:type="pct"/>
            <w:shd w:val="clear" w:color="auto" w:fill="auto"/>
            <w:tcMar>
              <w:left w:w="45" w:type="dxa"/>
              <w:right w:w="45" w:type="dxa"/>
            </w:tcMar>
            <w:vAlign w:val="center"/>
          </w:tcPr>
          <w:p w14:paraId="71F27C4D" w14:textId="77777777" w:rsidR="002665AD" w:rsidRPr="00720561" w:rsidRDefault="002665AD" w:rsidP="00DC1F3E">
            <w:pPr>
              <w:pStyle w:val="TAC"/>
            </w:pPr>
            <w:r w:rsidRPr="00720561">
              <w:t>15</w:t>
            </w:r>
          </w:p>
        </w:tc>
        <w:tc>
          <w:tcPr>
            <w:tcW w:w="1428" w:type="pct"/>
            <w:shd w:val="clear" w:color="auto" w:fill="auto"/>
            <w:tcMar>
              <w:left w:w="45" w:type="dxa"/>
              <w:right w:w="45" w:type="dxa"/>
            </w:tcMar>
            <w:vAlign w:val="center"/>
          </w:tcPr>
          <w:p w14:paraId="7E9784CA" w14:textId="77777777" w:rsidR="002665AD" w:rsidRPr="00720561" w:rsidRDefault="002665AD" w:rsidP="00DC1F3E">
            <w:pPr>
              <w:pStyle w:val="TAC"/>
            </w:pPr>
            <w:r w:rsidRPr="00720561">
              <w:t>1950</w:t>
            </w:r>
          </w:p>
        </w:tc>
        <w:tc>
          <w:tcPr>
            <w:tcW w:w="424" w:type="pct"/>
            <w:shd w:val="clear" w:color="auto" w:fill="auto"/>
            <w:tcMar>
              <w:left w:w="45" w:type="dxa"/>
              <w:right w:w="45" w:type="dxa"/>
            </w:tcMar>
            <w:vAlign w:val="center"/>
          </w:tcPr>
          <w:p w14:paraId="15CE2C1A"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217E9885" w14:textId="77777777" w:rsidR="002665AD" w:rsidRPr="00720561" w:rsidRDefault="002665AD" w:rsidP="00DC1F3E">
            <w:pPr>
              <w:pStyle w:val="TAC"/>
            </w:pPr>
          </w:p>
        </w:tc>
        <w:tc>
          <w:tcPr>
            <w:tcW w:w="500" w:type="pct"/>
            <w:vMerge/>
          </w:tcPr>
          <w:p w14:paraId="10ADED34" w14:textId="77777777" w:rsidR="002665AD" w:rsidRPr="00720561" w:rsidRDefault="002665AD" w:rsidP="00DC1F3E">
            <w:pPr>
              <w:pStyle w:val="TAC"/>
            </w:pPr>
          </w:p>
        </w:tc>
        <w:tc>
          <w:tcPr>
            <w:tcW w:w="243" w:type="pct"/>
            <w:shd w:val="clear" w:color="auto" w:fill="auto"/>
            <w:vAlign w:val="center"/>
          </w:tcPr>
          <w:p w14:paraId="7B7190EB" w14:textId="77777777" w:rsidR="002665AD" w:rsidRPr="00720561" w:rsidRDefault="002665AD" w:rsidP="00DC1F3E">
            <w:pPr>
              <w:pStyle w:val="TAC"/>
            </w:pPr>
            <w:r w:rsidRPr="00720561">
              <w:t>A6</w:t>
            </w:r>
          </w:p>
        </w:tc>
        <w:tc>
          <w:tcPr>
            <w:tcW w:w="238" w:type="pct"/>
            <w:vMerge/>
            <w:shd w:val="clear" w:color="auto" w:fill="auto"/>
          </w:tcPr>
          <w:p w14:paraId="4ED18DF1" w14:textId="77777777" w:rsidR="002665AD" w:rsidRPr="00720561" w:rsidRDefault="002665AD" w:rsidP="00DC1F3E">
            <w:pPr>
              <w:pStyle w:val="TAC"/>
            </w:pPr>
          </w:p>
        </w:tc>
        <w:tc>
          <w:tcPr>
            <w:tcW w:w="752" w:type="pct"/>
            <w:shd w:val="clear" w:color="auto" w:fill="auto"/>
            <w:tcMar>
              <w:left w:w="45" w:type="dxa"/>
              <w:right w:w="45" w:type="dxa"/>
            </w:tcMar>
            <w:vAlign w:val="center"/>
          </w:tcPr>
          <w:p w14:paraId="583F3915" w14:textId="77777777" w:rsidR="002665AD" w:rsidRPr="00720561" w:rsidRDefault="002665AD" w:rsidP="00DC1F3E">
            <w:pPr>
              <w:pStyle w:val="TAC"/>
            </w:pPr>
            <w:r w:rsidRPr="00720561">
              <w:t>PI/2 BPSK</w:t>
            </w:r>
          </w:p>
        </w:tc>
        <w:tc>
          <w:tcPr>
            <w:tcW w:w="590" w:type="pct"/>
            <w:shd w:val="clear" w:color="auto" w:fill="auto"/>
            <w:tcMar>
              <w:left w:w="45" w:type="dxa"/>
              <w:right w:w="45" w:type="dxa"/>
            </w:tcMar>
            <w:vAlign w:val="center"/>
          </w:tcPr>
          <w:p w14:paraId="0C7DAF00" w14:textId="77777777" w:rsidR="002665AD" w:rsidRPr="00720561" w:rsidRDefault="002665AD" w:rsidP="00DC1F3E">
            <w:pPr>
              <w:pStyle w:val="TAC"/>
            </w:pPr>
            <w:r w:rsidRPr="00720561">
              <w:t>Outer_Full</w:t>
            </w:r>
          </w:p>
        </w:tc>
      </w:tr>
      <w:tr w:rsidR="002665AD" w:rsidRPr="00720561" w14:paraId="62148D75" w14:textId="77777777" w:rsidTr="00DC1F3E">
        <w:trPr>
          <w:jc w:val="center"/>
        </w:trPr>
        <w:tc>
          <w:tcPr>
            <w:tcW w:w="326" w:type="pct"/>
            <w:shd w:val="clear" w:color="auto" w:fill="auto"/>
            <w:tcMar>
              <w:left w:w="45" w:type="dxa"/>
              <w:right w:w="45" w:type="dxa"/>
            </w:tcMar>
            <w:vAlign w:val="center"/>
          </w:tcPr>
          <w:p w14:paraId="7E37A512" w14:textId="77777777" w:rsidR="002665AD" w:rsidRPr="00720561" w:rsidRDefault="002665AD" w:rsidP="00DC1F3E">
            <w:pPr>
              <w:pStyle w:val="TAC"/>
            </w:pPr>
            <w:r w:rsidRPr="00720561">
              <w:t>16</w:t>
            </w:r>
          </w:p>
        </w:tc>
        <w:tc>
          <w:tcPr>
            <w:tcW w:w="1428" w:type="pct"/>
            <w:shd w:val="clear" w:color="auto" w:fill="auto"/>
            <w:tcMar>
              <w:left w:w="45" w:type="dxa"/>
              <w:right w:w="45" w:type="dxa"/>
            </w:tcMar>
            <w:vAlign w:val="center"/>
          </w:tcPr>
          <w:p w14:paraId="37C4A325" w14:textId="77777777" w:rsidR="002665AD" w:rsidRPr="00720561" w:rsidRDefault="002665AD" w:rsidP="00DC1F3E">
            <w:pPr>
              <w:pStyle w:val="TAC"/>
            </w:pPr>
            <w:r w:rsidRPr="00720561">
              <w:t>1922.5</w:t>
            </w:r>
          </w:p>
        </w:tc>
        <w:tc>
          <w:tcPr>
            <w:tcW w:w="424" w:type="pct"/>
            <w:shd w:val="clear" w:color="auto" w:fill="auto"/>
            <w:tcMar>
              <w:left w:w="45" w:type="dxa"/>
              <w:right w:w="45" w:type="dxa"/>
            </w:tcMar>
            <w:vAlign w:val="center"/>
          </w:tcPr>
          <w:p w14:paraId="0DB382CF" w14:textId="77777777" w:rsidR="002665AD" w:rsidRPr="00720561" w:rsidRDefault="002665AD" w:rsidP="00DC1F3E">
            <w:pPr>
              <w:pStyle w:val="TAC"/>
            </w:pPr>
            <w:r w:rsidRPr="00720561">
              <w:t>5</w:t>
            </w:r>
          </w:p>
        </w:tc>
        <w:tc>
          <w:tcPr>
            <w:tcW w:w="500" w:type="pct"/>
            <w:gridSpan w:val="2"/>
            <w:vMerge/>
            <w:shd w:val="clear" w:color="auto" w:fill="auto"/>
            <w:tcMar>
              <w:left w:w="45" w:type="dxa"/>
              <w:right w:w="45" w:type="dxa"/>
            </w:tcMar>
            <w:vAlign w:val="center"/>
          </w:tcPr>
          <w:p w14:paraId="3AADF3CD" w14:textId="77777777" w:rsidR="002665AD" w:rsidRPr="00720561" w:rsidRDefault="002665AD" w:rsidP="00DC1F3E">
            <w:pPr>
              <w:pStyle w:val="TAC"/>
            </w:pPr>
          </w:p>
        </w:tc>
        <w:tc>
          <w:tcPr>
            <w:tcW w:w="500" w:type="pct"/>
            <w:vMerge/>
          </w:tcPr>
          <w:p w14:paraId="3E6EC694" w14:textId="77777777" w:rsidR="002665AD" w:rsidRPr="00720561" w:rsidRDefault="002665AD" w:rsidP="00DC1F3E">
            <w:pPr>
              <w:pStyle w:val="TAC"/>
            </w:pPr>
          </w:p>
        </w:tc>
        <w:tc>
          <w:tcPr>
            <w:tcW w:w="243" w:type="pct"/>
            <w:shd w:val="clear" w:color="auto" w:fill="auto"/>
            <w:vAlign w:val="center"/>
          </w:tcPr>
          <w:p w14:paraId="3AC50411" w14:textId="77777777" w:rsidR="002665AD" w:rsidRPr="00720561" w:rsidRDefault="002665AD" w:rsidP="00DC1F3E">
            <w:pPr>
              <w:pStyle w:val="TAC"/>
            </w:pPr>
            <w:r w:rsidRPr="00720561">
              <w:t>A3</w:t>
            </w:r>
          </w:p>
        </w:tc>
        <w:tc>
          <w:tcPr>
            <w:tcW w:w="238" w:type="pct"/>
            <w:vMerge/>
            <w:shd w:val="clear" w:color="auto" w:fill="auto"/>
          </w:tcPr>
          <w:p w14:paraId="3339D406" w14:textId="77777777" w:rsidR="002665AD" w:rsidRPr="00720561" w:rsidRDefault="002665AD" w:rsidP="00DC1F3E">
            <w:pPr>
              <w:pStyle w:val="TAC"/>
            </w:pPr>
          </w:p>
        </w:tc>
        <w:tc>
          <w:tcPr>
            <w:tcW w:w="752" w:type="pct"/>
            <w:shd w:val="clear" w:color="auto" w:fill="auto"/>
            <w:tcMar>
              <w:left w:w="45" w:type="dxa"/>
              <w:right w:w="45" w:type="dxa"/>
            </w:tcMar>
            <w:vAlign w:val="center"/>
          </w:tcPr>
          <w:p w14:paraId="4C87A778"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0B3096C4" w14:textId="77777777" w:rsidR="002665AD" w:rsidRPr="00720561" w:rsidRDefault="002665AD" w:rsidP="00DC1F3E">
            <w:pPr>
              <w:pStyle w:val="TAC"/>
            </w:pPr>
            <w:r w:rsidRPr="00720561">
              <w:t>Outer_Full</w:t>
            </w:r>
          </w:p>
        </w:tc>
      </w:tr>
      <w:tr w:rsidR="002665AD" w:rsidRPr="00720561" w14:paraId="5017D8F0" w14:textId="77777777" w:rsidTr="00DC1F3E">
        <w:trPr>
          <w:jc w:val="center"/>
        </w:trPr>
        <w:tc>
          <w:tcPr>
            <w:tcW w:w="326" w:type="pct"/>
            <w:shd w:val="clear" w:color="auto" w:fill="auto"/>
            <w:tcMar>
              <w:left w:w="45" w:type="dxa"/>
              <w:right w:w="45" w:type="dxa"/>
            </w:tcMar>
            <w:vAlign w:val="center"/>
          </w:tcPr>
          <w:p w14:paraId="49839A72" w14:textId="77777777" w:rsidR="002665AD" w:rsidRPr="00720561" w:rsidRDefault="002665AD" w:rsidP="00DC1F3E">
            <w:pPr>
              <w:pStyle w:val="TAC"/>
            </w:pPr>
            <w:r w:rsidRPr="00720561">
              <w:t>17</w:t>
            </w:r>
          </w:p>
        </w:tc>
        <w:tc>
          <w:tcPr>
            <w:tcW w:w="1428" w:type="pct"/>
            <w:shd w:val="clear" w:color="auto" w:fill="auto"/>
            <w:tcMar>
              <w:left w:w="45" w:type="dxa"/>
              <w:right w:w="45" w:type="dxa"/>
            </w:tcMar>
            <w:vAlign w:val="center"/>
          </w:tcPr>
          <w:p w14:paraId="58C8D231"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2B348648"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191041E3" w14:textId="77777777" w:rsidR="002665AD" w:rsidRPr="00720561" w:rsidRDefault="002665AD" w:rsidP="00DC1F3E">
            <w:pPr>
              <w:pStyle w:val="TAC"/>
            </w:pPr>
          </w:p>
        </w:tc>
        <w:tc>
          <w:tcPr>
            <w:tcW w:w="500" w:type="pct"/>
            <w:vMerge/>
          </w:tcPr>
          <w:p w14:paraId="1FBC711E" w14:textId="77777777" w:rsidR="002665AD" w:rsidRPr="00720561" w:rsidRDefault="002665AD" w:rsidP="00DC1F3E">
            <w:pPr>
              <w:pStyle w:val="TAC"/>
            </w:pPr>
          </w:p>
        </w:tc>
        <w:tc>
          <w:tcPr>
            <w:tcW w:w="243" w:type="pct"/>
            <w:shd w:val="clear" w:color="auto" w:fill="auto"/>
            <w:vAlign w:val="center"/>
          </w:tcPr>
          <w:p w14:paraId="1B4C4299" w14:textId="77777777" w:rsidR="002665AD" w:rsidRPr="00720561" w:rsidRDefault="002665AD" w:rsidP="00DC1F3E">
            <w:pPr>
              <w:pStyle w:val="TAC"/>
            </w:pPr>
            <w:r w:rsidRPr="00720561">
              <w:t>A1</w:t>
            </w:r>
          </w:p>
        </w:tc>
        <w:tc>
          <w:tcPr>
            <w:tcW w:w="238" w:type="pct"/>
            <w:vMerge/>
            <w:shd w:val="clear" w:color="auto" w:fill="auto"/>
          </w:tcPr>
          <w:p w14:paraId="57A3B1FC" w14:textId="77777777" w:rsidR="002665AD" w:rsidRPr="00720561" w:rsidRDefault="002665AD" w:rsidP="00DC1F3E">
            <w:pPr>
              <w:pStyle w:val="TAC"/>
            </w:pPr>
          </w:p>
        </w:tc>
        <w:tc>
          <w:tcPr>
            <w:tcW w:w="752" w:type="pct"/>
            <w:shd w:val="clear" w:color="auto" w:fill="auto"/>
            <w:tcMar>
              <w:left w:w="45" w:type="dxa"/>
              <w:right w:w="45" w:type="dxa"/>
            </w:tcMar>
            <w:vAlign w:val="center"/>
          </w:tcPr>
          <w:p w14:paraId="3DEFF88C"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3A1EF132" w14:textId="77777777" w:rsidR="002665AD" w:rsidRPr="00720561" w:rsidRDefault="002665AD" w:rsidP="00DC1F3E">
            <w:pPr>
              <w:pStyle w:val="TAC"/>
            </w:pPr>
            <w:r w:rsidRPr="00720561">
              <w:t>Outer_Full</w:t>
            </w:r>
          </w:p>
        </w:tc>
      </w:tr>
      <w:tr w:rsidR="002665AD" w:rsidRPr="00720561" w14:paraId="6D1D3141" w14:textId="77777777" w:rsidTr="00DC1F3E">
        <w:trPr>
          <w:jc w:val="center"/>
        </w:trPr>
        <w:tc>
          <w:tcPr>
            <w:tcW w:w="326" w:type="pct"/>
            <w:shd w:val="clear" w:color="auto" w:fill="auto"/>
            <w:tcMar>
              <w:left w:w="45" w:type="dxa"/>
              <w:right w:w="45" w:type="dxa"/>
            </w:tcMar>
            <w:vAlign w:val="center"/>
          </w:tcPr>
          <w:p w14:paraId="3DEA5DDB" w14:textId="77777777" w:rsidR="002665AD" w:rsidRPr="00720561" w:rsidRDefault="002665AD" w:rsidP="00DC1F3E">
            <w:pPr>
              <w:pStyle w:val="TAC"/>
            </w:pPr>
            <w:r w:rsidRPr="00720561">
              <w:t>18</w:t>
            </w:r>
          </w:p>
        </w:tc>
        <w:tc>
          <w:tcPr>
            <w:tcW w:w="1428" w:type="pct"/>
            <w:shd w:val="clear" w:color="auto" w:fill="auto"/>
            <w:tcMar>
              <w:left w:w="45" w:type="dxa"/>
              <w:right w:w="45" w:type="dxa"/>
            </w:tcMar>
            <w:vAlign w:val="center"/>
          </w:tcPr>
          <w:p w14:paraId="631F7F43"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4A620BF9"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2E72391B" w14:textId="77777777" w:rsidR="002665AD" w:rsidRPr="00720561" w:rsidRDefault="002665AD" w:rsidP="00DC1F3E">
            <w:pPr>
              <w:pStyle w:val="TAC"/>
            </w:pPr>
          </w:p>
        </w:tc>
        <w:tc>
          <w:tcPr>
            <w:tcW w:w="500" w:type="pct"/>
            <w:vMerge/>
          </w:tcPr>
          <w:p w14:paraId="6F059EFE" w14:textId="77777777" w:rsidR="002665AD" w:rsidRPr="00720561" w:rsidRDefault="002665AD" w:rsidP="00DC1F3E">
            <w:pPr>
              <w:pStyle w:val="TAC"/>
            </w:pPr>
          </w:p>
        </w:tc>
        <w:tc>
          <w:tcPr>
            <w:tcW w:w="243" w:type="pct"/>
            <w:shd w:val="clear" w:color="auto" w:fill="auto"/>
            <w:vAlign w:val="center"/>
          </w:tcPr>
          <w:p w14:paraId="45B15C7A" w14:textId="77777777" w:rsidR="002665AD" w:rsidRPr="00720561" w:rsidRDefault="002665AD" w:rsidP="00DC1F3E">
            <w:pPr>
              <w:pStyle w:val="TAC"/>
            </w:pPr>
            <w:r w:rsidRPr="00720561">
              <w:t>A7</w:t>
            </w:r>
          </w:p>
        </w:tc>
        <w:tc>
          <w:tcPr>
            <w:tcW w:w="238" w:type="pct"/>
            <w:vMerge/>
            <w:shd w:val="clear" w:color="auto" w:fill="auto"/>
          </w:tcPr>
          <w:p w14:paraId="403584DE" w14:textId="77777777" w:rsidR="002665AD" w:rsidRPr="00720561" w:rsidRDefault="002665AD" w:rsidP="00DC1F3E">
            <w:pPr>
              <w:pStyle w:val="TAC"/>
            </w:pPr>
          </w:p>
        </w:tc>
        <w:tc>
          <w:tcPr>
            <w:tcW w:w="752" w:type="pct"/>
            <w:shd w:val="clear" w:color="auto" w:fill="auto"/>
            <w:tcMar>
              <w:left w:w="45" w:type="dxa"/>
              <w:right w:w="45" w:type="dxa"/>
            </w:tcMar>
            <w:vAlign w:val="center"/>
          </w:tcPr>
          <w:p w14:paraId="60371C9A"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3D5125A0" w14:textId="77777777" w:rsidR="002665AD" w:rsidRPr="00720561" w:rsidRDefault="002665AD" w:rsidP="00DC1F3E">
            <w:pPr>
              <w:pStyle w:val="TAC"/>
            </w:pPr>
            <w:r w:rsidRPr="00720561">
              <w:t>40@10</w:t>
            </w:r>
          </w:p>
        </w:tc>
      </w:tr>
      <w:tr w:rsidR="002665AD" w:rsidRPr="00720561" w14:paraId="3C5F7E54" w14:textId="77777777" w:rsidTr="00DC1F3E">
        <w:trPr>
          <w:jc w:val="center"/>
        </w:trPr>
        <w:tc>
          <w:tcPr>
            <w:tcW w:w="326" w:type="pct"/>
            <w:shd w:val="clear" w:color="auto" w:fill="auto"/>
            <w:tcMar>
              <w:left w:w="45" w:type="dxa"/>
              <w:right w:w="45" w:type="dxa"/>
            </w:tcMar>
            <w:vAlign w:val="center"/>
          </w:tcPr>
          <w:p w14:paraId="13F78B6B" w14:textId="77777777" w:rsidR="002665AD" w:rsidRPr="00720561" w:rsidRDefault="002665AD" w:rsidP="00DC1F3E">
            <w:pPr>
              <w:pStyle w:val="TAC"/>
            </w:pPr>
            <w:r w:rsidRPr="00720561">
              <w:t>19</w:t>
            </w:r>
          </w:p>
        </w:tc>
        <w:tc>
          <w:tcPr>
            <w:tcW w:w="1428" w:type="pct"/>
            <w:shd w:val="clear" w:color="auto" w:fill="auto"/>
            <w:tcMar>
              <w:left w:w="45" w:type="dxa"/>
              <w:right w:w="45" w:type="dxa"/>
            </w:tcMar>
            <w:vAlign w:val="center"/>
          </w:tcPr>
          <w:p w14:paraId="1AAC44A4"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5DD206F7"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5D622532" w14:textId="77777777" w:rsidR="002665AD" w:rsidRPr="00720561" w:rsidRDefault="002665AD" w:rsidP="00DC1F3E">
            <w:pPr>
              <w:pStyle w:val="TAC"/>
            </w:pPr>
          </w:p>
        </w:tc>
        <w:tc>
          <w:tcPr>
            <w:tcW w:w="500" w:type="pct"/>
            <w:vMerge/>
          </w:tcPr>
          <w:p w14:paraId="1939C57C" w14:textId="77777777" w:rsidR="002665AD" w:rsidRPr="00720561" w:rsidRDefault="002665AD" w:rsidP="00DC1F3E">
            <w:pPr>
              <w:pStyle w:val="TAC"/>
            </w:pPr>
          </w:p>
        </w:tc>
        <w:tc>
          <w:tcPr>
            <w:tcW w:w="243" w:type="pct"/>
            <w:shd w:val="clear" w:color="auto" w:fill="auto"/>
            <w:vAlign w:val="center"/>
          </w:tcPr>
          <w:p w14:paraId="5859E31D" w14:textId="77777777" w:rsidR="002665AD" w:rsidRPr="00720561" w:rsidRDefault="002665AD" w:rsidP="00DC1F3E">
            <w:pPr>
              <w:pStyle w:val="TAC"/>
            </w:pPr>
            <w:r w:rsidRPr="00720561">
              <w:t>A2</w:t>
            </w:r>
          </w:p>
        </w:tc>
        <w:tc>
          <w:tcPr>
            <w:tcW w:w="238" w:type="pct"/>
            <w:vMerge/>
            <w:shd w:val="clear" w:color="auto" w:fill="auto"/>
          </w:tcPr>
          <w:p w14:paraId="0B6AAACD" w14:textId="77777777" w:rsidR="002665AD" w:rsidRPr="00720561" w:rsidRDefault="002665AD" w:rsidP="00DC1F3E">
            <w:pPr>
              <w:pStyle w:val="TAC"/>
            </w:pPr>
          </w:p>
        </w:tc>
        <w:tc>
          <w:tcPr>
            <w:tcW w:w="752" w:type="pct"/>
            <w:shd w:val="clear" w:color="auto" w:fill="auto"/>
            <w:tcMar>
              <w:left w:w="45" w:type="dxa"/>
              <w:right w:w="45" w:type="dxa"/>
            </w:tcMar>
            <w:vAlign w:val="center"/>
          </w:tcPr>
          <w:p w14:paraId="16273718"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7979452B" w14:textId="77777777" w:rsidR="002665AD" w:rsidRPr="00720561" w:rsidRDefault="002665AD" w:rsidP="00DC1F3E">
            <w:pPr>
              <w:pStyle w:val="TAC"/>
            </w:pPr>
            <w:r w:rsidRPr="00720561">
              <w:t>6@40</w:t>
            </w:r>
          </w:p>
        </w:tc>
      </w:tr>
      <w:tr w:rsidR="002665AD" w:rsidRPr="00720561" w14:paraId="3547C2F9" w14:textId="77777777" w:rsidTr="00DC1F3E">
        <w:trPr>
          <w:jc w:val="center"/>
        </w:trPr>
        <w:tc>
          <w:tcPr>
            <w:tcW w:w="326" w:type="pct"/>
            <w:shd w:val="clear" w:color="auto" w:fill="auto"/>
            <w:tcMar>
              <w:left w:w="45" w:type="dxa"/>
              <w:right w:w="45" w:type="dxa"/>
            </w:tcMar>
            <w:vAlign w:val="center"/>
          </w:tcPr>
          <w:p w14:paraId="367E3229" w14:textId="77777777" w:rsidR="002665AD" w:rsidRPr="00720561" w:rsidRDefault="002665AD" w:rsidP="00DC1F3E">
            <w:pPr>
              <w:pStyle w:val="TAC"/>
            </w:pPr>
            <w:r w:rsidRPr="00720561">
              <w:t>20</w:t>
            </w:r>
          </w:p>
        </w:tc>
        <w:tc>
          <w:tcPr>
            <w:tcW w:w="1428" w:type="pct"/>
            <w:shd w:val="clear" w:color="auto" w:fill="auto"/>
            <w:tcMar>
              <w:left w:w="45" w:type="dxa"/>
              <w:right w:w="45" w:type="dxa"/>
            </w:tcMar>
            <w:vAlign w:val="center"/>
          </w:tcPr>
          <w:p w14:paraId="225719FA"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028C3F73"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596AD805" w14:textId="77777777" w:rsidR="002665AD" w:rsidRPr="00720561" w:rsidRDefault="002665AD" w:rsidP="00DC1F3E">
            <w:pPr>
              <w:pStyle w:val="TAC"/>
            </w:pPr>
          </w:p>
        </w:tc>
        <w:tc>
          <w:tcPr>
            <w:tcW w:w="500" w:type="pct"/>
            <w:vMerge/>
          </w:tcPr>
          <w:p w14:paraId="72EE2F54" w14:textId="77777777" w:rsidR="002665AD" w:rsidRPr="00720561" w:rsidRDefault="002665AD" w:rsidP="00DC1F3E">
            <w:pPr>
              <w:pStyle w:val="TAC"/>
            </w:pPr>
          </w:p>
        </w:tc>
        <w:tc>
          <w:tcPr>
            <w:tcW w:w="243" w:type="pct"/>
            <w:shd w:val="clear" w:color="auto" w:fill="auto"/>
            <w:vAlign w:val="center"/>
          </w:tcPr>
          <w:p w14:paraId="369A8F7E" w14:textId="77777777" w:rsidR="002665AD" w:rsidRPr="00720561" w:rsidRDefault="002665AD" w:rsidP="00DC1F3E">
            <w:pPr>
              <w:pStyle w:val="TAC"/>
            </w:pPr>
            <w:r w:rsidRPr="00720561">
              <w:t>A1</w:t>
            </w:r>
          </w:p>
        </w:tc>
        <w:tc>
          <w:tcPr>
            <w:tcW w:w="238" w:type="pct"/>
            <w:vMerge/>
            <w:shd w:val="clear" w:color="auto" w:fill="auto"/>
          </w:tcPr>
          <w:p w14:paraId="627FB6DA" w14:textId="77777777" w:rsidR="002665AD" w:rsidRPr="00720561" w:rsidRDefault="002665AD" w:rsidP="00DC1F3E">
            <w:pPr>
              <w:pStyle w:val="TAC"/>
            </w:pPr>
          </w:p>
        </w:tc>
        <w:tc>
          <w:tcPr>
            <w:tcW w:w="752" w:type="pct"/>
            <w:shd w:val="clear" w:color="auto" w:fill="auto"/>
            <w:tcMar>
              <w:left w:w="45" w:type="dxa"/>
              <w:right w:w="45" w:type="dxa"/>
            </w:tcMar>
            <w:vAlign w:val="center"/>
          </w:tcPr>
          <w:p w14:paraId="5896C07B"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2A630F1E" w14:textId="77777777" w:rsidR="002665AD" w:rsidRPr="00720561" w:rsidRDefault="002665AD" w:rsidP="00DC1F3E">
            <w:pPr>
              <w:pStyle w:val="TAC"/>
            </w:pPr>
            <w:r w:rsidRPr="00720561">
              <w:t>Outer_Full</w:t>
            </w:r>
          </w:p>
        </w:tc>
      </w:tr>
      <w:tr w:rsidR="002665AD" w:rsidRPr="00720561" w14:paraId="014F54CC" w14:textId="77777777" w:rsidTr="00DC1F3E">
        <w:trPr>
          <w:jc w:val="center"/>
        </w:trPr>
        <w:tc>
          <w:tcPr>
            <w:tcW w:w="326" w:type="pct"/>
            <w:shd w:val="clear" w:color="auto" w:fill="auto"/>
            <w:tcMar>
              <w:left w:w="45" w:type="dxa"/>
              <w:right w:w="45" w:type="dxa"/>
            </w:tcMar>
            <w:vAlign w:val="center"/>
          </w:tcPr>
          <w:p w14:paraId="1D0F9277" w14:textId="77777777" w:rsidR="002665AD" w:rsidRPr="00720561" w:rsidRDefault="002665AD" w:rsidP="00DC1F3E">
            <w:pPr>
              <w:pStyle w:val="TAC"/>
            </w:pPr>
            <w:r w:rsidRPr="00720561">
              <w:t>21</w:t>
            </w:r>
          </w:p>
        </w:tc>
        <w:tc>
          <w:tcPr>
            <w:tcW w:w="1428" w:type="pct"/>
            <w:shd w:val="clear" w:color="auto" w:fill="auto"/>
            <w:tcMar>
              <w:left w:w="45" w:type="dxa"/>
              <w:right w:w="45" w:type="dxa"/>
            </w:tcMar>
            <w:vAlign w:val="center"/>
          </w:tcPr>
          <w:p w14:paraId="7972A80F"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3EA63691"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098840E8" w14:textId="77777777" w:rsidR="002665AD" w:rsidRPr="00720561" w:rsidRDefault="002665AD" w:rsidP="00DC1F3E">
            <w:pPr>
              <w:pStyle w:val="TAC"/>
            </w:pPr>
          </w:p>
        </w:tc>
        <w:tc>
          <w:tcPr>
            <w:tcW w:w="500" w:type="pct"/>
            <w:vMerge/>
          </w:tcPr>
          <w:p w14:paraId="4B2EAACB" w14:textId="77777777" w:rsidR="002665AD" w:rsidRPr="00720561" w:rsidRDefault="002665AD" w:rsidP="00DC1F3E">
            <w:pPr>
              <w:pStyle w:val="TAC"/>
            </w:pPr>
          </w:p>
        </w:tc>
        <w:tc>
          <w:tcPr>
            <w:tcW w:w="243" w:type="pct"/>
            <w:shd w:val="clear" w:color="auto" w:fill="auto"/>
            <w:vAlign w:val="center"/>
          </w:tcPr>
          <w:p w14:paraId="585B1585" w14:textId="77777777" w:rsidR="002665AD" w:rsidRPr="00720561" w:rsidRDefault="002665AD" w:rsidP="00DC1F3E">
            <w:pPr>
              <w:pStyle w:val="TAC"/>
            </w:pPr>
            <w:r w:rsidRPr="00720561">
              <w:t>A7</w:t>
            </w:r>
          </w:p>
        </w:tc>
        <w:tc>
          <w:tcPr>
            <w:tcW w:w="238" w:type="pct"/>
            <w:vMerge/>
            <w:shd w:val="clear" w:color="auto" w:fill="auto"/>
          </w:tcPr>
          <w:p w14:paraId="39557F1C" w14:textId="77777777" w:rsidR="002665AD" w:rsidRPr="00720561" w:rsidRDefault="002665AD" w:rsidP="00DC1F3E">
            <w:pPr>
              <w:pStyle w:val="TAC"/>
            </w:pPr>
          </w:p>
        </w:tc>
        <w:tc>
          <w:tcPr>
            <w:tcW w:w="752" w:type="pct"/>
            <w:shd w:val="clear" w:color="auto" w:fill="auto"/>
            <w:tcMar>
              <w:left w:w="45" w:type="dxa"/>
              <w:right w:w="45" w:type="dxa"/>
            </w:tcMar>
            <w:vAlign w:val="center"/>
          </w:tcPr>
          <w:p w14:paraId="1FFA2F50"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5BF5D73E" w14:textId="77777777" w:rsidR="002665AD" w:rsidRPr="00720561" w:rsidRDefault="002665AD" w:rsidP="00DC1F3E">
            <w:pPr>
              <w:pStyle w:val="TAC"/>
            </w:pPr>
            <w:r w:rsidRPr="00720561">
              <w:t>60@19</w:t>
            </w:r>
          </w:p>
        </w:tc>
      </w:tr>
      <w:tr w:rsidR="002665AD" w:rsidRPr="00720561" w14:paraId="613D57F8" w14:textId="77777777" w:rsidTr="00DC1F3E">
        <w:trPr>
          <w:jc w:val="center"/>
        </w:trPr>
        <w:tc>
          <w:tcPr>
            <w:tcW w:w="326" w:type="pct"/>
            <w:shd w:val="clear" w:color="auto" w:fill="auto"/>
            <w:tcMar>
              <w:left w:w="45" w:type="dxa"/>
              <w:right w:w="45" w:type="dxa"/>
            </w:tcMar>
            <w:vAlign w:val="center"/>
          </w:tcPr>
          <w:p w14:paraId="5B74BF78" w14:textId="77777777" w:rsidR="002665AD" w:rsidRPr="00720561" w:rsidRDefault="002665AD" w:rsidP="00DC1F3E">
            <w:pPr>
              <w:pStyle w:val="TAC"/>
            </w:pPr>
            <w:r w:rsidRPr="00720561">
              <w:t>22</w:t>
            </w:r>
          </w:p>
        </w:tc>
        <w:tc>
          <w:tcPr>
            <w:tcW w:w="1428" w:type="pct"/>
            <w:shd w:val="clear" w:color="auto" w:fill="auto"/>
            <w:tcMar>
              <w:left w:w="45" w:type="dxa"/>
              <w:right w:w="45" w:type="dxa"/>
            </w:tcMar>
            <w:vAlign w:val="center"/>
          </w:tcPr>
          <w:p w14:paraId="28E242A0"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0B22C5E0"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500DDC5E" w14:textId="77777777" w:rsidR="002665AD" w:rsidRPr="00720561" w:rsidRDefault="002665AD" w:rsidP="00DC1F3E">
            <w:pPr>
              <w:pStyle w:val="TAC"/>
            </w:pPr>
          </w:p>
        </w:tc>
        <w:tc>
          <w:tcPr>
            <w:tcW w:w="500" w:type="pct"/>
            <w:vMerge/>
          </w:tcPr>
          <w:p w14:paraId="3ECBF29E" w14:textId="77777777" w:rsidR="002665AD" w:rsidRPr="00720561" w:rsidRDefault="002665AD" w:rsidP="00DC1F3E">
            <w:pPr>
              <w:pStyle w:val="TAC"/>
            </w:pPr>
          </w:p>
        </w:tc>
        <w:tc>
          <w:tcPr>
            <w:tcW w:w="243" w:type="pct"/>
            <w:shd w:val="clear" w:color="auto" w:fill="auto"/>
            <w:vAlign w:val="center"/>
          </w:tcPr>
          <w:p w14:paraId="31276387" w14:textId="77777777" w:rsidR="002665AD" w:rsidRPr="00720561" w:rsidRDefault="002665AD" w:rsidP="00DC1F3E">
            <w:pPr>
              <w:pStyle w:val="TAC"/>
            </w:pPr>
            <w:r w:rsidRPr="00720561">
              <w:t>A2</w:t>
            </w:r>
          </w:p>
        </w:tc>
        <w:tc>
          <w:tcPr>
            <w:tcW w:w="238" w:type="pct"/>
            <w:vMerge/>
            <w:shd w:val="clear" w:color="auto" w:fill="auto"/>
          </w:tcPr>
          <w:p w14:paraId="4F21FA7F" w14:textId="77777777" w:rsidR="002665AD" w:rsidRPr="00720561" w:rsidRDefault="002665AD" w:rsidP="00DC1F3E">
            <w:pPr>
              <w:pStyle w:val="TAC"/>
            </w:pPr>
          </w:p>
        </w:tc>
        <w:tc>
          <w:tcPr>
            <w:tcW w:w="752" w:type="pct"/>
            <w:shd w:val="clear" w:color="auto" w:fill="auto"/>
            <w:tcMar>
              <w:left w:w="45" w:type="dxa"/>
              <w:right w:w="45" w:type="dxa"/>
            </w:tcMar>
            <w:vAlign w:val="center"/>
          </w:tcPr>
          <w:p w14:paraId="6593CCC6"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7223C4AF" w14:textId="77777777" w:rsidR="002665AD" w:rsidRPr="00720561" w:rsidRDefault="002665AD" w:rsidP="00DC1F3E">
            <w:pPr>
              <w:pStyle w:val="TAC"/>
            </w:pPr>
            <w:r w:rsidRPr="00720561">
              <w:t>6@56</w:t>
            </w:r>
          </w:p>
        </w:tc>
      </w:tr>
      <w:tr w:rsidR="002665AD" w:rsidRPr="00720561" w14:paraId="68E7C9D3" w14:textId="77777777" w:rsidTr="00DC1F3E">
        <w:trPr>
          <w:jc w:val="center"/>
        </w:trPr>
        <w:tc>
          <w:tcPr>
            <w:tcW w:w="326" w:type="pct"/>
            <w:shd w:val="clear" w:color="auto" w:fill="auto"/>
            <w:tcMar>
              <w:left w:w="45" w:type="dxa"/>
              <w:right w:w="45" w:type="dxa"/>
            </w:tcMar>
            <w:vAlign w:val="center"/>
          </w:tcPr>
          <w:p w14:paraId="0964C29A" w14:textId="77777777" w:rsidR="002665AD" w:rsidRPr="00720561" w:rsidRDefault="002665AD" w:rsidP="00DC1F3E">
            <w:pPr>
              <w:pStyle w:val="TAC"/>
            </w:pPr>
            <w:r w:rsidRPr="00720561">
              <w:t>23</w:t>
            </w:r>
          </w:p>
        </w:tc>
        <w:tc>
          <w:tcPr>
            <w:tcW w:w="1428" w:type="pct"/>
            <w:shd w:val="clear" w:color="auto" w:fill="auto"/>
            <w:tcMar>
              <w:left w:w="45" w:type="dxa"/>
              <w:right w:w="45" w:type="dxa"/>
            </w:tcMar>
            <w:vAlign w:val="center"/>
          </w:tcPr>
          <w:p w14:paraId="798A4AEF" w14:textId="77777777" w:rsidR="002665AD" w:rsidRPr="00720561" w:rsidRDefault="002665AD" w:rsidP="00DC1F3E">
            <w:pPr>
              <w:pStyle w:val="TAC"/>
            </w:pPr>
            <w:r w:rsidRPr="00720561">
              <w:t>1932.5</w:t>
            </w:r>
          </w:p>
        </w:tc>
        <w:tc>
          <w:tcPr>
            <w:tcW w:w="424" w:type="pct"/>
            <w:shd w:val="clear" w:color="auto" w:fill="auto"/>
            <w:tcMar>
              <w:left w:w="45" w:type="dxa"/>
              <w:right w:w="45" w:type="dxa"/>
            </w:tcMar>
            <w:vAlign w:val="center"/>
          </w:tcPr>
          <w:p w14:paraId="4969AD7B"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76312EDB" w14:textId="77777777" w:rsidR="002665AD" w:rsidRPr="00720561" w:rsidRDefault="002665AD" w:rsidP="00DC1F3E">
            <w:pPr>
              <w:pStyle w:val="TAC"/>
            </w:pPr>
          </w:p>
        </w:tc>
        <w:tc>
          <w:tcPr>
            <w:tcW w:w="500" w:type="pct"/>
            <w:vMerge/>
          </w:tcPr>
          <w:p w14:paraId="57DF8C55" w14:textId="77777777" w:rsidR="002665AD" w:rsidRPr="00720561" w:rsidRDefault="002665AD" w:rsidP="00DC1F3E">
            <w:pPr>
              <w:pStyle w:val="TAC"/>
            </w:pPr>
          </w:p>
        </w:tc>
        <w:tc>
          <w:tcPr>
            <w:tcW w:w="243" w:type="pct"/>
            <w:shd w:val="clear" w:color="auto" w:fill="auto"/>
            <w:vAlign w:val="center"/>
          </w:tcPr>
          <w:p w14:paraId="36176DA0" w14:textId="77777777" w:rsidR="002665AD" w:rsidRPr="00720561" w:rsidRDefault="002665AD" w:rsidP="00DC1F3E">
            <w:pPr>
              <w:pStyle w:val="TAC"/>
            </w:pPr>
            <w:r w:rsidRPr="00720561">
              <w:t>A1</w:t>
            </w:r>
          </w:p>
        </w:tc>
        <w:tc>
          <w:tcPr>
            <w:tcW w:w="238" w:type="pct"/>
            <w:vMerge/>
            <w:shd w:val="clear" w:color="auto" w:fill="auto"/>
          </w:tcPr>
          <w:p w14:paraId="3BD5574F" w14:textId="77777777" w:rsidR="002665AD" w:rsidRPr="00720561" w:rsidRDefault="002665AD" w:rsidP="00DC1F3E">
            <w:pPr>
              <w:pStyle w:val="TAC"/>
            </w:pPr>
          </w:p>
        </w:tc>
        <w:tc>
          <w:tcPr>
            <w:tcW w:w="752" w:type="pct"/>
            <w:shd w:val="clear" w:color="auto" w:fill="auto"/>
            <w:tcMar>
              <w:left w:w="45" w:type="dxa"/>
              <w:right w:w="45" w:type="dxa"/>
            </w:tcMar>
            <w:vAlign w:val="center"/>
          </w:tcPr>
          <w:p w14:paraId="028356C8"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03A4EB69" w14:textId="77777777" w:rsidR="002665AD" w:rsidRPr="00720561" w:rsidRDefault="002665AD" w:rsidP="00DC1F3E">
            <w:pPr>
              <w:pStyle w:val="TAC"/>
            </w:pPr>
            <w:r w:rsidRPr="00720561">
              <w:t>Outer_Full</w:t>
            </w:r>
          </w:p>
        </w:tc>
      </w:tr>
      <w:tr w:rsidR="002665AD" w:rsidRPr="00720561" w14:paraId="1A619CE1" w14:textId="77777777" w:rsidTr="00DC1F3E">
        <w:trPr>
          <w:jc w:val="center"/>
        </w:trPr>
        <w:tc>
          <w:tcPr>
            <w:tcW w:w="326" w:type="pct"/>
            <w:shd w:val="clear" w:color="auto" w:fill="auto"/>
            <w:tcMar>
              <w:left w:w="45" w:type="dxa"/>
              <w:right w:w="45" w:type="dxa"/>
            </w:tcMar>
            <w:vAlign w:val="center"/>
          </w:tcPr>
          <w:p w14:paraId="1F369AB5" w14:textId="77777777" w:rsidR="002665AD" w:rsidRPr="00720561" w:rsidRDefault="002665AD" w:rsidP="00DC1F3E">
            <w:pPr>
              <w:pStyle w:val="TAC"/>
            </w:pPr>
            <w:r w:rsidRPr="00720561">
              <w:t>24</w:t>
            </w:r>
          </w:p>
        </w:tc>
        <w:tc>
          <w:tcPr>
            <w:tcW w:w="1428" w:type="pct"/>
            <w:shd w:val="clear" w:color="auto" w:fill="auto"/>
            <w:tcMar>
              <w:left w:w="45" w:type="dxa"/>
              <w:right w:w="45" w:type="dxa"/>
            </w:tcMar>
            <w:vAlign w:val="center"/>
          </w:tcPr>
          <w:p w14:paraId="0CD9CE00" w14:textId="77777777" w:rsidR="002665AD" w:rsidRPr="00720561" w:rsidRDefault="002665AD" w:rsidP="00DC1F3E">
            <w:pPr>
              <w:pStyle w:val="TAC"/>
            </w:pPr>
            <w:r w:rsidRPr="00720561">
              <w:t>1932.5</w:t>
            </w:r>
          </w:p>
        </w:tc>
        <w:tc>
          <w:tcPr>
            <w:tcW w:w="424" w:type="pct"/>
            <w:shd w:val="clear" w:color="auto" w:fill="auto"/>
            <w:tcMar>
              <w:left w:w="45" w:type="dxa"/>
              <w:right w:w="45" w:type="dxa"/>
            </w:tcMar>
            <w:vAlign w:val="center"/>
          </w:tcPr>
          <w:p w14:paraId="1AC08AFA"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67A05C67" w14:textId="77777777" w:rsidR="002665AD" w:rsidRPr="00720561" w:rsidRDefault="002665AD" w:rsidP="00DC1F3E">
            <w:pPr>
              <w:pStyle w:val="TAC"/>
            </w:pPr>
          </w:p>
        </w:tc>
        <w:tc>
          <w:tcPr>
            <w:tcW w:w="500" w:type="pct"/>
            <w:vMerge/>
          </w:tcPr>
          <w:p w14:paraId="0E05D57B" w14:textId="77777777" w:rsidR="002665AD" w:rsidRPr="00720561" w:rsidRDefault="002665AD" w:rsidP="00DC1F3E">
            <w:pPr>
              <w:pStyle w:val="TAC"/>
            </w:pPr>
          </w:p>
        </w:tc>
        <w:tc>
          <w:tcPr>
            <w:tcW w:w="243" w:type="pct"/>
            <w:shd w:val="clear" w:color="auto" w:fill="auto"/>
            <w:vAlign w:val="center"/>
          </w:tcPr>
          <w:p w14:paraId="10DB7F0B" w14:textId="77777777" w:rsidR="002665AD" w:rsidRPr="00720561" w:rsidRDefault="002665AD" w:rsidP="00DC1F3E">
            <w:pPr>
              <w:pStyle w:val="TAC"/>
            </w:pPr>
            <w:r w:rsidRPr="00720561">
              <w:t>A2</w:t>
            </w:r>
          </w:p>
        </w:tc>
        <w:tc>
          <w:tcPr>
            <w:tcW w:w="238" w:type="pct"/>
            <w:vMerge/>
            <w:shd w:val="clear" w:color="auto" w:fill="auto"/>
          </w:tcPr>
          <w:p w14:paraId="4FA574AE" w14:textId="77777777" w:rsidR="002665AD" w:rsidRPr="00720561" w:rsidRDefault="002665AD" w:rsidP="00DC1F3E">
            <w:pPr>
              <w:pStyle w:val="TAC"/>
            </w:pPr>
          </w:p>
        </w:tc>
        <w:tc>
          <w:tcPr>
            <w:tcW w:w="752" w:type="pct"/>
            <w:shd w:val="clear" w:color="auto" w:fill="auto"/>
            <w:tcMar>
              <w:left w:w="45" w:type="dxa"/>
              <w:right w:w="45" w:type="dxa"/>
            </w:tcMar>
            <w:vAlign w:val="center"/>
          </w:tcPr>
          <w:p w14:paraId="197A0D15"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7A54983F" w14:textId="77777777" w:rsidR="002665AD" w:rsidRPr="00720561" w:rsidRDefault="002665AD" w:rsidP="00DC1F3E">
            <w:pPr>
              <w:pStyle w:val="TAC"/>
            </w:pPr>
            <w:r w:rsidRPr="00720561">
              <w:t>6@68</w:t>
            </w:r>
          </w:p>
        </w:tc>
      </w:tr>
      <w:tr w:rsidR="002665AD" w:rsidRPr="00720561" w14:paraId="4328CE58" w14:textId="77777777" w:rsidTr="00DC1F3E">
        <w:trPr>
          <w:jc w:val="center"/>
        </w:trPr>
        <w:tc>
          <w:tcPr>
            <w:tcW w:w="326" w:type="pct"/>
            <w:shd w:val="clear" w:color="auto" w:fill="auto"/>
            <w:tcMar>
              <w:left w:w="45" w:type="dxa"/>
              <w:right w:w="45" w:type="dxa"/>
            </w:tcMar>
            <w:vAlign w:val="center"/>
          </w:tcPr>
          <w:p w14:paraId="2DCC1E1C" w14:textId="77777777" w:rsidR="002665AD" w:rsidRPr="00720561" w:rsidRDefault="002665AD" w:rsidP="00DC1F3E">
            <w:pPr>
              <w:pStyle w:val="TAC"/>
            </w:pPr>
            <w:r w:rsidRPr="00720561">
              <w:t>25</w:t>
            </w:r>
          </w:p>
        </w:tc>
        <w:tc>
          <w:tcPr>
            <w:tcW w:w="1428" w:type="pct"/>
            <w:shd w:val="clear" w:color="auto" w:fill="auto"/>
            <w:tcMar>
              <w:left w:w="45" w:type="dxa"/>
              <w:right w:w="45" w:type="dxa"/>
            </w:tcMar>
            <w:vAlign w:val="center"/>
          </w:tcPr>
          <w:p w14:paraId="0AABDEC2" w14:textId="77777777" w:rsidR="002665AD" w:rsidRPr="00720561" w:rsidRDefault="002665AD" w:rsidP="00DC1F3E">
            <w:pPr>
              <w:pStyle w:val="TAC"/>
            </w:pPr>
            <w:r w:rsidRPr="00720561">
              <w:t>1942.5</w:t>
            </w:r>
          </w:p>
        </w:tc>
        <w:tc>
          <w:tcPr>
            <w:tcW w:w="424" w:type="pct"/>
            <w:shd w:val="clear" w:color="auto" w:fill="auto"/>
            <w:tcMar>
              <w:left w:w="45" w:type="dxa"/>
              <w:right w:w="45" w:type="dxa"/>
            </w:tcMar>
            <w:vAlign w:val="center"/>
          </w:tcPr>
          <w:p w14:paraId="7E8D6FFF"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130E7A55" w14:textId="77777777" w:rsidR="002665AD" w:rsidRPr="00720561" w:rsidRDefault="002665AD" w:rsidP="00DC1F3E">
            <w:pPr>
              <w:pStyle w:val="TAC"/>
            </w:pPr>
          </w:p>
        </w:tc>
        <w:tc>
          <w:tcPr>
            <w:tcW w:w="500" w:type="pct"/>
            <w:vMerge/>
          </w:tcPr>
          <w:p w14:paraId="2D77C98D" w14:textId="77777777" w:rsidR="002665AD" w:rsidRPr="00720561" w:rsidRDefault="002665AD" w:rsidP="00DC1F3E">
            <w:pPr>
              <w:pStyle w:val="TAC"/>
            </w:pPr>
          </w:p>
        </w:tc>
        <w:tc>
          <w:tcPr>
            <w:tcW w:w="243" w:type="pct"/>
            <w:shd w:val="clear" w:color="auto" w:fill="auto"/>
            <w:vAlign w:val="center"/>
          </w:tcPr>
          <w:p w14:paraId="677BE250" w14:textId="77777777" w:rsidR="002665AD" w:rsidRPr="00720561" w:rsidRDefault="002665AD" w:rsidP="00DC1F3E">
            <w:pPr>
              <w:pStyle w:val="TAC"/>
            </w:pPr>
            <w:r w:rsidRPr="00720561">
              <w:t>A5</w:t>
            </w:r>
          </w:p>
        </w:tc>
        <w:tc>
          <w:tcPr>
            <w:tcW w:w="238" w:type="pct"/>
            <w:vMerge/>
            <w:shd w:val="clear" w:color="auto" w:fill="auto"/>
          </w:tcPr>
          <w:p w14:paraId="16A60AD4" w14:textId="77777777" w:rsidR="002665AD" w:rsidRPr="00720561" w:rsidRDefault="002665AD" w:rsidP="00DC1F3E">
            <w:pPr>
              <w:pStyle w:val="TAC"/>
            </w:pPr>
          </w:p>
        </w:tc>
        <w:tc>
          <w:tcPr>
            <w:tcW w:w="752" w:type="pct"/>
            <w:shd w:val="clear" w:color="auto" w:fill="auto"/>
            <w:tcMar>
              <w:left w:w="45" w:type="dxa"/>
              <w:right w:w="45" w:type="dxa"/>
            </w:tcMar>
            <w:vAlign w:val="center"/>
          </w:tcPr>
          <w:p w14:paraId="7AFA32D7"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6B7D5B69" w14:textId="77777777" w:rsidR="002665AD" w:rsidRPr="00720561" w:rsidRDefault="002665AD" w:rsidP="00DC1F3E">
            <w:pPr>
              <w:pStyle w:val="TAC"/>
            </w:pPr>
            <w:r w:rsidRPr="00720561">
              <w:t>Outer_Full</w:t>
            </w:r>
          </w:p>
        </w:tc>
      </w:tr>
      <w:tr w:rsidR="002665AD" w:rsidRPr="00720561" w14:paraId="2F644BF4" w14:textId="77777777" w:rsidTr="00DC1F3E">
        <w:trPr>
          <w:jc w:val="center"/>
        </w:trPr>
        <w:tc>
          <w:tcPr>
            <w:tcW w:w="326" w:type="pct"/>
            <w:shd w:val="clear" w:color="auto" w:fill="auto"/>
            <w:tcMar>
              <w:left w:w="45" w:type="dxa"/>
              <w:right w:w="45" w:type="dxa"/>
            </w:tcMar>
            <w:vAlign w:val="center"/>
          </w:tcPr>
          <w:p w14:paraId="0F80E1E9" w14:textId="77777777" w:rsidR="002665AD" w:rsidRPr="00720561" w:rsidRDefault="002665AD" w:rsidP="00DC1F3E">
            <w:pPr>
              <w:pStyle w:val="TAC"/>
            </w:pPr>
            <w:r w:rsidRPr="00720561">
              <w:t>26</w:t>
            </w:r>
          </w:p>
        </w:tc>
        <w:tc>
          <w:tcPr>
            <w:tcW w:w="1428" w:type="pct"/>
            <w:shd w:val="clear" w:color="auto" w:fill="auto"/>
            <w:tcMar>
              <w:left w:w="45" w:type="dxa"/>
              <w:right w:w="45" w:type="dxa"/>
            </w:tcMar>
            <w:vAlign w:val="center"/>
          </w:tcPr>
          <w:p w14:paraId="5E675640"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3D64AE57"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5A811852" w14:textId="77777777" w:rsidR="002665AD" w:rsidRPr="00720561" w:rsidRDefault="002665AD" w:rsidP="00DC1F3E">
            <w:pPr>
              <w:pStyle w:val="TAC"/>
            </w:pPr>
          </w:p>
        </w:tc>
        <w:tc>
          <w:tcPr>
            <w:tcW w:w="500" w:type="pct"/>
            <w:vMerge/>
          </w:tcPr>
          <w:p w14:paraId="258EDE07" w14:textId="77777777" w:rsidR="002665AD" w:rsidRPr="00720561" w:rsidRDefault="002665AD" w:rsidP="00DC1F3E">
            <w:pPr>
              <w:pStyle w:val="TAC"/>
            </w:pPr>
          </w:p>
        </w:tc>
        <w:tc>
          <w:tcPr>
            <w:tcW w:w="243" w:type="pct"/>
            <w:shd w:val="clear" w:color="auto" w:fill="auto"/>
            <w:vAlign w:val="center"/>
          </w:tcPr>
          <w:p w14:paraId="74E87D05" w14:textId="77777777" w:rsidR="002665AD" w:rsidRPr="00720561" w:rsidRDefault="002665AD" w:rsidP="00DC1F3E">
            <w:pPr>
              <w:pStyle w:val="TAC"/>
            </w:pPr>
            <w:r w:rsidRPr="00720561">
              <w:t>A1</w:t>
            </w:r>
          </w:p>
        </w:tc>
        <w:tc>
          <w:tcPr>
            <w:tcW w:w="238" w:type="pct"/>
            <w:vMerge/>
            <w:shd w:val="clear" w:color="auto" w:fill="auto"/>
          </w:tcPr>
          <w:p w14:paraId="161117CA" w14:textId="77777777" w:rsidR="002665AD" w:rsidRPr="00720561" w:rsidRDefault="002665AD" w:rsidP="00DC1F3E">
            <w:pPr>
              <w:pStyle w:val="TAC"/>
            </w:pPr>
          </w:p>
        </w:tc>
        <w:tc>
          <w:tcPr>
            <w:tcW w:w="752" w:type="pct"/>
            <w:shd w:val="clear" w:color="auto" w:fill="auto"/>
            <w:tcMar>
              <w:left w:w="45" w:type="dxa"/>
              <w:right w:w="45" w:type="dxa"/>
            </w:tcMar>
            <w:vAlign w:val="center"/>
          </w:tcPr>
          <w:p w14:paraId="28CA544F"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75112FD1" w14:textId="77777777" w:rsidR="002665AD" w:rsidRPr="00720561" w:rsidRDefault="002665AD" w:rsidP="00DC1F3E">
            <w:pPr>
              <w:pStyle w:val="TAC"/>
            </w:pPr>
            <w:r w:rsidRPr="00720561">
              <w:t>Outer_Full</w:t>
            </w:r>
          </w:p>
        </w:tc>
      </w:tr>
      <w:tr w:rsidR="002665AD" w:rsidRPr="00720561" w14:paraId="5A247CAC" w14:textId="77777777" w:rsidTr="00DC1F3E">
        <w:trPr>
          <w:jc w:val="center"/>
        </w:trPr>
        <w:tc>
          <w:tcPr>
            <w:tcW w:w="326" w:type="pct"/>
            <w:shd w:val="clear" w:color="auto" w:fill="auto"/>
            <w:tcMar>
              <w:left w:w="45" w:type="dxa"/>
              <w:right w:w="45" w:type="dxa"/>
            </w:tcMar>
            <w:vAlign w:val="center"/>
          </w:tcPr>
          <w:p w14:paraId="35C2A031" w14:textId="77777777" w:rsidR="002665AD" w:rsidRPr="00720561" w:rsidRDefault="002665AD" w:rsidP="00DC1F3E">
            <w:pPr>
              <w:pStyle w:val="TAC"/>
            </w:pPr>
            <w:r w:rsidRPr="00720561">
              <w:t>27</w:t>
            </w:r>
          </w:p>
        </w:tc>
        <w:tc>
          <w:tcPr>
            <w:tcW w:w="1428" w:type="pct"/>
            <w:shd w:val="clear" w:color="auto" w:fill="auto"/>
            <w:tcMar>
              <w:left w:w="45" w:type="dxa"/>
              <w:right w:w="45" w:type="dxa"/>
            </w:tcMar>
            <w:vAlign w:val="center"/>
          </w:tcPr>
          <w:p w14:paraId="06883565"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32752302"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52CCC9DC" w14:textId="77777777" w:rsidR="002665AD" w:rsidRPr="00720561" w:rsidRDefault="002665AD" w:rsidP="00DC1F3E">
            <w:pPr>
              <w:pStyle w:val="TAC"/>
            </w:pPr>
          </w:p>
        </w:tc>
        <w:tc>
          <w:tcPr>
            <w:tcW w:w="500" w:type="pct"/>
            <w:vMerge/>
          </w:tcPr>
          <w:p w14:paraId="1568D75D" w14:textId="77777777" w:rsidR="002665AD" w:rsidRPr="00720561" w:rsidRDefault="002665AD" w:rsidP="00DC1F3E">
            <w:pPr>
              <w:pStyle w:val="TAC"/>
            </w:pPr>
          </w:p>
        </w:tc>
        <w:tc>
          <w:tcPr>
            <w:tcW w:w="243" w:type="pct"/>
            <w:shd w:val="clear" w:color="auto" w:fill="auto"/>
            <w:vAlign w:val="center"/>
          </w:tcPr>
          <w:p w14:paraId="721AC779" w14:textId="77777777" w:rsidR="002665AD" w:rsidRPr="00720561" w:rsidRDefault="002665AD" w:rsidP="00DC1F3E">
            <w:pPr>
              <w:pStyle w:val="TAC"/>
            </w:pPr>
            <w:r w:rsidRPr="00720561">
              <w:t>A7</w:t>
            </w:r>
          </w:p>
        </w:tc>
        <w:tc>
          <w:tcPr>
            <w:tcW w:w="238" w:type="pct"/>
            <w:vMerge/>
            <w:shd w:val="clear" w:color="auto" w:fill="auto"/>
          </w:tcPr>
          <w:p w14:paraId="0863721C" w14:textId="77777777" w:rsidR="002665AD" w:rsidRPr="00720561" w:rsidRDefault="002665AD" w:rsidP="00DC1F3E">
            <w:pPr>
              <w:pStyle w:val="TAC"/>
            </w:pPr>
          </w:p>
        </w:tc>
        <w:tc>
          <w:tcPr>
            <w:tcW w:w="752" w:type="pct"/>
            <w:shd w:val="clear" w:color="auto" w:fill="auto"/>
            <w:tcMar>
              <w:left w:w="45" w:type="dxa"/>
              <w:right w:w="45" w:type="dxa"/>
            </w:tcMar>
            <w:vAlign w:val="center"/>
          </w:tcPr>
          <w:p w14:paraId="6A1D471B"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003DB3B9" w14:textId="77777777" w:rsidR="002665AD" w:rsidRPr="00720561" w:rsidRDefault="002665AD" w:rsidP="00DC1F3E">
            <w:pPr>
              <w:pStyle w:val="TAC"/>
            </w:pPr>
            <w:r w:rsidRPr="00720561">
              <w:t>72@28</w:t>
            </w:r>
          </w:p>
        </w:tc>
      </w:tr>
      <w:tr w:rsidR="002665AD" w:rsidRPr="00720561" w14:paraId="5E0BEC88" w14:textId="77777777" w:rsidTr="00DC1F3E">
        <w:trPr>
          <w:jc w:val="center"/>
        </w:trPr>
        <w:tc>
          <w:tcPr>
            <w:tcW w:w="326" w:type="pct"/>
            <w:shd w:val="clear" w:color="auto" w:fill="auto"/>
            <w:tcMar>
              <w:left w:w="45" w:type="dxa"/>
              <w:right w:w="45" w:type="dxa"/>
            </w:tcMar>
            <w:vAlign w:val="center"/>
          </w:tcPr>
          <w:p w14:paraId="44CFC2BA" w14:textId="77777777" w:rsidR="002665AD" w:rsidRPr="00720561" w:rsidRDefault="002665AD" w:rsidP="00DC1F3E">
            <w:pPr>
              <w:pStyle w:val="TAC"/>
            </w:pPr>
            <w:r w:rsidRPr="00720561">
              <w:t>28</w:t>
            </w:r>
          </w:p>
        </w:tc>
        <w:tc>
          <w:tcPr>
            <w:tcW w:w="1428" w:type="pct"/>
            <w:shd w:val="clear" w:color="auto" w:fill="auto"/>
            <w:tcMar>
              <w:left w:w="45" w:type="dxa"/>
              <w:right w:w="45" w:type="dxa"/>
            </w:tcMar>
            <w:vAlign w:val="center"/>
          </w:tcPr>
          <w:p w14:paraId="716E458A"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2E6EB585"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683688DB" w14:textId="77777777" w:rsidR="002665AD" w:rsidRPr="00720561" w:rsidRDefault="002665AD" w:rsidP="00DC1F3E">
            <w:pPr>
              <w:pStyle w:val="TAC"/>
            </w:pPr>
          </w:p>
        </w:tc>
        <w:tc>
          <w:tcPr>
            <w:tcW w:w="500" w:type="pct"/>
            <w:vMerge/>
          </w:tcPr>
          <w:p w14:paraId="0F2D15B9" w14:textId="77777777" w:rsidR="002665AD" w:rsidRPr="00720561" w:rsidRDefault="002665AD" w:rsidP="00DC1F3E">
            <w:pPr>
              <w:pStyle w:val="TAC"/>
            </w:pPr>
          </w:p>
        </w:tc>
        <w:tc>
          <w:tcPr>
            <w:tcW w:w="243" w:type="pct"/>
            <w:shd w:val="clear" w:color="auto" w:fill="auto"/>
            <w:vAlign w:val="center"/>
          </w:tcPr>
          <w:p w14:paraId="4FA71DB7" w14:textId="77777777" w:rsidR="002665AD" w:rsidRPr="00720561" w:rsidRDefault="002665AD" w:rsidP="00DC1F3E">
            <w:pPr>
              <w:pStyle w:val="TAC"/>
            </w:pPr>
            <w:r w:rsidRPr="00720561">
              <w:t>A2</w:t>
            </w:r>
          </w:p>
        </w:tc>
        <w:tc>
          <w:tcPr>
            <w:tcW w:w="238" w:type="pct"/>
            <w:vMerge/>
            <w:shd w:val="clear" w:color="auto" w:fill="auto"/>
          </w:tcPr>
          <w:p w14:paraId="592BE892" w14:textId="77777777" w:rsidR="002665AD" w:rsidRPr="00720561" w:rsidRDefault="002665AD" w:rsidP="00DC1F3E">
            <w:pPr>
              <w:pStyle w:val="TAC"/>
            </w:pPr>
          </w:p>
        </w:tc>
        <w:tc>
          <w:tcPr>
            <w:tcW w:w="752" w:type="pct"/>
            <w:shd w:val="clear" w:color="auto" w:fill="auto"/>
            <w:tcMar>
              <w:left w:w="45" w:type="dxa"/>
              <w:right w:w="45" w:type="dxa"/>
            </w:tcMar>
            <w:vAlign w:val="center"/>
          </w:tcPr>
          <w:p w14:paraId="048602E2"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2429436A" w14:textId="77777777" w:rsidR="002665AD" w:rsidRPr="00720561" w:rsidRDefault="002665AD" w:rsidP="00DC1F3E">
            <w:pPr>
              <w:pStyle w:val="TAC"/>
            </w:pPr>
            <w:r w:rsidRPr="00720561">
              <w:t>6@76</w:t>
            </w:r>
          </w:p>
        </w:tc>
      </w:tr>
      <w:tr w:rsidR="002665AD" w:rsidRPr="00720561" w14:paraId="2FE69C29" w14:textId="77777777" w:rsidTr="00DC1F3E">
        <w:trPr>
          <w:jc w:val="center"/>
        </w:trPr>
        <w:tc>
          <w:tcPr>
            <w:tcW w:w="326" w:type="pct"/>
            <w:shd w:val="clear" w:color="auto" w:fill="auto"/>
            <w:tcMar>
              <w:left w:w="45" w:type="dxa"/>
              <w:right w:w="45" w:type="dxa"/>
            </w:tcMar>
            <w:vAlign w:val="center"/>
          </w:tcPr>
          <w:p w14:paraId="0A7E1200" w14:textId="77777777" w:rsidR="002665AD" w:rsidRPr="00720561" w:rsidRDefault="002665AD" w:rsidP="00DC1F3E">
            <w:pPr>
              <w:pStyle w:val="TAC"/>
            </w:pPr>
            <w:r w:rsidRPr="00720561">
              <w:t>29</w:t>
            </w:r>
          </w:p>
        </w:tc>
        <w:tc>
          <w:tcPr>
            <w:tcW w:w="1428" w:type="pct"/>
            <w:shd w:val="clear" w:color="auto" w:fill="auto"/>
            <w:tcMar>
              <w:left w:w="45" w:type="dxa"/>
              <w:right w:w="45" w:type="dxa"/>
            </w:tcMar>
            <w:vAlign w:val="center"/>
          </w:tcPr>
          <w:p w14:paraId="21852F64" w14:textId="77777777" w:rsidR="002665AD" w:rsidRPr="00720561" w:rsidRDefault="002665AD" w:rsidP="00DC1F3E">
            <w:pPr>
              <w:pStyle w:val="TAC"/>
            </w:pPr>
            <w:r w:rsidRPr="00720561">
              <w:t>1950</w:t>
            </w:r>
          </w:p>
        </w:tc>
        <w:tc>
          <w:tcPr>
            <w:tcW w:w="424" w:type="pct"/>
            <w:shd w:val="clear" w:color="auto" w:fill="auto"/>
            <w:tcMar>
              <w:left w:w="45" w:type="dxa"/>
              <w:right w:w="45" w:type="dxa"/>
            </w:tcMar>
            <w:vAlign w:val="center"/>
          </w:tcPr>
          <w:p w14:paraId="0D77DB4F"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4A252038" w14:textId="77777777" w:rsidR="002665AD" w:rsidRPr="00720561" w:rsidRDefault="002665AD" w:rsidP="00DC1F3E">
            <w:pPr>
              <w:pStyle w:val="TAC"/>
            </w:pPr>
          </w:p>
        </w:tc>
        <w:tc>
          <w:tcPr>
            <w:tcW w:w="500" w:type="pct"/>
            <w:vMerge/>
          </w:tcPr>
          <w:p w14:paraId="0D51D8DE" w14:textId="77777777" w:rsidR="002665AD" w:rsidRPr="00720561" w:rsidRDefault="002665AD" w:rsidP="00DC1F3E">
            <w:pPr>
              <w:pStyle w:val="TAC"/>
            </w:pPr>
          </w:p>
        </w:tc>
        <w:tc>
          <w:tcPr>
            <w:tcW w:w="243" w:type="pct"/>
            <w:shd w:val="clear" w:color="auto" w:fill="auto"/>
            <w:vAlign w:val="center"/>
          </w:tcPr>
          <w:p w14:paraId="17F96BEE" w14:textId="77777777" w:rsidR="002665AD" w:rsidRPr="00720561" w:rsidRDefault="002665AD" w:rsidP="00DC1F3E">
            <w:pPr>
              <w:pStyle w:val="TAC"/>
            </w:pPr>
            <w:r w:rsidRPr="00720561">
              <w:t>A6</w:t>
            </w:r>
          </w:p>
        </w:tc>
        <w:tc>
          <w:tcPr>
            <w:tcW w:w="238" w:type="pct"/>
            <w:vMerge/>
            <w:shd w:val="clear" w:color="auto" w:fill="auto"/>
          </w:tcPr>
          <w:p w14:paraId="56AE548A" w14:textId="77777777" w:rsidR="002665AD" w:rsidRPr="00720561" w:rsidRDefault="002665AD" w:rsidP="00DC1F3E">
            <w:pPr>
              <w:pStyle w:val="TAC"/>
            </w:pPr>
          </w:p>
        </w:tc>
        <w:tc>
          <w:tcPr>
            <w:tcW w:w="752" w:type="pct"/>
            <w:shd w:val="clear" w:color="auto" w:fill="auto"/>
            <w:tcMar>
              <w:left w:w="45" w:type="dxa"/>
              <w:right w:w="45" w:type="dxa"/>
            </w:tcMar>
            <w:vAlign w:val="center"/>
          </w:tcPr>
          <w:p w14:paraId="78EE0C1E"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5F53E0DE" w14:textId="77777777" w:rsidR="002665AD" w:rsidRPr="00720561" w:rsidRDefault="002665AD" w:rsidP="00DC1F3E">
            <w:pPr>
              <w:pStyle w:val="TAC"/>
            </w:pPr>
            <w:r w:rsidRPr="00720561">
              <w:t>Outer_Full</w:t>
            </w:r>
          </w:p>
        </w:tc>
      </w:tr>
      <w:tr w:rsidR="002665AD" w:rsidRPr="00720561" w14:paraId="3E26952F" w14:textId="77777777" w:rsidTr="00DC1F3E">
        <w:trPr>
          <w:jc w:val="center"/>
        </w:trPr>
        <w:tc>
          <w:tcPr>
            <w:tcW w:w="326" w:type="pct"/>
            <w:shd w:val="clear" w:color="auto" w:fill="auto"/>
            <w:tcMar>
              <w:left w:w="45" w:type="dxa"/>
              <w:right w:w="45" w:type="dxa"/>
            </w:tcMar>
            <w:vAlign w:val="center"/>
          </w:tcPr>
          <w:p w14:paraId="3D019FDF" w14:textId="77777777" w:rsidR="002665AD" w:rsidRPr="00720561" w:rsidRDefault="002665AD" w:rsidP="00DC1F3E">
            <w:pPr>
              <w:pStyle w:val="TAC"/>
            </w:pPr>
            <w:r w:rsidRPr="00720561">
              <w:t>30</w:t>
            </w:r>
          </w:p>
        </w:tc>
        <w:tc>
          <w:tcPr>
            <w:tcW w:w="1428" w:type="pct"/>
            <w:shd w:val="clear" w:color="auto" w:fill="auto"/>
            <w:tcMar>
              <w:left w:w="45" w:type="dxa"/>
              <w:right w:w="45" w:type="dxa"/>
            </w:tcMar>
            <w:vAlign w:val="center"/>
          </w:tcPr>
          <w:p w14:paraId="025EF2BA" w14:textId="77777777" w:rsidR="002665AD" w:rsidRPr="00720561" w:rsidRDefault="002665AD" w:rsidP="00DC1F3E">
            <w:pPr>
              <w:pStyle w:val="TAC"/>
            </w:pPr>
            <w:r w:rsidRPr="00720561">
              <w:t>1922.5</w:t>
            </w:r>
          </w:p>
        </w:tc>
        <w:tc>
          <w:tcPr>
            <w:tcW w:w="424" w:type="pct"/>
            <w:shd w:val="clear" w:color="auto" w:fill="auto"/>
            <w:tcMar>
              <w:left w:w="45" w:type="dxa"/>
              <w:right w:w="45" w:type="dxa"/>
            </w:tcMar>
            <w:vAlign w:val="center"/>
          </w:tcPr>
          <w:p w14:paraId="0F926C57" w14:textId="77777777" w:rsidR="002665AD" w:rsidRPr="00720561" w:rsidRDefault="002665AD" w:rsidP="00DC1F3E">
            <w:pPr>
              <w:pStyle w:val="TAC"/>
            </w:pPr>
            <w:r w:rsidRPr="00720561">
              <w:t>5</w:t>
            </w:r>
          </w:p>
        </w:tc>
        <w:tc>
          <w:tcPr>
            <w:tcW w:w="500" w:type="pct"/>
            <w:gridSpan w:val="2"/>
            <w:vMerge/>
            <w:shd w:val="clear" w:color="auto" w:fill="auto"/>
            <w:tcMar>
              <w:left w:w="45" w:type="dxa"/>
              <w:right w:w="45" w:type="dxa"/>
            </w:tcMar>
            <w:vAlign w:val="center"/>
          </w:tcPr>
          <w:p w14:paraId="7F5303DF" w14:textId="77777777" w:rsidR="002665AD" w:rsidRPr="00720561" w:rsidRDefault="002665AD" w:rsidP="00DC1F3E">
            <w:pPr>
              <w:pStyle w:val="TAC"/>
            </w:pPr>
          </w:p>
        </w:tc>
        <w:tc>
          <w:tcPr>
            <w:tcW w:w="500" w:type="pct"/>
            <w:vMerge/>
          </w:tcPr>
          <w:p w14:paraId="2EC870AF" w14:textId="77777777" w:rsidR="002665AD" w:rsidRPr="00720561" w:rsidRDefault="002665AD" w:rsidP="00DC1F3E">
            <w:pPr>
              <w:pStyle w:val="TAC"/>
            </w:pPr>
          </w:p>
        </w:tc>
        <w:tc>
          <w:tcPr>
            <w:tcW w:w="243" w:type="pct"/>
            <w:shd w:val="clear" w:color="auto" w:fill="auto"/>
            <w:vAlign w:val="center"/>
          </w:tcPr>
          <w:p w14:paraId="5A97A7FD" w14:textId="77777777" w:rsidR="002665AD" w:rsidRPr="00720561" w:rsidRDefault="002665AD" w:rsidP="00DC1F3E">
            <w:pPr>
              <w:pStyle w:val="TAC"/>
            </w:pPr>
            <w:r w:rsidRPr="00720561">
              <w:t>A3</w:t>
            </w:r>
          </w:p>
        </w:tc>
        <w:tc>
          <w:tcPr>
            <w:tcW w:w="238" w:type="pct"/>
            <w:vMerge/>
            <w:shd w:val="clear" w:color="auto" w:fill="auto"/>
          </w:tcPr>
          <w:p w14:paraId="07147A84" w14:textId="77777777" w:rsidR="002665AD" w:rsidRPr="00720561" w:rsidRDefault="002665AD" w:rsidP="00DC1F3E">
            <w:pPr>
              <w:pStyle w:val="TAC"/>
            </w:pPr>
          </w:p>
        </w:tc>
        <w:tc>
          <w:tcPr>
            <w:tcW w:w="752" w:type="pct"/>
            <w:shd w:val="clear" w:color="auto" w:fill="auto"/>
            <w:tcMar>
              <w:left w:w="45" w:type="dxa"/>
              <w:right w:w="45" w:type="dxa"/>
            </w:tcMar>
            <w:vAlign w:val="center"/>
          </w:tcPr>
          <w:p w14:paraId="37ACD91E"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7D123274" w14:textId="77777777" w:rsidR="002665AD" w:rsidRPr="00720561" w:rsidRDefault="002665AD" w:rsidP="00DC1F3E">
            <w:pPr>
              <w:pStyle w:val="TAC"/>
            </w:pPr>
            <w:r w:rsidRPr="00720561">
              <w:t>Outer_Full</w:t>
            </w:r>
          </w:p>
        </w:tc>
      </w:tr>
      <w:tr w:rsidR="002665AD" w:rsidRPr="00720561" w14:paraId="63713622" w14:textId="77777777" w:rsidTr="00DC1F3E">
        <w:trPr>
          <w:jc w:val="center"/>
        </w:trPr>
        <w:tc>
          <w:tcPr>
            <w:tcW w:w="326" w:type="pct"/>
            <w:shd w:val="clear" w:color="auto" w:fill="auto"/>
            <w:tcMar>
              <w:left w:w="45" w:type="dxa"/>
              <w:right w:w="45" w:type="dxa"/>
            </w:tcMar>
            <w:vAlign w:val="center"/>
          </w:tcPr>
          <w:p w14:paraId="69360E74" w14:textId="77777777" w:rsidR="002665AD" w:rsidRPr="00720561" w:rsidRDefault="002665AD" w:rsidP="00DC1F3E">
            <w:pPr>
              <w:pStyle w:val="TAC"/>
            </w:pPr>
            <w:r w:rsidRPr="00720561">
              <w:t>31</w:t>
            </w:r>
          </w:p>
        </w:tc>
        <w:tc>
          <w:tcPr>
            <w:tcW w:w="1428" w:type="pct"/>
            <w:shd w:val="clear" w:color="auto" w:fill="auto"/>
            <w:tcMar>
              <w:left w:w="45" w:type="dxa"/>
              <w:right w:w="45" w:type="dxa"/>
            </w:tcMar>
            <w:vAlign w:val="center"/>
          </w:tcPr>
          <w:p w14:paraId="59D564EF"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6A8E1B22"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68B3E049" w14:textId="77777777" w:rsidR="002665AD" w:rsidRPr="00720561" w:rsidRDefault="002665AD" w:rsidP="00DC1F3E">
            <w:pPr>
              <w:pStyle w:val="TAC"/>
            </w:pPr>
          </w:p>
        </w:tc>
        <w:tc>
          <w:tcPr>
            <w:tcW w:w="500" w:type="pct"/>
            <w:vMerge/>
          </w:tcPr>
          <w:p w14:paraId="57B030CD" w14:textId="77777777" w:rsidR="002665AD" w:rsidRPr="00720561" w:rsidRDefault="002665AD" w:rsidP="00DC1F3E">
            <w:pPr>
              <w:pStyle w:val="TAC"/>
            </w:pPr>
          </w:p>
        </w:tc>
        <w:tc>
          <w:tcPr>
            <w:tcW w:w="243" w:type="pct"/>
            <w:shd w:val="clear" w:color="auto" w:fill="auto"/>
            <w:vAlign w:val="center"/>
          </w:tcPr>
          <w:p w14:paraId="1D4D11F9" w14:textId="77777777" w:rsidR="002665AD" w:rsidRPr="00720561" w:rsidRDefault="002665AD" w:rsidP="00DC1F3E">
            <w:pPr>
              <w:pStyle w:val="TAC"/>
            </w:pPr>
            <w:r w:rsidRPr="00720561">
              <w:t>A1</w:t>
            </w:r>
          </w:p>
        </w:tc>
        <w:tc>
          <w:tcPr>
            <w:tcW w:w="238" w:type="pct"/>
            <w:vMerge/>
            <w:shd w:val="clear" w:color="auto" w:fill="auto"/>
          </w:tcPr>
          <w:p w14:paraId="30B74DB5" w14:textId="77777777" w:rsidR="002665AD" w:rsidRPr="00720561" w:rsidRDefault="002665AD" w:rsidP="00DC1F3E">
            <w:pPr>
              <w:pStyle w:val="TAC"/>
            </w:pPr>
          </w:p>
        </w:tc>
        <w:tc>
          <w:tcPr>
            <w:tcW w:w="752" w:type="pct"/>
            <w:shd w:val="clear" w:color="auto" w:fill="auto"/>
            <w:tcMar>
              <w:left w:w="45" w:type="dxa"/>
              <w:right w:w="45" w:type="dxa"/>
            </w:tcMar>
            <w:vAlign w:val="center"/>
          </w:tcPr>
          <w:p w14:paraId="032CE0D7"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6BBA418A" w14:textId="77777777" w:rsidR="002665AD" w:rsidRPr="00720561" w:rsidRDefault="002665AD" w:rsidP="00DC1F3E">
            <w:pPr>
              <w:pStyle w:val="TAC"/>
            </w:pPr>
            <w:r w:rsidRPr="00720561">
              <w:t>Outer_Full</w:t>
            </w:r>
          </w:p>
        </w:tc>
      </w:tr>
      <w:tr w:rsidR="002665AD" w:rsidRPr="00720561" w14:paraId="345C70CD" w14:textId="77777777" w:rsidTr="00DC1F3E">
        <w:trPr>
          <w:jc w:val="center"/>
        </w:trPr>
        <w:tc>
          <w:tcPr>
            <w:tcW w:w="326" w:type="pct"/>
            <w:shd w:val="clear" w:color="auto" w:fill="auto"/>
            <w:tcMar>
              <w:left w:w="45" w:type="dxa"/>
              <w:right w:w="45" w:type="dxa"/>
            </w:tcMar>
            <w:vAlign w:val="center"/>
          </w:tcPr>
          <w:p w14:paraId="09368F98" w14:textId="77777777" w:rsidR="002665AD" w:rsidRPr="00720561" w:rsidRDefault="002665AD" w:rsidP="00DC1F3E">
            <w:pPr>
              <w:pStyle w:val="TAC"/>
            </w:pPr>
            <w:r w:rsidRPr="00720561">
              <w:t>32</w:t>
            </w:r>
          </w:p>
        </w:tc>
        <w:tc>
          <w:tcPr>
            <w:tcW w:w="1428" w:type="pct"/>
            <w:shd w:val="clear" w:color="auto" w:fill="auto"/>
            <w:tcMar>
              <w:left w:w="45" w:type="dxa"/>
              <w:right w:w="45" w:type="dxa"/>
            </w:tcMar>
            <w:vAlign w:val="center"/>
          </w:tcPr>
          <w:p w14:paraId="0D2F7A83"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717BA138"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2EE4D2F0" w14:textId="77777777" w:rsidR="002665AD" w:rsidRPr="00720561" w:rsidRDefault="002665AD" w:rsidP="00DC1F3E">
            <w:pPr>
              <w:pStyle w:val="TAC"/>
            </w:pPr>
          </w:p>
        </w:tc>
        <w:tc>
          <w:tcPr>
            <w:tcW w:w="500" w:type="pct"/>
            <w:vMerge/>
          </w:tcPr>
          <w:p w14:paraId="1B7D02C1" w14:textId="77777777" w:rsidR="002665AD" w:rsidRPr="00720561" w:rsidRDefault="002665AD" w:rsidP="00DC1F3E">
            <w:pPr>
              <w:pStyle w:val="TAC"/>
            </w:pPr>
          </w:p>
        </w:tc>
        <w:tc>
          <w:tcPr>
            <w:tcW w:w="243" w:type="pct"/>
            <w:shd w:val="clear" w:color="auto" w:fill="auto"/>
            <w:vAlign w:val="center"/>
          </w:tcPr>
          <w:p w14:paraId="25DF571E" w14:textId="77777777" w:rsidR="002665AD" w:rsidRPr="00720561" w:rsidRDefault="002665AD" w:rsidP="00DC1F3E">
            <w:pPr>
              <w:pStyle w:val="TAC"/>
            </w:pPr>
            <w:r w:rsidRPr="00720561">
              <w:t>A7</w:t>
            </w:r>
          </w:p>
        </w:tc>
        <w:tc>
          <w:tcPr>
            <w:tcW w:w="238" w:type="pct"/>
            <w:vMerge/>
            <w:shd w:val="clear" w:color="auto" w:fill="auto"/>
          </w:tcPr>
          <w:p w14:paraId="041DEBCD" w14:textId="77777777" w:rsidR="002665AD" w:rsidRPr="00720561" w:rsidRDefault="002665AD" w:rsidP="00DC1F3E">
            <w:pPr>
              <w:pStyle w:val="TAC"/>
            </w:pPr>
          </w:p>
        </w:tc>
        <w:tc>
          <w:tcPr>
            <w:tcW w:w="752" w:type="pct"/>
            <w:shd w:val="clear" w:color="auto" w:fill="auto"/>
            <w:tcMar>
              <w:left w:w="45" w:type="dxa"/>
              <w:right w:w="45" w:type="dxa"/>
            </w:tcMar>
            <w:vAlign w:val="center"/>
          </w:tcPr>
          <w:p w14:paraId="0AEBB90B"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10269CDC" w14:textId="77777777" w:rsidR="002665AD" w:rsidRPr="00720561" w:rsidRDefault="002665AD" w:rsidP="00DC1F3E">
            <w:pPr>
              <w:pStyle w:val="TAC"/>
            </w:pPr>
            <w:r w:rsidRPr="00720561">
              <w:t>40@10</w:t>
            </w:r>
          </w:p>
        </w:tc>
      </w:tr>
      <w:tr w:rsidR="002665AD" w:rsidRPr="00720561" w14:paraId="3BA8AA20" w14:textId="77777777" w:rsidTr="00DC1F3E">
        <w:trPr>
          <w:jc w:val="center"/>
        </w:trPr>
        <w:tc>
          <w:tcPr>
            <w:tcW w:w="326" w:type="pct"/>
            <w:shd w:val="clear" w:color="auto" w:fill="auto"/>
            <w:tcMar>
              <w:left w:w="45" w:type="dxa"/>
              <w:right w:w="45" w:type="dxa"/>
            </w:tcMar>
            <w:vAlign w:val="center"/>
          </w:tcPr>
          <w:p w14:paraId="596029E2" w14:textId="77777777" w:rsidR="002665AD" w:rsidRPr="00720561" w:rsidRDefault="002665AD" w:rsidP="00DC1F3E">
            <w:pPr>
              <w:pStyle w:val="TAC"/>
            </w:pPr>
            <w:r w:rsidRPr="00720561">
              <w:t>33</w:t>
            </w:r>
          </w:p>
        </w:tc>
        <w:tc>
          <w:tcPr>
            <w:tcW w:w="1428" w:type="pct"/>
            <w:shd w:val="clear" w:color="auto" w:fill="auto"/>
            <w:tcMar>
              <w:left w:w="45" w:type="dxa"/>
              <w:right w:w="45" w:type="dxa"/>
            </w:tcMar>
            <w:vAlign w:val="center"/>
          </w:tcPr>
          <w:p w14:paraId="5933B2E5"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2F62D555"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7D9EE50F" w14:textId="77777777" w:rsidR="002665AD" w:rsidRPr="00720561" w:rsidRDefault="002665AD" w:rsidP="00DC1F3E">
            <w:pPr>
              <w:pStyle w:val="TAC"/>
            </w:pPr>
          </w:p>
        </w:tc>
        <w:tc>
          <w:tcPr>
            <w:tcW w:w="500" w:type="pct"/>
            <w:vMerge/>
          </w:tcPr>
          <w:p w14:paraId="53C65FB8" w14:textId="77777777" w:rsidR="002665AD" w:rsidRPr="00720561" w:rsidRDefault="002665AD" w:rsidP="00DC1F3E">
            <w:pPr>
              <w:pStyle w:val="TAC"/>
            </w:pPr>
          </w:p>
        </w:tc>
        <w:tc>
          <w:tcPr>
            <w:tcW w:w="243" w:type="pct"/>
            <w:shd w:val="clear" w:color="auto" w:fill="auto"/>
            <w:vAlign w:val="center"/>
          </w:tcPr>
          <w:p w14:paraId="7C52E5A4" w14:textId="77777777" w:rsidR="002665AD" w:rsidRPr="00720561" w:rsidRDefault="002665AD" w:rsidP="00DC1F3E">
            <w:pPr>
              <w:pStyle w:val="TAC"/>
            </w:pPr>
            <w:r w:rsidRPr="00720561">
              <w:t>A2</w:t>
            </w:r>
          </w:p>
        </w:tc>
        <w:tc>
          <w:tcPr>
            <w:tcW w:w="238" w:type="pct"/>
            <w:vMerge/>
            <w:shd w:val="clear" w:color="auto" w:fill="auto"/>
          </w:tcPr>
          <w:p w14:paraId="1340AF94" w14:textId="77777777" w:rsidR="002665AD" w:rsidRPr="00720561" w:rsidRDefault="002665AD" w:rsidP="00DC1F3E">
            <w:pPr>
              <w:pStyle w:val="TAC"/>
            </w:pPr>
          </w:p>
        </w:tc>
        <w:tc>
          <w:tcPr>
            <w:tcW w:w="752" w:type="pct"/>
            <w:shd w:val="clear" w:color="auto" w:fill="auto"/>
            <w:tcMar>
              <w:left w:w="45" w:type="dxa"/>
              <w:right w:w="45" w:type="dxa"/>
            </w:tcMar>
            <w:vAlign w:val="center"/>
          </w:tcPr>
          <w:p w14:paraId="339C82EE"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1657A6DA" w14:textId="77777777" w:rsidR="002665AD" w:rsidRPr="00720561" w:rsidRDefault="002665AD" w:rsidP="00DC1F3E">
            <w:pPr>
              <w:pStyle w:val="TAC"/>
            </w:pPr>
            <w:r w:rsidRPr="00720561">
              <w:t>6@40</w:t>
            </w:r>
          </w:p>
        </w:tc>
      </w:tr>
      <w:tr w:rsidR="002665AD" w:rsidRPr="00720561" w14:paraId="129462F6" w14:textId="77777777" w:rsidTr="00DC1F3E">
        <w:trPr>
          <w:jc w:val="center"/>
        </w:trPr>
        <w:tc>
          <w:tcPr>
            <w:tcW w:w="326" w:type="pct"/>
            <w:shd w:val="clear" w:color="auto" w:fill="auto"/>
            <w:tcMar>
              <w:left w:w="45" w:type="dxa"/>
              <w:right w:w="45" w:type="dxa"/>
            </w:tcMar>
            <w:vAlign w:val="center"/>
          </w:tcPr>
          <w:p w14:paraId="5093588D" w14:textId="77777777" w:rsidR="002665AD" w:rsidRPr="00720561" w:rsidRDefault="002665AD" w:rsidP="00DC1F3E">
            <w:pPr>
              <w:pStyle w:val="TAC"/>
            </w:pPr>
            <w:r w:rsidRPr="00720561">
              <w:t>34</w:t>
            </w:r>
          </w:p>
        </w:tc>
        <w:tc>
          <w:tcPr>
            <w:tcW w:w="1428" w:type="pct"/>
            <w:shd w:val="clear" w:color="auto" w:fill="auto"/>
            <w:tcMar>
              <w:left w:w="45" w:type="dxa"/>
              <w:right w:w="45" w:type="dxa"/>
            </w:tcMar>
            <w:vAlign w:val="center"/>
          </w:tcPr>
          <w:p w14:paraId="3FB90BA3"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39005411"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5CA5E093" w14:textId="77777777" w:rsidR="002665AD" w:rsidRPr="00720561" w:rsidRDefault="002665AD" w:rsidP="00DC1F3E">
            <w:pPr>
              <w:pStyle w:val="TAC"/>
            </w:pPr>
          </w:p>
        </w:tc>
        <w:tc>
          <w:tcPr>
            <w:tcW w:w="500" w:type="pct"/>
            <w:vMerge/>
          </w:tcPr>
          <w:p w14:paraId="62A53D6B" w14:textId="77777777" w:rsidR="002665AD" w:rsidRPr="00720561" w:rsidRDefault="002665AD" w:rsidP="00DC1F3E">
            <w:pPr>
              <w:pStyle w:val="TAC"/>
            </w:pPr>
          </w:p>
        </w:tc>
        <w:tc>
          <w:tcPr>
            <w:tcW w:w="243" w:type="pct"/>
            <w:shd w:val="clear" w:color="auto" w:fill="auto"/>
            <w:vAlign w:val="center"/>
          </w:tcPr>
          <w:p w14:paraId="78321FCA" w14:textId="77777777" w:rsidR="002665AD" w:rsidRPr="00720561" w:rsidRDefault="002665AD" w:rsidP="00DC1F3E">
            <w:pPr>
              <w:pStyle w:val="TAC"/>
            </w:pPr>
            <w:r w:rsidRPr="00720561">
              <w:t>A1</w:t>
            </w:r>
          </w:p>
        </w:tc>
        <w:tc>
          <w:tcPr>
            <w:tcW w:w="238" w:type="pct"/>
            <w:vMerge/>
            <w:shd w:val="clear" w:color="auto" w:fill="auto"/>
          </w:tcPr>
          <w:p w14:paraId="35FA7421" w14:textId="77777777" w:rsidR="002665AD" w:rsidRPr="00720561" w:rsidRDefault="002665AD" w:rsidP="00DC1F3E">
            <w:pPr>
              <w:pStyle w:val="TAC"/>
            </w:pPr>
          </w:p>
        </w:tc>
        <w:tc>
          <w:tcPr>
            <w:tcW w:w="752" w:type="pct"/>
            <w:shd w:val="clear" w:color="auto" w:fill="auto"/>
            <w:tcMar>
              <w:left w:w="45" w:type="dxa"/>
              <w:right w:w="45" w:type="dxa"/>
            </w:tcMar>
            <w:vAlign w:val="center"/>
          </w:tcPr>
          <w:p w14:paraId="6445F79E"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6B395C3C" w14:textId="77777777" w:rsidR="002665AD" w:rsidRPr="00720561" w:rsidRDefault="002665AD" w:rsidP="00DC1F3E">
            <w:pPr>
              <w:pStyle w:val="TAC"/>
            </w:pPr>
            <w:r w:rsidRPr="00720561">
              <w:t>Outer_Full</w:t>
            </w:r>
          </w:p>
        </w:tc>
      </w:tr>
      <w:tr w:rsidR="002665AD" w:rsidRPr="00720561" w14:paraId="0B21E2BD" w14:textId="77777777" w:rsidTr="00DC1F3E">
        <w:trPr>
          <w:jc w:val="center"/>
        </w:trPr>
        <w:tc>
          <w:tcPr>
            <w:tcW w:w="326" w:type="pct"/>
            <w:shd w:val="clear" w:color="auto" w:fill="auto"/>
            <w:tcMar>
              <w:left w:w="45" w:type="dxa"/>
              <w:right w:w="45" w:type="dxa"/>
            </w:tcMar>
            <w:vAlign w:val="center"/>
          </w:tcPr>
          <w:p w14:paraId="61A51FE7" w14:textId="77777777" w:rsidR="002665AD" w:rsidRPr="00720561" w:rsidRDefault="002665AD" w:rsidP="00DC1F3E">
            <w:pPr>
              <w:pStyle w:val="TAC"/>
            </w:pPr>
            <w:r w:rsidRPr="00720561">
              <w:t>35</w:t>
            </w:r>
          </w:p>
        </w:tc>
        <w:tc>
          <w:tcPr>
            <w:tcW w:w="1428" w:type="pct"/>
            <w:shd w:val="clear" w:color="auto" w:fill="auto"/>
            <w:tcMar>
              <w:left w:w="45" w:type="dxa"/>
              <w:right w:w="45" w:type="dxa"/>
            </w:tcMar>
            <w:vAlign w:val="center"/>
          </w:tcPr>
          <w:p w14:paraId="16C5C506"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3C24446E"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56621437" w14:textId="77777777" w:rsidR="002665AD" w:rsidRPr="00720561" w:rsidRDefault="002665AD" w:rsidP="00DC1F3E">
            <w:pPr>
              <w:pStyle w:val="TAC"/>
            </w:pPr>
          </w:p>
        </w:tc>
        <w:tc>
          <w:tcPr>
            <w:tcW w:w="500" w:type="pct"/>
            <w:vMerge/>
          </w:tcPr>
          <w:p w14:paraId="0BAE5D2C" w14:textId="77777777" w:rsidR="002665AD" w:rsidRPr="00720561" w:rsidRDefault="002665AD" w:rsidP="00DC1F3E">
            <w:pPr>
              <w:pStyle w:val="TAC"/>
            </w:pPr>
          </w:p>
        </w:tc>
        <w:tc>
          <w:tcPr>
            <w:tcW w:w="243" w:type="pct"/>
            <w:shd w:val="clear" w:color="auto" w:fill="auto"/>
            <w:vAlign w:val="center"/>
          </w:tcPr>
          <w:p w14:paraId="3B3916A2" w14:textId="77777777" w:rsidR="002665AD" w:rsidRPr="00720561" w:rsidRDefault="002665AD" w:rsidP="00DC1F3E">
            <w:pPr>
              <w:pStyle w:val="TAC"/>
            </w:pPr>
            <w:r w:rsidRPr="00720561">
              <w:t>A7</w:t>
            </w:r>
          </w:p>
        </w:tc>
        <w:tc>
          <w:tcPr>
            <w:tcW w:w="238" w:type="pct"/>
            <w:vMerge/>
            <w:shd w:val="clear" w:color="auto" w:fill="auto"/>
          </w:tcPr>
          <w:p w14:paraId="182620CB" w14:textId="77777777" w:rsidR="002665AD" w:rsidRPr="00720561" w:rsidRDefault="002665AD" w:rsidP="00DC1F3E">
            <w:pPr>
              <w:pStyle w:val="TAC"/>
            </w:pPr>
          </w:p>
        </w:tc>
        <w:tc>
          <w:tcPr>
            <w:tcW w:w="752" w:type="pct"/>
            <w:shd w:val="clear" w:color="auto" w:fill="auto"/>
            <w:tcMar>
              <w:left w:w="45" w:type="dxa"/>
              <w:right w:w="45" w:type="dxa"/>
            </w:tcMar>
            <w:vAlign w:val="center"/>
          </w:tcPr>
          <w:p w14:paraId="09C4BA5B"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5B2DE7C9" w14:textId="77777777" w:rsidR="002665AD" w:rsidRPr="00720561" w:rsidRDefault="002665AD" w:rsidP="00DC1F3E">
            <w:pPr>
              <w:pStyle w:val="TAC"/>
            </w:pPr>
            <w:r w:rsidRPr="00720561">
              <w:t>60@19</w:t>
            </w:r>
          </w:p>
        </w:tc>
      </w:tr>
      <w:tr w:rsidR="002665AD" w:rsidRPr="00720561" w14:paraId="2590175B" w14:textId="77777777" w:rsidTr="00DC1F3E">
        <w:trPr>
          <w:jc w:val="center"/>
        </w:trPr>
        <w:tc>
          <w:tcPr>
            <w:tcW w:w="326" w:type="pct"/>
            <w:shd w:val="clear" w:color="auto" w:fill="auto"/>
            <w:tcMar>
              <w:left w:w="45" w:type="dxa"/>
              <w:right w:w="45" w:type="dxa"/>
            </w:tcMar>
            <w:vAlign w:val="center"/>
          </w:tcPr>
          <w:p w14:paraId="2E042289" w14:textId="77777777" w:rsidR="002665AD" w:rsidRPr="00720561" w:rsidRDefault="002665AD" w:rsidP="00DC1F3E">
            <w:pPr>
              <w:pStyle w:val="TAC"/>
            </w:pPr>
            <w:r w:rsidRPr="00720561">
              <w:t>36</w:t>
            </w:r>
          </w:p>
        </w:tc>
        <w:tc>
          <w:tcPr>
            <w:tcW w:w="1428" w:type="pct"/>
            <w:shd w:val="clear" w:color="auto" w:fill="auto"/>
            <w:tcMar>
              <w:left w:w="45" w:type="dxa"/>
              <w:right w:w="45" w:type="dxa"/>
            </w:tcMar>
            <w:vAlign w:val="center"/>
          </w:tcPr>
          <w:p w14:paraId="6FADAC3F"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74B5DBDA"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7FC03AD8" w14:textId="77777777" w:rsidR="002665AD" w:rsidRPr="00720561" w:rsidRDefault="002665AD" w:rsidP="00DC1F3E">
            <w:pPr>
              <w:pStyle w:val="TAC"/>
            </w:pPr>
          </w:p>
        </w:tc>
        <w:tc>
          <w:tcPr>
            <w:tcW w:w="500" w:type="pct"/>
            <w:vMerge/>
          </w:tcPr>
          <w:p w14:paraId="0C9E6C07" w14:textId="77777777" w:rsidR="002665AD" w:rsidRPr="00720561" w:rsidRDefault="002665AD" w:rsidP="00DC1F3E">
            <w:pPr>
              <w:pStyle w:val="TAC"/>
            </w:pPr>
          </w:p>
        </w:tc>
        <w:tc>
          <w:tcPr>
            <w:tcW w:w="243" w:type="pct"/>
            <w:shd w:val="clear" w:color="auto" w:fill="auto"/>
            <w:vAlign w:val="center"/>
          </w:tcPr>
          <w:p w14:paraId="34A31040" w14:textId="77777777" w:rsidR="002665AD" w:rsidRPr="00720561" w:rsidRDefault="002665AD" w:rsidP="00DC1F3E">
            <w:pPr>
              <w:pStyle w:val="TAC"/>
            </w:pPr>
            <w:r w:rsidRPr="00720561">
              <w:t>A2</w:t>
            </w:r>
          </w:p>
        </w:tc>
        <w:tc>
          <w:tcPr>
            <w:tcW w:w="238" w:type="pct"/>
            <w:vMerge/>
            <w:shd w:val="clear" w:color="auto" w:fill="auto"/>
          </w:tcPr>
          <w:p w14:paraId="6EB33A91" w14:textId="77777777" w:rsidR="002665AD" w:rsidRPr="00720561" w:rsidRDefault="002665AD" w:rsidP="00DC1F3E">
            <w:pPr>
              <w:pStyle w:val="TAC"/>
            </w:pPr>
          </w:p>
        </w:tc>
        <w:tc>
          <w:tcPr>
            <w:tcW w:w="752" w:type="pct"/>
            <w:shd w:val="clear" w:color="auto" w:fill="auto"/>
            <w:tcMar>
              <w:left w:w="45" w:type="dxa"/>
              <w:right w:w="45" w:type="dxa"/>
            </w:tcMar>
            <w:vAlign w:val="center"/>
          </w:tcPr>
          <w:p w14:paraId="6CDACC47"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20DBA686" w14:textId="77777777" w:rsidR="002665AD" w:rsidRPr="00720561" w:rsidRDefault="002665AD" w:rsidP="00DC1F3E">
            <w:pPr>
              <w:pStyle w:val="TAC"/>
            </w:pPr>
            <w:r w:rsidRPr="00720561">
              <w:t>6@56</w:t>
            </w:r>
          </w:p>
        </w:tc>
      </w:tr>
      <w:tr w:rsidR="002665AD" w:rsidRPr="00720561" w14:paraId="7366A1A3" w14:textId="77777777" w:rsidTr="00DC1F3E">
        <w:trPr>
          <w:jc w:val="center"/>
        </w:trPr>
        <w:tc>
          <w:tcPr>
            <w:tcW w:w="326" w:type="pct"/>
            <w:shd w:val="clear" w:color="auto" w:fill="auto"/>
            <w:tcMar>
              <w:left w:w="45" w:type="dxa"/>
              <w:right w:w="45" w:type="dxa"/>
            </w:tcMar>
            <w:vAlign w:val="center"/>
          </w:tcPr>
          <w:p w14:paraId="23DCCC23" w14:textId="77777777" w:rsidR="002665AD" w:rsidRPr="00720561" w:rsidRDefault="002665AD" w:rsidP="00DC1F3E">
            <w:pPr>
              <w:pStyle w:val="TAC"/>
            </w:pPr>
            <w:r w:rsidRPr="00720561">
              <w:t>37</w:t>
            </w:r>
          </w:p>
        </w:tc>
        <w:tc>
          <w:tcPr>
            <w:tcW w:w="1428" w:type="pct"/>
            <w:shd w:val="clear" w:color="auto" w:fill="auto"/>
            <w:tcMar>
              <w:left w:w="45" w:type="dxa"/>
              <w:right w:w="45" w:type="dxa"/>
            </w:tcMar>
            <w:vAlign w:val="center"/>
          </w:tcPr>
          <w:p w14:paraId="68901887" w14:textId="77777777" w:rsidR="002665AD" w:rsidRPr="00720561" w:rsidRDefault="002665AD" w:rsidP="00DC1F3E">
            <w:pPr>
              <w:pStyle w:val="TAC"/>
            </w:pPr>
            <w:r w:rsidRPr="00720561">
              <w:t>1932.5</w:t>
            </w:r>
          </w:p>
        </w:tc>
        <w:tc>
          <w:tcPr>
            <w:tcW w:w="424" w:type="pct"/>
            <w:shd w:val="clear" w:color="auto" w:fill="auto"/>
            <w:tcMar>
              <w:left w:w="45" w:type="dxa"/>
              <w:right w:w="45" w:type="dxa"/>
            </w:tcMar>
            <w:vAlign w:val="center"/>
          </w:tcPr>
          <w:p w14:paraId="7B09ED9F"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46EDF342" w14:textId="77777777" w:rsidR="002665AD" w:rsidRPr="00720561" w:rsidRDefault="002665AD" w:rsidP="00DC1F3E">
            <w:pPr>
              <w:pStyle w:val="TAC"/>
            </w:pPr>
          </w:p>
        </w:tc>
        <w:tc>
          <w:tcPr>
            <w:tcW w:w="500" w:type="pct"/>
            <w:vMerge/>
          </w:tcPr>
          <w:p w14:paraId="319A069D" w14:textId="77777777" w:rsidR="002665AD" w:rsidRPr="00720561" w:rsidRDefault="002665AD" w:rsidP="00DC1F3E">
            <w:pPr>
              <w:pStyle w:val="TAC"/>
            </w:pPr>
          </w:p>
        </w:tc>
        <w:tc>
          <w:tcPr>
            <w:tcW w:w="243" w:type="pct"/>
            <w:shd w:val="clear" w:color="auto" w:fill="auto"/>
            <w:vAlign w:val="center"/>
          </w:tcPr>
          <w:p w14:paraId="7CFC947E" w14:textId="77777777" w:rsidR="002665AD" w:rsidRPr="00720561" w:rsidRDefault="002665AD" w:rsidP="00DC1F3E">
            <w:pPr>
              <w:pStyle w:val="TAC"/>
            </w:pPr>
            <w:r w:rsidRPr="00720561">
              <w:t>A1</w:t>
            </w:r>
          </w:p>
        </w:tc>
        <w:tc>
          <w:tcPr>
            <w:tcW w:w="238" w:type="pct"/>
            <w:vMerge/>
            <w:shd w:val="clear" w:color="auto" w:fill="auto"/>
          </w:tcPr>
          <w:p w14:paraId="00D98F5A" w14:textId="77777777" w:rsidR="002665AD" w:rsidRPr="00720561" w:rsidRDefault="002665AD" w:rsidP="00DC1F3E">
            <w:pPr>
              <w:pStyle w:val="TAC"/>
            </w:pPr>
          </w:p>
        </w:tc>
        <w:tc>
          <w:tcPr>
            <w:tcW w:w="752" w:type="pct"/>
            <w:shd w:val="clear" w:color="auto" w:fill="auto"/>
            <w:tcMar>
              <w:left w:w="45" w:type="dxa"/>
              <w:right w:w="45" w:type="dxa"/>
            </w:tcMar>
            <w:vAlign w:val="center"/>
          </w:tcPr>
          <w:p w14:paraId="355D20A0"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50B9650E" w14:textId="77777777" w:rsidR="002665AD" w:rsidRPr="00720561" w:rsidRDefault="002665AD" w:rsidP="00DC1F3E">
            <w:pPr>
              <w:pStyle w:val="TAC"/>
            </w:pPr>
            <w:r w:rsidRPr="00720561">
              <w:t>Outer_Full</w:t>
            </w:r>
          </w:p>
        </w:tc>
      </w:tr>
      <w:tr w:rsidR="002665AD" w:rsidRPr="00720561" w14:paraId="36181531" w14:textId="77777777" w:rsidTr="00DC1F3E">
        <w:trPr>
          <w:jc w:val="center"/>
        </w:trPr>
        <w:tc>
          <w:tcPr>
            <w:tcW w:w="326" w:type="pct"/>
            <w:shd w:val="clear" w:color="auto" w:fill="auto"/>
            <w:tcMar>
              <w:left w:w="45" w:type="dxa"/>
              <w:right w:w="45" w:type="dxa"/>
            </w:tcMar>
            <w:vAlign w:val="center"/>
          </w:tcPr>
          <w:p w14:paraId="4353E0C0" w14:textId="77777777" w:rsidR="002665AD" w:rsidRPr="00720561" w:rsidRDefault="002665AD" w:rsidP="00DC1F3E">
            <w:pPr>
              <w:pStyle w:val="TAC"/>
            </w:pPr>
            <w:r w:rsidRPr="00720561">
              <w:t>38</w:t>
            </w:r>
          </w:p>
        </w:tc>
        <w:tc>
          <w:tcPr>
            <w:tcW w:w="1428" w:type="pct"/>
            <w:shd w:val="clear" w:color="auto" w:fill="auto"/>
            <w:tcMar>
              <w:left w:w="45" w:type="dxa"/>
              <w:right w:w="45" w:type="dxa"/>
            </w:tcMar>
            <w:vAlign w:val="center"/>
          </w:tcPr>
          <w:p w14:paraId="03E20D61" w14:textId="77777777" w:rsidR="002665AD" w:rsidRPr="00720561" w:rsidRDefault="002665AD" w:rsidP="00DC1F3E">
            <w:pPr>
              <w:pStyle w:val="TAC"/>
            </w:pPr>
            <w:r w:rsidRPr="00720561">
              <w:t>1932.5</w:t>
            </w:r>
          </w:p>
        </w:tc>
        <w:tc>
          <w:tcPr>
            <w:tcW w:w="424" w:type="pct"/>
            <w:shd w:val="clear" w:color="auto" w:fill="auto"/>
            <w:tcMar>
              <w:left w:w="45" w:type="dxa"/>
              <w:right w:w="45" w:type="dxa"/>
            </w:tcMar>
            <w:vAlign w:val="center"/>
          </w:tcPr>
          <w:p w14:paraId="1227FDBC"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233DD151" w14:textId="77777777" w:rsidR="002665AD" w:rsidRPr="00720561" w:rsidRDefault="002665AD" w:rsidP="00DC1F3E">
            <w:pPr>
              <w:pStyle w:val="TAC"/>
            </w:pPr>
          </w:p>
        </w:tc>
        <w:tc>
          <w:tcPr>
            <w:tcW w:w="500" w:type="pct"/>
            <w:vMerge/>
          </w:tcPr>
          <w:p w14:paraId="1593D6DC" w14:textId="77777777" w:rsidR="002665AD" w:rsidRPr="00720561" w:rsidRDefault="002665AD" w:rsidP="00DC1F3E">
            <w:pPr>
              <w:pStyle w:val="TAC"/>
            </w:pPr>
          </w:p>
        </w:tc>
        <w:tc>
          <w:tcPr>
            <w:tcW w:w="243" w:type="pct"/>
            <w:shd w:val="clear" w:color="auto" w:fill="auto"/>
            <w:vAlign w:val="center"/>
          </w:tcPr>
          <w:p w14:paraId="63A685DE" w14:textId="77777777" w:rsidR="002665AD" w:rsidRPr="00720561" w:rsidRDefault="002665AD" w:rsidP="00DC1F3E">
            <w:pPr>
              <w:pStyle w:val="TAC"/>
            </w:pPr>
            <w:r w:rsidRPr="00720561">
              <w:t>A2</w:t>
            </w:r>
          </w:p>
        </w:tc>
        <w:tc>
          <w:tcPr>
            <w:tcW w:w="238" w:type="pct"/>
            <w:vMerge/>
            <w:shd w:val="clear" w:color="auto" w:fill="auto"/>
          </w:tcPr>
          <w:p w14:paraId="066A8E96" w14:textId="77777777" w:rsidR="002665AD" w:rsidRPr="00720561" w:rsidRDefault="002665AD" w:rsidP="00DC1F3E">
            <w:pPr>
              <w:pStyle w:val="TAC"/>
            </w:pPr>
          </w:p>
        </w:tc>
        <w:tc>
          <w:tcPr>
            <w:tcW w:w="752" w:type="pct"/>
            <w:shd w:val="clear" w:color="auto" w:fill="auto"/>
            <w:tcMar>
              <w:left w:w="45" w:type="dxa"/>
              <w:right w:w="45" w:type="dxa"/>
            </w:tcMar>
            <w:vAlign w:val="center"/>
          </w:tcPr>
          <w:p w14:paraId="40ECCA69"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571E07A4" w14:textId="77777777" w:rsidR="002665AD" w:rsidRPr="00720561" w:rsidRDefault="002665AD" w:rsidP="00DC1F3E">
            <w:pPr>
              <w:pStyle w:val="TAC"/>
            </w:pPr>
            <w:r w:rsidRPr="00720561">
              <w:t>6@68</w:t>
            </w:r>
          </w:p>
        </w:tc>
      </w:tr>
      <w:tr w:rsidR="002665AD" w:rsidRPr="00720561" w14:paraId="16D34216" w14:textId="77777777" w:rsidTr="00DC1F3E">
        <w:trPr>
          <w:jc w:val="center"/>
        </w:trPr>
        <w:tc>
          <w:tcPr>
            <w:tcW w:w="326" w:type="pct"/>
            <w:shd w:val="clear" w:color="auto" w:fill="auto"/>
            <w:tcMar>
              <w:left w:w="45" w:type="dxa"/>
              <w:right w:w="45" w:type="dxa"/>
            </w:tcMar>
            <w:vAlign w:val="center"/>
          </w:tcPr>
          <w:p w14:paraId="54F1C0E1" w14:textId="77777777" w:rsidR="002665AD" w:rsidRPr="00720561" w:rsidRDefault="002665AD" w:rsidP="00DC1F3E">
            <w:pPr>
              <w:pStyle w:val="TAC"/>
            </w:pPr>
            <w:r w:rsidRPr="00720561">
              <w:t>39</w:t>
            </w:r>
          </w:p>
        </w:tc>
        <w:tc>
          <w:tcPr>
            <w:tcW w:w="1428" w:type="pct"/>
            <w:shd w:val="clear" w:color="auto" w:fill="auto"/>
            <w:tcMar>
              <w:left w:w="45" w:type="dxa"/>
              <w:right w:w="45" w:type="dxa"/>
            </w:tcMar>
            <w:vAlign w:val="center"/>
          </w:tcPr>
          <w:p w14:paraId="59816DE6"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5561FB8D"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2AFC38C0" w14:textId="77777777" w:rsidR="002665AD" w:rsidRPr="00720561" w:rsidRDefault="002665AD" w:rsidP="00DC1F3E">
            <w:pPr>
              <w:pStyle w:val="TAC"/>
            </w:pPr>
          </w:p>
        </w:tc>
        <w:tc>
          <w:tcPr>
            <w:tcW w:w="500" w:type="pct"/>
            <w:vMerge/>
          </w:tcPr>
          <w:p w14:paraId="2919E023" w14:textId="77777777" w:rsidR="002665AD" w:rsidRPr="00720561" w:rsidRDefault="002665AD" w:rsidP="00DC1F3E">
            <w:pPr>
              <w:pStyle w:val="TAC"/>
            </w:pPr>
          </w:p>
        </w:tc>
        <w:tc>
          <w:tcPr>
            <w:tcW w:w="243" w:type="pct"/>
            <w:shd w:val="clear" w:color="auto" w:fill="auto"/>
            <w:vAlign w:val="center"/>
          </w:tcPr>
          <w:p w14:paraId="60B87601" w14:textId="77777777" w:rsidR="002665AD" w:rsidRPr="00720561" w:rsidRDefault="002665AD" w:rsidP="00DC1F3E">
            <w:pPr>
              <w:pStyle w:val="TAC"/>
            </w:pPr>
            <w:r w:rsidRPr="00720561">
              <w:t>A1</w:t>
            </w:r>
          </w:p>
        </w:tc>
        <w:tc>
          <w:tcPr>
            <w:tcW w:w="238" w:type="pct"/>
            <w:vMerge/>
            <w:shd w:val="clear" w:color="auto" w:fill="auto"/>
          </w:tcPr>
          <w:p w14:paraId="1F93F5A8" w14:textId="77777777" w:rsidR="002665AD" w:rsidRPr="00720561" w:rsidRDefault="002665AD" w:rsidP="00DC1F3E">
            <w:pPr>
              <w:pStyle w:val="TAC"/>
            </w:pPr>
          </w:p>
        </w:tc>
        <w:tc>
          <w:tcPr>
            <w:tcW w:w="752" w:type="pct"/>
            <w:shd w:val="clear" w:color="auto" w:fill="auto"/>
            <w:tcMar>
              <w:left w:w="45" w:type="dxa"/>
              <w:right w:w="45" w:type="dxa"/>
            </w:tcMar>
            <w:vAlign w:val="center"/>
          </w:tcPr>
          <w:p w14:paraId="0A43FA16"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6CDDDF7A" w14:textId="77777777" w:rsidR="002665AD" w:rsidRPr="00720561" w:rsidRDefault="002665AD" w:rsidP="00DC1F3E">
            <w:pPr>
              <w:pStyle w:val="TAC"/>
            </w:pPr>
            <w:r w:rsidRPr="00720561">
              <w:t>Outer_Full</w:t>
            </w:r>
          </w:p>
        </w:tc>
      </w:tr>
      <w:tr w:rsidR="002665AD" w:rsidRPr="00720561" w14:paraId="3F3834A7" w14:textId="77777777" w:rsidTr="00DC1F3E">
        <w:trPr>
          <w:jc w:val="center"/>
        </w:trPr>
        <w:tc>
          <w:tcPr>
            <w:tcW w:w="326" w:type="pct"/>
            <w:shd w:val="clear" w:color="auto" w:fill="auto"/>
            <w:tcMar>
              <w:left w:w="45" w:type="dxa"/>
              <w:right w:w="45" w:type="dxa"/>
            </w:tcMar>
            <w:vAlign w:val="center"/>
          </w:tcPr>
          <w:p w14:paraId="419AF5B9" w14:textId="77777777" w:rsidR="002665AD" w:rsidRPr="00720561" w:rsidRDefault="002665AD" w:rsidP="00DC1F3E">
            <w:pPr>
              <w:pStyle w:val="TAC"/>
            </w:pPr>
            <w:r w:rsidRPr="00720561">
              <w:t>40</w:t>
            </w:r>
          </w:p>
        </w:tc>
        <w:tc>
          <w:tcPr>
            <w:tcW w:w="1428" w:type="pct"/>
            <w:shd w:val="clear" w:color="auto" w:fill="auto"/>
            <w:tcMar>
              <w:left w:w="45" w:type="dxa"/>
              <w:right w:w="45" w:type="dxa"/>
            </w:tcMar>
            <w:vAlign w:val="center"/>
          </w:tcPr>
          <w:p w14:paraId="70D188BB"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31775590"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4A1A30E1" w14:textId="77777777" w:rsidR="002665AD" w:rsidRPr="00720561" w:rsidRDefault="002665AD" w:rsidP="00DC1F3E">
            <w:pPr>
              <w:pStyle w:val="TAC"/>
            </w:pPr>
          </w:p>
        </w:tc>
        <w:tc>
          <w:tcPr>
            <w:tcW w:w="500" w:type="pct"/>
            <w:vMerge/>
          </w:tcPr>
          <w:p w14:paraId="69D21116" w14:textId="77777777" w:rsidR="002665AD" w:rsidRPr="00720561" w:rsidRDefault="002665AD" w:rsidP="00DC1F3E">
            <w:pPr>
              <w:pStyle w:val="TAC"/>
            </w:pPr>
          </w:p>
        </w:tc>
        <w:tc>
          <w:tcPr>
            <w:tcW w:w="243" w:type="pct"/>
            <w:shd w:val="clear" w:color="auto" w:fill="auto"/>
            <w:vAlign w:val="center"/>
          </w:tcPr>
          <w:p w14:paraId="3AE661AB" w14:textId="77777777" w:rsidR="002665AD" w:rsidRPr="00720561" w:rsidRDefault="002665AD" w:rsidP="00DC1F3E">
            <w:pPr>
              <w:pStyle w:val="TAC"/>
            </w:pPr>
            <w:r w:rsidRPr="00720561">
              <w:t>A7</w:t>
            </w:r>
          </w:p>
        </w:tc>
        <w:tc>
          <w:tcPr>
            <w:tcW w:w="238" w:type="pct"/>
            <w:vMerge/>
            <w:shd w:val="clear" w:color="auto" w:fill="auto"/>
          </w:tcPr>
          <w:p w14:paraId="333DAD72" w14:textId="77777777" w:rsidR="002665AD" w:rsidRPr="00720561" w:rsidRDefault="002665AD" w:rsidP="00DC1F3E">
            <w:pPr>
              <w:pStyle w:val="TAC"/>
            </w:pPr>
          </w:p>
        </w:tc>
        <w:tc>
          <w:tcPr>
            <w:tcW w:w="752" w:type="pct"/>
            <w:shd w:val="clear" w:color="auto" w:fill="auto"/>
            <w:tcMar>
              <w:left w:w="45" w:type="dxa"/>
              <w:right w:w="45" w:type="dxa"/>
            </w:tcMar>
            <w:vAlign w:val="center"/>
          </w:tcPr>
          <w:p w14:paraId="6033BD76"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3BF849E9" w14:textId="77777777" w:rsidR="002665AD" w:rsidRPr="00720561" w:rsidRDefault="002665AD" w:rsidP="00DC1F3E">
            <w:pPr>
              <w:pStyle w:val="TAC"/>
            </w:pPr>
            <w:r w:rsidRPr="00720561">
              <w:t>72@28</w:t>
            </w:r>
          </w:p>
        </w:tc>
      </w:tr>
      <w:tr w:rsidR="002665AD" w:rsidRPr="00720561" w14:paraId="6C5A5ADB" w14:textId="77777777" w:rsidTr="00DC1F3E">
        <w:trPr>
          <w:jc w:val="center"/>
        </w:trPr>
        <w:tc>
          <w:tcPr>
            <w:tcW w:w="326" w:type="pct"/>
            <w:shd w:val="clear" w:color="auto" w:fill="auto"/>
            <w:tcMar>
              <w:left w:w="45" w:type="dxa"/>
              <w:right w:w="45" w:type="dxa"/>
            </w:tcMar>
            <w:vAlign w:val="center"/>
          </w:tcPr>
          <w:p w14:paraId="6A48CFAB" w14:textId="77777777" w:rsidR="002665AD" w:rsidRPr="00720561" w:rsidRDefault="002665AD" w:rsidP="00DC1F3E">
            <w:pPr>
              <w:pStyle w:val="TAC"/>
            </w:pPr>
            <w:r w:rsidRPr="00720561">
              <w:t>41</w:t>
            </w:r>
          </w:p>
        </w:tc>
        <w:tc>
          <w:tcPr>
            <w:tcW w:w="1428" w:type="pct"/>
            <w:shd w:val="clear" w:color="auto" w:fill="auto"/>
            <w:tcMar>
              <w:left w:w="45" w:type="dxa"/>
              <w:right w:w="45" w:type="dxa"/>
            </w:tcMar>
            <w:vAlign w:val="center"/>
          </w:tcPr>
          <w:p w14:paraId="0653CDA2"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580472A7"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3DAF505A" w14:textId="77777777" w:rsidR="002665AD" w:rsidRPr="00720561" w:rsidRDefault="002665AD" w:rsidP="00DC1F3E">
            <w:pPr>
              <w:pStyle w:val="TAC"/>
            </w:pPr>
          </w:p>
        </w:tc>
        <w:tc>
          <w:tcPr>
            <w:tcW w:w="500" w:type="pct"/>
            <w:vMerge/>
          </w:tcPr>
          <w:p w14:paraId="09AA64D1" w14:textId="77777777" w:rsidR="002665AD" w:rsidRPr="00720561" w:rsidRDefault="002665AD" w:rsidP="00DC1F3E">
            <w:pPr>
              <w:pStyle w:val="TAC"/>
            </w:pPr>
          </w:p>
        </w:tc>
        <w:tc>
          <w:tcPr>
            <w:tcW w:w="243" w:type="pct"/>
            <w:shd w:val="clear" w:color="auto" w:fill="auto"/>
            <w:vAlign w:val="center"/>
          </w:tcPr>
          <w:p w14:paraId="68EA4A6A" w14:textId="77777777" w:rsidR="002665AD" w:rsidRPr="00720561" w:rsidRDefault="002665AD" w:rsidP="00DC1F3E">
            <w:pPr>
              <w:pStyle w:val="TAC"/>
            </w:pPr>
            <w:r w:rsidRPr="00720561">
              <w:t>A2</w:t>
            </w:r>
          </w:p>
        </w:tc>
        <w:tc>
          <w:tcPr>
            <w:tcW w:w="238" w:type="pct"/>
            <w:vMerge/>
            <w:shd w:val="clear" w:color="auto" w:fill="auto"/>
          </w:tcPr>
          <w:p w14:paraId="7F35AFF4" w14:textId="77777777" w:rsidR="002665AD" w:rsidRPr="00720561" w:rsidRDefault="002665AD" w:rsidP="00DC1F3E">
            <w:pPr>
              <w:pStyle w:val="TAC"/>
            </w:pPr>
          </w:p>
        </w:tc>
        <w:tc>
          <w:tcPr>
            <w:tcW w:w="752" w:type="pct"/>
            <w:shd w:val="clear" w:color="auto" w:fill="auto"/>
            <w:tcMar>
              <w:left w:w="45" w:type="dxa"/>
              <w:right w:w="45" w:type="dxa"/>
            </w:tcMar>
            <w:vAlign w:val="center"/>
          </w:tcPr>
          <w:p w14:paraId="49AC0F9D"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68DFCA22" w14:textId="77777777" w:rsidR="002665AD" w:rsidRPr="00720561" w:rsidRDefault="002665AD" w:rsidP="00DC1F3E">
            <w:pPr>
              <w:pStyle w:val="TAC"/>
            </w:pPr>
            <w:r w:rsidRPr="00720561">
              <w:t>6@76</w:t>
            </w:r>
          </w:p>
        </w:tc>
      </w:tr>
      <w:tr w:rsidR="002665AD" w:rsidRPr="00720561" w14:paraId="48EC0D39" w14:textId="77777777" w:rsidTr="00DC1F3E">
        <w:trPr>
          <w:jc w:val="center"/>
        </w:trPr>
        <w:tc>
          <w:tcPr>
            <w:tcW w:w="326" w:type="pct"/>
            <w:shd w:val="clear" w:color="auto" w:fill="auto"/>
            <w:tcMar>
              <w:left w:w="45" w:type="dxa"/>
              <w:right w:w="45" w:type="dxa"/>
            </w:tcMar>
            <w:vAlign w:val="center"/>
          </w:tcPr>
          <w:p w14:paraId="615C81F6" w14:textId="77777777" w:rsidR="002665AD" w:rsidRPr="00720561" w:rsidRDefault="002665AD" w:rsidP="00DC1F3E">
            <w:pPr>
              <w:pStyle w:val="TAC"/>
            </w:pPr>
            <w:r w:rsidRPr="00720561">
              <w:t>42</w:t>
            </w:r>
          </w:p>
        </w:tc>
        <w:tc>
          <w:tcPr>
            <w:tcW w:w="1428" w:type="pct"/>
            <w:shd w:val="clear" w:color="auto" w:fill="auto"/>
            <w:tcMar>
              <w:left w:w="45" w:type="dxa"/>
              <w:right w:w="45" w:type="dxa"/>
            </w:tcMar>
            <w:vAlign w:val="center"/>
          </w:tcPr>
          <w:p w14:paraId="34F2A4B1" w14:textId="77777777" w:rsidR="002665AD" w:rsidRPr="00720561" w:rsidRDefault="002665AD" w:rsidP="00DC1F3E">
            <w:pPr>
              <w:pStyle w:val="TAC"/>
            </w:pPr>
            <w:r w:rsidRPr="00720561">
              <w:t>1922.5</w:t>
            </w:r>
          </w:p>
        </w:tc>
        <w:tc>
          <w:tcPr>
            <w:tcW w:w="424" w:type="pct"/>
            <w:shd w:val="clear" w:color="auto" w:fill="auto"/>
            <w:tcMar>
              <w:left w:w="45" w:type="dxa"/>
              <w:right w:w="45" w:type="dxa"/>
            </w:tcMar>
            <w:vAlign w:val="center"/>
          </w:tcPr>
          <w:p w14:paraId="5BA4EA79" w14:textId="77777777" w:rsidR="002665AD" w:rsidRPr="00720561" w:rsidRDefault="002665AD" w:rsidP="00DC1F3E">
            <w:pPr>
              <w:pStyle w:val="TAC"/>
            </w:pPr>
            <w:r w:rsidRPr="00720561">
              <w:t>5</w:t>
            </w:r>
          </w:p>
        </w:tc>
        <w:tc>
          <w:tcPr>
            <w:tcW w:w="500" w:type="pct"/>
            <w:gridSpan w:val="2"/>
            <w:vMerge/>
            <w:shd w:val="clear" w:color="auto" w:fill="auto"/>
            <w:tcMar>
              <w:left w:w="45" w:type="dxa"/>
              <w:right w:w="45" w:type="dxa"/>
            </w:tcMar>
            <w:vAlign w:val="center"/>
          </w:tcPr>
          <w:p w14:paraId="60C40B6E" w14:textId="77777777" w:rsidR="002665AD" w:rsidRPr="00720561" w:rsidRDefault="002665AD" w:rsidP="00DC1F3E">
            <w:pPr>
              <w:pStyle w:val="TAC"/>
            </w:pPr>
          </w:p>
        </w:tc>
        <w:tc>
          <w:tcPr>
            <w:tcW w:w="500" w:type="pct"/>
            <w:vMerge/>
          </w:tcPr>
          <w:p w14:paraId="5BF7753E" w14:textId="77777777" w:rsidR="002665AD" w:rsidRPr="00720561" w:rsidRDefault="002665AD" w:rsidP="00DC1F3E">
            <w:pPr>
              <w:pStyle w:val="TAC"/>
            </w:pPr>
          </w:p>
        </w:tc>
        <w:tc>
          <w:tcPr>
            <w:tcW w:w="243" w:type="pct"/>
            <w:shd w:val="clear" w:color="auto" w:fill="auto"/>
            <w:vAlign w:val="center"/>
          </w:tcPr>
          <w:p w14:paraId="3F59B626" w14:textId="77777777" w:rsidR="002665AD" w:rsidRPr="00720561" w:rsidRDefault="002665AD" w:rsidP="00DC1F3E">
            <w:pPr>
              <w:pStyle w:val="TAC"/>
            </w:pPr>
            <w:r w:rsidRPr="00720561">
              <w:t>A3</w:t>
            </w:r>
          </w:p>
        </w:tc>
        <w:tc>
          <w:tcPr>
            <w:tcW w:w="238" w:type="pct"/>
            <w:vMerge/>
            <w:shd w:val="clear" w:color="auto" w:fill="auto"/>
          </w:tcPr>
          <w:p w14:paraId="6FAD957C" w14:textId="77777777" w:rsidR="002665AD" w:rsidRPr="00720561" w:rsidRDefault="002665AD" w:rsidP="00DC1F3E">
            <w:pPr>
              <w:pStyle w:val="TAC"/>
            </w:pPr>
          </w:p>
        </w:tc>
        <w:tc>
          <w:tcPr>
            <w:tcW w:w="752" w:type="pct"/>
            <w:shd w:val="clear" w:color="auto" w:fill="auto"/>
            <w:tcMar>
              <w:left w:w="45" w:type="dxa"/>
              <w:right w:w="45" w:type="dxa"/>
            </w:tcMar>
            <w:vAlign w:val="center"/>
          </w:tcPr>
          <w:p w14:paraId="714CB366"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268B4BEA" w14:textId="77777777" w:rsidR="002665AD" w:rsidRPr="00720561" w:rsidRDefault="002665AD" w:rsidP="00DC1F3E">
            <w:pPr>
              <w:pStyle w:val="TAC"/>
            </w:pPr>
            <w:r w:rsidRPr="00720561">
              <w:t>Outer_Full</w:t>
            </w:r>
          </w:p>
        </w:tc>
      </w:tr>
      <w:tr w:rsidR="002665AD" w:rsidRPr="00720561" w14:paraId="60935706" w14:textId="77777777" w:rsidTr="00DC1F3E">
        <w:trPr>
          <w:jc w:val="center"/>
        </w:trPr>
        <w:tc>
          <w:tcPr>
            <w:tcW w:w="326" w:type="pct"/>
            <w:shd w:val="clear" w:color="auto" w:fill="auto"/>
            <w:tcMar>
              <w:left w:w="45" w:type="dxa"/>
              <w:right w:w="45" w:type="dxa"/>
            </w:tcMar>
            <w:vAlign w:val="center"/>
          </w:tcPr>
          <w:p w14:paraId="22C42CE9" w14:textId="77777777" w:rsidR="002665AD" w:rsidRPr="00720561" w:rsidRDefault="002665AD" w:rsidP="00DC1F3E">
            <w:pPr>
              <w:pStyle w:val="TAC"/>
            </w:pPr>
            <w:r w:rsidRPr="00720561">
              <w:t>43</w:t>
            </w:r>
          </w:p>
        </w:tc>
        <w:tc>
          <w:tcPr>
            <w:tcW w:w="1428" w:type="pct"/>
            <w:shd w:val="clear" w:color="auto" w:fill="auto"/>
            <w:tcMar>
              <w:left w:w="45" w:type="dxa"/>
              <w:right w:w="45" w:type="dxa"/>
            </w:tcMar>
            <w:vAlign w:val="center"/>
          </w:tcPr>
          <w:p w14:paraId="5AFB9B05"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0176E763"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499768E7" w14:textId="77777777" w:rsidR="002665AD" w:rsidRPr="00720561" w:rsidRDefault="002665AD" w:rsidP="00DC1F3E">
            <w:pPr>
              <w:pStyle w:val="TAC"/>
            </w:pPr>
          </w:p>
        </w:tc>
        <w:tc>
          <w:tcPr>
            <w:tcW w:w="500" w:type="pct"/>
            <w:vMerge/>
          </w:tcPr>
          <w:p w14:paraId="50A038A4" w14:textId="77777777" w:rsidR="002665AD" w:rsidRPr="00720561" w:rsidRDefault="002665AD" w:rsidP="00DC1F3E">
            <w:pPr>
              <w:pStyle w:val="TAC"/>
            </w:pPr>
          </w:p>
        </w:tc>
        <w:tc>
          <w:tcPr>
            <w:tcW w:w="243" w:type="pct"/>
            <w:shd w:val="clear" w:color="auto" w:fill="auto"/>
            <w:vAlign w:val="center"/>
          </w:tcPr>
          <w:p w14:paraId="2DA9BEE6" w14:textId="77777777" w:rsidR="002665AD" w:rsidRPr="00720561" w:rsidRDefault="002665AD" w:rsidP="00DC1F3E">
            <w:pPr>
              <w:pStyle w:val="TAC"/>
            </w:pPr>
            <w:r w:rsidRPr="00720561">
              <w:t>A1</w:t>
            </w:r>
          </w:p>
        </w:tc>
        <w:tc>
          <w:tcPr>
            <w:tcW w:w="238" w:type="pct"/>
            <w:vMerge/>
            <w:shd w:val="clear" w:color="auto" w:fill="auto"/>
          </w:tcPr>
          <w:p w14:paraId="640D56CB" w14:textId="77777777" w:rsidR="002665AD" w:rsidRPr="00720561" w:rsidRDefault="002665AD" w:rsidP="00DC1F3E">
            <w:pPr>
              <w:pStyle w:val="TAC"/>
            </w:pPr>
          </w:p>
        </w:tc>
        <w:tc>
          <w:tcPr>
            <w:tcW w:w="752" w:type="pct"/>
            <w:shd w:val="clear" w:color="auto" w:fill="auto"/>
            <w:tcMar>
              <w:left w:w="45" w:type="dxa"/>
              <w:right w:w="45" w:type="dxa"/>
            </w:tcMar>
            <w:vAlign w:val="center"/>
          </w:tcPr>
          <w:p w14:paraId="6EC79065"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78FB6D0C" w14:textId="77777777" w:rsidR="002665AD" w:rsidRPr="00720561" w:rsidRDefault="002665AD" w:rsidP="00DC1F3E">
            <w:pPr>
              <w:pStyle w:val="TAC"/>
            </w:pPr>
            <w:r w:rsidRPr="00720561">
              <w:t>Outer_Full</w:t>
            </w:r>
          </w:p>
        </w:tc>
      </w:tr>
      <w:tr w:rsidR="002665AD" w:rsidRPr="00720561" w14:paraId="540FF8DE" w14:textId="77777777" w:rsidTr="00DC1F3E">
        <w:trPr>
          <w:jc w:val="center"/>
        </w:trPr>
        <w:tc>
          <w:tcPr>
            <w:tcW w:w="326" w:type="pct"/>
            <w:shd w:val="clear" w:color="auto" w:fill="auto"/>
            <w:tcMar>
              <w:left w:w="45" w:type="dxa"/>
              <w:right w:w="45" w:type="dxa"/>
            </w:tcMar>
            <w:vAlign w:val="center"/>
          </w:tcPr>
          <w:p w14:paraId="0F7E7027" w14:textId="77777777" w:rsidR="002665AD" w:rsidRPr="00720561" w:rsidRDefault="002665AD" w:rsidP="00DC1F3E">
            <w:pPr>
              <w:pStyle w:val="TAC"/>
            </w:pPr>
            <w:r w:rsidRPr="00720561">
              <w:t>44</w:t>
            </w:r>
          </w:p>
        </w:tc>
        <w:tc>
          <w:tcPr>
            <w:tcW w:w="1428" w:type="pct"/>
            <w:shd w:val="clear" w:color="auto" w:fill="auto"/>
            <w:tcMar>
              <w:left w:w="45" w:type="dxa"/>
              <w:right w:w="45" w:type="dxa"/>
            </w:tcMar>
            <w:vAlign w:val="center"/>
          </w:tcPr>
          <w:p w14:paraId="00A13C06"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448859F7"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3DF043E1" w14:textId="77777777" w:rsidR="002665AD" w:rsidRPr="00720561" w:rsidRDefault="002665AD" w:rsidP="00DC1F3E">
            <w:pPr>
              <w:pStyle w:val="TAC"/>
            </w:pPr>
          </w:p>
        </w:tc>
        <w:tc>
          <w:tcPr>
            <w:tcW w:w="500" w:type="pct"/>
            <w:vMerge/>
          </w:tcPr>
          <w:p w14:paraId="4568EA4D" w14:textId="77777777" w:rsidR="002665AD" w:rsidRPr="00720561" w:rsidRDefault="002665AD" w:rsidP="00DC1F3E">
            <w:pPr>
              <w:pStyle w:val="TAC"/>
            </w:pPr>
          </w:p>
        </w:tc>
        <w:tc>
          <w:tcPr>
            <w:tcW w:w="243" w:type="pct"/>
            <w:shd w:val="clear" w:color="auto" w:fill="auto"/>
            <w:vAlign w:val="center"/>
          </w:tcPr>
          <w:p w14:paraId="64F16476" w14:textId="77777777" w:rsidR="002665AD" w:rsidRPr="00720561" w:rsidRDefault="002665AD" w:rsidP="00DC1F3E">
            <w:pPr>
              <w:pStyle w:val="TAC"/>
            </w:pPr>
            <w:r w:rsidRPr="00720561">
              <w:t>A7</w:t>
            </w:r>
          </w:p>
        </w:tc>
        <w:tc>
          <w:tcPr>
            <w:tcW w:w="238" w:type="pct"/>
            <w:vMerge/>
            <w:shd w:val="clear" w:color="auto" w:fill="auto"/>
          </w:tcPr>
          <w:p w14:paraId="1BA7F091" w14:textId="77777777" w:rsidR="002665AD" w:rsidRPr="00720561" w:rsidRDefault="002665AD" w:rsidP="00DC1F3E">
            <w:pPr>
              <w:pStyle w:val="TAC"/>
            </w:pPr>
          </w:p>
        </w:tc>
        <w:tc>
          <w:tcPr>
            <w:tcW w:w="752" w:type="pct"/>
            <w:shd w:val="clear" w:color="auto" w:fill="auto"/>
            <w:tcMar>
              <w:left w:w="45" w:type="dxa"/>
              <w:right w:w="45" w:type="dxa"/>
            </w:tcMar>
            <w:vAlign w:val="center"/>
          </w:tcPr>
          <w:p w14:paraId="14C49B28"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55811503" w14:textId="77777777" w:rsidR="002665AD" w:rsidRPr="00720561" w:rsidRDefault="002665AD" w:rsidP="00DC1F3E">
            <w:pPr>
              <w:pStyle w:val="TAC"/>
            </w:pPr>
            <w:r w:rsidRPr="00720561">
              <w:t>40@10</w:t>
            </w:r>
          </w:p>
        </w:tc>
      </w:tr>
      <w:tr w:rsidR="002665AD" w:rsidRPr="00720561" w14:paraId="389D8E5A" w14:textId="77777777" w:rsidTr="00DC1F3E">
        <w:trPr>
          <w:jc w:val="center"/>
        </w:trPr>
        <w:tc>
          <w:tcPr>
            <w:tcW w:w="326" w:type="pct"/>
            <w:shd w:val="clear" w:color="auto" w:fill="auto"/>
            <w:tcMar>
              <w:left w:w="45" w:type="dxa"/>
              <w:right w:w="45" w:type="dxa"/>
            </w:tcMar>
            <w:vAlign w:val="center"/>
          </w:tcPr>
          <w:p w14:paraId="03CB4241" w14:textId="77777777" w:rsidR="002665AD" w:rsidRPr="00720561" w:rsidRDefault="002665AD" w:rsidP="00DC1F3E">
            <w:pPr>
              <w:pStyle w:val="TAC"/>
            </w:pPr>
            <w:r w:rsidRPr="00720561">
              <w:t>45</w:t>
            </w:r>
          </w:p>
        </w:tc>
        <w:tc>
          <w:tcPr>
            <w:tcW w:w="1428" w:type="pct"/>
            <w:shd w:val="clear" w:color="auto" w:fill="auto"/>
            <w:tcMar>
              <w:left w:w="45" w:type="dxa"/>
              <w:right w:w="45" w:type="dxa"/>
            </w:tcMar>
            <w:vAlign w:val="center"/>
          </w:tcPr>
          <w:p w14:paraId="27B976C8"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110E8EDB"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768B23DF" w14:textId="77777777" w:rsidR="002665AD" w:rsidRPr="00720561" w:rsidRDefault="002665AD" w:rsidP="00DC1F3E">
            <w:pPr>
              <w:pStyle w:val="TAC"/>
            </w:pPr>
          </w:p>
        </w:tc>
        <w:tc>
          <w:tcPr>
            <w:tcW w:w="500" w:type="pct"/>
            <w:vMerge/>
          </w:tcPr>
          <w:p w14:paraId="52EC2AAE" w14:textId="77777777" w:rsidR="002665AD" w:rsidRPr="00720561" w:rsidRDefault="002665AD" w:rsidP="00DC1F3E">
            <w:pPr>
              <w:pStyle w:val="TAC"/>
            </w:pPr>
          </w:p>
        </w:tc>
        <w:tc>
          <w:tcPr>
            <w:tcW w:w="243" w:type="pct"/>
            <w:shd w:val="clear" w:color="auto" w:fill="auto"/>
            <w:vAlign w:val="center"/>
          </w:tcPr>
          <w:p w14:paraId="492E3B0A" w14:textId="77777777" w:rsidR="002665AD" w:rsidRPr="00720561" w:rsidRDefault="002665AD" w:rsidP="00DC1F3E">
            <w:pPr>
              <w:pStyle w:val="TAC"/>
            </w:pPr>
            <w:r w:rsidRPr="00720561">
              <w:t>A2</w:t>
            </w:r>
          </w:p>
        </w:tc>
        <w:tc>
          <w:tcPr>
            <w:tcW w:w="238" w:type="pct"/>
            <w:vMerge/>
            <w:shd w:val="clear" w:color="auto" w:fill="auto"/>
          </w:tcPr>
          <w:p w14:paraId="0D9BC2B5" w14:textId="77777777" w:rsidR="002665AD" w:rsidRPr="00720561" w:rsidRDefault="002665AD" w:rsidP="00DC1F3E">
            <w:pPr>
              <w:pStyle w:val="TAC"/>
            </w:pPr>
          </w:p>
        </w:tc>
        <w:tc>
          <w:tcPr>
            <w:tcW w:w="752" w:type="pct"/>
            <w:shd w:val="clear" w:color="auto" w:fill="auto"/>
            <w:tcMar>
              <w:left w:w="45" w:type="dxa"/>
              <w:right w:w="45" w:type="dxa"/>
            </w:tcMar>
            <w:vAlign w:val="center"/>
          </w:tcPr>
          <w:p w14:paraId="2B894597"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4C3F6F4C" w14:textId="77777777" w:rsidR="002665AD" w:rsidRPr="00720561" w:rsidRDefault="002665AD" w:rsidP="00DC1F3E">
            <w:pPr>
              <w:pStyle w:val="TAC"/>
            </w:pPr>
            <w:r w:rsidRPr="00720561">
              <w:t>6@40</w:t>
            </w:r>
          </w:p>
        </w:tc>
      </w:tr>
      <w:tr w:rsidR="002665AD" w:rsidRPr="00720561" w14:paraId="469DB0ED" w14:textId="77777777" w:rsidTr="00DC1F3E">
        <w:trPr>
          <w:jc w:val="center"/>
        </w:trPr>
        <w:tc>
          <w:tcPr>
            <w:tcW w:w="326" w:type="pct"/>
            <w:shd w:val="clear" w:color="auto" w:fill="auto"/>
            <w:tcMar>
              <w:left w:w="45" w:type="dxa"/>
              <w:right w:w="45" w:type="dxa"/>
            </w:tcMar>
            <w:vAlign w:val="center"/>
          </w:tcPr>
          <w:p w14:paraId="0F6AE113" w14:textId="77777777" w:rsidR="002665AD" w:rsidRPr="00720561" w:rsidRDefault="002665AD" w:rsidP="00DC1F3E">
            <w:pPr>
              <w:pStyle w:val="TAC"/>
            </w:pPr>
            <w:r w:rsidRPr="00720561">
              <w:t>46</w:t>
            </w:r>
          </w:p>
        </w:tc>
        <w:tc>
          <w:tcPr>
            <w:tcW w:w="1428" w:type="pct"/>
            <w:shd w:val="clear" w:color="auto" w:fill="auto"/>
            <w:tcMar>
              <w:left w:w="45" w:type="dxa"/>
              <w:right w:w="45" w:type="dxa"/>
            </w:tcMar>
            <w:vAlign w:val="center"/>
          </w:tcPr>
          <w:p w14:paraId="1249493B"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208B202C"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145DF341" w14:textId="77777777" w:rsidR="002665AD" w:rsidRPr="00720561" w:rsidRDefault="002665AD" w:rsidP="00DC1F3E">
            <w:pPr>
              <w:pStyle w:val="TAC"/>
            </w:pPr>
          </w:p>
        </w:tc>
        <w:tc>
          <w:tcPr>
            <w:tcW w:w="500" w:type="pct"/>
            <w:vMerge/>
          </w:tcPr>
          <w:p w14:paraId="7349D216" w14:textId="77777777" w:rsidR="002665AD" w:rsidRPr="00720561" w:rsidRDefault="002665AD" w:rsidP="00DC1F3E">
            <w:pPr>
              <w:pStyle w:val="TAC"/>
            </w:pPr>
          </w:p>
        </w:tc>
        <w:tc>
          <w:tcPr>
            <w:tcW w:w="243" w:type="pct"/>
            <w:shd w:val="clear" w:color="auto" w:fill="auto"/>
            <w:vAlign w:val="center"/>
          </w:tcPr>
          <w:p w14:paraId="720D8F26" w14:textId="77777777" w:rsidR="002665AD" w:rsidRPr="00720561" w:rsidRDefault="002665AD" w:rsidP="00DC1F3E">
            <w:pPr>
              <w:pStyle w:val="TAC"/>
            </w:pPr>
            <w:r w:rsidRPr="00720561">
              <w:t>A1</w:t>
            </w:r>
          </w:p>
        </w:tc>
        <w:tc>
          <w:tcPr>
            <w:tcW w:w="238" w:type="pct"/>
            <w:vMerge/>
            <w:shd w:val="clear" w:color="auto" w:fill="auto"/>
          </w:tcPr>
          <w:p w14:paraId="0D399A12" w14:textId="77777777" w:rsidR="002665AD" w:rsidRPr="00720561" w:rsidRDefault="002665AD" w:rsidP="00DC1F3E">
            <w:pPr>
              <w:pStyle w:val="TAC"/>
            </w:pPr>
          </w:p>
        </w:tc>
        <w:tc>
          <w:tcPr>
            <w:tcW w:w="752" w:type="pct"/>
            <w:shd w:val="clear" w:color="auto" w:fill="auto"/>
            <w:tcMar>
              <w:left w:w="45" w:type="dxa"/>
              <w:right w:w="45" w:type="dxa"/>
            </w:tcMar>
            <w:vAlign w:val="center"/>
          </w:tcPr>
          <w:p w14:paraId="75D8625A"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09421148" w14:textId="77777777" w:rsidR="002665AD" w:rsidRPr="00720561" w:rsidRDefault="002665AD" w:rsidP="00DC1F3E">
            <w:pPr>
              <w:pStyle w:val="TAC"/>
            </w:pPr>
            <w:r w:rsidRPr="00720561">
              <w:t>Outer_Full</w:t>
            </w:r>
          </w:p>
        </w:tc>
      </w:tr>
      <w:tr w:rsidR="002665AD" w:rsidRPr="00720561" w14:paraId="774F41CB" w14:textId="77777777" w:rsidTr="00DC1F3E">
        <w:trPr>
          <w:jc w:val="center"/>
        </w:trPr>
        <w:tc>
          <w:tcPr>
            <w:tcW w:w="326" w:type="pct"/>
            <w:shd w:val="clear" w:color="auto" w:fill="auto"/>
            <w:tcMar>
              <w:left w:w="45" w:type="dxa"/>
              <w:right w:w="45" w:type="dxa"/>
            </w:tcMar>
            <w:vAlign w:val="center"/>
          </w:tcPr>
          <w:p w14:paraId="2A994FA9" w14:textId="77777777" w:rsidR="002665AD" w:rsidRPr="00720561" w:rsidRDefault="002665AD" w:rsidP="00DC1F3E">
            <w:pPr>
              <w:pStyle w:val="TAC"/>
            </w:pPr>
            <w:r w:rsidRPr="00720561">
              <w:t>47</w:t>
            </w:r>
          </w:p>
        </w:tc>
        <w:tc>
          <w:tcPr>
            <w:tcW w:w="1428" w:type="pct"/>
            <w:shd w:val="clear" w:color="auto" w:fill="auto"/>
            <w:tcMar>
              <w:left w:w="45" w:type="dxa"/>
              <w:right w:w="45" w:type="dxa"/>
            </w:tcMar>
            <w:vAlign w:val="center"/>
          </w:tcPr>
          <w:p w14:paraId="5691DEE2"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352071CC"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38BA75F4" w14:textId="77777777" w:rsidR="002665AD" w:rsidRPr="00720561" w:rsidRDefault="002665AD" w:rsidP="00DC1F3E">
            <w:pPr>
              <w:pStyle w:val="TAC"/>
            </w:pPr>
          </w:p>
        </w:tc>
        <w:tc>
          <w:tcPr>
            <w:tcW w:w="500" w:type="pct"/>
            <w:vMerge/>
          </w:tcPr>
          <w:p w14:paraId="644BD91F" w14:textId="77777777" w:rsidR="002665AD" w:rsidRPr="00720561" w:rsidRDefault="002665AD" w:rsidP="00DC1F3E">
            <w:pPr>
              <w:pStyle w:val="TAC"/>
            </w:pPr>
          </w:p>
        </w:tc>
        <w:tc>
          <w:tcPr>
            <w:tcW w:w="243" w:type="pct"/>
            <w:shd w:val="clear" w:color="auto" w:fill="auto"/>
            <w:vAlign w:val="center"/>
          </w:tcPr>
          <w:p w14:paraId="4CD55F0A" w14:textId="77777777" w:rsidR="002665AD" w:rsidRPr="00720561" w:rsidRDefault="002665AD" w:rsidP="00DC1F3E">
            <w:pPr>
              <w:pStyle w:val="TAC"/>
            </w:pPr>
            <w:r w:rsidRPr="00720561">
              <w:t>A7</w:t>
            </w:r>
          </w:p>
        </w:tc>
        <w:tc>
          <w:tcPr>
            <w:tcW w:w="238" w:type="pct"/>
            <w:vMerge/>
            <w:shd w:val="clear" w:color="auto" w:fill="auto"/>
          </w:tcPr>
          <w:p w14:paraId="30ABE83D" w14:textId="77777777" w:rsidR="002665AD" w:rsidRPr="00720561" w:rsidRDefault="002665AD" w:rsidP="00DC1F3E">
            <w:pPr>
              <w:pStyle w:val="TAC"/>
            </w:pPr>
          </w:p>
        </w:tc>
        <w:tc>
          <w:tcPr>
            <w:tcW w:w="752" w:type="pct"/>
            <w:shd w:val="clear" w:color="auto" w:fill="auto"/>
            <w:tcMar>
              <w:left w:w="45" w:type="dxa"/>
              <w:right w:w="45" w:type="dxa"/>
            </w:tcMar>
            <w:vAlign w:val="center"/>
          </w:tcPr>
          <w:p w14:paraId="4DF92B53"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6AFFEDB6" w14:textId="77777777" w:rsidR="002665AD" w:rsidRPr="00720561" w:rsidRDefault="002665AD" w:rsidP="00DC1F3E">
            <w:pPr>
              <w:pStyle w:val="TAC"/>
            </w:pPr>
            <w:r w:rsidRPr="00720561">
              <w:t>60@19</w:t>
            </w:r>
          </w:p>
        </w:tc>
      </w:tr>
      <w:tr w:rsidR="002665AD" w:rsidRPr="00720561" w14:paraId="1095099A" w14:textId="77777777" w:rsidTr="00DC1F3E">
        <w:trPr>
          <w:jc w:val="center"/>
        </w:trPr>
        <w:tc>
          <w:tcPr>
            <w:tcW w:w="326" w:type="pct"/>
            <w:shd w:val="clear" w:color="auto" w:fill="auto"/>
            <w:tcMar>
              <w:left w:w="45" w:type="dxa"/>
              <w:right w:w="45" w:type="dxa"/>
            </w:tcMar>
            <w:vAlign w:val="center"/>
          </w:tcPr>
          <w:p w14:paraId="369C117E" w14:textId="77777777" w:rsidR="002665AD" w:rsidRPr="00720561" w:rsidRDefault="002665AD" w:rsidP="00DC1F3E">
            <w:pPr>
              <w:pStyle w:val="TAC"/>
            </w:pPr>
            <w:r w:rsidRPr="00720561">
              <w:t>48</w:t>
            </w:r>
          </w:p>
        </w:tc>
        <w:tc>
          <w:tcPr>
            <w:tcW w:w="1428" w:type="pct"/>
            <w:shd w:val="clear" w:color="auto" w:fill="auto"/>
            <w:tcMar>
              <w:left w:w="45" w:type="dxa"/>
              <w:right w:w="45" w:type="dxa"/>
            </w:tcMar>
            <w:vAlign w:val="center"/>
          </w:tcPr>
          <w:p w14:paraId="1C57D549"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709E0212"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78C26159" w14:textId="77777777" w:rsidR="002665AD" w:rsidRPr="00720561" w:rsidRDefault="002665AD" w:rsidP="00DC1F3E">
            <w:pPr>
              <w:pStyle w:val="TAC"/>
            </w:pPr>
          </w:p>
        </w:tc>
        <w:tc>
          <w:tcPr>
            <w:tcW w:w="500" w:type="pct"/>
            <w:vMerge/>
          </w:tcPr>
          <w:p w14:paraId="541D9A6D" w14:textId="77777777" w:rsidR="002665AD" w:rsidRPr="00720561" w:rsidRDefault="002665AD" w:rsidP="00DC1F3E">
            <w:pPr>
              <w:pStyle w:val="TAC"/>
            </w:pPr>
          </w:p>
        </w:tc>
        <w:tc>
          <w:tcPr>
            <w:tcW w:w="243" w:type="pct"/>
            <w:shd w:val="clear" w:color="auto" w:fill="auto"/>
            <w:vAlign w:val="center"/>
          </w:tcPr>
          <w:p w14:paraId="0EBA349F" w14:textId="77777777" w:rsidR="002665AD" w:rsidRPr="00720561" w:rsidRDefault="002665AD" w:rsidP="00DC1F3E">
            <w:pPr>
              <w:pStyle w:val="TAC"/>
            </w:pPr>
            <w:r w:rsidRPr="00720561">
              <w:t>A2</w:t>
            </w:r>
          </w:p>
        </w:tc>
        <w:tc>
          <w:tcPr>
            <w:tcW w:w="238" w:type="pct"/>
            <w:vMerge/>
            <w:shd w:val="clear" w:color="auto" w:fill="auto"/>
          </w:tcPr>
          <w:p w14:paraId="18817641" w14:textId="77777777" w:rsidR="002665AD" w:rsidRPr="00720561" w:rsidRDefault="002665AD" w:rsidP="00DC1F3E">
            <w:pPr>
              <w:pStyle w:val="TAC"/>
            </w:pPr>
          </w:p>
        </w:tc>
        <w:tc>
          <w:tcPr>
            <w:tcW w:w="752" w:type="pct"/>
            <w:shd w:val="clear" w:color="auto" w:fill="auto"/>
            <w:tcMar>
              <w:left w:w="45" w:type="dxa"/>
              <w:right w:w="45" w:type="dxa"/>
            </w:tcMar>
            <w:vAlign w:val="center"/>
          </w:tcPr>
          <w:p w14:paraId="39A261D2"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258F96B3" w14:textId="77777777" w:rsidR="002665AD" w:rsidRPr="00720561" w:rsidRDefault="002665AD" w:rsidP="00DC1F3E">
            <w:pPr>
              <w:pStyle w:val="TAC"/>
            </w:pPr>
            <w:r w:rsidRPr="00720561">
              <w:t>6@56</w:t>
            </w:r>
          </w:p>
        </w:tc>
      </w:tr>
      <w:tr w:rsidR="002665AD" w:rsidRPr="00720561" w14:paraId="6A443B29" w14:textId="77777777" w:rsidTr="00DC1F3E">
        <w:trPr>
          <w:jc w:val="center"/>
        </w:trPr>
        <w:tc>
          <w:tcPr>
            <w:tcW w:w="326" w:type="pct"/>
            <w:shd w:val="clear" w:color="auto" w:fill="auto"/>
            <w:tcMar>
              <w:left w:w="45" w:type="dxa"/>
              <w:right w:w="45" w:type="dxa"/>
            </w:tcMar>
            <w:vAlign w:val="center"/>
          </w:tcPr>
          <w:p w14:paraId="409E11BE" w14:textId="77777777" w:rsidR="002665AD" w:rsidRPr="00720561" w:rsidRDefault="002665AD" w:rsidP="00DC1F3E">
            <w:pPr>
              <w:pStyle w:val="TAC"/>
            </w:pPr>
            <w:r w:rsidRPr="00720561">
              <w:t>49</w:t>
            </w:r>
          </w:p>
        </w:tc>
        <w:tc>
          <w:tcPr>
            <w:tcW w:w="1428" w:type="pct"/>
            <w:shd w:val="clear" w:color="auto" w:fill="auto"/>
            <w:tcMar>
              <w:left w:w="45" w:type="dxa"/>
              <w:right w:w="45" w:type="dxa"/>
            </w:tcMar>
            <w:vAlign w:val="center"/>
          </w:tcPr>
          <w:p w14:paraId="0B1B73BA" w14:textId="77777777" w:rsidR="002665AD" w:rsidRPr="00720561" w:rsidRDefault="002665AD" w:rsidP="00DC1F3E">
            <w:pPr>
              <w:pStyle w:val="TAC"/>
            </w:pPr>
            <w:r w:rsidRPr="00720561">
              <w:t>1932.5</w:t>
            </w:r>
          </w:p>
        </w:tc>
        <w:tc>
          <w:tcPr>
            <w:tcW w:w="424" w:type="pct"/>
            <w:shd w:val="clear" w:color="auto" w:fill="auto"/>
            <w:tcMar>
              <w:left w:w="45" w:type="dxa"/>
              <w:right w:w="45" w:type="dxa"/>
            </w:tcMar>
            <w:vAlign w:val="center"/>
          </w:tcPr>
          <w:p w14:paraId="373367E9"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4A26181B" w14:textId="77777777" w:rsidR="002665AD" w:rsidRPr="00720561" w:rsidRDefault="002665AD" w:rsidP="00DC1F3E">
            <w:pPr>
              <w:pStyle w:val="TAC"/>
            </w:pPr>
          </w:p>
        </w:tc>
        <w:tc>
          <w:tcPr>
            <w:tcW w:w="500" w:type="pct"/>
            <w:vMerge/>
          </w:tcPr>
          <w:p w14:paraId="3277A212" w14:textId="77777777" w:rsidR="002665AD" w:rsidRPr="00720561" w:rsidRDefault="002665AD" w:rsidP="00DC1F3E">
            <w:pPr>
              <w:pStyle w:val="TAC"/>
            </w:pPr>
          </w:p>
        </w:tc>
        <w:tc>
          <w:tcPr>
            <w:tcW w:w="243" w:type="pct"/>
            <w:shd w:val="clear" w:color="auto" w:fill="auto"/>
            <w:vAlign w:val="center"/>
          </w:tcPr>
          <w:p w14:paraId="32915359" w14:textId="77777777" w:rsidR="002665AD" w:rsidRPr="00720561" w:rsidRDefault="002665AD" w:rsidP="00DC1F3E">
            <w:pPr>
              <w:pStyle w:val="TAC"/>
            </w:pPr>
            <w:r w:rsidRPr="00720561">
              <w:t>A1</w:t>
            </w:r>
          </w:p>
        </w:tc>
        <w:tc>
          <w:tcPr>
            <w:tcW w:w="238" w:type="pct"/>
            <w:vMerge/>
            <w:shd w:val="clear" w:color="auto" w:fill="auto"/>
          </w:tcPr>
          <w:p w14:paraId="0C3749C3" w14:textId="77777777" w:rsidR="002665AD" w:rsidRPr="00720561" w:rsidRDefault="002665AD" w:rsidP="00DC1F3E">
            <w:pPr>
              <w:pStyle w:val="TAC"/>
            </w:pPr>
          </w:p>
        </w:tc>
        <w:tc>
          <w:tcPr>
            <w:tcW w:w="752" w:type="pct"/>
            <w:shd w:val="clear" w:color="auto" w:fill="auto"/>
            <w:tcMar>
              <w:left w:w="45" w:type="dxa"/>
              <w:right w:w="45" w:type="dxa"/>
            </w:tcMar>
            <w:vAlign w:val="center"/>
          </w:tcPr>
          <w:p w14:paraId="40157BCE"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133B6FFF" w14:textId="77777777" w:rsidR="002665AD" w:rsidRPr="00720561" w:rsidRDefault="002665AD" w:rsidP="00DC1F3E">
            <w:pPr>
              <w:pStyle w:val="TAC"/>
            </w:pPr>
            <w:r w:rsidRPr="00720561">
              <w:t>Outer_Full</w:t>
            </w:r>
          </w:p>
        </w:tc>
      </w:tr>
      <w:tr w:rsidR="002665AD" w:rsidRPr="00720561" w14:paraId="41A3D892" w14:textId="77777777" w:rsidTr="00DC1F3E">
        <w:trPr>
          <w:jc w:val="center"/>
        </w:trPr>
        <w:tc>
          <w:tcPr>
            <w:tcW w:w="326" w:type="pct"/>
            <w:shd w:val="clear" w:color="auto" w:fill="auto"/>
            <w:tcMar>
              <w:left w:w="45" w:type="dxa"/>
              <w:right w:w="45" w:type="dxa"/>
            </w:tcMar>
            <w:vAlign w:val="center"/>
          </w:tcPr>
          <w:p w14:paraId="569E9692" w14:textId="77777777" w:rsidR="002665AD" w:rsidRPr="00720561" w:rsidRDefault="002665AD" w:rsidP="00DC1F3E">
            <w:pPr>
              <w:pStyle w:val="TAC"/>
            </w:pPr>
            <w:r w:rsidRPr="00720561">
              <w:t>50</w:t>
            </w:r>
          </w:p>
        </w:tc>
        <w:tc>
          <w:tcPr>
            <w:tcW w:w="1428" w:type="pct"/>
            <w:shd w:val="clear" w:color="auto" w:fill="auto"/>
            <w:tcMar>
              <w:left w:w="45" w:type="dxa"/>
              <w:right w:w="45" w:type="dxa"/>
            </w:tcMar>
            <w:vAlign w:val="center"/>
          </w:tcPr>
          <w:p w14:paraId="1D03307D" w14:textId="77777777" w:rsidR="002665AD" w:rsidRPr="00720561" w:rsidRDefault="002665AD" w:rsidP="00DC1F3E">
            <w:pPr>
              <w:pStyle w:val="TAC"/>
            </w:pPr>
            <w:r w:rsidRPr="00720561">
              <w:t>1932.5</w:t>
            </w:r>
          </w:p>
        </w:tc>
        <w:tc>
          <w:tcPr>
            <w:tcW w:w="424" w:type="pct"/>
            <w:shd w:val="clear" w:color="auto" w:fill="auto"/>
            <w:tcMar>
              <w:left w:w="45" w:type="dxa"/>
              <w:right w:w="45" w:type="dxa"/>
            </w:tcMar>
            <w:vAlign w:val="center"/>
          </w:tcPr>
          <w:p w14:paraId="1E67EFE6"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146AFEC8" w14:textId="77777777" w:rsidR="002665AD" w:rsidRPr="00720561" w:rsidRDefault="002665AD" w:rsidP="00DC1F3E">
            <w:pPr>
              <w:pStyle w:val="TAC"/>
            </w:pPr>
          </w:p>
        </w:tc>
        <w:tc>
          <w:tcPr>
            <w:tcW w:w="500" w:type="pct"/>
            <w:vMerge/>
          </w:tcPr>
          <w:p w14:paraId="67BD0948" w14:textId="77777777" w:rsidR="002665AD" w:rsidRPr="00720561" w:rsidRDefault="002665AD" w:rsidP="00DC1F3E">
            <w:pPr>
              <w:pStyle w:val="TAC"/>
            </w:pPr>
          </w:p>
        </w:tc>
        <w:tc>
          <w:tcPr>
            <w:tcW w:w="243" w:type="pct"/>
            <w:shd w:val="clear" w:color="auto" w:fill="auto"/>
            <w:vAlign w:val="center"/>
          </w:tcPr>
          <w:p w14:paraId="5A1A0C0F" w14:textId="77777777" w:rsidR="002665AD" w:rsidRPr="00720561" w:rsidRDefault="002665AD" w:rsidP="00DC1F3E">
            <w:pPr>
              <w:pStyle w:val="TAC"/>
            </w:pPr>
            <w:r w:rsidRPr="00720561">
              <w:t>A2</w:t>
            </w:r>
          </w:p>
        </w:tc>
        <w:tc>
          <w:tcPr>
            <w:tcW w:w="238" w:type="pct"/>
            <w:vMerge/>
            <w:shd w:val="clear" w:color="auto" w:fill="auto"/>
          </w:tcPr>
          <w:p w14:paraId="344D93C9" w14:textId="77777777" w:rsidR="002665AD" w:rsidRPr="00720561" w:rsidRDefault="002665AD" w:rsidP="00DC1F3E">
            <w:pPr>
              <w:pStyle w:val="TAC"/>
            </w:pPr>
          </w:p>
        </w:tc>
        <w:tc>
          <w:tcPr>
            <w:tcW w:w="752" w:type="pct"/>
            <w:shd w:val="clear" w:color="auto" w:fill="auto"/>
            <w:tcMar>
              <w:left w:w="45" w:type="dxa"/>
              <w:right w:w="45" w:type="dxa"/>
            </w:tcMar>
            <w:vAlign w:val="center"/>
          </w:tcPr>
          <w:p w14:paraId="1F2B54EC"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5C659F79" w14:textId="77777777" w:rsidR="002665AD" w:rsidRPr="00720561" w:rsidRDefault="002665AD" w:rsidP="00DC1F3E">
            <w:pPr>
              <w:pStyle w:val="TAC"/>
            </w:pPr>
            <w:r w:rsidRPr="00720561">
              <w:t>6@68</w:t>
            </w:r>
          </w:p>
        </w:tc>
      </w:tr>
      <w:tr w:rsidR="002665AD" w:rsidRPr="00720561" w14:paraId="0107CAA0" w14:textId="77777777" w:rsidTr="00DC1F3E">
        <w:trPr>
          <w:jc w:val="center"/>
        </w:trPr>
        <w:tc>
          <w:tcPr>
            <w:tcW w:w="326" w:type="pct"/>
            <w:shd w:val="clear" w:color="auto" w:fill="auto"/>
            <w:tcMar>
              <w:left w:w="45" w:type="dxa"/>
              <w:right w:w="45" w:type="dxa"/>
            </w:tcMar>
            <w:vAlign w:val="bottom"/>
          </w:tcPr>
          <w:p w14:paraId="45B83D4B" w14:textId="77777777" w:rsidR="002665AD" w:rsidRPr="00720561" w:rsidRDefault="002665AD" w:rsidP="00DC1F3E">
            <w:pPr>
              <w:pStyle w:val="TAC"/>
            </w:pPr>
            <w:r w:rsidRPr="00720561">
              <w:t>51</w:t>
            </w:r>
          </w:p>
        </w:tc>
        <w:tc>
          <w:tcPr>
            <w:tcW w:w="1428" w:type="pct"/>
            <w:shd w:val="clear" w:color="auto" w:fill="auto"/>
            <w:tcMar>
              <w:left w:w="45" w:type="dxa"/>
              <w:right w:w="45" w:type="dxa"/>
            </w:tcMar>
            <w:vAlign w:val="center"/>
          </w:tcPr>
          <w:p w14:paraId="4814416F"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4C1F1B56"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60688E2D" w14:textId="77777777" w:rsidR="002665AD" w:rsidRPr="00720561" w:rsidRDefault="002665AD" w:rsidP="00DC1F3E">
            <w:pPr>
              <w:pStyle w:val="TAC"/>
            </w:pPr>
          </w:p>
        </w:tc>
        <w:tc>
          <w:tcPr>
            <w:tcW w:w="500" w:type="pct"/>
            <w:vMerge/>
          </w:tcPr>
          <w:p w14:paraId="26234FAE" w14:textId="77777777" w:rsidR="002665AD" w:rsidRPr="00720561" w:rsidRDefault="002665AD" w:rsidP="00DC1F3E">
            <w:pPr>
              <w:pStyle w:val="TAC"/>
            </w:pPr>
          </w:p>
        </w:tc>
        <w:tc>
          <w:tcPr>
            <w:tcW w:w="243" w:type="pct"/>
            <w:shd w:val="clear" w:color="auto" w:fill="auto"/>
            <w:vAlign w:val="center"/>
          </w:tcPr>
          <w:p w14:paraId="33B49F4D" w14:textId="77777777" w:rsidR="002665AD" w:rsidRPr="00720561" w:rsidRDefault="002665AD" w:rsidP="00DC1F3E">
            <w:pPr>
              <w:pStyle w:val="TAC"/>
            </w:pPr>
            <w:r w:rsidRPr="00720561">
              <w:t>A1</w:t>
            </w:r>
          </w:p>
        </w:tc>
        <w:tc>
          <w:tcPr>
            <w:tcW w:w="238" w:type="pct"/>
            <w:vMerge/>
            <w:shd w:val="clear" w:color="auto" w:fill="auto"/>
          </w:tcPr>
          <w:p w14:paraId="335025B0" w14:textId="77777777" w:rsidR="002665AD" w:rsidRPr="00720561" w:rsidRDefault="002665AD" w:rsidP="00DC1F3E">
            <w:pPr>
              <w:pStyle w:val="TAC"/>
            </w:pPr>
          </w:p>
        </w:tc>
        <w:tc>
          <w:tcPr>
            <w:tcW w:w="752" w:type="pct"/>
            <w:shd w:val="clear" w:color="auto" w:fill="auto"/>
            <w:tcMar>
              <w:left w:w="45" w:type="dxa"/>
              <w:right w:w="45" w:type="dxa"/>
            </w:tcMar>
            <w:vAlign w:val="center"/>
          </w:tcPr>
          <w:p w14:paraId="24C2AD2D"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5B7A61D3" w14:textId="77777777" w:rsidR="002665AD" w:rsidRPr="00720561" w:rsidRDefault="002665AD" w:rsidP="00DC1F3E">
            <w:pPr>
              <w:pStyle w:val="TAC"/>
            </w:pPr>
            <w:r w:rsidRPr="00720561">
              <w:t>Outer_Full</w:t>
            </w:r>
          </w:p>
        </w:tc>
      </w:tr>
      <w:tr w:rsidR="002665AD" w:rsidRPr="00720561" w14:paraId="523A674A" w14:textId="77777777" w:rsidTr="00DC1F3E">
        <w:trPr>
          <w:jc w:val="center"/>
        </w:trPr>
        <w:tc>
          <w:tcPr>
            <w:tcW w:w="326" w:type="pct"/>
            <w:shd w:val="clear" w:color="auto" w:fill="auto"/>
            <w:tcMar>
              <w:left w:w="45" w:type="dxa"/>
              <w:right w:w="45" w:type="dxa"/>
            </w:tcMar>
            <w:vAlign w:val="bottom"/>
          </w:tcPr>
          <w:p w14:paraId="22F50FFA" w14:textId="77777777" w:rsidR="002665AD" w:rsidRPr="00720561" w:rsidRDefault="002665AD" w:rsidP="00DC1F3E">
            <w:pPr>
              <w:pStyle w:val="TAC"/>
            </w:pPr>
            <w:r w:rsidRPr="00720561">
              <w:t>52</w:t>
            </w:r>
          </w:p>
        </w:tc>
        <w:tc>
          <w:tcPr>
            <w:tcW w:w="1428" w:type="pct"/>
            <w:shd w:val="clear" w:color="auto" w:fill="auto"/>
            <w:tcMar>
              <w:left w:w="45" w:type="dxa"/>
              <w:right w:w="45" w:type="dxa"/>
            </w:tcMar>
            <w:vAlign w:val="center"/>
          </w:tcPr>
          <w:p w14:paraId="2E72B7F9"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02089BBF"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1F4BA6C6" w14:textId="77777777" w:rsidR="002665AD" w:rsidRPr="00720561" w:rsidRDefault="002665AD" w:rsidP="00DC1F3E">
            <w:pPr>
              <w:pStyle w:val="TAC"/>
            </w:pPr>
          </w:p>
        </w:tc>
        <w:tc>
          <w:tcPr>
            <w:tcW w:w="500" w:type="pct"/>
            <w:vMerge/>
          </w:tcPr>
          <w:p w14:paraId="3449B47D" w14:textId="77777777" w:rsidR="002665AD" w:rsidRPr="00720561" w:rsidRDefault="002665AD" w:rsidP="00DC1F3E">
            <w:pPr>
              <w:pStyle w:val="TAC"/>
            </w:pPr>
          </w:p>
        </w:tc>
        <w:tc>
          <w:tcPr>
            <w:tcW w:w="243" w:type="pct"/>
            <w:shd w:val="clear" w:color="auto" w:fill="auto"/>
            <w:vAlign w:val="center"/>
          </w:tcPr>
          <w:p w14:paraId="0A9DFB3D" w14:textId="77777777" w:rsidR="002665AD" w:rsidRPr="00720561" w:rsidRDefault="002665AD" w:rsidP="00DC1F3E">
            <w:pPr>
              <w:pStyle w:val="TAC"/>
            </w:pPr>
            <w:r w:rsidRPr="00720561">
              <w:t>A7</w:t>
            </w:r>
          </w:p>
        </w:tc>
        <w:tc>
          <w:tcPr>
            <w:tcW w:w="238" w:type="pct"/>
            <w:vMerge/>
            <w:shd w:val="clear" w:color="auto" w:fill="auto"/>
          </w:tcPr>
          <w:p w14:paraId="69BC0A7E" w14:textId="77777777" w:rsidR="002665AD" w:rsidRPr="00720561" w:rsidRDefault="002665AD" w:rsidP="00DC1F3E">
            <w:pPr>
              <w:pStyle w:val="TAC"/>
            </w:pPr>
          </w:p>
        </w:tc>
        <w:tc>
          <w:tcPr>
            <w:tcW w:w="752" w:type="pct"/>
            <w:shd w:val="clear" w:color="auto" w:fill="auto"/>
            <w:tcMar>
              <w:left w:w="45" w:type="dxa"/>
              <w:right w:w="45" w:type="dxa"/>
            </w:tcMar>
            <w:vAlign w:val="center"/>
          </w:tcPr>
          <w:p w14:paraId="6DEB7639"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7D23672F" w14:textId="77777777" w:rsidR="002665AD" w:rsidRPr="00720561" w:rsidRDefault="002665AD" w:rsidP="00DC1F3E">
            <w:pPr>
              <w:pStyle w:val="TAC"/>
            </w:pPr>
            <w:r w:rsidRPr="00720561">
              <w:t>72@28</w:t>
            </w:r>
          </w:p>
        </w:tc>
      </w:tr>
      <w:tr w:rsidR="002665AD" w:rsidRPr="00720561" w14:paraId="13C97648" w14:textId="77777777" w:rsidTr="00DC1F3E">
        <w:trPr>
          <w:jc w:val="center"/>
        </w:trPr>
        <w:tc>
          <w:tcPr>
            <w:tcW w:w="326" w:type="pct"/>
            <w:shd w:val="clear" w:color="auto" w:fill="auto"/>
            <w:tcMar>
              <w:left w:w="45" w:type="dxa"/>
              <w:right w:w="45" w:type="dxa"/>
            </w:tcMar>
            <w:vAlign w:val="bottom"/>
          </w:tcPr>
          <w:p w14:paraId="25996D68" w14:textId="77777777" w:rsidR="002665AD" w:rsidRPr="00720561" w:rsidRDefault="002665AD" w:rsidP="00DC1F3E">
            <w:pPr>
              <w:pStyle w:val="TAC"/>
            </w:pPr>
            <w:r w:rsidRPr="00720561">
              <w:t>53</w:t>
            </w:r>
          </w:p>
        </w:tc>
        <w:tc>
          <w:tcPr>
            <w:tcW w:w="1428" w:type="pct"/>
            <w:shd w:val="clear" w:color="auto" w:fill="auto"/>
            <w:tcMar>
              <w:left w:w="45" w:type="dxa"/>
              <w:right w:w="45" w:type="dxa"/>
            </w:tcMar>
            <w:vAlign w:val="center"/>
          </w:tcPr>
          <w:p w14:paraId="0A06FB5D"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48E5C453"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31A97E11" w14:textId="77777777" w:rsidR="002665AD" w:rsidRPr="00720561" w:rsidRDefault="002665AD" w:rsidP="00DC1F3E">
            <w:pPr>
              <w:pStyle w:val="TAC"/>
            </w:pPr>
          </w:p>
        </w:tc>
        <w:tc>
          <w:tcPr>
            <w:tcW w:w="500" w:type="pct"/>
            <w:vMerge/>
          </w:tcPr>
          <w:p w14:paraId="4E562AD1" w14:textId="77777777" w:rsidR="002665AD" w:rsidRPr="00720561" w:rsidRDefault="002665AD" w:rsidP="00DC1F3E">
            <w:pPr>
              <w:pStyle w:val="TAC"/>
            </w:pPr>
          </w:p>
        </w:tc>
        <w:tc>
          <w:tcPr>
            <w:tcW w:w="243" w:type="pct"/>
            <w:shd w:val="clear" w:color="auto" w:fill="auto"/>
            <w:vAlign w:val="center"/>
          </w:tcPr>
          <w:p w14:paraId="5AB56931" w14:textId="77777777" w:rsidR="002665AD" w:rsidRPr="00720561" w:rsidRDefault="002665AD" w:rsidP="00DC1F3E">
            <w:pPr>
              <w:pStyle w:val="TAC"/>
            </w:pPr>
            <w:r w:rsidRPr="00720561">
              <w:t>A2</w:t>
            </w:r>
          </w:p>
        </w:tc>
        <w:tc>
          <w:tcPr>
            <w:tcW w:w="238" w:type="pct"/>
            <w:vMerge/>
            <w:shd w:val="clear" w:color="auto" w:fill="auto"/>
          </w:tcPr>
          <w:p w14:paraId="7C9171C3" w14:textId="77777777" w:rsidR="002665AD" w:rsidRPr="00720561" w:rsidRDefault="002665AD" w:rsidP="00DC1F3E">
            <w:pPr>
              <w:pStyle w:val="TAC"/>
            </w:pPr>
          </w:p>
        </w:tc>
        <w:tc>
          <w:tcPr>
            <w:tcW w:w="752" w:type="pct"/>
            <w:shd w:val="clear" w:color="auto" w:fill="auto"/>
            <w:tcMar>
              <w:left w:w="45" w:type="dxa"/>
              <w:right w:w="45" w:type="dxa"/>
            </w:tcMar>
            <w:vAlign w:val="center"/>
          </w:tcPr>
          <w:p w14:paraId="72C6346E"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38D6640F" w14:textId="77777777" w:rsidR="002665AD" w:rsidRPr="00720561" w:rsidRDefault="002665AD" w:rsidP="00DC1F3E">
            <w:pPr>
              <w:pStyle w:val="TAC"/>
            </w:pPr>
            <w:r w:rsidRPr="00720561">
              <w:t>6@76</w:t>
            </w:r>
          </w:p>
        </w:tc>
      </w:tr>
      <w:tr w:rsidR="002665AD" w:rsidRPr="00720561" w14:paraId="570014ED" w14:textId="77777777" w:rsidTr="00DC1F3E">
        <w:trPr>
          <w:jc w:val="center"/>
        </w:trPr>
        <w:tc>
          <w:tcPr>
            <w:tcW w:w="326" w:type="pct"/>
            <w:shd w:val="clear" w:color="auto" w:fill="auto"/>
            <w:tcMar>
              <w:left w:w="45" w:type="dxa"/>
              <w:right w:w="45" w:type="dxa"/>
            </w:tcMar>
            <w:vAlign w:val="bottom"/>
          </w:tcPr>
          <w:p w14:paraId="32CB7209" w14:textId="77777777" w:rsidR="002665AD" w:rsidRPr="00720561" w:rsidRDefault="002665AD" w:rsidP="00DC1F3E">
            <w:pPr>
              <w:pStyle w:val="TAC"/>
            </w:pPr>
            <w:r w:rsidRPr="00720561">
              <w:t>54</w:t>
            </w:r>
          </w:p>
        </w:tc>
        <w:tc>
          <w:tcPr>
            <w:tcW w:w="1428" w:type="pct"/>
            <w:shd w:val="clear" w:color="auto" w:fill="auto"/>
            <w:tcMar>
              <w:left w:w="45" w:type="dxa"/>
              <w:right w:w="45" w:type="dxa"/>
            </w:tcMar>
            <w:vAlign w:val="center"/>
          </w:tcPr>
          <w:p w14:paraId="41E2A0DB" w14:textId="77777777" w:rsidR="002665AD" w:rsidRPr="00720561" w:rsidRDefault="002665AD" w:rsidP="00DC1F3E">
            <w:pPr>
              <w:pStyle w:val="TAC"/>
            </w:pPr>
            <w:r w:rsidRPr="00720561">
              <w:t>1922.5</w:t>
            </w:r>
          </w:p>
        </w:tc>
        <w:tc>
          <w:tcPr>
            <w:tcW w:w="424" w:type="pct"/>
            <w:shd w:val="clear" w:color="auto" w:fill="auto"/>
            <w:tcMar>
              <w:left w:w="45" w:type="dxa"/>
              <w:right w:w="45" w:type="dxa"/>
            </w:tcMar>
            <w:vAlign w:val="center"/>
          </w:tcPr>
          <w:p w14:paraId="2E41C661" w14:textId="77777777" w:rsidR="002665AD" w:rsidRPr="00720561" w:rsidRDefault="002665AD" w:rsidP="00DC1F3E">
            <w:pPr>
              <w:pStyle w:val="TAC"/>
            </w:pPr>
            <w:r w:rsidRPr="00720561">
              <w:t>5</w:t>
            </w:r>
          </w:p>
        </w:tc>
        <w:tc>
          <w:tcPr>
            <w:tcW w:w="500" w:type="pct"/>
            <w:gridSpan w:val="2"/>
            <w:vMerge/>
            <w:shd w:val="clear" w:color="auto" w:fill="auto"/>
            <w:tcMar>
              <w:left w:w="45" w:type="dxa"/>
              <w:right w:w="45" w:type="dxa"/>
            </w:tcMar>
            <w:vAlign w:val="center"/>
          </w:tcPr>
          <w:p w14:paraId="2C644265" w14:textId="77777777" w:rsidR="002665AD" w:rsidRPr="00720561" w:rsidRDefault="002665AD" w:rsidP="00DC1F3E">
            <w:pPr>
              <w:pStyle w:val="TAC"/>
            </w:pPr>
          </w:p>
        </w:tc>
        <w:tc>
          <w:tcPr>
            <w:tcW w:w="500" w:type="pct"/>
            <w:vMerge/>
          </w:tcPr>
          <w:p w14:paraId="1D53D74A" w14:textId="77777777" w:rsidR="002665AD" w:rsidRPr="00720561" w:rsidRDefault="002665AD" w:rsidP="00DC1F3E">
            <w:pPr>
              <w:pStyle w:val="TAC"/>
            </w:pPr>
          </w:p>
        </w:tc>
        <w:tc>
          <w:tcPr>
            <w:tcW w:w="243" w:type="pct"/>
            <w:shd w:val="clear" w:color="auto" w:fill="auto"/>
            <w:vAlign w:val="center"/>
          </w:tcPr>
          <w:p w14:paraId="3476E702" w14:textId="77777777" w:rsidR="002665AD" w:rsidRPr="00720561" w:rsidRDefault="002665AD" w:rsidP="00DC1F3E">
            <w:pPr>
              <w:pStyle w:val="TAC"/>
            </w:pPr>
            <w:r w:rsidRPr="00720561">
              <w:t>A3</w:t>
            </w:r>
          </w:p>
        </w:tc>
        <w:tc>
          <w:tcPr>
            <w:tcW w:w="238" w:type="pct"/>
            <w:vMerge/>
            <w:shd w:val="clear" w:color="auto" w:fill="auto"/>
          </w:tcPr>
          <w:p w14:paraId="5089093F" w14:textId="77777777" w:rsidR="002665AD" w:rsidRPr="00720561" w:rsidRDefault="002665AD" w:rsidP="00DC1F3E">
            <w:pPr>
              <w:pStyle w:val="TAC"/>
            </w:pPr>
          </w:p>
        </w:tc>
        <w:tc>
          <w:tcPr>
            <w:tcW w:w="752" w:type="pct"/>
            <w:shd w:val="clear" w:color="auto" w:fill="auto"/>
            <w:tcMar>
              <w:left w:w="45" w:type="dxa"/>
              <w:right w:w="45" w:type="dxa"/>
            </w:tcMar>
            <w:vAlign w:val="center"/>
          </w:tcPr>
          <w:p w14:paraId="3434A7B4" w14:textId="77777777" w:rsidR="002665AD" w:rsidRPr="00720561" w:rsidRDefault="002665AD" w:rsidP="00DC1F3E">
            <w:pPr>
              <w:pStyle w:val="TAC"/>
            </w:pPr>
            <w:r w:rsidRPr="00720561">
              <w:t>256 QAM</w:t>
            </w:r>
          </w:p>
        </w:tc>
        <w:tc>
          <w:tcPr>
            <w:tcW w:w="590" w:type="pct"/>
            <w:shd w:val="clear" w:color="auto" w:fill="auto"/>
            <w:tcMar>
              <w:left w:w="45" w:type="dxa"/>
              <w:right w:w="45" w:type="dxa"/>
            </w:tcMar>
            <w:vAlign w:val="center"/>
          </w:tcPr>
          <w:p w14:paraId="63127ADB" w14:textId="77777777" w:rsidR="002665AD" w:rsidRPr="00720561" w:rsidRDefault="002665AD" w:rsidP="00DC1F3E">
            <w:pPr>
              <w:pStyle w:val="TAC"/>
            </w:pPr>
            <w:r w:rsidRPr="00720561">
              <w:t>Outer_Full</w:t>
            </w:r>
          </w:p>
        </w:tc>
      </w:tr>
      <w:tr w:rsidR="002665AD" w:rsidRPr="00720561" w14:paraId="72DEB7E8" w14:textId="77777777" w:rsidTr="00DC1F3E">
        <w:trPr>
          <w:jc w:val="center"/>
        </w:trPr>
        <w:tc>
          <w:tcPr>
            <w:tcW w:w="326" w:type="pct"/>
            <w:shd w:val="clear" w:color="auto" w:fill="auto"/>
            <w:tcMar>
              <w:left w:w="45" w:type="dxa"/>
              <w:right w:w="45" w:type="dxa"/>
            </w:tcMar>
            <w:vAlign w:val="bottom"/>
          </w:tcPr>
          <w:p w14:paraId="392F9B1E" w14:textId="77777777" w:rsidR="002665AD" w:rsidRPr="00720561" w:rsidRDefault="002665AD" w:rsidP="00DC1F3E">
            <w:pPr>
              <w:pStyle w:val="TAC"/>
            </w:pPr>
            <w:r w:rsidRPr="00720561">
              <w:t>55</w:t>
            </w:r>
          </w:p>
        </w:tc>
        <w:tc>
          <w:tcPr>
            <w:tcW w:w="1428" w:type="pct"/>
            <w:shd w:val="clear" w:color="auto" w:fill="auto"/>
            <w:tcMar>
              <w:left w:w="45" w:type="dxa"/>
              <w:right w:w="45" w:type="dxa"/>
            </w:tcMar>
            <w:vAlign w:val="center"/>
          </w:tcPr>
          <w:p w14:paraId="725EB1A0"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35D13E43"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374E62FD" w14:textId="77777777" w:rsidR="002665AD" w:rsidRPr="00720561" w:rsidRDefault="002665AD" w:rsidP="00DC1F3E">
            <w:pPr>
              <w:pStyle w:val="TAC"/>
            </w:pPr>
          </w:p>
        </w:tc>
        <w:tc>
          <w:tcPr>
            <w:tcW w:w="500" w:type="pct"/>
            <w:vMerge/>
          </w:tcPr>
          <w:p w14:paraId="553844CC" w14:textId="77777777" w:rsidR="002665AD" w:rsidRPr="00720561" w:rsidRDefault="002665AD" w:rsidP="00DC1F3E">
            <w:pPr>
              <w:pStyle w:val="TAC"/>
            </w:pPr>
          </w:p>
        </w:tc>
        <w:tc>
          <w:tcPr>
            <w:tcW w:w="243" w:type="pct"/>
            <w:shd w:val="clear" w:color="auto" w:fill="auto"/>
            <w:vAlign w:val="center"/>
          </w:tcPr>
          <w:p w14:paraId="6AB42B7C" w14:textId="77777777" w:rsidR="002665AD" w:rsidRPr="00720561" w:rsidRDefault="002665AD" w:rsidP="00DC1F3E">
            <w:pPr>
              <w:pStyle w:val="TAC"/>
            </w:pPr>
            <w:r w:rsidRPr="00720561">
              <w:t>A1</w:t>
            </w:r>
          </w:p>
        </w:tc>
        <w:tc>
          <w:tcPr>
            <w:tcW w:w="238" w:type="pct"/>
            <w:vMerge/>
            <w:shd w:val="clear" w:color="auto" w:fill="auto"/>
          </w:tcPr>
          <w:p w14:paraId="1CF52B09" w14:textId="77777777" w:rsidR="002665AD" w:rsidRPr="00720561" w:rsidRDefault="002665AD" w:rsidP="00DC1F3E">
            <w:pPr>
              <w:pStyle w:val="TAC"/>
            </w:pPr>
          </w:p>
        </w:tc>
        <w:tc>
          <w:tcPr>
            <w:tcW w:w="752" w:type="pct"/>
            <w:shd w:val="clear" w:color="auto" w:fill="auto"/>
            <w:tcMar>
              <w:left w:w="45" w:type="dxa"/>
              <w:right w:w="45" w:type="dxa"/>
            </w:tcMar>
            <w:vAlign w:val="center"/>
          </w:tcPr>
          <w:p w14:paraId="0480BCD5" w14:textId="77777777" w:rsidR="002665AD" w:rsidRPr="00720561" w:rsidRDefault="002665AD" w:rsidP="00DC1F3E">
            <w:pPr>
              <w:pStyle w:val="TAC"/>
            </w:pPr>
            <w:r w:rsidRPr="00720561">
              <w:t>256 QAM</w:t>
            </w:r>
          </w:p>
        </w:tc>
        <w:tc>
          <w:tcPr>
            <w:tcW w:w="590" w:type="pct"/>
            <w:shd w:val="clear" w:color="auto" w:fill="auto"/>
            <w:tcMar>
              <w:left w:w="45" w:type="dxa"/>
              <w:right w:w="45" w:type="dxa"/>
            </w:tcMar>
            <w:vAlign w:val="center"/>
          </w:tcPr>
          <w:p w14:paraId="59D8F292" w14:textId="77777777" w:rsidR="002665AD" w:rsidRPr="00720561" w:rsidRDefault="002665AD" w:rsidP="00DC1F3E">
            <w:pPr>
              <w:pStyle w:val="TAC"/>
            </w:pPr>
            <w:r w:rsidRPr="00720561">
              <w:t>Outer_Full</w:t>
            </w:r>
          </w:p>
        </w:tc>
      </w:tr>
      <w:tr w:rsidR="002665AD" w:rsidRPr="00720561" w14:paraId="7203AD8D" w14:textId="77777777" w:rsidTr="00DC1F3E">
        <w:trPr>
          <w:jc w:val="center"/>
        </w:trPr>
        <w:tc>
          <w:tcPr>
            <w:tcW w:w="326" w:type="pct"/>
            <w:shd w:val="clear" w:color="auto" w:fill="auto"/>
            <w:tcMar>
              <w:left w:w="45" w:type="dxa"/>
              <w:right w:w="45" w:type="dxa"/>
            </w:tcMar>
            <w:vAlign w:val="bottom"/>
          </w:tcPr>
          <w:p w14:paraId="65423C8F" w14:textId="77777777" w:rsidR="002665AD" w:rsidRPr="00720561" w:rsidRDefault="002665AD" w:rsidP="00DC1F3E">
            <w:pPr>
              <w:pStyle w:val="TAC"/>
            </w:pPr>
            <w:r w:rsidRPr="00720561">
              <w:t>56</w:t>
            </w:r>
          </w:p>
        </w:tc>
        <w:tc>
          <w:tcPr>
            <w:tcW w:w="1428" w:type="pct"/>
            <w:shd w:val="clear" w:color="auto" w:fill="auto"/>
            <w:tcMar>
              <w:left w:w="45" w:type="dxa"/>
              <w:right w:w="45" w:type="dxa"/>
            </w:tcMar>
            <w:vAlign w:val="center"/>
          </w:tcPr>
          <w:p w14:paraId="391A2EC3"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3C80CF7F"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34A5211D" w14:textId="77777777" w:rsidR="002665AD" w:rsidRPr="00720561" w:rsidRDefault="002665AD" w:rsidP="00DC1F3E">
            <w:pPr>
              <w:pStyle w:val="TAC"/>
            </w:pPr>
          </w:p>
        </w:tc>
        <w:tc>
          <w:tcPr>
            <w:tcW w:w="500" w:type="pct"/>
            <w:vMerge/>
          </w:tcPr>
          <w:p w14:paraId="3DF4378B" w14:textId="77777777" w:rsidR="002665AD" w:rsidRPr="00720561" w:rsidRDefault="002665AD" w:rsidP="00DC1F3E">
            <w:pPr>
              <w:pStyle w:val="TAC"/>
            </w:pPr>
          </w:p>
        </w:tc>
        <w:tc>
          <w:tcPr>
            <w:tcW w:w="243" w:type="pct"/>
            <w:shd w:val="clear" w:color="auto" w:fill="auto"/>
            <w:vAlign w:val="center"/>
          </w:tcPr>
          <w:p w14:paraId="5D039973" w14:textId="77777777" w:rsidR="002665AD" w:rsidRPr="00720561" w:rsidRDefault="002665AD" w:rsidP="00DC1F3E">
            <w:pPr>
              <w:pStyle w:val="TAC"/>
            </w:pPr>
            <w:r w:rsidRPr="00720561">
              <w:t>A7</w:t>
            </w:r>
          </w:p>
        </w:tc>
        <w:tc>
          <w:tcPr>
            <w:tcW w:w="238" w:type="pct"/>
            <w:vMerge/>
            <w:shd w:val="clear" w:color="auto" w:fill="auto"/>
          </w:tcPr>
          <w:p w14:paraId="6E22B554" w14:textId="77777777" w:rsidR="002665AD" w:rsidRPr="00720561" w:rsidRDefault="002665AD" w:rsidP="00DC1F3E">
            <w:pPr>
              <w:pStyle w:val="TAC"/>
            </w:pPr>
          </w:p>
        </w:tc>
        <w:tc>
          <w:tcPr>
            <w:tcW w:w="752" w:type="pct"/>
            <w:shd w:val="clear" w:color="auto" w:fill="auto"/>
            <w:tcMar>
              <w:left w:w="45" w:type="dxa"/>
              <w:right w:w="45" w:type="dxa"/>
            </w:tcMar>
            <w:vAlign w:val="center"/>
          </w:tcPr>
          <w:p w14:paraId="44934E94" w14:textId="77777777" w:rsidR="002665AD" w:rsidRPr="00720561" w:rsidRDefault="002665AD" w:rsidP="00DC1F3E">
            <w:pPr>
              <w:pStyle w:val="TAC"/>
            </w:pPr>
            <w:r w:rsidRPr="00720561">
              <w:t>256 QAM</w:t>
            </w:r>
          </w:p>
        </w:tc>
        <w:tc>
          <w:tcPr>
            <w:tcW w:w="590" w:type="pct"/>
            <w:shd w:val="clear" w:color="auto" w:fill="auto"/>
            <w:tcMar>
              <w:left w:w="45" w:type="dxa"/>
              <w:right w:w="45" w:type="dxa"/>
            </w:tcMar>
            <w:vAlign w:val="center"/>
          </w:tcPr>
          <w:p w14:paraId="623A4F5E" w14:textId="77777777" w:rsidR="002665AD" w:rsidRPr="00720561" w:rsidRDefault="002665AD" w:rsidP="00DC1F3E">
            <w:pPr>
              <w:pStyle w:val="TAC"/>
            </w:pPr>
            <w:r w:rsidRPr="00720561">
              <w:t>40@10</w:t>
            </w:r>
          </w:p>
        </w:tc>
      </w:tr>
      <w:tr w:rsidR="002665AD" w:rsidRPr="00720561" w14:paraId="2D1A7A2E" w14:textId="77777777" w:rsidTr="00DC1F3E">
        <w:trPr>
          <w:jc w:val="center"/>
        </w:trPr>
        <w:tc>
          <w:tcPr>
            <w:tcW w:w="326" w:type="pct"/>
            <w:shd w:val="clear" w:color="auto" w:fill="auto"/>
            <w:tcMar>
              <w:left w:w="45" w:type="dxa"/>
              <w:right w:w="45" w:type="dxa"/>
            </w:tcMar>
            <w:vAlign w:val="bottom"/>
          </w:tcPr>
          <w:p w14:paraId="1225E35A" w14:textId="77777777" w:rsidR="002665AD" w:rsidRPr="00720561" w:rsidRDefault="002665AD" w:rsidP="00DC1F3E">
            <w:pPr>
              <w:pStyle w:val="TAC"/>
            </w:pPr>
            <w:r w:rsidRPr="00720561">
              <w:t>57</w:t>
            </w:r>
          </w:p>
        </w:tc>
        <w:tc>
          <w:tcPr>
            <w:tcW w:w="1428" w:type="pct"/>
            <w:shd w:val="clear" w:color="auto" w:fill="auto"/>
            <w:tcMar>
              <w:left w:w="45" w:type="dxa"/>
              <w:right w:w="45" w:type="dxa"/>
            </w:tcMar>
            <w:vAlign w:val="center"/>
          </w:tcPr>
          <w:p w14:paraId="528FA12D"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6B271F00"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56DD332B" w14:textId="77777777" w:rsidR="002665AD" w:rsidRPr="00720561" w:rsidRDefault="002665AD" w:rsidP="00DC1F3E">
            <w:pPr>
              <w:pStyle w:val="TAC"/>
            </w:pPr>
          </w:p>
        </w:tc>
        <w:tc>
          <w:tcPr>
            <w:tcW w:w="500" w:type="pct"/>
            <w:vMerge/>
          </w:tcPr>
          <w:p w14:paraId="7F00CF4F" w14:textId="77777777" w:rsidR="002665AD" w:rsidRPr="00720561" w:rsidRDefault="002665AD" w:rsidP="00DC1F3E">
            <w:pPr>
              <w:pStyle w:val="TAC"/>
            </w:pPr>
          </w:p>
        </w:tc>
        <w:tc>
          <w:tcPr>
            <w:tcW w:w="243" w:type="pct"/>
            <w:shd w:val="clear" w:color="auto" w:fill="auto"/>
            <w:vAlign w:val="center"/>
          </w:tcPr>
          <w:p w14:paraId="5D1E0FF8" w14:textId="77777777" w:rsidR="002665AD" w:rsidRPr="00720561" w:rsidRDefault="002665AD" w:rsidP="00DC1F3E">
            <w:pPr>
              <w:pStyle w:val="TAC"/>
            </w:pPr>
            <w:r w:rsidRPr="00720561">
              <w:t>A2</w:t>
            </w:r>
          </w:p>
        </w:tc>
        <w:tc>
          <w:tcPr>
            <w:tcW w:w="238" w:type="pct"/>
            <w:vMerge/>
            <w:shd w:val="clear" w:color="auto" w:fill="auto"/>
          </w:tcPr>
          <w:p w14:paraId="65578A1D" w14:textId="77777777" w:rsidR="002665AD" w:rsidRPr="00720561" w:rsidRDefault="002665AD" w:rsidP="00DC1F3E">
            <w:pPr>
              <w:pStyle w:val="TAC"/>
            </w:pPr>
          </w:p>
        </w:tc>
        <w:tc>
          <w:tcPr>
            <w:tcW w:w="752" w:type="pct"/>
            <w:shd w:val="clear" w:color="auto" w:fill="auto"/>
            <w:tcMar>
              <w:left w:w="45" w:type="dxa"/>
              <w:right w:w="45" w:type="dxa"/>
            </w:tcMar>
            <w:vAlign w:val="center"/>
          </w:tcPr>
          <w:p w14:paraId="6A5A5F63" w14:textId="77777777" w:rsidR="002665AD" w:rsidRPr="00720561" w:rsidRDefault="002665AD" w:rsidP="00DC1F3E">
            <w:pPr>
              <w:pStyle w:val="TAC"/>
            </w:pPr>
            <w:r w:rsidRPr="00720561">
              <w:t>256 QAM</w:t>
            </w:r>
          </w:p>
        </w:tc>
        <w:tc>
          <w:tcPr>
            <w:tcW w:w="590" w:type="pct"/>
            <w:shd w:val="clear" w:color="auto" w:fill="auto"/>
            <w:tcMar>
              <w:left w:w="45" w:type="dxa"/>
              <w:right w:w="45" w:type="dxa"/>
            </w:tcMar>
            <w:vAlign w:val="center"/>
          </w:tcPr>
          <w:p w14:paraId="280A458A" w14:textId="77777777" w:rsidR="002665AD" w:rsidRPr="00720561" w:rsidRDefault="002665AD" w:rsidP="00DC1F3E">
            <w:pPr>
              <w:pStyle w:val="TAC"/>
            </w:pPr>
            <w:r w:rsidRPr="00720561">
              <w:t>6@40</w:t>
            </w:r>
          </w:p>
        </w:tc>
      </w:tr>
      <w:tr w:rsidR="002665AD" w:rsidRPr="00720561" w14:paraId="31BAC1EF" w14:textId="77777777" w:rsidTr="00DC1F3E">
        <w:trPr>
          <w:jc w:val="center"/>
        </w:trPr>
        <w:tc>
          <w:tcPr>
            <w:tcW w:w="326" w:type="pct"/>
            <w:shd w:val="clear" w:color="auto" w:fill="auto"/>
            <w:tcMar>
              <w:left w:w="45" w:type="dxa"/>
              <w:right w:w="45" w:type="dxa"/>
            </w:tcMar>
            <w:vAlign w:val="bottom"/>
          </w:tcPr>
          <w:p w14:paraId="6BCDEF48" w14:textId="77777777" w:rsidR="002665AD" w:rsidRPr="00720561" w:rsidRDefault="002665AD" w:rsidP="00DC1F3E">
            <w:pPr>
              <w:pStyle w:val="TAC"/>
            </w:pPr>
            <w:r w:rsidRPr="00720561">
              <w:t>58</w:t>
            </w:r>
          </w:p>
        </w:tc>
        <w:tc>
          <w:tcPr>
            <w:tcW w:w="1428" w:type="pct"/>
            <w:shd w:val="clear" w:color="auto" w:fill="auto"/>
            <w:tcMar>
              <w:left w:w="45" w:type="dxa"/>
              <w:right w:w="45" w:type="dxa"/>
            </w:tcMar>
            <w:vAlign w:val="center"/>
          </w:tcPr>
          <w:p w14:paraId="56617C50"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74EAFD46"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76035C10" w14:textId="77777777" w:rsidR="002665AD" w:rsidRPr="00720561" w:rsidRDefault="002665AD" w:rsidP="00DC1F3E">
            <w:pPr>
              <w:pStyle w:val="TAC"/>
            </w:pPr>
          </w:p>
        </w:tc>
        <w:tc>
          <w:tcPr>
            <w:tcW w:w="500" w:type="pct"/>
            <w:vMerge/>
          </w:tcPr>
          <w:p w14:paraId="79EFD8E8" w14:textId="77777777" w:rsidR="002665AD" w:rsidRPr="00720561" w:rsidRDefault="002665AD" w:rsidP="00DC1F3E">
            <w:pPr>
              <w:pStyle w:val="TAC"/>
            </w:pPr>
          </w:p>
        </w:tc>
        <w:tc>
          <w:tcPr>
            <w:tcW w:w="243" w:type="pct"/>
            <w:shd w:val="clear" w:color="auto" w:fill="auto"/>
            <w:vAlign w:val="center"/>
          </w:tcPr>
          <w:p w14:paraId="0161294E" w14:textId="77777777" w:rsidR="002665AD" w:rsidRPr="00720561" w:rsidRDefault="002665AD" w:rsidP="00DC1F3E">
            <w:pPr>
              <w:pStyle w:val="TAC"/>
            </w:pPr>
            <w:r w:rsidRPr="00720561">
              <w:t>A1</w:t>
            </w:r>
          </w:p>
        </w:tc>
        <w:tc>
          <w:tcPr>
            <w:tcW w:w="238" w:type="pct"/>
            <w:vMerge/>
            <w:shd w:val="clear" w:color="auto" w:fill="auto"/>
          </w:tcPr>
          <w:p w14:paraId="077A53E8" w14:textId="77777777" w:rsidR="002665AD" w:rsidRPr="00720561" w:rsidRDefault="002665AD" w:rsidP="00DC1F3E">
            <w:pPr>
              <w:pStyle w:val="TAC"/>
            </w:pPr>
          </w:p>
        </w:tc>
        <w:tc>
          <w:tcPr>
            <w:tcW w:w="752" w:type="pct"/>
            <w:shd w:val="clear" w:color="auto" w:fill="auto"/>
            <w:tcMar>
              <w:left w:w="45" w:type="dxa"/>
              <w:right w:w="45" w:type="dxa"/>
            </w:tcMar>
            <w:vAlign w:val="center"/>
          </w:tcPr>
          <w:p w14:paraId="7AF19218" w14:textId="77777777" w:rsidR="002665AD" w:rsidRPr="00720561" w:rsidRDefault="002665AD" w:rsidP="00DC1F3E">
            <w:pPr>
              <w:pStyle w:val="TAC"/>
            </w:pPr>
            <w:r w:rsidRPr="00720561">
              <w:t>256 QAM</w:t>
            </w:r>
          </w:p>
        </w:tc>
        <w:tc>
          <w:tcPr>
            <w:tcW w:w="590" w:type="pct"/>
            <w:shd w:val="clear" w:color="auto" w:fill="auto"/>
            <w:tcMar>
              <w:left w:w="45" w:type="dxa"/>
              <w:right w:w="45" w:type="dxa"/>
            </w:tcMar>
            <w:vAlign w:val="center"/>
          </w:tcPr>
          <w:p w14:paraId="207E8B82" w14:textId="77777777" w:rsidR="002665AD" w:rsidRPr="00720561" w:rsidRDefault="002665AD" w:rsidP="00DC1F3E">
            <w:pPr>
              <w:pStyle w:val="TAC"/>
            </w:pPr>
            <w:r w:rsidRPr="00720561">
              <w:t>Outer_Full</w:t>
            </w:r>
          </w:p>
        </w:tc>
      </w:tr>
      <w:tr w:rsidR="002665AD" w:rsidRPr="00720561" w14:paraId="1C1E4553" w14:textId="77777777" w:rsidTr="00DC1F3E">
        <w:trPr>
          <w:jc w:val="center"/>
        </w:trPr>
        <w:tc>
          <w:tcPr>
            <w:tcW w:w="326" w:type="pct"/>
            <w:shd w:val="clear" w:color="auto" w:fill="auto"/>
            <w:tcMar>
              <w:left w:w="45" w:type="dxa"/>
              <w:right w:w="45" w:type="dxa"/>
            </w:tcMar>
            <w:vAlign w:val="bottom"/>
          </w:tcPr>
          <w:p w14:paraId="64AEC124" w14:textId="77777777" w:rsidR="002665AD" w:rsidRPr="00720561" w:rsidRDefault="002665AD" w:rsidP="00DC1F3E">
            <w:pPr>
              <w:pStyle w:val="TAC"/>
            </w:pPr>
            <w:r w:rsidRPr="00720561">
              <w:t>59</w:t>
            </w:r>
          </w:p>
        </w:tc>
        <w:tc>
          <w:tcPr>
            <w:tcW w:w="1428" w:type="pct"/>
            <w:shd w:val="clear" w:color="auto" w:fill="auto"/>
            <w:tcMar>
              <w:left w:w="45" w:type="dxa"/>
              <w:right w:w="45" w:type="dxa"/>
            </w:tcMar>
            <w:vAlign w:val="center"/>
          </w:tcPr>
          <w:p w14:paraId="1F3481AF"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3C5FD6DD"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43C2B048" w14:textId="77777777" w:rsidR="002665AD" w:rsidRPr="00720561" w:rsidRDefault="002665AD" w:rsidP="00DC1F3E">
            <w:pPr>
              <w:pStyle w:val="TAC"/>
            </w:pPr>
          </w:p>
        </w:tc>
        <w:tc>
          <w:tcPr>
            <w:tcW w:w="500" w:type="pct"/>
            <w:vMerge/>
          </w:tcPr>
          <w:p w14:paraId="1EF18563" w14:textId="77777777" w:rsidR="002665AD" w:rsidRPr="00720561" w:rsidRDefault="002665AD" w:rsidP="00DC1F3E">
            <w:pPr>
              <w:pStyle w:val="TAC"/>
            </w:pPr>
          </w:p>
        </w:tc>
        <w:tc>
          <w:tcPr>
            <w:tcW w:w="243" w:type="pct"/>
            <w:shd w:val="clear" w:color="auto" w:fill="auto"/>
            <w:vAlign w:val="center"/>
          </w:tcPr>
          <w:p w14:paraId="3296E887" w14:textId="77777777" w:rsidR="002665AD" w:rsidRPr="00720561" w:rsidRDefault="002665AD" w:rsidP="00DC1F3E">
            <w:pPr>
              <w:pStyle w:val="TAC"/>
            </w:pPr>
            <w:r w:rsidRPr="00720561">
              <w:t>A7</w:t>
            </w:r>
          </w:p>
        </w:tc>
        <w:tc>
          <w:tcPr>
            <w:tcW w:w="238" w:type="pct"/>
            <w:vMerge/>
            <w:shd w:val="clear" w:color="auto" w:fill="auto"/>
          </w:tcPr>
          <w:p w14:paraId="62635A68" w14:textId="77777777" w:rsidR="002665AD" w:rsidRPr="00720561" w:rsidRDefault="002665AD" w:rsidP="00DC1F3E">
            <w:pPr>
              <w:pStyle w:val="TAC"/>
            </w:pPr>
          </w:p>
        </w:tc>
        <w:tc>
          <w:tcPr>
            <w:tcW w:w="752" w:type="pct"/>
            <w:shd w:val="clear" w:color="auto" w:fill="auto"/>
            <w:tcMar>
              <w:left w:w="45" w:type="dxa"/>
              <w:right w:w="45" w:type="dxa"/>
            </w:tcMar>
            <w:vAlign w:val="center"/>
          </w:tcPr>
          <w:p w14:paraId="1890400B" w14:textId="77777777" w:rsidR="002665AD" w:rsidRPr="00720561" w:rsidRDefault="002665AD" w:rsidP="00DC1F3E">
            <w:pPr>
              <w:pStyle w:val="TAC"/>
            </w:pPr>
            <w:r w:rsidRPr="00720561">
              <w:t>256 QAM</w:t>
            </w:r>
          </w:p>
        </w:tc>
        <w:tc>
          <w:tcPr>
            <w:tcW w:w="590" w:type="pct"/>
            <w:shd w:val="clear" w:color="auto" w:fill="auto"/>
            <w:tcMar>
              <w:left w:w="45" w:type="dxa"/>
              <w:right w:w="45" w:type="dxa"/>
            </w:tcMar>
            <w:vAlign w:val="center"/>
          </w:tcPr>
          <w:p w14:paraId="70F5ADED" w14:textId="77777777" w:rsidR="002665AD" w:rsidRPr="00720561" w:rsidRDefault="002665AD" w:rsidP="00DC1F3E">
            <w:pPr>
              <w:pStyle w:val="TAC"/>
            </w:pPr>
            <w:r w:rsidRPr="00720561">
              <w:t>60@19</w:t>
            </w:r>
          </w:p>
        </w:tc>
      </w:tr>
      <w:tr w:rsidR="002665AD" w:rsidRPr="00720561" w14:paraId="4C0C30EE" w14:textId="77777777" w:rsidTr="00DC1F3E">
        <w:trPr>
          <w:jc w:val="center"/>
        </w:trPr>
        <w:tc>
          <w:tcPr>
            <w:tcW w:w="326" w:type="pct"/>
            <w:shd w:val="clear" w:color="auto" w:fill="auto"/>
            <w:tcMar>
              <w:left w:w="45" w:type="dxa"/>
              <w:right w:w="45" w:type="dxa"/>
            </w:tcMar>
            <w:vAlign w:val="bottom"/>
          </w:tcPr>
          <w:p w14:paraId="50564E1A" w14:textId="77777777" w:rsidR="002665AD" w:rsidRPr="00720561" w:rsidRDefault="002665AD" w:rsidP="00DC1F3E">
            <w:pPr>
              <w:pStyle w:val="TAC"/>
            </w:pPr>
            <w:r w:rsidRPr="00720561">
              <w:t>60</w:t>
            </w:r>
          </w:p>
        </w:tc>
        <w:tc>
          <w:tcPr>
            <w:tcW w:w="1428" w:type="pct"/>
            <w:shd w:val="clear" w:color="auto" w:fill="auto"/>
            <w:tcMar>
              <w:left w:w="45" w:type="dxa"/>
              <w:right w:w="45" w:type="dxa"/>
            </w:tcMar>
            <w:vAlign w:val="center"/>
          </w:tcPr>
          <w:p w14:paraId="19FF2A31"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6D025F1B"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0F078FB0" w14:textId="77777777" w:rsidR="002665AD" w:rsidRPr="00720561" w:rsidRDefault="002665AD" w:rsidP="00DC1F3E">
            <w:pPr>
              <w:pStyle w:val="TAC"/>
            </w:pPr>
          </w:p>
        </w:tc>
        <w:tc>
          <w:tcPr>
            <w:tcW w:w="500" w:type="pct"/>
            <w:vMerge/>
          </w:tcPr>
          <w:p w14:paraId="30201699" w14:textId="77777777" w:rsidR="002665AD" w:rsidRPr="00720561" w:rsidRDefault="002665AD" w:rsidP="00DC1F3E">
            <w:pPr>
              <w:pStyle w:val="TAC"/>
            </w:pPr>
          </w:p>
        </w:tc>
        <w:tc>
          <w:tcPr>
            <w:tcW w:w="243" w:type="pct"/>
            <w:shd w:val="clear" w:color="auto" w:fill="auto"/>
            <w:vAlign w:val="center"/>
          </w:tcPr>
          <w:p w14:paraId="5A0FC63E" w14:textId="77777777" w:rsidR="002665AD" w:rsidRPr="00720561" w:rsidRDefault="002665AD" w:rsidP="00DC1F3E">
            <w:pPr>
              <w:pStyle w:val="TAC"/>
            </w:pPr>
            <w:r w:rsidRPr="00720561">
              <w:t>A2</w:t>
            </w:r>
          </w:p>
        </w:tc>
        <w:tc>
          <w:tcPr>
            <w:tcW w:w="238" w:type="pct"/>
            <w:vMerge/>
            <w:shd w:val="clear" w:color="auto" w:fill="auto"/>
          </w:tcPr>
          <w:p w14:paraId="2A35307C" w14:textId="77777777" w:rsidR="002665AD" w:rsidRPr="00720561" w:rsidRDefault="002665AD" w:rsidP="00DC1F3E">
            <w:pPr>
              <w:pStyle w:val="TAC"/>
            </w:pPr>
          </w:p>
        </w:tc>
        <w:tc>
          <w:tcPr>
            <w:tcW w:w="752" w:type="pct"/>
            <w:shd w:val="clear" w:color="auto" w:fill="auto"/>
            <w:tcMar>
              <w:left w:w="45" w:type="dxa"/>
              <w:right w:w="45" w:type="dxa"/>
            </w:tcMar>
            <w:vAlign w:val="center"/>
          </w:tcPr>
          <w:p w14:paraId="5591D778" w14:textId="77777777" w:rsidR="002665AD" w:rsidRPr="00720561" w:rsidRDefault="002665AD" w:rsidP="00DC1F3E">
            <w:pPr>
              <w:pStyle w:val="TAC"/>
            </w:pPr>
            <w:r w:rsidRPr="00720561">
              <w:t>256 QAM</w:t>
            </w:r>
          </w:p>
        </w:tc>
        <w:tc>
          <w:tcPr>
            <w:tcW w:w="590" w:type="pct"/>
            <w:shd w:val="clear" w:color="auto" w:fill="auto"/>
            <w:tcMar>
              <w:left w:w="45" w:type="dxa"/>
              <w:right w:w="45" w:type="dxa"/>
            </w:tcMar>
            <w:vAlign w:val="center"/>
          </w:tcPr>
          <w:p w14:paraId="5703E8F0" w14:textId="77777777" w:rsidR="002665AD" w:rsidRPr="00720561" w:rsidRDefault="002665AD" w:rsidP="00DC1F3E">
            <w:pPr>
              <w:pStyle w:val="TAC"/>
            </w:pPr>
            <w:r w:rsidRPr="00720561">
              <w:t>6@56</w:t>
            </w:r>
          </w:p>
        </w:tc>
      </w:tr>
      <w:tr w:rsidR="002665AD" w:rsidRPr="00720561" w14:paraId="3F84DC69" w14:textId="77777777" w:rsidTr="00DC1F3E">
        <w:trPr>
          <w:jc w:val="center"/>
        </w:trPr>
        <w:tc>
          <w:tcPr>
            <w:tcW w:w="326" w:type="pct"/>
            <w:shd w:val="clear" w:color="auto" w:fill="auto"/>
            <w:tcMar>
              <w:left w:w="45" w:type="dxa"/>
              <w:right w:w="45" w:type="dxa"/>
            </w:tcMar>
            <w:vAlign w:val="bottom"/>
          </w:tcPr>
          <w:p w14:paraId="0ABDE9F7" w14:textId="77777777" w:rsidR="002665AD" w:rsidRPr="00720561" w:rsidRDefault="002665AD" w:rsidP="00DC1F3E">
            <w:pPr>
              <w:pStyle w:val="TAC"/>
            </w:pPr>
            <w:r w:rsidRPr="00720561">
              <w:t>61</w:t>
            </w:r>
          </w:p>
        </w:tc>
        <w:tc>
          <w:tcPr>
            <w:tcW w:w="1428" w:type="pct"/>
            <w:shd w:val="clear" w:color="auto" w:fill="auto"/>
            <w:tcMar>
              <w:left w:w="45" w:type="dxa"/>
              <w:right w:w="45" w:type="dxa"/>
            </w:tcMar>
            <w:vAlign w:val="center"/>
          </w:tcPr>
          <w:p w14:paraId="32C5517E" w14:textId="77777777" w:rsidR="002665AD" w:rsidRPr="00720561" w:rsidRDefault="002665AD" w:rsidP="00DC1F3E">
            <w:pPr>
              <w:pStyle w:val="TAC"/>
            </w:pPr>
            <w:r w:rsidRPr="00720561">
              <w:t>1932.5</w:t>
            </w:r>
          </w:p>
        </w:tc>
        <w:tc>
          <w:tcPr>
            <w:tcW w:w="424" w:type="pct"/>
            <w:shd w:val="clear" w:color="auto" w:fill="auto"/>
            <w:tcMar>
              <w:left w:w="45" w:type="dxa"/>
              <w:right w:w="45" w:type="dxa"/>
            </w:tcMar>
            <w:vAlign w:val="center"/>
          </w:tcPr>
          <w:p w14:paraId="56D4216B"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2312ED20" w14:textId="77777777" w:rsidR="002665AD" w:rsidRPr="00720561" w:rsidRDefault="002665AD" w:rsidP="00DC1F3E">
            <w:pPr>
              <w:pStyle w:val="TAC"/>
            </w:pPr>
          </w:p>
        </w:tc>
        <w:tc>
          <w:tcPr>
            <w:tcW w:w="500" w:type="pct"/>
            <w:vMerge/>
          </w:tcPr>
          <w:p w14:paraId="281FA3A4" w14:textId="77777777" w:rsidR="002665AD" w:rsidRPr="00720561" w:rsidRDefault="002665AD" w:rsidP="00DC1F3E">
            <w:pPr>
              <w:pStyle w:val="TAC"/>
            </w:pPr>
          </w:p>
        </w:tc>
        <w:tc>
          <w:tcPr>
            <w:tcW w:w="243" w:type="pct"/>
            <w:shd w:val="clear" w:color="auto" w:fill="auto"/>
            <w:vAlign w:val="center"/>
          </w:tcPr>
          <w:p w14:paraId="60D59B33" w14:textId="77777777" w:rsidR="002665AD" w:rsidRPr="00720561" w:rsidRDefault="002665AD" w:rsidP="00DC1F3E">
            <w:pPr>
              <w:pStyle w:val="TAC"/>
            </w:pPr>
            <w:r w:rsidRPr="00720561">
              <w:t>A1</w:t>
            </w:r>
          </w:p>
        </w:tc>
        <w:tc>
          <w:tcPr>
            <w:tcW w:w="238" w:type="pct"/>
            <w:vMerge/>
            <w:shd w:val="clear" w:color="auto" w:fill="auto"/>
          </w:tcPr>
          <w:p w14:paraId="7DAFDE72" w14:textId="77777777" w:rsidR="002665AD" w:rsidRPr="00720561" w:rsidRDefault="002665AD" w:rsidP="00DC1F3E">
            <w:pPr>
              <w:pStyle w:val="TAC"/>
            </w:pPr>
          </w:p>
        </w:tc>
        <w:tc>
          <w:tcPr>
            <w:tcW w:w="752" w:type="pct"/>
            <w:shd w:val="clear" w:color="auto" w:fill="auto"/>
            <w:tcMar>
              <w:left w:w="45" w:type="dxa"/>
              <w:right w:w="45" w:type="dxa"/>
            </w:tcMar>
            <w:vAlign w:val="center"/>
          </w:tcPr>
          <w:p w14:paraId="5EF5C355" w14:textId="77777777" w:rsidR="002665AD" w:rsidRPr="00720561" w:rsidRDefault="002665AD" w:rsidP="00DC1F3E">
            <w:pPr>
              <w:pStyle w:val="TAC"/>
            </w:pPr>
            <w:r w:rsidRPr="00720561">
              <w:t>256 QAM</w:t>
            </w:r>
          </w:p>
        </w:tc>
        <w:tc>
          <w:tcPr>
            <w:tcW w:w="590" w:type="pct"/>
            <w:shd w:val="clear" w:color="auto" w:fill="auto"/>
            <w:tcMar>
              <w:left w:w="45" w:type="dxa"/>
              <w:right w:w="45" w:type="dxa"/>
            </w:tcMar>
            <w:vAlign w:val="center"/>
          </w:tcPr>
          <w:p w14:paraId="155380E7" w14:textId="77777777" w:rsidR="002665AD" w:rsidRPr="00720561" w:rsidRDefault="002665AD" w:rsidP="00DC1F3E">
            <w:pPr>
              <w:pStyle w:val="TAC"/>
            </w:pPr>
            <w:r w:rsidRPr="00720561">
              <w:t>Outer_Full</w:t>
            </w:r>
          </w:p>
        </w:tc>
      </w:tr>
      <w:tr w:rsidR="002665AD" w:rsidRPr="00720561" w14:paraId="0654283E" w14:textId="77777777" w:rsidTr="00DC1F3E">
        <w:trPr>
          <w:jc w:val="center"/>
        </w:trPr>
        <w:tc>
          <w:tcPr>
            <w:tcW w:w="326" w:type="pct"/>
            <w:shd w:val="clear" w:color="auto" w:fill="auto"/>
            <w:tcMar>
              <w:left w:w="45" w:type="dxa"/>
              <w:right w:w="45" w:type="dxa"/>
            </w:tcMar>
            <w:vAlign w:val="bottom"/>
          </w:tcPr>
          <w:p w14:paraId="67086E5A" w14:textId="77777777" w:rsidR="002665AD" w:rsidRPr="00720561" w:rsidRDefault="002665AD" w:rsidP="00DC1F3E">
            <w:pPr>
              <w:pStyle w:val="TAC"/>
            </w:pPr>
            <w:r w:rsidRPr="00720561">
              <w:t>62</w:t>
            </w:r>
          </w:p>
        </w:tc>
        <w:tc>
          <w:tcPr>
            <w:tcW w:w="1428" w:type="pct"/>
            <w:shd w:val="clear" w:color="auto" w:fill="auto"/>
            <w:tcMar>
              <w:left w:w="45" w:type="dxa"/>
              <w:right w:w="45" w:type="dxa"/>
            </w:tcMar>
            <w:vAlign w:val="center"/>
          </w:tcPr>
          <w:p w14:paraId="497E541A" w14:textId="77777777" w:rsidR="002665AD" w:rsidRPr="00720561" w:rsidRDefault="002665AD" w:rsidP="00DC1F3E">
            <w:pPr>
              <w:pStyle w:val="TAC"/>
            </w:pPr>
            <w:r w:rsidRPr="00720561">
              <w:t>1932.5</w:t>
            </w:r>
          </w:p>
        </w:tc>
        <w:tc>
          <w:tcPr>
            <w:tcW w:w="424" w:type="pct"/>
            <w:shd w:val="clear" w:color="auto" w:fill="auto"/>
            <w:tcMar>
              <w:left w:w="45" w:type="dxa"/>
              <w:right w:w="45" w:type="dxa"/>
            </w:tcMar>
            <w:vAlign w:val="center"/>
          </w:tcPr>
          <w:p w14:paraId="0E6D4862"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117E9066" w14:textId="77777777" w:rsidR="002665AD" w:rsidRPr="00720561" w:rsidRDefault="002665AD" w:rsidP="00DC1F3E">
            <w:pPr>
              <w:pStyle w:val="TAC"/>
            </w:pPr>
          </w:p>
        </w:tc>
        <w:tc>
          <w:tcPr>
            <w:tcW w:w="500" w:type="pct"/>
            <w:vMerge/>
          </w:tcPr>
          <w:p w14:paraId="3F7666C1" w14:textId="77777777" w:rsidR="002665AD" w:rsidRPr="00720561" w:rsidRDefault="002665AD" w:rsidP="00DC1F3E">
            <w:pPr>
              <w:pStyle w:val="TAC"/>
            </w:pPr>
          </w:p>
        </w:tc>
        <w:tc>
          <w:tcPr>
            <w:tcW w:w="243" w:type="pct"/>
            <w:shd w:val="clear" w:color="auto" w:fill="auto"/>
            <w:vAlign w:val="center"/>
          </w:tcPr>
          <w:p w14:paraId="3C50E1D1" w14:textId="77777777" w:rsidR="002665AD" w:rsidRPr="00720561" w:rsidRDefault="002665AD" w:rsidP="00DC1F3E">
            <w:pPr>
              <w:pStyle w:val="TAC"/>
            </w:pPr>
            <w:r w:rsidRPr="00720561">
              <w:t>A2</w:t>
            </w:r>
          </w:p>
        </w:tc>
        <w:tc>
          <w:tcPr>
            <w:tcW w:w="238" w:type="pct"/>
            <w:vMerge/>
            <w:shd w:val="clear" w:color="auto" w:fill="auto"/>
          </w:tcPr>
          <w:p w14:paraId="05F3D164" w14:textId="77777777" w:rsidR="002665AD" w:rsidRPr="00720561" w:rsidRDefault="002665AD" w:rsidP="00DC1F3E">
            <w:pPr>
              <w:pStyle w:val="TAC"/>
            </w:pPr>
          </w:p>
        </w:tc>
        <w:tc>
          <w:tcPr>
            <w:tcW w:w="752" w:type="pct"/>
            <w:shd w:val="clear" w:color="auto" w:fill="auto"/>
            <w:tcMar>
              <w:left w:w="45" w:type="dxa"/>
              <w:right w:w="45" w:type="dxa"/>
            </w:tcMar>
            <w:vAlign w:val="center"/>
          </w:tcPr>
          <w:p w14:paraId="75B4A139" w14:textId="77777777" w:rsidR="002665AD" w:rsidRPr="00720561" w:rsidRDefault="002665AD" w:rsidP="00DC1F3E">
            <w:pPr>
              <w:pStyle w:val="TAC"/>
            </w:pPr>
            <w:r w:rsidRPr="00720561">
              <w:t>256 QAM</w:t>
            </w:r>
          </w:p>
        </w:tc>
        <w:tc>
          <w:tcPr>
            <w:tcW w:w="590" w:type="pct"/>
            <w:shd w:val="clear" w:color="auto" w:fill="auto"/>
            <w:tcMar>
              <w:left w:w="45" w:type="dxa"/>
              <w:right w:w="45" w:type="dxa"/>
            </w:tcMar>
            <w:vAlign w:val="center"/>
          </w:tcPr>
          <w:p w14:paraId="2D99F4E1" w14:textId="77777777" w:rsidR="002665AD" w:rsidRPr="00720561" w:rsidRDefault="002665AD" w:rsidP="00DC1F3E">
            <w:pPr>
              <w:pStyle w:val="TAC"/>
            </w:pPr>
            <w:r w:rsidRPr="00720561">
              <w:t>6@68</w:t>
            </w:r>
          </w:p>
        </w:tc>
      </w:tr>
      <w:tr w:rsidR="002665AD" w:rsidRPr="00720561" w14:paraId="3E34DD72" w14:textId="77777777" w:rsidTr="00DC1F3E">
        <w:trPr>
          <w:jc w:val="center"/>
        </w:trPr>
        <w:tc>
          <w:tcPr>
            <w:tcW w:w="326" w:type="pct"/>
            <w:shd w:val="clear" w:color="auto" w:fill="auto"/>
            <w:tcMar>
              <w:left w:w="45" w:type="dxa"/>
              <w:right w:w="45" w:type="dxa"/>
            </w:tcMar>
            <w:vAlign w:val="bottom"/>
          </w:tcPr>
          <w:p w14:paraId="65989775" w14:textId="77777777" w:rsidR="002665AD" w:rsidRPr="00720561" w:rsidRDefault="002665AD" w:rsidP="00DC1F3E">
            <w:pPr>
              <w:pStyle w:val="TAC"/>
            </w:pPr>
            <w:r w:rsidRPr="00720561">
              <w:t>63</w:t>
            </w:r>
          </w:p>
        </w:tc>
        <w:tc>
          <w:tcPr>
            <w:tcW w:w="1428" w:type="pct"/>
            <w:shd w:val="clear" w:color="auto" w:fill="auto"/>
            <w:tcMar>
              <w:left w:w="45" w:type="dxa"/>
              <w:right w:w="45" w:type="dxa"/>
            </w:tcMar>
            <w:vAlign w:val="center"/>
          </w:tcPr>
          <w:p w14:paraId="29F7418A"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0D9A2367"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6D4CD8D8" w14:textId="77777777" w:rsidR="002665AD" w:rsidRPr="00720561" w:rsidRDefault="002665AD" w:rsidP="00DC1F3E">
            <w:pPr>
              <w:pStyle w:val="TAC"/>
            </w:pPr>
          </w:p>
        </w:tc>
        <w:tc>
          <w:tcPr>
            <w:tcW w:w="500" w:type="pct"/>
            <w:vMerge/>
          </w:tcPr>
          <w:p w14:paraId="3827B9AD" w14:textId="77777777" w:rsidR="002665AD" w:rsidRPr="00720561" w:rsidRDefault="002665AD" w:rsidP="00DC1F3E">
            <w:pPr>
              <w:pStyle w:val="TAC"/>
            </w:pPr>
          </w:p>
        </w:tc>
        <w:tc>
          <w:tcPr>
            <w:tcW w:w="243" w:type="pct"/>
            <w:shd w:val="clear" w:color="auto" w:fill="auto"/>
            <w:vAlign w:val="center"/>
          </w:tcPr>
          <w:p w14:paraId="670AE834" w14:textId="77777777" w:rsidR="002665AD" w:rsidRPr="00720561" w:rsidRDefault="002665AD" w:rsidP="00DC1F3E">
            <w:pPr>
              <w:pStyle w:val="TAC"/>
            </w:pPr>
            <w:r w:rsidRPr="00720561">
              <w:t>A1</w:t>
            </w:r>
          </w:p>
        </w:tc>
        <w:tc>
          <w:tcPr>
            <w:tcW w:w="238" w:type="pct"/>
            <w:vMerge/>
            <w:shd w:val="clear" w:color="auto" w:fill="auto"/>
          </w:tcPr>
          <w:p w14:paraId="287B023C" w14:textId="77777777" w:rsidR="002665AD" w:rsidRPr="00720561" w:rsidRDefault="002665AD" w:rsidP="00DC1F3E">
            <w:pPr>
              <w:pStyle w:val="TAC"/>
            </w:pPr>
          </w:p>
        </w:tc>
        <w:tc>
          <w:tcPr>
            <w:tcW w:w="752" w:type="pct"/>
            <w:shd w:val="clear" w:color="auto" w:fill="auto"/>
            <w:tcMar>
              <w:left w:w="45" w:type="dxa"/>
              <w:right w:w="45" w:type="dxa"/>
            </w:tcMar>
            <w:vAlign w:val="center"/>
          </w:tcPr>
          <w:p w14:paraId="12118E7E" w14:textId="77777777" w:rsidR="002665AD" w:rsidRPr="00720561" w:rsidRDefault="002665AD" w:rsidP="00DC1F3E">
            <w:pPr>
              <w:pStyle w:val="TAC"/>
            </w:pPr>
            <w:r w:rsidRPr="00720561">
              <w:t>256 QAM</w:t>
            </w:r>
          </w:p>
        </w:tc>
        <w:tc>
          <w:tcPr>
            <w:tcW w:w="590" w:type="pct"/>
            <w:shd w:val="clear" w:color="auto" w:fill="auto"/>
            <w:tcMar>
              <w:left w:w="45" w:type="dxa"/>
              <w:right w:w="45" w:type="dxa"/>
            </w:tcMar>
            <w:vAlign w:val="center"/>
          </w:tcPr>
          <w:p w14:paraId="46943151" w14:textId="77777777" w:rsidR="002665AD" w:rsidRPr="00720561" w:rsidRDefault="002665AD" w:rsidP="00DC1F3E">
            <w:pPr>
              <w:pStyle w:val="TAC"/>
            </w:pPr>
            <w:r w:rsidRPr="00720561">
              <w:t>Outer_Full</w:t>
            </w:r>
          </w:p>
        </w:tc>
      </w:tr>
      <w:tr w:rsidR="002665AD" w:rsidRPr="00720561" w14:paraId="1AAE7B19" w14:textId="77777777" w:rsidTr="00DC1F3E">
        <w:trPr>
          <w:jc w:val="center"/>
        </w:trPr>
        <w:tc>
          <w:tcPr>
            <w:tcW w:w="326" w:type="pct"/>
            <w:shd w:val="clear" w:color="auto" w:fill="auto"/>
            <w:tcMar>
              <w:left w:w="45" w:type="dxa"/>
              <w:right w:w="45" w:type="dxa"/>
            </w:tcMar>
            <w:vAlign w:val="bottom"/>
          </w:tcPr>
          <w:p w14:paraId="0D204345" w14:textId="77777777" w:rsidR="002665AD" w:rsidRPr="00720561" w:rsidRDefault="002665AD" w:rsidP="00DC1F3E">
            <w:pPr>
              <w:pStyle w:val="TAC"/>
            </w:pPr>
            <w:r w:rsidRPr="00720561">
              <w:t>64</w:t>
            </w:r>
          </w:p>
        </w:tc>
        <w:tc>
          <w:tcPr>
            <w:tcW w:w="1428" w:type="pct"/>
            <w:shd w:val="clear" w:color="auto" w:fill="auto"/>
            <w:tcMar>
              <w:left w:w="45" w:type="dxa"/>
              <w:right w:w="45" w:type="dxa"/>
            </w:tcMar>
            <w:vAlign w:val="center"/>
          </w:tcPr>
          <w:p w14:paraId="29C17447"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7D9682D5"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12262AAE" w14:textId="77777777" w:rsidR="002665AD" w:rsidRPr="00720561" w:rsidRDefault="002665AD" w:rsidP="00DC1F3E">
            <w:pPr>
              <w:pStyle w:val="TAC"/>
            </w:pPr>
          </w:p>
        </w:tc>
        <w:tc>
          <w:tcPr>
            <w:tcW w:w="500" w:type="pct"/>
            <w:vMerge/>
          </w:tcPr>
          <w:p w14:paraId="5D400E14" w14:textId="77777777" w:rsidR="002665AD" w:rsidRPr="00720561" w:rsidRDefault="002665AD" w:rsidP="00DC1F3E">
            <w:pPr>
              <w:pStyle w:val="TAC"/>
            </w:pPr>
          </w:p>
        </w:tc>
        <w:tc>
          <w:tcPr>
            <w:tcW w:w="243" w:type="pct"/>
            <w:shd w:val="clear" w:color="auto" w:fill="auto"/>
            <w:vAlign w:val="center"/>
          </w:tcPr>
          <w:p w14:paraId="7D69104B" w14:textId="77777777" w:rsidR="002665AD" w:rsidRPr="00720561" w:rsidRDefault="002665AD" w:rsidP="00DC1F3E">
            <w:pPr>
              <w:pStyle w:val="TAC"/>
            </w:pPr>
            <w:r w:rsidRPr="00720561">
              <w:t>A7</w:t>
            </w:r>
          </w:p>
        </w:tc>
        <w:tc>
          <w:tcPr>
            <w:tcW w:w="238" w:type="pct"/>
            <w:vMerge/>
            <w:shd w:val="clear" w:color="auto" w:fill="auto"/>
          </w:tcPr>
          <w:p w14:paraId="42A31730" w14:textId="77777777" w:rsidR="002665AD" w:rsidRPr="00720561" w:rsidRDefault="002665AD" w:rsidP="00DC1F3E">
            <w:pPr>
              <w:pStyle w:val="TAC"/>
            </w:pPr>
          </w:p>
        </w:tc>
        <w:tc>
          <w:tcPr>
            <w:tcW w:w="752" w:type="pct"/>
            <w:shd w:val="clear" w:color="auto" w:fill="auto"/>
            <w:tcMar>
              <w:left w:w="45" w:type="dxa"/>
              <w:right w:w="45" w:type="dxa"/>
            </w:tcMar>
            <w:vAlign w:val="center"/>
          </w:tcPr>
          <w:p w14:paraId="05BD75B7" w14:textId="77777777" w:rsidR="002665AD" w:rsidRPr="00720561" w:rsidRDefault="002665AD" w:rsidP="00DC1F3E">
            <w:pPr>
              <w:pStyle w:val="TAC"/>
            </w:pPr>
            <w:r w:rsidRPr="00720561">
              <w:t>256 QAM</w:t>
            </w:r>
          </w:p>
        </w:tc>
        <w:tc>
          <w:tcPr>
            <w:tcW w:w="590" w:type="pct"/>
            <w:shd w:val="clear" w:color="auto" w:fill="auto"/>
            <w:tcMar>
              <w:left w:w="45" w:type="dxa"/>
              <w:right w:w="45" w:type="dxa"/>
            </w:tcMar>
            <w:vAlign w:val="center"/>
          </w:tcPr>
          <w:p w14:paraId="5059A8D3" w14:textId="77777777" w:rsidR="002665AD" w:rsidRPr="00720561" w:rsidRDefault="002665AD" w:rsidP="00DC1F3E">
            <w:pPr>
              <w:pStyle w:val="TAC"/>
            </w:pPr>
            <w:r w:rsidRPr="00720561">
              <w:t>72@28</w:t>
            </w:r>
          </w:p>
        </w:tc>
      </w:tr>
      <w:tr w:rsidR="002665AD" w:rsidRPr="00720561" w14:paraId="488C9013" w14:textId="77777777" w:rsidTr="00DC1F3E">
        <w:trPr>
          <w:jc w:val="center"/>
        </w:trPr>
        <w:tc>
          <w:tcPr>
            <w:tcW w:w="326" w:type="pct"/>
            <w:shd w:val="clear" w:color="auto" w:fill="auto"/>
            <w:tcMar>
              <w:left w:w="45" w:type="dxa"/>
              <w:right w:w="45" w:type="dxa"/>
            </w:tcMar>
            <w:vAlign w:val="bottom"/>
          </w:tcPr>
          <w:p w14:paraId="32B53CC2" w14:textId="77777777" w:rsidR="002665AD" w:rsidRPr="00720561" w:rsidRDefault="002665AD" w:rsidP="00DC1F3E">
            <w:pPr>
              <w:pStyle w:val="TAC"/>
            </w:pPr>
            <w:r w:rsidRPr="00720561">
              <w:t>65</w:t>
            </w:r>
          </w:p>
        </w:tc>
        <w:tc>
          <w:tcPr>
            <w:tcW w:w="1428" w:type="pct"/>
            <w:shd w:val="clear" w:color="auto" w:fill="auto"/>
            <w:tcMar>
              <w:left w:w="45" w:type="dxa"/>
              <w:right w:w="45" w:type="dxa"/>
            </w:tcMar>
            <w:vAlign w:val="center"/>
          </w:tcPr>
          <w:p w14:paraId="6DE8ADAC"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125B9F77"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600154FF" w14:textId="77777777" w:rsidR="002665AD" w:rsidRPr="00720561" w:rsidRDefault="002665AD" w:rsidP="00DC1F3E">
            <w:pPr>
              <w:pStyle w:val="TAC"/>
            </w:pPr>
          </w:p>
        </w:tc>
        <w:tc>
          <w:tcPr>
            <w:tcW w:w="500" w:type="pct"/>
            <w:vMerge/>
          </w:tcPr>
          <w:p w14:paraId="2E26A064" w14:textId="77777777" w:rsidR="002665AD" w:rsidRPr="00720561" w:rsidRDefault="002665AD" w:rsidP="00DC1F3E">
            <w:pPr>
              <w:pStyle w:val="TAC"/>
            </w:pPr>
          </w:p>
        </w:tc>
        <w:tc>
          <w:tcPr>
            <w:tcW w:w="243" w:type="pct"/>
            <w:shd w:val="clear" w:color="auto" w:fill="auto"/>
            <w:vAlign w:val="center"/>
          </w:tcPr>
          <w:p w14:paraId="1AE3E96F" w14:textId="77777777" w:rsidR="002665AD" w:rsidRPr="00720561" w:rsidRDefault="002665AD" w:rsidP="00DC1F3E">
            <w:pPr>
              <w:pStyle w:val="TAC"/>
            </w:pPr>
            <w:r w:rsidRPr="00720561">
              <w:t>A2</w:t>
            </w:r>
          </w:p>
        </w:tc>
        <w:tc>
          <w:tcPr>
            <w:tcW w:w="238" w:type="pct"/>
            <w:vMerge/>
            <w:shd w:val="clear" w:color="auto" w:fill="auto"/>
          </w:tcPr>
          <w:p w14:paraId="347EF748" w14:textId="77777777" w:rsidR="002665AD" w:rsidRPr="00720561" w:rsidRDefault="002665AD" w:rsidP="00DC1F3E">
            <w:pPr>
              <w:pStyle w:val="TAC"/>
            </w:pPr>
          </w:p>
        </w:tc>
        <w:tc>
          <w:tcPr>
            <w:tcW w:w="752" w:type="pct"/>
            <w:shd w:val="clear" w:color="auto" w:fill="auto"/>
            <w:tcMar>
              <w:left w:w="45" w:type="dxa"/>
              <w:right w:w="45" w:type="dxa"/>
            </w:tcMar>
            <w:vAlign w:val="center"/>
          </w:tcPr>
          <w:p w14:paraId="05E1423A" w14:textId="77777777" w:rsidR="002665AD" w:rsidRPr="00720561" w:rsidRDefault="002665AD" w:rsidP="00DC1F3E">
            <w:pPr>
              <w:pStyle w:val="TAC"/>
            </w:pPr>
            <w:r w:rsidRPr="00720561">
              <w:t>256 QAM</w:t>
            </w:r>
          </w:p>
        </w:tc>
        <w:tc>
          <w:tcPr>
            <w:tcW w:w="590" w:type="pct"/>
            <w:shd w:val="clear" w:color="auto" w:fill="auto"/>
            <w:tcMar>
              <w:left w:w="45" w:type="dxa"/>
              <w:right w:w="45" w:type="dxa"/>
            </w:tcMar>
            <w:vAlign w:val="center"/>
          </w:tcPr>
          <w:p w14:paraId="2DB65FF9" w14:textId="77777777" w:rsidR="002665AD" w:rsidRPr="00720561" w:rsidRDefault="002665AD" w:rsidP="00DC1F3E">
            <w:pPr>
              <w:pStyle w:val="TAC"/>
            </w:pPr>
            <w:r w:rsidRPr="00720561">
              <w:t>6@76</w:t>
            </w:r>
          </w:p>
        </w:tc>
      </w:tr>
      <w:tr w:rsidR="002665AD" w:rsidRPr="00720561" w14:paraId="2157E339" w14:textId="77777777" w:rsidTr="00DC1F3E">
        <w:trPr>
          <w:jc w:val="center"/>
        </w:trPr>
        <w:tc>
          <w:tcPr>
            <w:tcW w:w="326" w:type="pct"/>
            <w:shd w:val="clear" w:color="auto" w:fill="auto"/>
            <w:tcMar>
              <w:left w:w="45" w:type="dxa"/>
              <w:right w:w="45" w:type="dxa"/>
            </w:tcMar>
            <w:vAlign w:val="bottom"/>
          </w:tcPr>
          <w:p w14:paraId="538000B8" w14:textId="77777777" w:rsidR="002665AD" w:rsidRPr="00720561" w:rsidRDefault="002665AD" w:rsidP="00DC1F3E">
            <w:pPr>
              <w:pStyle w:val="TAC"/>
            </w:pPr>
            <w:r w:rsidRPr="00720561">
              <w:t>66</w:t>
            </w:r>
          </w:p>
        </w:tc>
        <w:tc>
          <w:tcPr>
            <w:tcW w:w="1428" w:type="pct"/>
            <w:shd w:val="clear" w:color="auto" w:fill="auto"/>
            <w:tcMar>
              <w:left w:w="45" w:type="dxa"/>
              <w:right w:w="45" w:type="dxa"/>
            </w:tcMar>
            <w:vAlign w:val="center"/>
          </w:tcPr>
          <w:p w14:paraId="70A8682F" w14:textId="77777777" w:rsidR="002665AD" w:rsidRPr="00720561" w:rsidRDefault="002665AD" w:rsidP="00DC1F3E">
            <w:pPr>
              <w:pStyle w:val="TAC"/>
            </w:pPr>
            <w:r w:rsidRPr="00720561">
              <w:t>1922.5</w:t>
            </w:r>
          </w:p>
        </w:tc>
        <w:tc>
          <w:tcPr>
            <w:tcW w:w="424" w:type="pct"/>
            <w:shd w:val="clear" w:color="auto" w:fill="auto"/>
            <w:tcMar>
              <w:left w:w="45" w:type="dxa"/>
              <w:right w:w="45" w:type="dxa"/>
            </w:tcMar>
            <w:vAlign w:val="center"/>
          </w:tcPr>
          <w:p w14:paraId="07B1CF02" w14:textId="77777777" w:rsidR="002665AD" w:rsidRPr="00720561" w:rsidRDefault="002665AD" w:rsidP="00DC1F3E">
            <w:pPr>
              <w:pStyle w:val="TAC"/>
            </w:pPr>
            <w:r w:rsidRPr="00720561">
              <w:t>5</w:t>
            </w:r>
          </w:p>
        </w:tc>
        <w:tc>
          <w:tcPr>
            <w:tcW w:w="500" w:type="pct"/>
            <w:gridSpan w:val="2"/>
            <w:vMerge/>
            <w:shd w:val="clear" w:color="auto" w:fill="auto"/>
            <w:tcMar>
              <w:left w:w="45" w:type="dxa"/>
              <w:right w:w="45" w:type="dxa"/>
            </w:tcMar>
            <w:vAlign w:val="center"/>
          </w:tcPr>
          <w:p w14:paraId="4B5F43FC" w14:textId="77777777" w:rsidR="002665AD" w:rsidRPr="00720561" w:rsidRDefault="002665AD" w:rsidP="00DC1F3E">
            <w:pPr>
              <w:pStyle w:val="TAC"/>
            </w:pPr>
          </w:p>
        </w:tc>
        <w:tc>
          <w:tcPr>
            <w:tcW w:w="500" w:type="pct"/>
            <w:vMerge/>
          </w:tcPr>
          <w:p w14:paraId="20C00698" w14:textId="77777777" w:rsidR="002665AD" w:rsidRPr="00720561" w:rsidRDefault="002665AD" w:rsidP="00DC1F3E">
            <w:pPr>
              <w:pStyle w:val="TAC"/>
            </w:pPr>
          </w:p>
        </w:tc>
        <w:tc>
          <w:tcPr>
            <w:tcW w:w="243" w:type="pct"/>
            <w:shd w:val="clear" w:color="auto" w:fill="auto"/>
            <w:vAlign w:val="center"/>
          </w:tcPr>
          <w:p w14:paraId="01C9CC37" w14:textId="77777777" w:rsidR="002665AD" w:rsidRPr="00720561" w:rsidRDefault="002665AD" w:rsidP="00DC1F3E">
            <w:pPr>
              <w:pStyle w:val="TAC"/>
            </w:pPr>
            <w:r w:rsidRPr="00720561">
              <w:t>A3</w:t>
            </w:r>
          </w:p>
        </w:tc>
        <w:tc>
          <w:tcPr>
            <w:tcW w:w="238" w:type="pct"/>
            <w:vMerge w:val="restart"/>
            <w:shd w:val="clear" w:color="auto" w:fill="auto"/>
            <w:textDirection w:val="btLr"/>
          </w:tcPr>
          <w:p w14:paraId="35AC0909" w14:textId="77777777" w:rsidR="002665AD" w:rsidRPr="00720561" w:rsidRDefault="002665AD" w:rsidP="00DC1F3E">
            <w:pPr>
              <w:pStyle w:val="TAC"/>
            </w:pPr>
            <w:r w:rsidRPr="00720561">
              <w:t>CP-OFDM</w:t>
            </w:r>
          </w:p>
        </w:tc>
        <w:tc>
          <w:tcPr>
            <w:tcW w:w="752" w:type="pct"/>
            <w:shd w:val="clear" w:color="auto" w:fill="auto"/>
            <w:tcMar>
              <w:left w:w="45" w:type="dxa"/>
              <w:right w:w="45" w:type="dxa"/>
            </w:tcMar>
            <w:vAlign w:val="center"/>
          </w:tcPr>
          <w:p w14:paraId="23E37ACF"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68EB2E30" w14:textId="77777777" w:rsidR="002665AD" w:rsidRPr="00720561" w:rsidRDefault="002665AD" w:rsidP="00DC1F3E">
            <w:pPr>
              <w:pStyle w:val="TAC"/>
            </w:pPr>
            <w:r w:rsidRPr="00720561">
              <w:t>Outer_Full</w:t>
            </w:r>
          </w:p>
        </w:tc>
      </w:tr>
      <w:tr w:rsidR="002665AD" w:rsidRPr="00720561" w14:paraId="371C839A" w14:textId="77777777" w:rsidTr="00DC1F3E">
        <w:trPr>
          <w:jc w:val="center"/>
        </w:trPr>
        <w:tc>
          <w:tcPr>
            <w:tcW w:w="326" w:type="pct"/>
            <w:shd w:val="clear" w:color="auto" w:fill="auto"/>
            <w:tcMar>
              <w:left w:w="45" w:type="dxa"/>
              <w:right w:w="45" w:type="dxa"/>
            </w:tcMar>
            <w:vAlign w:val="bottom"/>
          </w:tcPr>
          <w:p w14:paraId="43B4B7E1" w14:textId="77777777" w:rsidR="002665AD" w:rsidRPr="00720561" w:rsidRDefault="002665AD" w:rsidP="00DC1F3E">
            <w:pPr>
              <w:pStyle w:val="TAC"/>
            </w:pPr>
            <w:r w:rsidRPr="00720561">
              <w:t>67</w:t>
            </w:r>
          </w:p>
        </w:tc>
        <w:tc>
          <w:tcPr>
            <w:tcW w:w="1428" w:type="pct"/>
            <w:shd w:val="clear" w:color="auto" w:fill="auto"/>
            <w:tcMar>
              <w:left w:w="45" w:type="dxa"/>
              <w:right w:w="45" w:type="dxa"/>
            </w:tcMar>
            <w:vAlign w:val="center"/>
          </w:tcPr>
          <w:p w14:paraId="06FF1918"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037265D8"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56B9C4D1" w14:textId="77777777" w:rsidR="002665AD" w:rsidRPr="00720561" w:rsidRDefault="002665AD" w:rsidP="00DC1F3E">
            <w:pPr>
              <w:pStyle w:val="TAC"/>
            </w:pPr>
          </w:p>
        </w:tc>
        <w:tc>
          <w:tcPr>
            <w:tcW w:w="500" w:type="pct"/>
            <w:vMerge/>
          </w:tcPr>
          <w:p w14:paraId="2FC06C5B" w14:textId="77777777" w:rsidR="002665AD" w:rsidRPr="00720561" w:rsidRDefault="002665AD" w:rsidP="00DC1F3E">
            <w:pPr>
              <w:pStyle w:val="TAC"/>
            </w:pPr>
          </w:p>
        </w:tc>
        <w:tc>
          <w:tcPr>
            <w:tcW w:w="243" w:type="pct"/>
            <w:shd w:val="clear" w:color="auto" w:fill="auto"/>
            <w:vAlign w:val="center"/>
          </w:tcPr>
          <w:p w14:paraId="04099E27" w14:textId="77777777" w:rsidR="002665AD" w:rsidRPr="00720561" w:rsidRDefault="002665AD" w:rsidP="00DC1F3E">
            <w:pPr>
              <w:pStyle w:val="TAC"/>
            </w:pPr>
            <w:r w:rsidRPr="00720561">
              <w:t>A1</w:t>
            </w:r>
          </w:p>
        </w:tc>
        <w:tc>
          <w:tcPr>
            <w:tcW w:w="238" w:type="pct"/>
            <w:vMerge/>
            <w:shd w:val="clear" w:color="auto" w:fill="auto"/>
          </w:tcPr>
          <w:p w14:paraId="0004EF66" w14:textId="77777777" w:rsidR="002665AD" w:rsidRPr="00720561" w:rsidRDefault="002665AD" w:rsidP="00DC1F3E">
            <w:pPr>
              <w:pStyle w:val="TAC"/>
            </w:pPr>
          </w:p>
        </w:tc>
        <w:tc>
          <w:tcPr>
            <w:tcW w:w="752" w:type="pct"/>
            <w:shd w:val="clear" w:color="auto" w:fill="auto"/>
            <w:tcMar>
              <w:left w:w="45" w:type="dxa"/>
              <w:right w:w="45" w:type="dxa"/>
            </w:tcMar>
            <w:vAlign w:val="center"/>
          </w:tcPr>
          <w:p w14:paraId="5860DC7E"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16F7AFB5" w14:textId="77777777" w:rsidR="002665AD" w:rsidRPr="00720561" w:rsidRDefault="002665AD" w:rsidP="00DC1F3E">
            <w:pPr>
              <w:pStyle w:val="TAC"/>
            </w:pPr>
            <w:r w:rsidRPr="00720561">
              <w:t>Outer_Full</w:t>
            </w:r>
          </w:p>
        </w:tc>
      </w:tr>
      <w:tr w:rsidR="002665AD" w:rsidRPr="00720561" w14:paraId="52FB8471" w14:textId="77777777" w:rsidTr="00DC1F3E">
        <w:trPr>
          <w:jc w:val="center"/>
        </w:trPr>
        <w:tc>
          <w:tcPr>
            <w:tcW w:w="326" w:type="pct"/>
            <w:shd w:val="clear" w:color="auto" w:fill="auto"/>
            <w:tcMar>
              <w:left w:w="45" w:type="dxa"/>
              <w:right w:w="45" w:type="dxa"/>
            </w:tcMar>
            <w:vAlign w:val="bottom"/>
          </w:tcPr>
          <w:p w14:paraId="5BF18469" w14:textId="77777777" w:rsidR="002665AD" w:rsidRPr="00720561" w:rsidRDefault="002665AD" w:rsidP="00DC1F3E">
            <w:pPr>
              <w:pStyle w:val="TAC"/>
            </w:pPr>
            <w:r w:rsidRPr="00720561">
              <w:t>68</w:t>
            </w:r>
          </w:p>
        </w:tc>
        <w:tc>
          <w:tcPr>
            <w:tcW w:w="1428" w:type="pct"/>
            <w:shd w:val="clear" w:color="auto" w:fill="auto"/>
            <w:tcMar>
              <w:left w:w="45" w:type="dxa"/>
              <w:right w:w="45" w:type="dxa"/>
            </w:tcMar>
            <w:vAlign w:val="center"/>
          </w:tcPr>
          <w:p w14:paraId="5B718556"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2D15223D"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1ECF4A84" w14:textId="77777777" w:rsidR="002665AD" w:rsidRPr="00720561" w:rsidRDefault="002665AD" w:rsidP="00DC1F3E">
            <w:pPr>
              <w:pStyle w:val="TAC"/>
            </w:pPr>
          </w:p>
        </w:tc>
        <w:tc>
          <w:tcPr>
            <w:tcW w:w="500" w:type="pct"/>
            <w:vMerge/>
          </w:tcPr>
          <w:p w14:paraId="116A60F4" w14:textId="77777777" w:rsidR="002665AD" w:rsidRPr="00720561" w:rsidRDefault="002665AD" w:rsidP="00DC1F3E">
            <w:pPr>
              <w:pStyle w:val="TAC"/>
            </w:pPr>
          </w:p>
        </w:tc>
        <w:tc>
          <w:tcPr>
            <w:tcW w:w="243" w:type="pct"/>
            <w:shd w:val="clear" w:color="auto" w:fill="auto"/>
            <w:vAlign w:val="center"/>
          </w:tcPr>
          <w:p w14:paraId="3916308E" w14:textId="77777777" w:rsidR="002665AD" w:rsidRPr="00720561" w:rsidRDefault="002665AD" w:rsidP="00DC1F3E">
            <w:pPr>
              <w:pStyle w:val="TAC"/>
            </w:pPr>
            <w:r w:rsidRPr="00720561">
              <w:t>A7</w:t>
            </w:r>
          </w:p>
        </w:tc>
        <w:tc>
          <w:tcPr>
            <w:tcW w:w="238" w:type="pct"/>
            <w:vMerge/>
            <w:shd w:val="clear" w:color="auto" w:fill="auto"/>
          </w:tcPr>
          <w:p w14:paraId="23518F1B" w14:textId="77777777" w:rsidR="002665AD" w:rsidRPr="00720561" w:rsidRDefault="002665AD" w:rsidP="00DC1F3E">
            <w:pPr>
              <w:pStyle w:val="TAC"/>
            </w:pPr>
          </w:p>
        </w:tc>
        <w:tc>
          <w:tcPr>
            <w:tcW w:w="752" w:type="pct"/>
            <w:shd w:val="clear" w:color="auto" w:fill="auto"/>
            <w:tcMar>
              <w:left w:w="45" w:type="dxa"/>
              <w:right w:w="45" w:type="dxa"/>
            </w:tcMar>
            <w:vAlign w:val="center"/>
          </w:tcPr>
          <w:p w14:paraId="0AEBB848"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100961D9" w14:textId="77777777" w:rsidR="002665AD" w:rsidRPr="00720561" w:rsidRDefault="002665AD" w:rsidP="00DC1F3E">
            <w:pPr>
              <w:pStyle w:val="TAC"/>
            </w:pPr>
            <w:r w:rsidRPr="00720561">
              <w:t>42@10</w:t>
            </w:r>
          </w:p>
        </w:tc>
      </w:tr>
      <w:tr w:rsidR="002665AD" w:rsidRPr="00720561" w14:paraId="1DC8C76A" w14:textId="77777777" w:rsidTr="00DC1F3E">
        <w:trPr>
          <w:jc w:val="center"/>
        </w:trPr>
        <w:tc>
          <w:tcPr>
            <w:tcW w:w="326" w:type="pct"/>
            <w:shd w:val="clear" w:color="auto" w:fill="auto"/>
            <w:tcMar>
              <w:left w:w="45" w:type="dxa"/>
              <w:right w:w="45" w:type="dxa"/>
            </w:tcMar>
            <w:vAlign w:val="bottom"/>
          </w:tcPr>
          <w:p w14:paraId="1614CF40" w14:textId="77777777" w:rsidR="002665AD" w:rsidRPr="00720561" w:rsidRDefault="002665AD" w:rsidP="00DC1F3E">
            <w:pPr>
              <w:pStyle w:val="TAC"/>
            </w:pPr>
            <w:r w:rsidRPr="00720561">
              <w:t>69</w:t>
            </w:r>
          </w:p>
        </w:tc>
        <w:tc>
          <w:tcPr>
            <w:tcW w:w="1428" w:type="pct"/>
            <w:shd w:val="clear" w:color="auto" w:fill="auto"/>
            <w:tcMar>
              <w:left w:w="45" w:type="dxa"/>
              <w:right w:w="45" w:type="dxa"/>
            </w:tcMar>
            <w:vAlign w:val="center"/>
          </w:tcPr>
          <w:p w14:paraId="375F88D1"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6710871A"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001BCDBC" w14:textId="77777777" w:rsidR="002665AD" w:rsidRPr="00720561" w:rsidRDefault="002665AD" w:rsidP="00DC1F3E">
            <w:pPr>
              <w:pStyle w:val="TAC"/>
            </w:pPr>
          </w:p>
        </w:tc>
        <w:tc>
          <w:tcPr>
            <w:tcW w:w="500" w:type="pct"/>
            <w:vMerge/>
          </w:tcPr>
          <w:p w14:paraId="45B05E3E" w14:textId="77777777" w:rsidR="002665AD" w:rsidRPr="00720561" w:rsidRDefault="002665AD" w:rsidP="00DC1F3E">
            <w:pPr>
              <w:pStyle w:val="TAC"/>
            </w:pPr>
          </w:p>
        </w:tc>
        <w:tc>
          <w:tcPr>
            <w:tcW w:w="243" w:type="pct"/>
            <w:shd w:val="clear" w:color="auto" w:fill="auto"/>
            <w:vAlign w:val="center"/>
          </w:tcPr>
          <w:p w14:paraId="1A1C4C2A" w14:textId="77777777" w:rsidR="002665AD" w:rsidRPr="00720561" w:rsidRDefault="002665AD" w:rsidP="00DC1F3E">
            <w:pPr>
              <w:pStyle w:val="TAC"/>
            </w:pPr>
            <w:r w:rsidRPr="00720561">
              <w:t>A2</w:t>
            </w:r>
          </w:p>
        </w:tc>
        <w:tc>
          <w:tcPr>
            <w:tcW w:w="238" w:type="pct"/>
            <w:vMerge/>
            <w:shd w:val="clear" w:color="auto" w:fill="auto"/>
          </w:tcPr>
          <w:p w14:paraId="4AA2AEBD" w14:textId="77777777" w:rsidR="002665AD" w:rsidRPr="00720561" w:rsidRDefault="002665AD" w:rsidP="00DC1F3E">
            <w:pPr>
              <w:pStyle w:val="TAC"/>
            </w:pPr>
          </w:p>
        </w:tc>
        <w:tc>
          <w:tcPr>
            <w:tcW w:w="752" w:type="pct"/>
            <w:shd w:val="clear" w:color="auto" w:fill="auto"/>
            <w:tcMar>
              <w:left w:w="45" w:type="dxa"/>
              <w:right w:w="45" w:type="dxa"/>
            </w:tcMar>
            <w:vAlign w:val="center"/>
          </w:tcPr>
          <w:p w14:paraId="5E166D70"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1D71474B" w14:textId="77777777" w:rsidR="002665AD" w:rsidRPr="00720561" w:rsidRDefault="002665AD" w:rsidP="00DC1F3E">
            <w:pPr>
              <w:pStyle w:val="TAC"/>
            </w:pPr>
            <w:r w:rsidRPr="00720561">
              <w:t>6@40</w:t>
            </w:r>
          </w:p>
        </w:tc>
      </w:tr>
      <w:tr w:rsidR="002665AD" w:rsidRPr="00720561" w14:paraId="364E018C" w14:textId="77777777" w:rsidTr="00DC1F3E">
        <w:trPr>
          <w:jc w:val="center"/>
        </w:trPr>
        <w:tc>
          <w:tcPr>
            <w:tcW w:w="326" w:type="pct"/>
            <w:shd w:val="clear" w:color="auto" w:fill="auto"/>
            <w:tcMar>
              <w:left w:w="45" w:type="dxa"/>
              <w:right w:w="45" w:type="dxa"/>
            </w:tcMar>
            <w:vAlign w:val="bottom"/>
          </w:tcPr>
          <w:p w14:paraId="3A96E5B4" w14:textId="77777777" w:rsidR="002665AD" w:rsidRPr="00720561" w:rsidRDefault="002665AD" w:rsidP="00DC1F3E">
            <w:pPr>
              <w:pStyle w:val="TAC"/>
            </w:pPr>
            <w:r w:rsidRPr="00720561">
              <w:t>70</w:t>
            </w:r>
          </w:p>
        </w:tc>
        <w:tc>
          <w:tcPr>
            <w:tcW w:w="1428" w:type="pct"/>
            <w:shd w:val="clear" w:color="auto" w:fill="auto"/>
            <w:tcMar>
              <w:left w:w="45" w:type="dxa"/>
              <w:right w:w="45" w:type="dxa"/>
            </w:tcMar>
            <w:vAlign w:val="center"/>
          </w:tcPr>
          <w:p w14:paraId="49F70D12" w14:textId="77777777" w:rsidR="002665AD" w:rsidRPr="00720561" w:rsidRDefault="002665AD" w:rsidP="00DC1F3E">
            <w:pPr>
              <w:pStyle w:val="TAC"/>
            </w:pPr>
            <w:r w:rsidRPr="00720561">
              <w:t>1935</w:t>
            </w:r>
          </w:p>
        </w:tc>
        <w:tc>
          <w:tcPr>
            <w:tcW w:w="424" w:type="pct"/>
            <w:shd w:val="clear" w:color="auto" w:fill="auto"/>
            <w:tcMar>
              <w:left w:w="45" w:type="dxa"/>
              <w:right w:w="45" w:type="dxa"/>
            </w:tcMar>
            <w:vAlign w:val="center"/>
          </w:tcPr>
          <w:p w14:paraId="25BD4DD9"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6A603D4B" w14:textId="77777777" w:rsidR="002665AD" w:rsidRPr="00720561" w:rsidRDefault="002665AD" w:rsidP="00DC1F3E">
            <w:pPr>
              <w:pStyle w:val="TAC"/>
            </w:pPr>
          </w:p>
        </w:tc>
        <w:tc>
          <w:tcPr>
            <w:tcW w:w="500" w:type="pct"/>
            <w:vMerge/>
          </w:tcPr>
          <w:p w14:paraId="091C60AF" w14:textId="77777777" w:rsidR="002665AD" w:rsidRPr="00720561" w:rsidRDefault="002665AD" w:rsidP="00DC1F3E">
            <w:pPr>
              <w:pStyle w:val="TAC"/>
            </w:pPr>
          </w:p>
        </w:tc>
        <w:tc>
          <w:tcPr>
            <w:tcW w:w="243" w:type="pct"/>
            <w:shd w:val="clear" w:color="auto" w:fill="auto"/>
            <w:vAlign w:val="center"/>
          </w:tcPr>
          <w:p w14:paraId="20B5C569" w14:textId="77777777" w:rsidR="002665AD" w:rsidRPr="00720561" w:rsidRDefault="002665AD" w:rsidP="00DC1F3E">
            <w:pPr>
              <w:pStyle w:val="TAC"/>
            </w:pPr>
            <w:r w:rsidRPr="00720561">
              <w:t>A4</w:t>
            </w:r>
          </w:p>
        </w:tc>
        <w:tc>
          <w:tcPr>
            <w:tcW w:w="238" w:type="pct"/>
            <w:vMerge/>
            <w:shd w:val="clear" w:color="auto" w:fill="auto"/>
          </w:tcPr>
          <w:p w14:paraId="78630A95" w14:textId="77777777" w:rsidR="002665AD" w:rsidRPr="00720561" w:rsidRDefault="002665AD" w:rsidP="00DC1F3E">
            <w:pPr>
              <w:pStyle w:val="TAC"/>
            </w:pPr>
          </w:p>
        </w:tc>
        <w:tc>
          <w:tcPr>
            <w:tcW w:w="752" w:type="pct"/>
            <w:shd w:val="clear" w:color="auto" w:fill="auto"/>
            <w:tcMar>
              <w:left w:w="45" w:type="dxa"/>
              <w:right w:w="45" w:type="dxa"/>
            </w:tcMar>
            <w:vAlign w:val="center"/>
          </w:tcPr>
          <w:p w14:paraId="0A99F43D"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4F3B703F" w14:textId="77777777" w:rsidR="002665AD" w:rsidRPr="00720561" w:rsidRDefault="002665AD" w:rsidP="00DC1F3E">
            <w:pPr>
              <w:pStyle w:val="TAC"/>
            </w:pPr>
            <w:r w:rsidRPr="00720561">
              <w:t>Outer_Full</w:t>
            </w:r>
          </w:p>
        </w:tc>
      </w:tr>
      <w:tr w:rsidR="002665AD" w:rsidRPr="00720561" w14:paraId="666312D6" w14:textId="77777777" w:rsidTr="00DC1F3E">
        <w:trPr>
          <w:jc w:val="center"/>
        </w:trPr>
        <w:tc>
          <w:tcPr>
            <w:tcW w:w="326" w:type="pct"/>
            <w:shd w:val="clear" w:color="auto" w:fill="auto"/>
            <w:tcMar>
              <w:left w:w="45" w:type="dxa"/>
              <w:right w:w="45" w:type="dxa"/>
            </w:tcMar>
            <w:vAlign w:val="bottom"/>
          </w:tcPr>
          <w:p w14:paraId="699E1779" w14:textId="77777777" w:rsidR="002665AD" w:rsidRPr="00720561" w:rsidRDefault="002665AD" w:rsidP="00DC1F3E">
            <w:pPr>
              <w:pStyle w:val="TAC"/>
            </w:pPr>
            <w:r w:rsidRPr="00720561">
              <w:t>71</w:t>
            </w:r>
          </w:p>
        </w:tc>
        <w:tc>
          <w:tcPr>
            <w:tcW w:w="1428" w:type="pct"/>
            <w:shd w:val="clear" w:color="auto" w:fill="auto"/>
            <w:tcMar>
              <w:left w:w="45" w:type="dxa"/>
              <w:right w:w="45" w:type="dxa"/>
            </w:tcMar>
            <w:vAlign w:val="center"/>
          </w:tcPr>
          <w:p w14:paraId="70F75EF6"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5D02F3AF"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554B6534" w14:textId="77777777" w:rsidR="002665AD" w:rsidRPr="00720561" w:rsidRDefault="002665AD" w:rsidP="00DC1F3E">
            <w:pPr>
              <w:pStyle w:val="TAC"/>
            </w:pPr>
          </w:p>
        </w:tc>
        <w:tc>
          <w:tcPr>
            <w:tcW w:w="500" w:type="pct"/>
            <w:vMerge/>
          </w:tcPr>
          <w:p w14:paraId="4876538E" w14:textId="77777777" w:rsidR="002665AD" w:rsidRPr="00720561" w:rsidRDefault="002665AD" w:rsidP="00DC1F3E">
            <w:pPr>
              <w:pStyle w:val="TAC"/>
            </w:pPr>
          </w:p>
        </w:tc>
        <w:tc>
          <w:tcPr>
            <w:tcW w:w="243" w:type="pct"/>
            <w:shd w:val="clear" w:color="auto" w:fill="auto"/>
            <w:vAlign w:val="center"/>
          </w:tcPr>
          <w:p w14:paraId="7E705C5A" w14:textId="77777777" w:rsidR="002665AD" w:rsidRPr="00720561" w:rsidRDefault="002665AD" w:rsidP="00DC1F3E">
            <w:pPr>
              <w:pStyle w:val="TAC"/>
            </w:pPr>
            <w:r w:rsidRPr="00720561">
              <w:t>A1</w:t>
            </w:r>
          </w:p>
        </w:tc>
        <w:tc>
          <w:tcPr>
            <w:tcW w:w="238" w:type="pct"/>
            <w:vMerge/>
            <w:shd w:val="clear" w:color="auto" w:fill="auto"/>
          </w:tcPr>
          <w:p w14:paraId="3793ECDF" w14:textId="77777777" w:rsidR="002665AD" w:rsidRPr="00720561" w:rsidRDefault="002665AD" w:rsidP="00DC1F3E">
            <w:pPr>
              <w:pStyle w:val="TAC"/>
            </w:pPr>
          </w:p>
        </w:tc>
        <w:tc>
          <w:tcPr>
            <w:tcW w:w="752" w:type="pct"/>
            <w:shd w:val="clear" w:color="auto" w:fill="auto"/>
            <w:tcMar>
              <w:left w:w="45" w:type="dxa"/>
              <w:right w:w="45" w:type="dxa"/>
            </w:tcMar>
            <w:vAlign w:val="center"/>
          </w:tcPr>
          <w:p w14:paraId="40F2EA5F"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421623AA" w14:textId="77777777" w:rsidR="002665AD" w:rsidRPr="00720561" w:rsidRDefault="002665AD" w:rsidP="00DC1F3E">
            <w:pPr>
              <w:pStyle w:val="TAC"/>
            </w:pPr>
            <w:r w:rsidRPr="00720561">
              <w:t>Outer_Full</w:t>
            </w:r>
          </w:p>
        </w:tc>
      </w:tr>
      <w:tr w:rsidR="002665AD" w:rsidRPr="00720561" w14:paraId="7A1C8CAE" w14:textId="77777777" w:rsidTr="00DC1F3E">
        <w:trPr>
          <w:jc w:val="center"/>
        </w:trPr>
        <w:tc>
          <w:tcPr>
            <w:tcW w:w="326" w:type="pct"/>
            <w:shd w:val="clear" w:color="auto" w:fill="auto"/>
            <w:tcMar>
              <w:left w:w="45" w:type="dxa"/>
              <w:right w:w="45" w:type="dxa"/>
            </w:tcMar>
            <w:vAlign w:val="bottom"/>
          </w:tcPr>
          <w:p w14:paraId="01D69308" w14:textId="77777777" w:rsidR="002665AD" w:rsidRPr="00720561" w:rsidRDefault="002665AD" w:rsidP="00DC1F3E">
            <w:pPr>
              <w:pStyle w:val="TAC"/>
            </w:pPr>
            <w:r w:rsidRPr="00720561">
              <w:t>72</w:t>
            </w:r>
          </w:p>
        </w:tc>
        <w:tc>
          <w:tcPr>
            <w:tcW w:w="1428" w:type="pct"/>
            <w:shd w:val="clear" w:color="auto" w:fill="auto"/>
            <w:tcMar>
              <w:left w:w="45" w:type="dxa"/>
              <w:right w:w="45" w:type="dxa"/>
            </w:tcMar>
            <w:vAlign w:val="center"/>
          </w:tcPr>
          <w:p w14:paraId="1FD353FA"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09496EE6"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61302633" w14:textId="77777777" w:rsidR="002665AD" w:rsidRPr="00720561" w:rsidRDefault="002665AD" w:rsidP="00DC1F3E">
            <w:pPr>
              <w:pStyle w:val="TAC"/>
            </w:pPr>
          </w:p>
        </w:tc>
        <w:tc>
          <w:tcPr>
            <w:tcW w:w="500" w:type="pct"/>
            <w:vMerge/>
          </w:tcPr>
          <w:p w14:paraId="0F3658A8" w14:textId="77777777" w:rsidR="002665AD" w:rsidRPr="00720561" w:rsidRDefault="002665AD" w:rsidP="00DC1F3E">
            <w:pPr>
              <w:pStyle w:val="TAC"/>
            </w:pPr>
          </w:p>
        </w:tc>
        <w:tc>
          <w:tcPr>
            <w:tcW w:w="243" w:type="pct"/>
            <w:shd w:val="clear" w:color="auto" w:fill="auto"/>
            <w:vAlign w:val="center"/>
          </w:tcPr>
          <w:p w14:paraId="32F3EE9D" w14:textId="77777777" w:rsidR="002665AD" w:rsidRPr="00720561" w:rsidRDefault="002665AD" w:rsidP="00DC1F3E">
            <w:pPr>
              <w:pStyle w:val="TAC"/>
            </w:pPr>
            <w:r w:rsidRPr="00720561">
              <w:t>A7</w:t>
            </w:r>
          </w:p>
        </w:tc>
        <w:tc>
          <w:tcPr>
            <w:tcW w:w="238" w:type="pct"/>
            <w:vMerge/>
            <w:shd w:val="clear" w:color="auto" w:fill="auto"/>
          </w:tcPr>
          <w:p w14:paraId="5315BEBF" w14:textId="77777777" w:rsidR="002665AD" w:rsidRPr="00720561" w:rsidRDefault="002665AD" w:rsidP="00DC1F3E">
            <w:pPr>
              <w:pStyle w:val="TAC"/>
            </w:pPr>
          </w:p>
        </w:tc>
        <w:tc>
          <w:tcPr>
            <w:tcW w:w="752" w:type="pct"/>
            <w:shd w:val="clear" w:color="auto" w:fill="auto"/>
            <w:tcMar>
              <w:left w:w="45" w:type="dxa"/>
              <w:right w:w="45" w:type="dxa"/>
            </w:tcMar>
            <w:vAlign w:val="center"/>
          </w:tcPr>
          <w:p w14:paraId="04438AB2"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2E2C71F5" w14:textId="77777777" w:rsidR="002665AD" w:rsidRPr="00720561" w:rsidRDefault="002665AD" w:rsidP="00DC1F3E">
            <w:pPr>
              <w:pStyle w:val="TAC"/>
            </w:pPr>
            <w:r w:rsidRPr="00720561">
              <w:t>60@19</w:t>
            </w:r>
          </w:p>
        </w:tc>
      </w:tr>
      <w:tr w:rsidR="002665AD" w:rsidRPr="00720561" w14:paraId="43E257D2" w14:textId="77777777" w:rsidTr="00DC1F3E">
        <w:trPr>
          <w:jc w:val="center"/>
        </w:trPr>
        <w:tc>
          <w:tcPr>
            <w:tcW w:w="326" w:type="pct"/>
            <w:shd w:val="clear" w:color="auto" w:fill="auto"/>
            <w:tcMar>
              <w:left w:w="45" w:type="dxa"/>
              <w:right w:w="45" w:type="dxa"/>
            </w:tcMar>
            <w:vAlign w:val="bottom"/>
          </w:tcPr>
          <w:p w14:paraId="344DF6C2" w14:textId="77777777" w:rsidR="002665AD" w:rsidRPr="00720561" w:rsidRDefault="002665AD" w:rsidP="00DC1F3E">
            <w:pPr>
              <w:pStyle w:val="TAC"/>
            </w:pPr>
            <w:r w:rsidRPr="00720561">
              <w:t>73</w:t>
            </w:r>
          </w:p>
        </w:tc>
        <w:tc>
          <w:tcPr>
            <w:tcW w:w="1428" w:type="pct"/>
            <w:shd w:val="clear" w:color="auto" w:fill="auto"/>
            <w:tcMar>
              <w:left w:w="45" w:type="dxa"/>
              <w:right w:w="45" w:type="dxa"/>
            </w:tcMar>
            <w:vAlign w:val="center"/>
          </w:tcPr>
          <w:p w14:paraId="2E003A95"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59D43241"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3C98D66F" w14:textId="77777777" w:rsidR="002665AD" w:rsidRPr="00720561" w:rsidRDefault="002665AD" w:rsidP="00DC1F3E">
            <w:pPr>
              <w:pStyle w:val="TAC"/>
            </w:pPr>
          </w:p>
        </w:tc>
        <w:tc>
          <w:tcPr>
            <w:tcW w:w="500" w:type="pct"/>
            <w:vMerge/>
          </w:tcPr>
          <w:p w14:paraId="4E672C9A" w14:textId="77777777" w:rsidR="002665AD" w:rsidRPr="00720561" w:rsidRDefault="002665AD" w:rsidP="00DC1F3E">
            <w:pPr>
              <w:pStyle w:val="TAC"/>
            </w:pPr>
          </w:p>
        </w:tc>
        <w:tc>
          <w:tcPr>
            <w:tcW w:w="243" w:type="pct"/>
            <w:shd w:val="clear" w:color="auto" w:fill="auto"/>
            <w:vAlign w:val="center"/>
          </w:tcPr>
          <w:p w14:paraId="6726E656" w14:textId="77777777" w:rsidR="002665AD" w:rsidRPr="00720561" w:rsidRDefault="002665AD" w:rsidP="00DC1F3E">
            <w:pPr>
              <w:pStyle w:val="TAC"/>
            </w:pPr>
            <w:r w:rsidRPr="00720561">
              <w:t>A2</w:t>
            </w:r>
          </w:p>
        </w:tc>
        <w:tc>
          <w:tcPr>
            <w:tcW w:w="238" w:type="pct"/>
            <w:vMerge/>
            <w:shd w:val="clear" w:color="auto" w:fill="auto"/>
          </w:tcPr>
          <w:p w14:paraId="5A5F5BA4" w14:textId="77777777" w:rsidR="002665AD" w:rsidRPr="00720561" w:rsidRDefault="002665AD" w:rsidP="00DC1F3E">
            <w:pPr>
              <w:pStyle w:val="TAC"/>
            </w:pPr>
          </w:p>
        </w:tc>
        <w:tc>
          <w:tcPr>
            <w:tcW w:w="752" w:type="pct"/>
            <w:shd w:val="clear" w:color="auto" w:fill="auto"/>
            <w:tcMar>
              <w:left w:w="45" w:type="dxa"/>
              <w:right w:w="45" w:type="dxa"/>
            </w:tcMar>
            <w:vAlign w:val="center"/>
          </w:tcPr>
          <w:p w14:paraId="174B79B9"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45896B33" w14:textId="77777777" w:rsidR="002665AD" w:rsidRPr="00720561" w:rsidRDefault="002665AD" w:rsidP="00DC1F3E">
            <w:pPr>
              <w:pStyle w:val="TAC"/>
            </w:pPr>
            <w:r w:rsidRPr="00720561">
              <w:t>6@56</w:t>
            </w:r>
          </w:p>
        </w:tc>
      </w:tr>
      <w:tr w:rsidR="002665AD" w:rsidRPr="00720561" w14:paraId="287A58EB" w14:textId="77777777" w:rsidTr="00DC1F3E">
        <w:trPr>
          <w:jc w:val="center"/>
        </w:trPr>
        <w:tc>
          <w:tcPr>
            <w:tcW w:w="326" w:type="pct"/>
            <w:shd w:val="clear" w:color="auto" w:fill="auto"/>
            <w:tcMar>
              <w:left w:w="45" w:type="dxa"/>
              <w:right w:w="45" w:type="dxa"/>
            </w:tcMar>
            <w:vAlign w:val="bottom"/>
          </w:tcPr>
          <w:p w14:paraId="5D4FFA64" w14:textId="77777777" w:rsidR="002665AD" w:rsidRPr="00720561" w:rsidRDefault="002665AD" w:rsidP="00DC1F3E">
            <w:pPr>
              <w:pStyle w:val="TAC"/>
            </w:pPr>
            <w:r w:rsidRPr="00720561">
              <w:t>74</w:t>
            </w:r>
          </w:p>
        </w:tc>
        <w:tc>
          <w:tcPr>
            <w:tcW w:w="1428" w:type="pct"/>
            <w:shd w:val="clear" w:color="auto" w:fill="auto"/>
            <w:tcMar>
              <w:left w:w="45" w:type="dxa"/>
              <w:right w:w="45" w:type="dxa"/>
            </w:tcMar>
            <w:vAlign w:val="center"/>
          </w:tcPr>
          <w:p w14:paraId="6045A5C5" w14:textId="77777777" w:rsidR="002665AD" w:rsidRPr="00720561" w:rsidRDefault="002665AD" w:rsidP="00DC1F3E">
            <w:pPr>
              <w:pStyle w:val="TAC"/>
            </w:pPr>
            <w:r w:rsidRPr="00720561">
              <w:t>1932.5</w:t>
            </w:r>
          </w:p>
        </w:tc>
        <w:tc>
          <w:tcPr>
            <w:tcW w:w="424" w:type="pct"/>
            <w:shd w:val="clear" w:color="auto" w:fill="auto"/>
            <w:tcMar>
              <w:left w:w="45" w:type="dxa"/>
              <w:right w:w="45" w:type="dxa"/>
            </w:tcMar>
            <w:vAlign w:val="center"/>
          </w:tcPr>
          <w:p w14:paraId="6AF54F6E"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5FF51922" w14:textId="77777777" w:rsidR="002665AD" w:rsidRPr="00720561" w:rsidRDefault="002665AD" w:rsidP="00DC1F3E">
            <w:pPr>
              <w:pStyle w:val="TAC"/>
            </w:pPr>
          </w:p>
        </w:tc>
        <w:tc>
          <w:tcPr>
            <w:tcW w:w="500" w:type="pct"/>
            <w:vMerge/>
          </w:tcPr>
          <w:p w14:paraId="58D21606" w14:textId="77777777" w:rsidR="002665AD" w:rsidRPr="00720561" w:rsidRDefault="002665AD" w:rsidP="00DC1F3E">
            <w:pPr>
              <w:pStyle w:val="TAC"/>
            </w:pPr>
          </w:p>
        </w:tc>
        <w:tc>
          <w:tcPr>
            <w:tcW w:w="243" w:type="pct"/>
            <w:shd w:val="clear" w:color="auto" w:fill="auto"/>
            <w:vAlign w:val="center"/>
          </w:tcPr>
          <w:p w14:paraId="0EA3DADF" w14:textId="77777777" w:rsidR="002665AD" w:rsidRPr="00720561" w:rsidRDefault="002665AD" w:rsidP="00DC1F3E">
            <w:pPr>
              <w:pStyle w:val="TAC"/>
            </w:pPr>
            <w:r w:rsidRPr="00720561">
              <w:t>A1</w:t>
            </w:r>
          </w:p>
        </w:tc>
        <w:tc>
          <w:tcPr>
            <w:tcW w:w="238" w:type="pct"/>
            <w:vMerge/>
            <w:shd w:val="clear" w:color="auto" w:fill="auto"/>
          </w:tcPr>
          <w:p w14:paraId="3F1045B3" w14:textId="77777777" w:rsidR="002665AD" w:rsidRPr="00720561" w:rsidRDefault="002665AD" w:rsidP="00DC1F3E">
            <w:pPr>
              <w:pStyle w:val="TAC"/>
            </w:pPr>
          </w:p>
        </w:tc>
        <w:tc>
          <w:tcPr>
            <w:tcW w:w="752" w:type="pct"/>
            <w:shd w:val="clear" w:color="auto" w:fill="auto"/>
            <w:tcMar>
              <w:left w:w="45" w:type="dxa"/>
              <w:right w:w="45" w:type="dxa"/>
            </w:tcMar>
            <w:vAlign w:val="center"/>
          </w:tcPr>
          <w:p w14:paraId="6E4EAFB4"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5BB777C3" w14:textId="77777777" w:rsidR="002665AD" w:rsidRPr="00720561" w:rsidRDefault="002665AD" w:rsidP="00DC1F3E">
            <w:pPr>
              <w:pStyle w:val="TAC"/>
            </w:pPr>
            <w:r w:rsidRPr="00720561">
              <w:t>Outer_Full</w:t>
            </w:r>
          </w:p>
        </w:tc>
      </w:tr>
      <w:tr w:rsidR="002665AD" w:rsidRPr="00720561" w14:paraId="52FF250C" w14:textId="77777777" w:rsidTr="00DC1F3E">
        <w:trPr>
          <w:jc w:val="center"/>
        </w:trPr>
        <w:tc>
          <w:tcPr>
            <w:tcW w:w="326" w:type="pct"/>
            <w:shd w:val="clear" w:color="auto" w:fill="auto"/>
            <w:tcMar>
              <w:left w:w="45" w:type="dxa"/>
              <w:right w:w="45" w:type="dxa"/>
            </w:tcMar>
            <w:vAlign w:val="bottom"/>
          </w:tcPr>
          <w:p w14:paraId="78B20A7B" w14:textId="77777777" w:rsidR="002665AD" w:rsidRPr="00720561" w:rsidRDefault="002665AD" w:rsidP="00DC1F3E">
            <w:pPr>
              <w:pStyle w:val="TAC"/>
            </w:pPr>
            <w:r w:rsidRPr="00720561">
              <w:t>75</w:t>
            </w:r>
          </w:p>
        </w:tc>
        <w:tc>
          <w:tcPr>
            <w:tcW w:w="1428" w:type="pct"/>
            <w:shd w:val="clear" w:color="auto" w:fill="auto"/>
            <w:tcMar>
              <w:left w:w="45" w:type="dxa"/>
              <w:right w:w="45" w:type="dxa"/>
            </w:tcMar>
            <w:vAlign w:val="center"/>
          </w:tcPr>
          <w:p w14:paraId="61490C17" w14:textId="77777777" w:rsidR="002665AD" w:rsidRPr="00720561" w:rsidRDefault="002665AD" w:rsidP="00DC1F3E">
            <w:pPr>
              <w:pStyle w:val="TAC"/>
            </w:pPr>
            <w:r w:rsidRPr="00720561">
              <w:t>1932.5</w:t>
            </w:r>
          </w:p>
        </w:tc>
        <w:tc>
          <w:tcPr>
            <w:tcW w:w="424" w:type="pct"/>
            <w:shd w:val="clear" w:color="auto" w:fill="auto"/>
            <w:tcMar>
              <w:left w:w="45" w:type="dxa"/>
              <w:right w:w="45" w:type="dxa"/>
            </w:tcMar>
            <w:vAlign w:val="center"/>
          </w:tcPr>
          <w:p w14:paraId="4A61AE7D"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206FCCFA" w14:textId="77777777" w:rsidR="002665AD" w:rsidRPr="00720561" w:rsidRDefault="002665AD" w:rsidP="00DC1F3E">
            <w:pPr>
              <w:pStyle w:val="TAC"/>
            </w:pPr>
          </w:p>
        </w:tc>
        <w:tc>
          <w:tcPr>
            <w:tcW w:w="500" w:type="pct"/>
            <w:vMerge/>
          </w:tcPr>
          <w:p w14:paraId="7C1744F2" w14:textId="77777777" w:rsidR="002665AD" w:rsidRPr="00720561" w:rsidRDefault="002665AD" w:rsidP="00DC1F3E">
            <w:pPr>
              <w:pStyle w:val="TAC"/>
            </w:pPr>
          </w:p>
        </w:tc>
        <w:tc>
          <w:tcPr>
            <w:tcW w:w="243" w:type="pct"/>
            <w:shd w:val="clear" w:color="auto" w:fill="auto"/>
            <w:vAlign w:val="center"/>
          </w:tcPr>
          <w:p w14:paraId="23BCE59C" w14:textId="77777777" w:rsidR="002665AD" w:rsidRPr="00720561" w:rsidRDefault="002665AD" w:rsidP="00DC1F3E">
            <w:pPr>
              <w:pStyle w:val="TAC"/>
            </w:pPr>
            <w:r w:rsidRPr="00720561">
              <w:t>A2</w:t>
            </w:r>
          </w:p>
        </w:tc>
        <w:tc>
          <w:tcPr>
            <w:tcW w:w="238" w:type="pct"/>
            <w:vMerge/>
            <w:shd w:val="clear" w:color="auto" w:fill="auto"/>
          </w:tcPr>
          <w:p w14:paraId="20C16884" w14:textId="77777777" w:rsidR="002665AD" w:rsidRPr="00720561" w:rsidRDefault="002665AD" w:rsidP="00DC1F3E">
            <w:pPr>
              <w:pStyle w:val="TAC"/>
            </w:pPr>
          </w:p>
        </w:tc>
        <w:tc>
          <w:tcPr>
            <w:tcW w:w="752" w:type="pct"/>
            <w:shd w:val="clear" w:color="auto" w:fill="auto"/>
            <w:tcMar>
              <w:left w:w="45" w:type="dxa"/>
              <w:right w:w="45" w:type="dxa"/>
            </w:tcMar>
            <w:vAlign w:val="center"/>
          </w:tcPr>
          <w:p w14:paraId="36D35770"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64CE221A" w14:textId="77777777" w:rsidR="002665AD" w:rsidRPr="00720561" w:rsidRDefault="002665AD" w:rsidP="00DC1F3E">
            <w:pPr>
              <w:pStyle w:val="TAC"/>
            </w:pPr>
            <w:r w:rsidRPr="00720561">
              <w:t>6@68</w:t>
            </w:r>
          </w:p>
        </w:tc>
      </w:tr>
      <w:tr w:rsidR="002665AD" w:rsidRPr="00720561" w14:paraId="491A8AD1" w14:textId="77777777" w:rsidTr="00DC1F3E">
        <w:trPr>
          <w:jc w:val="center"/>
        </w:trPr>
        <w:tc>
          <w:tcPr>
            <w:tcW w:w="326" w:type="pct"/>
            <w:shd w:val="clear" w:color="auto" w:fill="auto"/>
            <w:tcMar>
              <w:left w:w="45" w:type="dxa"/>
              <w:right w:w="45" w:type="dxa"/>
            </w:tcMar>
            <w:vAlign w:val="bottom"/>
          </w:tcPr>
          <w:p w14:paraId="213D22E4" w14:textId="77777777" w:rsidR="002665AD" w:rsidRPr="00720561" w:rsidRDefault="002665AD" w:rsidP="00DC1F3E">
            <w:pPr>
              <w:pStyle w:val="TAC"/>
            </w:pPr>
            <w:r w:rsidRPr="00720561">
              <w:t>76</w:t>
            </w:r>
          </w:p>
        </w:tc>
        <w:tc>
          <w:tcPr>
            <w:tcW w:w="1428" w:type="pct"/>
            <w:shd w:val="clear" w:color="auto" w:fill="auto"/>
            <w:tcMar>
              <w:left w:w="45" w:type="dxa"/>
              <w:right w:w="45" w:type="dxa"/>
            </w:tcMar>
            <w:vAlign w:val="center"/>
          </w:tcPr>
          <w:p w14:paraId="41703D06" w14:textId="77777777" w:rsidR="002665AD" w:rsidRPr="00720561" w:rsidRDefault="002665AD" w:rsidP="00DC1F3E">
            <w:pPr>
              <w:pStyle w:val="TAC"/>
            </w:pPr>
            <w:r w:rsidRPr="00720561">
              <w:t>1942.5</w:t>
            </w:r>
          </w:p>
        </w:tc>
        <w:tc>
          <w:tcPr>
            <w:tcW w:w="424" w:type="pct"/>
            <w:shd w:val="clear" w:color="auto" w:fill="auto"/>
            <w:tcMar>
              <w:left w:w="45" w:type="dxa"/>
              <w:right w:w="45" w:type="dxa"/>
            </w:tcMar>
            <w:vAlign w:val="center"/>
          </w:tcPr>
          <w:p w14:paraId="09E1F1DD"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3C08673A" w14:textId="77777777" w:rsidR="002665AD" w:rsidRPr="00720561" w:rsidRDefault="002665AD" w:rsidP="00DC1F3E">
            <w:pPr>
              <w:pStyle w:val="TAC"/>
            </w:pPr>
          </w:p>
        </w:tc>
        <w:tc>
          <w:tcPr>
            <w:tcW w:w="500" w:type="pct"/>
            <w:vMerge/>
          </w:tcPr>
          <w:p w14:paraId="296D01E6" w14:textId="77777777" w:rsidR="002665AD" w:rsidRPr="00720561" w:rsidRDefault="002665AD" w:rsidP="00DC1F3E">
            <w:pPr>
              <w:pStyle w:val="TAC"/>
            </w:pPr>
          </w:p>
        </w:tc>
        <w:tc>
          <w:tcPr>
            <w:tcW w:w="243" w:type="pct"/>
            <w:shd w:val="clear" w:color="auto" w:fill="auto"/>
            <w:vAlign w:val="center"/>
          </w:tcPr>
          <w:p w14:paraId="55EEA8A0" w14:textId="77777777" w:rsidR="002665AD" w:rsidRPr="00720561" w:rsidRDefault="002665AD" w:rsidP="00DC1F3E">
            <w:pPr>
              <w:pStyle w:val="TAC"/>
            </w:pPr>
            <w:r w:rsidRPr="00720561">
              <w:t>A5</w:t>
            </w:r>
          </w:p>
        </w:tc>
        <w:tc>
          <w:tcPr>
            <w:tcW w:w="238" w:type="pct"/>
            <w:vMerge/>
            <w:shd w:val="clear" w:color="auto" w:fill="auto"/>
          </w:tcPr>
          <w:p w14:paraId="3FC7D452" w14:textId="77777777" w:rsidR="002665AD" w:rsidRPr="00720561" w:rsidRDefault="002665AD" w:rsidP="00DC1F3E">
            <w:pPr>
              <w:pStyle w:val="TAC"/>
            </w:pPr>
          </w:p>
        </w:tc>
        <w:tc>
          <w:tcPr>
            <w:tcW w:w="752" w:type="pct"/>
            <w:shd w:val="clear" w:color="auto" w:fill="auto"/>
            <w:tcMar>
              <w:left w:w="45" w:type="dxa"/>
              <w:right w:w="45" w:type="dxa"/>
            </w:tcMar>
            <w:vAlign w:val="center"/>
          </w:tcPr>
          <w:p w14:paraId="70293197"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77606BF5" w14:textId="77777777" w:rsidR="002665AD" w:rsidRPr="00720561" w:rsidRDefault="002665AD" w:rsidP="00DC1F3E">
            <w:pPr>
              <w:pStyle w:val="TAC"/>
            </w:pPr>
            <w:r w:rsidRPr="00720561">
              <w:t>Outer_Full</w:t>
            </w:r>
          </w:p>
        </w:tc>
      </w:tr>
      <w:tr w:rsidR="002665AD" w:rsidRPr="00720561" w14:paraId="000AE946" w14:textId="77777777" w:rsidTr="00DC1F3E">
        <w:trPr>
          <w:jc w:val="center"/>
        </w:trPr>
        <w:tc>
          <w:tcPr>
            <w:tcW w:w="326" w:type="pct"/>
            <w:shd w:val="clear" w:color="auto" w:fill="auto"/>
            <w:tcMar>
              <w:left w:w="45" w:type="dxa"/>
              <w:right w:w="45" w:type="dxa"/>
            </w:tcMar>
            <w:vAlign w:val="bottom"/>
          </w:tcPr>
          <w:p w14:paraId="1A4C54A9" w14:textId="77777777" w:rsidR="002665AD" w:rsidRPr="00720561" w:rsidRDefault="002665AD" w:rsidP="00DC1F3E">
            <w:pPr>
              <w:pStyle w:val="TAC"/>
            </w:pPr>
            <w:r w:rsidRPr="00720561">
              <w:t>77</w:t>
            </w:r>
          </w:p>
        </w:tc>
        <w:tc>
          <w:tcPr>
            <w:tcW w:w="1428" w:type="pct"/>
            <w:shd w:val="clear" w:color="auto" w:fill="auto"/>
            <w:tcMar>
              <w:left w:w="45" w:type="dxa"/>
              <w:right w:w="45" w:type="dxa"/>
            </w:tcMar>
            <w:vAlign w:val="center"/>
          </w:tcPr>
          <w:p w14:paraId="7D589DF9"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4BB15DB5"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6E64B328" w14:textId="77777777" w:rsidR="002665AD" w:rsidRPr="00720561" w:rsidRDefault="002665AD" w:rsidP="00DC1F3E">
            <w:pPr>
              <w:pStyle w:val="TAC"/>
            </w:pPr>
          </w:p>
        </w:tc>
        <w:tc>
          <w:tcPr>
            <w:tcW w:w="500" w:type="pct"/>
            <w:vMerge/>
          </w:tcPr>
          <w:p w14:paraId="2839ED89" w14:textId="77777777" w:rsidR="002665AD" w:rsidRPr="00720561" w:rsidRDefault="002665AD" w:rsidP="00DC1F3E">
            <w:pPr>
              <w:pStyle w:val="TAC"/>
            </w:pPr>
          </w:p>
        </w:tc>
        <w:tc>
          <w:tcPr>
            <w:tcW w:w="243" w:type="pct"/>
            <w:shd w:val="clear" w:color="auto" w:fill="auto"/>
            <w:vAlign w:val="center"/>
          </w:tcPr>
          <w:p w14:paraId="515A58BE" w14:textId="77777777" w:rsidR="002665AD" w:rsidRPr="00720561" w:rsidRDefault="002665AD" w:rsidP="00DC1F3E">
            <w:pPr>
              <w:pStyle w:val="TAC"/>
            </w:pPr>
            <w:r w:rsidRPr="00720561">
              <w:t>A1</w:t>
            </w:r>
          </w:p>
        </w:tc>
        <w:tc>
          <w:tcPr>
            <w:tcW w:w="238" w:type="pct"/>
            <w:vMerge/>
            <w:shd w:val="clear" w:color="auto" w:fill="auto"/>
          </w:tcPr>
          <w:p w14:paraId="120B3ECD" w14:textId="77777777" w:rsidR="002665AD" w:rsidRPr="00720561" w:rsidRDefault="002665AD" w:rsidP="00DC1F3E">
            <w:pPr>
              <w:pStyle w:val="TAC"/>
            </w:pPr>
          </w:p>
        </w:tc>
        <w:tc>
          <w:tcPr>
            <w:tcW w:w="752" w:type="pct"/>
            <w:shd w:val="clear" w:color="auto" w:fill="auto"/>
            <w:tcMar>
              <w:left w:w="45" w:type="dxa"/>
              <w:right w:w="45" w:type="dxa"/>
            </w:tcMar>
            <w:vAlign w:val="center"/>
          </w:tcPr>
          <w:p w14:paraId="547506C7"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2891E500" w14:textId="77777777" w:rsidR="002665AD" w:rsidRPr="00720561" w:rsidRDefault="002665AD" w:rsidP="00DC1F3E">
            <w:pPr>
              <w:pStyle w:val="TAC"/>
            </w:pPr>
            <w:r w:rsidRPr="00720561">
              <w:t>Outer_Full</w:t>
            </w:r>
          </w:p>
        </w:tc>
      </w:tr>
      <w:tr w:rsidR="002665AD" w:rsidRPr="00720561" w14:paraId="4068DF25" w14:textId="77777777" w:rsidTr="00DC1F3E">
        <w:trPr>
          <w:jc w:val="center"/>
        </w:trPr>
        <w:tc>
          <w:tcPr>
            <w:tcW w:w="326" w:type="pct"/>
            <w:shd w:val="clear" w:color="auto" w:fill="auto"/>
            <w:tcMar>
              <w:left w:w="45" w:type="dxa"/>
              <w:right w:w="45" w:type="dxa"/>
            </w:tcMar>
            <w:vAlign w:val="bottom"/>
          </w:tcPr>
          <w:p w14:paraId="3DA3E5B7" w14:textId="77777777" w:rsidR="002665AD" w:rsidRPr="00720561" w:rsidRDefault="002665AD" w:rsidP="00DC1F3E">
            <w:pPr>
              <w:pStyle w:val="TAC"/>
            </w:pPr>
            <w:r w:rsidRPr="00720561">
              <w:t>78</w:t>
            </w:r>
          </w:p>
        </w:tc>
        <w:tc>
          <w:tcPr>
            <w:tcW w:w="1428" w:type="pct"/>
            <w:shd w:val="clear" w:color="auto" w:fill="auto"/>
            <w:tcMar>
              <w:left w:w="45" w:type="dxa"/>
              <w:right w:w="45" w:type="dxa"/>
            </w:tcMar>
            <w:vAlign w:val="center"/>
          </w:tcPr>
          <w:p w14:paraId="53B07BAA"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34851C99"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71A6EC60" w14:textId="77777777" w:rsidR="002665AD" w:rsidRPr="00720561" w:rsidRDefault="002665AD" w:rsidP="00DC1F3E">
            <w:pPr>
              <w:pStyle w:val="TAC"/>
            </w:pPr>
          </w:p>
        </w:tc>
        <w:tc>
          <w:tcPr>
            <w:tcW w:w="500" w:type="pct"/>
            <w:vMerge/>
          </w:tcPr>
          <w:p w14:paraId="2BC71410" w14:textId="77777777" w:rsidR="002665AD" w:rsidRPr="00720561" w:rsidRDefault="002665AD" w:rsidP="00DC1F3E">
            <w:pPr>
              <w:pStyle w:val="TAC"/>
            </w:pPr>
          </w:p>
        </w:tc>
        <w:tc>
          <w:tcPr>
            <w:tcW w:w="243" w:type="pct"/>
            <w:shd w:val="clear" w:color="auto" w:fill="auto"/>
            <w:vAlign w:val="center"/>
          </w:tcPr>
          <w:p w14:paraId="0F5986F4" w14:textId="77777777" w:rsidR="002665AD" w:rsidRPr="00720561" w:rsidRDefault="002665AD" w:rsidP="00DC1F3E">
            <w:pPr>
              <w:pStyle w:val="TAC"/>
            </w:pPr>
            <w:r w:rsidRPr="00720561">
              <w:t>A7</w:t>
            </w:r>
          </w:p>
        </w:tc>
        <w:tc>
          <w:tcPr>
            <w:tcW w:w="238" w:type="pct"/>
            <w:vMerge/>
            <w:shd w:val="clear" w:color="auto" w:fill="auto"/>
          </w:tcPr>
          <w:p w14:paraId="789AE9A5" w14:textId="77777777" w:rsidR="002665AD" w:rsidRPr="00720561" w:rsidRDefault="002665AD" w:rsidP="00DC1F3E">
            <w:pPr>
              <w:pStyle w:val="TAC"/>
            </w:pPr>
          </w:p>
        </w:tc>
        <w:tc>
          <w:tcPr>
            <w:tcW w:w="752" w:type="pct"/>
            <w:shd w:val="clear" w:color="auto" w:fill="auto"/>
            <w:tcMar>
              <w:left w:w="45" w:type="dxa"/>
              <w:right w:w="45" w:type="dxa"/>
            </w:tcMar>
            <w:vAlign w:val="center"/>
          </w:tcPr>
          <w:p w14:paraId="6A02692F"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798A0EDB" w14:textId="77777777" w:rsidR="002665AD" w:rsidRPr="00720561" w:rsidRDefault="002665AD" w:rsidP="00DC1F3E">
            <w:pPr>
              <w:pStyle w:val="TAC"/>
            </w:pPr>
            <w:r w:rsidRPr="00720561">
              <w:t>78@28</w:t>
            </w:r>
          </w:p>
        </w:tc>
      </w:tr>
      <w:tr w:rsidR="002665AD" w:rsidRPr="00720561" w14:paraId="405F771C" w14:textId="77777777" w:rsidTr="00DC1F3E">
        <w:trPr>
          <w:jc w:val="center"/>
        </w:trPr>
        <w:tc>
          <w:tcPr>
            <w:tcW w:w="326" w:type="pct"/>
            <w:shd w:val="clear" w:color="auto" w:fill="auto"/>
            <w:tcMar>
              <w:left w:w="45" w:type="dxa"/>
              <w:right w:w="45" w:type="dxa"/>
            </w:tcMar>
            <w:vAlign w:val="bottom"/>
          </w:tcPr>
          <w:p w14:paraId="12456463" w14:textId="77777777" w:rsidR="002665AD" w:rsidRPr="00720561" w:rsidRDefault="002665AD" w:rsidP="00DC1F3E">
            <w:pPr>
              <w:pStyle w:val="TAC"/>
            </w:pPr>
            <w:r w:rsidRPr="00720561">
              <w:t>79</w:t>
            </w:r>
          </w:p>
        </w:tc>
        <w:tc>
          <w:tcPr>
            <w:tcW w:w="1428" w:type="pct"/>
            <w:shd w:val="clear" w:color="auto" w:fill="auto"/>
            <w:tcMar>
              <w:left w:w="45" w:type="dxa"/>
              <w:right w:w="45" w:type="dxa"/>
            </w:tcMar>
            <w:vAlign w:val="center"/>
          </w:tcPr>
          <w:p w14:paraId="0B28EA8E"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3BBB1317"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12D83A77" w14:textId="77777777" w:rsidR="002665AD" w:rsidRPr="00720561" w:rsidRDefault="002665AD" w:rsidP="00DC1F3E">
            <w:pPr>
              <w:pStyle w:val="TAC"/>
            </w:pPr>
          </w:p>
        </w:tc>
        <w:tc>
          <w:tcPr>
            <w:tcW w:w="500" w:type="pct"/>
            <w:vMerge/>
          </w:tcPr>
          <w:p w14:paraId="0C47AA4B" w14:textId="77777777" w:rsidR="002665AD" w:rsidRPr="00720561" w:rsidRDefault="002665AD" w:rsidP="00DC1F3E">
            <w:pPr>
              <w:pStyle w:val="TAC"/>
            </w:pPr>
          </w:p>
        </w:tc>
        <w:tc>
          <w:tcPr>
            <w:tcW w:w="243" w:type="pct"/>
            <w:shd w:val="clear" w:color="auto" w:fill="auto"/>
            <w:vAlign w:val="center"/>
          </w:tcPr>
          <w:p w14:paraId="345CC887" w14:textId="77777777" w:rsidR="002665AD" w:rsidRPr="00720561" w:rsidRDefault="002665AD" w:rsidP="00DC1F3E">
            <w:pPr>
              <w:pStyle w:val="TAC"/>
            </w:pPr>
            <w:r w:rsidRPr="00720561">
              <w:t>A2</w:t>
            </w:r>
          </w:p>
        </w:tc>
        <w:tc>
          <w:tcPr>
            <w:tcW w:w="238" w:type="pct"/>
            <w:vMerge/>
            <w:shd w:val="clear" w:color="auto" w:fill="auto"/>
          </w:tcPr>
          <w:p w14:paraId="6685AF3E" w14:textId="77777777" w:rsidR="002665AD" w:rsidRPr="00720561" w:rsidRDefault="002665AD" w:rsidP="00DC1F3E">
            <w:pPr>
              <w:pStyle w:val="TAC"/>
            </w:pPr>
          </w:p>
        </w:tc>
        <w:tc>
          <w:tcPr>
            <w:tcW w:w="752" w:type="pct"/>
            <w:shd w:val="clear" w:color="auto" w:fill="auto"/>
            <w:tcMar>
              <w:left w:w="45" w:type="dxa"/>
              <w:right w:w="45" w:type="dxa"/>
            </w:tcMar>
            <w:vAlign w:val="center"/>
          </w:tcPr>
          <w:p w14:paraId="31A0D350"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01D76C39" w14:textId="77777777" w:rsidR="002665AD" w:rsidRPr="00720561" w:rsidRDefault="002665AD" w:rsidP="00DC1F3E">
            <w:pPr>
              <w:pStyle w:val="TAC"/>
            </w:pPr>
            <w:r w:rsidRPr="00720561">
              <w:t>6@76</w:t>
            </w:r>
          </w:p>
        </w:tc>
      </w:tr>
      <w:tr w:rsidR="002665AD" w:rsidRPr="00720561" w14:paraId="79DD57CB" w14:textId="77777777" w:rsidTr="00DC1F3E">
        <w:trPr>
          <w:jc w:val="center"/>
        </w:trPr>
        <w:tc>
          <w:tcPr>
            <w:tcW w:w="326" w:type="pct"/>
            <w:shd w:val="clear" w:color="auto" w:fill="auto"/>
            <w:tcMar>
              <w:left w:w="45" w:type="dxa"/>
              <w:right w:w="45" w:type="dxa"/>
            </w:tcMar>
            <w:vAlign w:val="bottom"/>
          </w:tcPr>
          <w:p w14:paraId="2969540D" w14:textId="77777777" w:rsidR="002665AD" w:rsidRPr="00720561" w:rsidRDefault="002665AD" w:rsidP="00DC1F3E">
            <w:pPr>
              <w:pStyle w:val="TAC"/>
            </w:pPr>
            <w:r w:rsidRPr="00720561">
              <w:t>80</w:t>
            </w:r>
          </w:p>
        </w:tc>
        <w:tc>
          <w:tcPr>
            <w:tcW w:w="1428" w:type="pct"/>
            <w:shd w:val="clear" w:color="auto" w:fill="auto"/>
            <w:tcMar>
              <w:left w:w="45" w:type="dxa"/>
              <w:right w:w="45" w:type="dxa"/>
            </w:tcMar>
            <w:vAlign w:val="center"/>
          </w:tcPr>
          <w:p w14:paraId="48CA5043" w14:textId="77777777" w:rsidR="002665AD" w:rsidRPr="00720561" w:rsidRDefault="002665AD" w:rsidP="00DC1F3E">
            <w:pPr>
              <w:pStyle w:val="TAC"/>
            </w:pPr>
            <w:r w:rsidRPr="00720561">
              <w:t>1950</w:t>
            </w:r>
          </w:p>
        </w:tc>
        <w:tc>
          <w:tcPr>
            <w:tcW w:w="424" w:type="pct"/>
            <w:shd w:val="clear" w:color="auto" w:fill="auto"/>
            <w:tcMar>
              <w:left w:w="45" w:type="dxa"/>
              <w:right w:w="45" w:type="dxa"/>
            </w:tcMar>
            <w:vAlign w:val="center"/>
          </w:tcPr>
          <w:p w14:paraId="1475F681"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0C7E7661" w14:textId="77777777" w:rsidR="002665AD" w:rsidRPr="00720561" w:rsidRDefault="002665AD" w:rsidP="00DC1F3E">
            <w:pPr>
              <w:pStyle w:val="TAC"/>
            </w:pPr>
          </w:p>
        </w:tc>
        <w:tc>
          <w:tcPr>
            <w:tcW w:w="500" w:type="pct"/>
            <w:vMerge/>
          </w:tcPr>
          <w:p w14:paraId="6A900D99" w14:textId="77777777" w:rsidR="002665AD" w:rsidRPr="00720561" w:rsidRDefault="002665AD" w:rsidP="00DC1F3E">
            <w:pPr>
              <w:pStyle w:val="TAC"/>
            </w:pPr>
          </w:p>
        </w:tc>
        <w:tc>
          <w:tcPr>
            <w:tcW w:w="243" w:type="pct"/>
            <w:shd w:val="clear" w:color="auto" w:fill="auto"/>
            <w:vAlign w:val="center"/>
          </w:tcPr>
          <w:p w14:paraId="3366A6C9" w14:textId="77777777" w:rsidR="002665AD" w:rsidRPr="00720561" w:rsidRDefault="002665AD" w:rsidP="00DC1F3E">
            <w:pPr>
              <w:pStyle w:val="TAC"/>
            </w:pPr>
            <w:r w:rsidRPr="00720561">
              <w:t>A6</w:t>
            </w:r>
          </w:p>
        </w:tc>
        <w:tc>
          <w:tcPr>
            <w:tcW w:w="238" w:type="pct"/>
            <w:vMerge/>
            <w:shd w:val="clear" w:color="auto" w:fill="auto"/>
          </w:tcPr>
          <w:p w14:paraId="04193EB2" w14:textId="77777777" w:rsidR="002665AD" w:rsidRPr="00720561" w:rsidRDefault="002665AD" w:rsidP="00DC1F3E">
            <w:pPr>
              <w:pStyle w:val="TAC"/>
            </w:pPr>
          </w:p>
        </w:tc>
        <w:tc>
          <w:tcPr>
            <w:tcW w:w="752" w:type="pct"/>
            <w:shd w:val="clear" w:color="auto" w:fill="auto"/>
            <w:tcMar>
              <w:left w:w="45" w:type="dxa"/>
              <w:right w:w="45" w:type="dxa"/>
            </w:tcMar>
            <w:vAlign w:val="center"/>
          </w:tcPr>
          <w:p w14:paraId="5786E5B0" w14:textId="77777777" w:rsidR="002665AD" w:rsidRPr="00720561" w:rsidRDefault="002665AD" w:rsidP="00DC1F3E">
            <w:pPr>
              <w:pStyle w:val="TAC"/>
            </w:pPr>
            <w:r w:rsidRPr="00720561">
              <w:t>QPSK</w:t>
            </w:r>
          </w:p>
        </w:tc>
        <w:tc>
          <w:tcPr>
            <w:tcW w:w="590" w:type="pct"/>
            <w:shd w:val="clear" w:color="auto" w:fill="auto"/>
            <w:tcMar>
              <w:left w:w="45" w:type="dxa"/>
              <w:right w:w="45" w:type="dxa"/>
            </w:tcMar>
            <w:vAlign w:val="center"/>
          </w:tcPr>
          <w:p w14:paraId="6D268586" w14:textId="77777777" w:rsidR="002665AD" w:rsidRPr="00720561" w:rsidRDefault="002665AD" w:rsidP="00DC1F3E">
            <w:pPr>
              <w:pStyle w:val="TAC"/>
            </w:pPr>
            <w:r w:rsidRPr="00720561">
              <w:t>Outer_Full</w:t>
            </w:r>
          </w:p>
        </w:tc>
      </w:tr>
      <w:tr w:rsidR="002665AD" w:rsidRPr="00720561" w14:paraId="75074FD4" w14:textId="77777777" w:rsidTr="00DC1F3E">
        <w:trPr>
          <w:jc w:val="center"/>
        </w:trPr>
        <w:tc>
          <w:tcPr>
            <w:tcW w:w="326" w:type="pct"/>
            <w:shd w:val="clear" w:color="auto" w:fill="auto"/>
            <w:tcMar>
              <w:left w:w="45" w:type="dxa"/>
              <w:right w:w="45" w:type="dxa"/>
            </w:tcMar>
            <w:vAlign w:val="bottom"/>
          </w:tcPr>
          <w:p w14:paraId="3B7DF92A" w14:textId="77777777" w:rsidR="002665AD" w:rsidRPr="00720561" w:rsidRDefault="002665AD" w:rsidP="00DC1F3E">
            <w:pPr>
              <w:pStyle w:val="TAC"/>
            </w:pPr>
            <w:r w:rsidRPr="00720561">
              <w:t>81</w:t>
            </w:r>
          </w:p>
        </w:tc>
        <w:tc>
          <w:tcPr>
            <w:tcW w:w="1428" w:type="pct"/>
            <w:shd w:val="clear" w:color="auto" w:fill="auto"/>
            <w:tcMar>
              <w:left w:w="45" w:type="dxa"/>
              <w:right w:w="45" w:type="dxa"/>
            </w:tcMar>
            <w:vAlign w:val="center"/>
          </w:tcPr>
          <w:p w14:paraId="6ACC81D1" w14:textId="77777777" w:rsidR="002665AD" w:rsidRPr="00720561" w:rsidRDefault="002665AD" w:rsidP="00DC1F3E">
            <w:pPr>
              <w:pStyle w:val="TAC"/>
            </w:pPr>
            <w:r w:rsidRPr="00720561">
              <w:t>1922.5</w:t>
            </w:r>
          </w:p>
        </w:tc>
        <w:tc>
          <w:tcPr>
            <w:tcW w:w="424" w:type="pct"/>
            <w:shd w:val="clear" w:color="auto" w:fill="auto"/>
            <w:tcMar>
              <w:left w:w="45" w:type="dxa"/>
              <w:right w:w="45" w:type="dxa"/>
            </w:tcMar>
            <w:vAlign w:val="center"/>
          </w:tcPr>
          <w:p w14:paraId="429D2CA8" w14:textId="77777777" w:rsidR="002665AD" w:rsidRPr="00720561" w:rsidRDefault="002665AD" w:rsidP="00DC1F3E">
            <w:pPr>
              <w:pStyle w:val="TAC"/>
            </w:pPr>
            <w:r w:rsidRPr="00720561">
              <w:t>5</w:t>
            </w:r>
          </w:p>
        </w:tc>
        <w:tc>
          <w:tcPr>
            <w:tcW w:w="500" w:type="pct"/>
            <w:gridSpan w:val="2"/>
            <w:vMerge/>
            <w:shd w:val="clear" w:color="auto" w:fill="auto"/>
            <w:tcMar>
              <w:left w:w="45" w:type="dxa"/>
              <w:right w:w="45" w:type="dxa"/>
            </w:tcMar>
            <w:vAlign w:val="center"/>
          </w:tcPr>
          <w:p w14:paraId="22C6FB14" w14:textId="77777777" w:rsidR="002665AD" w:rsidRPr="00720561" w:rsidRDefault="002665AD" w:rsidP="00DC1F3E">
            <w:pPr>
              <w:pStyle w:val="TAC"/>
            </w:pPr>
          </w:p>
        </w:tc>
        <w:tc>
          <w:tcPr>
            <w:tcW w:w="500" w:type="pct"/>
            <w:vMerge/>
          </w:tcPr>
          <w:p w14:paraId="469B0422" w14:textId="77777777" w:rsidR="002665AD" w:rsidRPr="00720561" w:rsidRDefault="002665AD" w:rsidP="00DC1F3E">
            <w:pPr>
              <w:pStyle w:val="TAC"/>
            </w:pPr>
          </w:p>
        </w:tc>
        <w:tc>
          <w:tcPr>
            <w:tcW w:w="243" w:type="pct"/>
            <w:shd w:val="clear" w:color="auto" w:fill="auto"/>
            <w:vAlign w:val="center"/>
          </w:tcPr>
          <w:p w14:paraId="43FA6C56" w14:textId="77777777" w:rsidR="002665AD" w:rsidRPr="00720561" w:rsidRDefault="002665AD" w:rsidP="00DC1F3E">
            <w:pPr>
              <w:pStyle w:val="TAC"/>
            </w:pPr>
            <w:r w:rsidRPr="00720561">
              <w:t>A3</w:t>
            </w:r>
          </w:p>
        </w:tc>
        <w:tc>
          <w:tcPr>
            <w:tcW w:w="238" w:type="pct"/>
            <w:vMerge/>
            <w:shd w:val="clear" w:color="auto" w:fill="auto"/>
          </w:tcPr>
          <w:p w14:paraId="791AECDD" w14:textId="77777777" w:rsidR="002665AD" w:rsidRPr="00720561" w:rsidRDefault="002665AD" w:rsidP="00DC1F3E">
            <w:pPr>
              <w:pStyle w:val="TAC"/>
            </w:pPr>
          </w:p>
        </w:tc>
        <w:tc>
          <w:tcPr>
            <w:tcW w:w="752" w:type="pct"/>
            <w:shd w:val="clear" w:color="auto" w:fill="auto"/>
            <w:tcMar>
              <w:left w:w="45" w:type="dxa"/>
              <w:right w:w="45" w:type="dxa"/>
            </w:tcMar>
            <w:vAlign w:val="center"/>
          </w:tcPr>
          <w:p w14:paraId="18FDE162"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5EBC3342" w14:textId="77777777" w:rsidR="002665AD" w:rsidRPr="00720561" w:rsidRDefault="002665AD" w:rsidP="00DC1F3E">
            <w:pPr>
              <w:pStyle w:val="TAC"/>
            </w:pPr>
            <w:r w:rsidRPr="00720561">
              <w:t>Outer_Full</w:t>
            </w:r>
          </w:p>
        </w:tc>
      </w:tr>
      <w:tr w:rsidR="002665AD" w:rsidRPr="00720561" w14:paraId="332A9449" w14:textId="77777777" w:rsidTr="00DC1F3E">
        <w:trPr>
          <w:jc w:val="center"/>
        </w:trPr>
        <w:tc>
          <w:tcPr>
            <w:tcW w:w="326" w:type="pct"/>
            <w:shd w:val="clear" w:color="auto" w:fill="auto"/>
            <w:tcMar>
              <w:left w:w="45" w:type="dxa"/>
              <w:right w:w="45" w:type="dxa"/>
            </w:tcMar>
            <w:vAlign w:val="bottom"/>
          </w:tcPr>
          <w:p w14:paraId="348E6496" w14:textId="77777777" w:rsidR="002665AD" w:rsidRPr="00720561" w:rsidRDefault="002665AD" w:rsidP="00DC1F3E">
            <w:pPr>
              <w:pStyle w:val="TAC"/>
            </w:pPr>
            <w:r w:rsidRPr="00720561">
              <w:t>82</w:t>
            </w:r>
          </w:p>
        </w:tc>
        <w:tc>
          <w:tcPr>
            <w:tcW w:w="1428" w:type="pct"/>
            <w:shd w:val="clear" w:color="auto" w:fill="auto"/>
            <w:tcMar>
              <w:left w:w="45" w:type="dxa"/>
              <w:right w:w="45" w:type="dxa"/>
            </w:tcMar>
            <w:vAlign w:val="center"/>
          </w:tcPr>
          <w:p w14:paraId="55B5AFF9"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362CC95C"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6F35A975" w14:textId="77777777" w:rsidR="002665AD" w:rsidRPr="00720561" w:rsidRDefault="002665AD" w:rsidP="00DC1F3E">
            <w:pPr>
              <w:pStyle w:val="TAC"/>
            </w:pPr>
          </w:p>
        </w:tc>
        <w:tc>
          <w:tcPr>
            <w:tcW w:w="500" w:type="pct"/>
            <w:vMerge/>
          </w:tcPr>
          <w:p w14:paraId="78B2E1F0" w14:textId="77777777" w:rsidR="002665AD" w:rsidRPr="00720561" w:rsidRDefault="002665AD" w:rsidP="00DC1F3E">
            <w:pPr>
              <w:pStyle w:val="TAC"/>
            </w:pPr>
          </w:p>
        </w:tc>
        <w:tc>
          <w:tcPr>
            <w:tcW w:w="243" w:type="pct"/>
            <w:shd w:val="clear" w:color="auto" w:fill="auto"/>
            <w:vAlign w:val="center"/>
          </w:tcPr>
          <w:p w14:paraId="0192BEE2" w14:textId="77777777" w:rsidR="002665AD" w:rsidRPr="00720561" w:rsidRDefault="002665AD" w:rsidP="00DC1F3E">
            <w:pPr>
              <w:pStyle w:val="TAC"/>
            </w:pPr>
            <w:r w:rsidRPr="00720561">
              <w:t>A1</w:t>
            </w:r>
          </w:p>
        </w:tc>
        <w:tc>
          <w:tcPr>
            <w:tcW w:w="238" w:type="pct"/>
            <w:vMerge/>
            <w:shd w:val="clear" w:color="auto" w:fill="auto"/>
          </w:tcPr>
          <w:p w14:paraId="75B19FF7" w14:textId="77777777" w:rsidR="002665AD" w:rsidRPr="00720561" w:rsidRDefault="002665AD" w:rsidP="00DC1F3E">
            <w:pPr>
              <w:pStyle w:val="TAC"/>
            </w:pPr>
          </w:p>
        </w:tc>
        <w:tc>
          <w:tcPr>
            <w:tcW w:w="752" w:type="pct"/>
            <w:shd w:val="clear" w:color="auto" w:fill="auto"/>
            <w:tcMar>
              <w:left w:w="45" w:type="dxa"/>
              <w:right w:w="45" w:type="dxa"/>
            </w:tcMar>
            <w:vAlign w:val="center"/>
          </w:tcPr>
          <w:p w14:paraId="3A52CBF4"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15673360" w14:textId="77777777" w:rsidR="002665AD" w:rsidRPr="00720561" w:rsidRDefault="002665AD" w:rsidP="00DC1F3E">
            <w:pPr>
              <w:pStyle w:val="TAC"/>
            </w:pPr>
            <w:r w:rsidRPr="00720561">
              <w:t>Outer_Full</w:t>
            </w:r>
          </w:p>
        </w:tc>
      </w:tr>
      <w:tr w:rsidR="002665AD" w:rsidRPr="00720561" w14:paraId="1629709A" w14:textId="77777777" w:rsidTr="00DC1F3E">
        <w:trPr>
          <w:jc w:val="center"/>
        </w:trPr>
        <w:tc>
          <w:tcPr>
            <w:tcW w:w="326" w:type="pct"/>
            <w:shd w:val="clear" w:color="auto" w:fill="auto"/>
            <w:tcMar>
              <w:left w:w="45" w:type="dxa"/>
              <w:right w:w="45" w:type="dxa"/>
            </w:tcMar>
            <w:vAlign w:val="bottom"/>
          </w:tcPr>
          <w:p w14:paraId="03878705" w14:textId="77777777" w:rsidR="002665AD" w:rsidRPr="00720561" w:rsidRDefault="002665AD" w:rsidP="00DC1F3E">
            <w:pPr>
              <w:pStyle w:val="TAC"/>
            </w:pPr>
            <w:r w:rsidRPr="00720561">
              <w:t>83</w:t>
            </w:r>
          </w:p>
        </w:tc>
        <w:tc>
          <w:tcPr>
            <w:tcW w:w="1428" w:type="pct"/>
            <w:shd w:val="clear" w:color="auto" w:fill="auto"/>
            <w:tcMar>
              <w:left w:w="45" w:type="dxa"/>
              <w:right w:w="45" w:type="dxa"/>
            </w:tcMar>
            <w:vAlign w:val="center"/>
          </w:tcPr>
          <w:p w14:paraId="01537DC6"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7B0CB5D2"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31A82F87" w14:textId="77777777" w:rsidR="002665AD" w:rsidRPr="00720561" w:rsidRDefault="002665AD" w:rsidP="00DC1F3E">
            <w:pPr>
              <w:pStyle w:val="TAC"/>
            </w:pPr>
          </w:p>
        </w:tc>
        <w:tc>
          <w:tcPr>
            <w:tcW w:w="500" w:type="pct"/>
            <w:vMerge/>
          </w:tcPr>
          <w:p w14:paraId="1C342530" w14:textId="77777777" w:rsidR="002665AD" w:rsidRPr="00720561" w:rsidRDefault="002665AD" w:rsidP="00DC1F3E">
            <w:pPr>
              <w:pStyle w:val="TAC"/>
            </w:pPr>
          </w:p>
        </w:tc>
        <w:tc>
          <w:tcPr>
            <w:tcW w:w="243" w:type="pct"/>
            <w:shd w:val="clear" w:color="auto" w:fill="auto"/>
            <w:vAlign w:val="center"/>
          </w:tcPr>
          <w:p w14:paraId="17835F6F" w14:textId="77777777" w:rsidR="002665AD" w:rsidRPr="00720561" w:rsidRDefault="002665AD" w:rsidP="00DC1F3E">
            <w:pPr>
              <w:pStyle w:val="TAC"/>
            </w:pPr>
            <w:r w:rsidRPr="00720561">
              <w:t>A7</w:t>
            </w:r>
          </w:p>
        </w:tc>
        <w:tc>
          <w:tcPr>
            <w:tcW w:w="238" w:type="pct"/>
            <w:vMerge/>
            <w:shd w:val="clear" w:color="auto" w:fill="auto"/>
          </w:tcPr>
          <w:p w14:paraId="25F0D342" w14:textId="77777777" w:rsidR="002665AD" w:rsidRPr="00720561" w:rsidRDefault="002665AD" w:rsidP="00DC1F3E">
            <w:pPr>
              <w:pStyle w:val="TAC"/>
            </w:pPr>
          </w:p>
        </w:tc>
        <w:tc>
          <w:tcPr>
            <w:tcW w:w="752" w:type="pct"/>
            <w:shd w:val="clear" w:color="auto" w:fill="auto"/>
            <w:tcMar>
              <w:left w:w="45" w:type="dxa"/>
              <w:right w:w="45" w:type="dxa"/>
            </w:tcMar>
            <w:vAlign w:val="center"/>
          </w:tcPr>
          <w:p w14:paraId="22E54BB7"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519682EC" w14:textId="77777777" w:rsidR="002665AD" w:rsidRPr="00720561" w:rsidRDefault="002665AD" w:rsidP="00DC1F3E">
            <w:pPr>
              <w:pStyle w:val="TAC"/>
            </w:pPr>
            <w:r w:rsidRPr="00720561">
              <w:t>42@10</w:t>
            </w:r>
          </w:p>
        </w:tc>
      </w:tr>
      <w:tr w:rsidR="002665AD" w:rsidRPr="00720561" w14:paraId="61EA69DC" w14:textId="77777777" w:rsidTr="00DC1F3E">
        <w:trPr>
          <w:jc w:val="center"/>
        </w:trPr>
        <w:tc>
          <w:tcPr>
            <w:tcW w:w="326" w:type="pct"/>
            <w:shd w:val="clear" w:color="auto" w:fill="auto"/>
            <w:tcMar>
              <w:left w:w="45" w:type="dxa"/>
              <w:right w:w="45" w:type="dxa"/>
            </w:tcMar>
            <w:vAlign w:val="bottom"/>
          </w:tcPr>
          <w:p w14:paraId="4ED187C1" w14:textId="77777777" w:rsidR="002665AD" w:rsidRPr="00720561" w:rsidRDefault="002665AD" w:rsidP="00DC1F3E">
            <w:pPr>
              <w:pStyle w:val="TAC"/>
            </w:pPr>
            <w:r w:rsidRPr="00720561">
              <w:t>84</w:t>
            </w:r>
          </w:p>
        </w:tc>
        <w:tc>
          <w:tcPr>
            <w:tcW w:w="1428" w:type="pct"/>
            <w:shd w:val="clear" w:color="auto" w:fill="auto"/>
            <w:tcMar>
              <w:left w:w="45" w:type="dxa"/>
              <w:right w:w="45" w:type="dxa"/>
            </w:tcMar>
            <w:vAlign w:val="center"/>
          </w:tcPr>
          <w:p w14:paraId="5751DFB6"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7B0038D5"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52913CE9" w14:textId="77777777" w:rsidR="002665AD" w:rsidRPr="00720561" w:rsidRDefault="002665AD" w:rsidP="00DC1F3E">
            <w:pPr>
              <w:pStyle w:val="TAC"/>
            </w:pPr>
          </w:p>
        </w:tc>
        <w:tc>
          <w:tcPr>
            <w:tcW w:w="500" w:type="pct"/>
            <w:vMerge/>
          </w:tcPr>
          <w:p w14:paraId="28DAA876" w14:textId="77777777" w:rsidR="002665AD" w:rsidRPr="00720561" w:rsidRDefault="002665AD" w:rsidP="00DC1F3E">
            <w:pPr>
              <w:pStyle w:val="TAC"/>
            </w:pPr>
          </w:p>
        </w:tc>
        <w:tc>
          <w:tcPr>
            <w:tcW w:w="243" w:type="pct"/>
            <w:shd w:val="clear" w:color="auto" w:fill="auto"/>
            <w:vAlign w:val="center"/>
          </w:tcPr>
          <w:p w14:paraId="677D8D55" w14:textId="77777777" w:rsidR="002665AD" w:rsidRPr="00720561" w:rsidRDefault="002665AD" w:rsidP="00DC1F3E">
            <w:pPr>
              <w:pStyle w:val="TAC"/>
            </w:pPr>
            <w:r w:rsidRPr="00720561">
              <w:t>A2</w:t>
            </w:r>
          </w:p>
        </w:tc>
        <w:tc>
          <w:tcPr>
            <w:tcW w:w="238" w:type="pct"/>
            <w:vMerge/>
            <w:shd w:val="clear" w:color="auto" w:fill="auto"/>
          </w:tcPr>
          <w:p w14:paraId="56A3E73F" w14:textId="77777777" w:rsidR="002665AD" w:rsidRPr="00720561" w:rsidRDefault="002665AD" w:rsidP="00DC1F3E">
            <w:pPr>
              <w:pStyle w:val="TAC"/>
            </w:pPr>
          </w:p>
        </w:tc>
        <w:tc>
          <w:tcPr>
            <w:tcW w:w="752" w:type="pct"/>
            <w:shd w:val="clear" w:color="auto" w:fill="auto"/>
            <w:tcMar>
              <w:left w:w="45" w:type="dxa"/>
              <w:right w:w="45" w:type="dxa"/>
            </w:tcMar>
            <w:vAlign w:val="center"/>
          </w:tcPr>
          <w:p w14:paraId="68EB2EE8"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21735E03" w14:textId="77777777" w:rsidR="002665AD" w:rsidRPr="00720561" w:rsidRDefault="002665AD" w:rsidP="00DC1F3E">
            <w:pPr>
              <w:pStyle w:val="TAC"/>
            </w:pPr>
            <w:r w:rsidRPr="00720561">
              <w:t>6@40</w:t>
            </w:r>
          </w:p>
        </w:tc>
      </w:tr>
      <w:tr w:rsidR="002665AD" w:rsidRPr="00720561" w14:paraId="27604325" w14:textId="77777777" w:rsidTr="00DC1F3E">
        <w:trPr>
          <w:jc w:val="center"/>
        </w:trPr>
        <w:tc>
          <w:tcPr>
            <w:tcW w:w="326" w:type="pct"/>
            <w:shd w:val="clear" w:color="auto" w:fill="auto"/>
            <w:tcMar>
              <w:left w:w="45" w:type="dxa"/>
              <w:right w:w="45" w:type="dxa"/>
            </w:tcMar>
            <w:vAlign w:val="bottom"/>
          </w:tcPr>
          <w:p w14:paraId="78EC15C7" w14:textId="77777777" w:rsidR="002665AD" w:rsidRPr="00720561" w:rsidRDefault="002665AD" w:rsidP="00DC1F3E">
            <w:pPr>
              <w:pStyle w:val="TAC"/>
            </w:pPr>
            <w:r w:rsidRPr="00720561">
              <w:t>85</w:t>
            </w:r>
          </w:p>
        </w:tc>
        <w:tc>
          <w:tcPr>
            <w:tcW w:w="1428" w:type="pct"/>
            <w:shd w:val="clear" w:color="auto" w:fill="auto"/>
            <w:tcMar>
              <w:left w:w="45" w:type="dxa"/>
              <w:right w:w="45" w:type="dxa"/>
            </w:tcMar>
            <w:vAlign w:val="center"/>
          </w:tcPr>
          <w:p w14:paraId="140C72F9" w14:textId="77777777" w:rsidR="002665AD" w:rsidRPr="00720561" w:rsidRDefault="002665AD" w:rsidP="00DC1F3E">
            <w:pPr>
              <w:pStyle w:val="TAC"/>
            </w:pPr>
            <w:r w:rsidRPr="00720561">
              <w:t>1935</w:t>
            </w:r>
          </w:p>
        </w:tc>
        <w:tc>
          <w:tcPr>
            <w:tcW w:w="424" w:type="pct"/>
            <w:shd w:val="clear" w:color="auto" w:fill="auto"/>
            <w:tcMar>
              <w:left w:w="45" w:type="dxa"/>
              <w:right w:w="45" w:type="dxa"/>
            </w:tcMar>
            <w:vAlign w:val="center"/>
          </w:tcPr>
          <w:p w14:paraId="3CA381B7"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67B4195A" w14:textId="77777777" w:rsidR="002665AD" w:rsidRPr="00720561" w:rsidRDefault="002665AD" w:rsidP="00DC1F3E">
            <w:pPr>
              <w:pStyle w:val="TAC"/>
            </w:pPr>
          </w:p>
        </w:tc>
        <w:tc>
          <w:tcPr>
            <w:tcW w:w="500" w:type="pct"/>
            <w:vMerge/>
          </w:tcPr>
          <w:p w14:paraId="033D83AA" w14:textId="77777777" w:rsidR="002665AD" w:rsidRPr="00720561" w:rsidRDefault="002665AD" w:rsidP="00DC1F3E">
            <w:pPr>
              <w:pStyle w:val="TAC"/>
            </w:pPr>
          </w:p>
        </w:tc>
        <w:tc>
          <w:tcPr>
            <w:tcW w:w="243" w:type="pct"/>
            <w:shd w:val="clear" w:color="auto" w:fill="auto"/>
            <w:vAlign w:val="center"/>
          </w:tcPr>
          <w:p w14:paraId="69F0CECC" w14:textId="77777777" w:rsidR="002665AD" w:rsidRPr="00720561" w:rsidRDefault="002665AD" w:rsidP="00DC1F3E">
            <w:pPr>
              <w:pStyle w:val="TAC"/>
            </w:pPr>
            <w:r w:rsidRPr="00720561">
              <w:t>A4</w:t>
            </w:r>
          </w:p>
        </w:tc>
        <w:tc>
          <w:tcPr>
            <w:tcW w:w="238" w:type="pct"/>
            <w:vMerge/>
            <w:shd w:val="clear" w:color="auto" w:fill="auto"/>
          </w:tcPr>
          <w:p w14:paraId="563A513C" w14:textId="77777777" w:rsidR="002665AD" w:rsidRPr="00720561" w:rsidRDefault="002665AD" w:rsidP="00DC1F3E">
            <w:pPr>
              <w:pStyle w:val="TAC"/>
            </w:pPr>
          </w:p>
        </w:tc>
        <w:tc>
          <w:tcPr>
            <w:tcW w:w="752" w:type="pct"/>
            <w:shd w:val="clear" w:color="auto" w:fill="auto"/>
            <w:tcMar>
              <w:left w:w="45" w:type="dxa"/>
              <w:right w:w="45" w:type="dxa"/>
            </w:tcMar>
            <w:vAlign w:val="center"/>
          </w:tcPr>
          <w:p w14:paraId="164B5593"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631E95A8" w14:textId="77777777" w:rsidR="002665AD" w:rsidRPr="00720561" w:rsidRDefault="002665AD" w:rsidP="00DC1F3E">
            <w:pPr>
              <w:pStyle w:val="TAC"/>
            </w:pPr>
            <w:r w:rsidRPr="00720561">
              <w:t>Outer_Full</w:t>
            </w:r>
          </w:p>
        </w:tc>
      </w:tr>
      <w:tr w:rsidR="002665AD" w:rsidRPr="00720561" w14:paraId="1B56E08A" w14:textId="77777777" w:rsidTr="00DC1F3E">
        <w:trPr>
          <w:jc w:val="center"/>
        </w:trPr>
        <w:tc>
          <w:tcPr>
            <w:tcW w:w="326" w:type="pct"/>
            <w:shd w:val="clear" w:color="auto" w:fill="auto"/>
            <w:tcMar>
              <w:left w:w="45" w:type="dxa"/>
              <w:right w:w="45" w:type="dxa"/>
            </w:tcMar>
            <w:vAlign w:val="bottom"/>
          </w:tcPr>
          <w:p w14:paraId="32FCB89C" w14:textId="77777777" w:rsidR="002665AD" w:rsidRPr="00720561" w:rsidRDefault="002665AD" w:rsidP="00DC1F3E">
            <w:pPr>
              <w:pStyle w:val="TAC"/>
            </w:pPr>
            <w:r w:rsidRPr="00720561">
              <w:t>86</w:t>
            </w:r>
          </w:p>
        </w:tc>
        <w:tc>
          <w:tcPr>
            <w:tcW w:w="1428" w:type="pct"/>
            <w:shd w:val="clear" w:color="auto" w:fill="auto"/>
            <w:tcMar>
              <w:left w:w="45" w:type="dxa"/>
              <w:right w:w="45" w:type="dxa"/>
            </w:tcMar>
            <w:vAlign w:val="center"/>
          </w:tcPr>
          <w:p w14:paraId="24430E2B"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3B8344C3"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35F1CF12" w14:textId="77777777" w:rsidR="002665AD" w:rsidRPr="00720561" w:rsidRDefault="002665AD" w:rsidP="00DC1F3E">
            <w:pPr>
              <w:pStyle w:val="TAC"/>
            </w:pPr>
          </w:p>
        </w:tc>
        <w:tc>
          <w:tcPr>
            <w:tcW w:w="500" w:type="pct"/>
            <w:vMerge/>
          </w:tcPr>
          <w:p w14:paraId="18A1C467" w14:textId="77777777" w:rsidR="002665AD" w:rsidRPr="00720561" w:rsidRDefault="002665AD" w:rsidP="00DC1F3E">
            <w:pPr>
              <w:pStyle w:val="TAC"/>
            </w:pPr>
          </w:p>
        </w:tc>
        <w:tc>
          <w:tcPr>
            <w:tcW w:w="243" w:type="pct"/>
            <w:shd w:val="clear" w:color="auto" w:fill="auto"/>
            <w:vAlign w:val="center"/>
          </w:tcPr>
          <w:p w14:paraId="10F85540" w14:textId="77777777" w:rsidR="002665AD" w:rsidRPr="00720561" w:rsidRDefault="002665AD" w:rsidP="00DC1F3E">
            <w:pPr>
              <w:pStyle w:val="TAC"/>
            </w:pPr>
            <w:r w:rsidRPr="00720561">
              <w:t>A1</w:t>
            </w:r>
          </w:p>
        </w:tc>
        <w:tc>
          <w:tcPr>
            <w:tcW w:w="238" w:type="pct"/>
            <w:vMerge/>
            <w:shd w:val="clear" w:color="auto" w:fill="auto"/>
          </w:tcPr>
          <w:p w14:paraId="21EB23B6" w14:textId="77777777" w:rsidR="002665AD" w:rsidRPr="00720561" w:rsidRDefault="002665AD" w:rsidP="00DC1F3E">
            <w:pPr>
              <w:pStyle w:val="TAC"/>
            </w:pPr>
          </w:p>
        </w:tc>
        <w:tc>
          <w:tcPr>
            <w:tcW w:w="752" w:type="pct"/>
            <w:shd w:val="clear" w:color="auto" w:fill="auto"/>
            <w:tcMar>
              <w:left w:w="45" w:type="dxa"/>
              <w:right w:w="45" w:type="dxa"/>
            </w:tcMar>
            <w:vAlign w:val="center"/>
          </w:tcPr>
          <w:p w14:paraId="54C5BE14"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4119F19D" w14:textId="77777777" w:rsidR="002665AD" w:rsidRPr="00720561" w:rsidRDefault="002665AD" w:rsidP="00DC1F3E">
            <w:pPr>
              <w:pStyle w:val="TAC"/>
            </w:pPr>
            <w:r w:rsidRPr="00720561">
              <w:t>Outer_Full</w:t>
            </w:r>
          </w:p>
        </w:tc>
      </w:tr>
      <w:tr w:rsidR="002665AD" w:rsidRPr="00720561" w14:paraId="04131CEA" w14:textId="77777777" w:rsidTr="00DC1F3E">
        <w:trPr>
          <w:jc w:val="center"/>
        </w:trPr>
        <w:tc>
          <w:tcPr>
            <w:tcW w:w="326" w:type="pct"/>
            <w:shd w:val="clear" w:color="auto" w:fill="auto"/>
            <w:tcMar>
              <w:left w:w="45" w:type="dxa"/>
              <w:right w:w="45" w:type="dxa"/>
            </w:tcMar>
            <w:vAlign w:val="bottom"/>
          </w:tcPr>
          <w:p w14:paraId="6EF0D310" w14:textId="77777777" w:rsidR="002665AD" w:rsidRPr="00720561" w:rsidRDefault="002665AD" w:rsidP="00DC1F3E">
            <w:pPr>
              <w:pStyle w:val="TAC"/>
            </w:pPr>
            <w:r w:rsidRPr="00720561">
              <w:t>87</w:t>
            </w:r>
          </w:p>
        </w:tc>
        <w:tc>
          <w:tcPr>
            <w:tcW w:w="1428" w:type="pct"/>
            <w:shd w:val="clear" w:color="auto" w:fill="auto"/>
            <w:tcMar>
              <w:left w:w="45" w:type="dxa"/>
              <w:right w:w="45" w:type="dxa"/>
            </w:tcMar>
            <w:vAlign w:val="center"/>
          </w:tcPr>
          <w:p w14:paraId="27DE1136"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0D471CF6"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7C2EC2C2" w14:textId="77777777" w:rsidR="002665AD" w:rsidRPr="00720561" w:rsidRDefault="002665AD" w:rsidP="00DC1F3E">
            <w:pPr>
              <w:pStyle w:val="TAC"/>
            </w:pPr>
          </w:p>
        </w:tc>
        <w:tc>
          <w:tcPr>
            <w:tcW w:w="500" w:type="pct"/>
            <w:vMerge/>
          </w:tcPr>
          <w:p w14:paraId="28F291ED" w14:textId="77777777" w:rsidR="002665AD" w:rsidRPr="00720561" w:rsidRDefault="002665AD" w:rsidP="00DC1F3E">
            <w:pPr>
              <w:pStyle w:val="TAC"/>
            </w:pPr>
          </w:p>
        </w:tc>
        <w:tc>
          <w:tcPr>
            <w:tcW w:w="243" w:type="pct"/>
            <w:shd w:val="clear" w:color="auto" w:fill="auto"/>
            <w:vAlign w:val="center"/>
          </w:tcPr>
          <w:p w14:paraId="7CD4F7E7" w14:textId="77777777" w:rsidR="002665AD" w:rsidRPr="00720561" w:rsidRDefault="002665AD" w:rsidP="00DC1F3E">
            <w:pPr>
              <w:pStyle w:val="TAC"/>
            </w:pPr>
            <w:r w:rsidRPr="00720561">
              <w:t>A7</w:t>
            </w:r>
          </w:p>
        </w:tc>
        <w:tc>
          <w:tcPr>
            <w:tcW w:w="238" w:type="pct"/>
            <w:vMerge/>
            <w:shd w:val="clear" w:color="auto" w:fill="auto"/>
          </w:tcPr>
          <w:p w14:paraId="11374BB6" w14:textId="77777777" w:rsidR="002665AD" w:rsidRPr="00720561" w:rsidRDefault="002665AD" w:rsidP="00DC1F3E">
            <w:pPr>
              <w:pStyle w:val="TAC"/>
            </w:pPr>
          </w:p>
        </w:tc>
        <w:tc>
          <w:tcPr>
            <w:tcW w:w="752" w:type="pct"/>
            <w:shd w:val="clear" w:color="auto" w:fill="auto"/>
            <w:tcMar>
              <w:left w:w="45" w:type="dxa"/>
              <w:right w:w="45" w:type="dxa"/>
            </w:tcMar>
            <w:vAlign w:val="center"/>
          </w:tcPr>
          <w:p w14:paraId="11604316"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34FA5EC9" w14:textId="77777777" w:rsidR="002665AD" w:rsidRPr="00720561" w:rsidRDefault="002665AD" w:rsidP="00DC1F3E">
            <w:pPr>
              <w:pStyle w:val="TAC"/>
            </w:pPr>
            <w:r w:rsidRPr="00720561">
              <w:t>60@19</w:t>
            </w:r>
          </w:p>
        </w:tc>
      </w:tr>
      <w:tr w:rsidR="002665AD" w:rsidRPr="00720561" w14:paraId="0384D3BB" w14:textId="77777777" w:rsidTr="00DC1F3E">
        <w:trPr>
          <w:jc w:val="center"/>
        </w:trPr>
        <w:tc>
          <w:tcPr>
            <w:tcW w:w="326" w:type="pct"/>
            <w:shd w:val="clear" w:color="auto" w:fill="auto"/>
            <w:tcMar>
              <w:left w:w="45" w:type="dxa"/>
              <w:right w:w="45" w:type="dxa"/>
            </w:tcMar>
            <w:vAlign w:val="bottom"/>
          </w:tcPr>
          <w:p w14:paraId="6C48F2F4" w14:textId="77777777" w:rsidR="002665AD" w:rsidRPr="00720561" w:rsidRDefault="002665AD" w:rsidP="00DC1F3E">
            <w:pPr>
              <w:pStyle w:val="TAC"/>
            </w:pPr>
            <w:r w:rsidRPr="00720561">
              <w:t>88</w:t>
            </w:r>
          </w:p>
        </w:tc>
        <w:tc>
          <w:tcPr>
            <w:tcW w:w="1428" w:type="pct"/>
            <w:shd w:val="clear" w:color="auto" w:fill="auto"/>
            <w:tcMar>
              <w:left w:w="45" w:type="dxa"/>
              <w:right w:w="45" w:type="dxa"/>
            </w:tcMar>
            <w:vAlign w:val="center"/>
          </w:tcPr>
          <w:p w14:paraId="459D7273"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443C90B3"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62880495" w14:textId="77777777" w:rsidR="002665AD" w:rsidRPr="00720561" w:rsidRDefault="002665AD" w:rsidP="00DC1F3E">
            <w:pPr>
              <w:pStyle w:val="TAC"/>
            </w:pPr>
          </w:p>
        </w:tc>
        <w:tc>
          <w:tcPr>
            <w:tcW w:w="500" w:type="pct"/>
            <w:vMerge/>
          </w:tcPr>
          <w:p w14:paraId="1724B501" w14:textId="77777777" w:rsidR="002665AD" w:rsidRPr="00720561" w:rsidRDefault="002665AD" w:rsidP="00DC1F3E">
            <w:pPr>
              <w:pStyle w:val="TAC"/>
            </w:pPr>
          </w:p>
        </w:tc>
        <w:tc>
          <w:tcPr>
            <w:tcW w:w="243" w:type="pct"/>
            <w:shd w:val="clear" w:color="auto" w:fill="auto"/>
            <w:vAlign w:val="center"/>
          </w:tcPr>
          <w:p w14:paraId="764097EA" w14:textId="77777777" w:rsidR="002665AD" w:rsidRPr="00720561" w:rsidRDefault="002665AD" w:rsidP="00DC1F3E">
            <w:pPr>
              <w:pStyle w:val="TAC"/>
            </w:pPr>
            <w:r w:rsidRPr="00720561">
              <w:t>A2</w:t>
            </w:r>
          </w:p>
        </w:tc>
        <w:tc>
          <w:tcPr>
            <w:tcW w:w="238" w:type="pct"/>
            <w:vMerge/>
            <w:shd w:val="clear" w:color="auto" w:fill="auto"/>
          </w:tcPr>
          <w:p w14:paraId="2710E0D3" w14:textId="77777777" w:rsidR="002665AD" w:rsidRPr="00720561" w:rsidRDefault="002665AD" w:rsidP="00DC1F3E">
            <w:pPr>
              <w:pStyle w:val="TAC"/>
            </w:pPr>
          </w:p>
        </w:tc>
        <w:tc>
          <w:tcPr>
            <w:tcW w:w="752" w:type="pct"/>
            <w:shd w:val="clear" w:color="auto" w:fill="auto"/>
            <w:tcMar>
              <w:left w:w="45" w:type="dxa"/>
              <w:right w:w="45" w:type="dxa"/>
            </w:tcMar>
            <w:vAlign w:val="center"/>
          </w:tcPr>
          <w:p w14:paraId="4D8DB905"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50FFE1C3" w14:textId="77777777" w:rsidR="002665AD" w:rsidRPr="00720561" w:rsidRDefault="002665AD" w:rsidP="00DC1F3E">
            <w:pPr>
              <w:pStyle w:val="TAC"/>
            </w:pPr>
            <w:r w:rsidRPr="00720561">
              <w:t>6@56</w:t>
            </w:r>
          </w:p>
        </w:tc>
      </w:tr>
      <w:tr w:rsidR="002665AD" w:rsidRPr="00720561" w14:paraId="31F03D51" w14:textId="77777777" w:rsidTr="00DC1F3E">
        <w:trPr>
          <w:jc w:val="center"/>
        </w:trPr>
        <w:tc>
          <w:tcPr>
            <w:tcW w:w="326" w:type="pct"/>
            <w:shd w:val="clear" w:color="auto" w:fill="auto"/>
            <w:tcMar>
              <w:left w:w="45" w:type="dxa"/>
              <w:right w:w="45" w:type="dxa"/>
            </w:tcMar>
            <w:vAlign w:val="bottom"/>
          </w:tcPr>
          <w:p w14:paraId="19BB50E7" w14:textId="77777777" w:rsidR="002665AD" w:rsidRPr="00720561" w:rsidRDefault="002665AD" w:rsidP="00DC1F3E">
            <w:pPr>
              <w:pStyle w:val="TAC"/>
            </w:pPr>
            <w:r w:rsidRPr="00720561">
              <w:t>89</w:t>
            </w:r>
          </w:p>
        </w:tc>
        <w:tc>
          <w:tcPr>
            <w:tcW w:w="1428" w:type="pct"/>
            <w:shd w:val="clear" w:color="auto" w:fill="auto"/>
            <w:tcMar>
              <w:left w:w="45" w:type="dxa"/>
              <w:right w:w="45" w:type="dxa"/>
            </w:tcMar>
            <w:vAlign w:val="center"/>
          </w:tcPr>
          <w:p w14:paraId="421B6896" w14:textId="77777777" w:rsidR="002665AD" w:rsidRPr="00720561" w:rsidRDefault="002665AD" w:rsidP="00DC1F3E">
            <w:pPr>
              <w:pStyle w:val="TAC"/>
            </w:pPr>
            <w:r w:rsidRPr="00720561">
              <w:t>1932.5</w:t>
            </w:r>
          </w:p>
        </w:tc>
        <w:tc>
          <w:tcPr>
            <w:tcW w:w="424" w:type="pct"/>
            <w:shd w:val="clear" w:color="auto" w:fill="auto"/>
            <w:tcMar>
              <w:left w:w="45" w:type="dxa"/>
              <w:right w:w="45" w:type="dxa"/>
            </w:tcMar>
            <w:vAlign w:val="center"/>
          </w:tcPr>
          <w:p w14:paraId="308824F3"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71FE4BAD" w14:textId="77777777" w:rsidR="002665AD" w:rsidRPr="00720561" w:rsidRDefault="002665AD" w:rsidP="00DC1F3E">
            <w:pPr>
              <w:pStyle w:val="TAC"/>
            </w:pPr>
          </w:p>
        </w:tc>
        <w:tc>
          <w:tcPr>
            <w:tcW w:w="500" w:type="pct"/>
            <w:vMerge/>
          </w:tcPr>
          <w:p w14:paraId="43AA1E0A" w14:textId="77777777" w:rsidR="002665AD" w:rsidRPr="00720561" w:rsidRDefault="002665AD" w:rsidP="00DC1F3E">
            <w:pPr>
              <w:pStyle w:val="TAC"/>
            </w:pPr>
          </w:p>
        </w:tc>
        <w:tc>
          <w:tcPr>
            <w:tcW w:w="243" w:type="pct"/>
            <w:shd w:val="clear" w:color="auto" w:fill="auto"/>
            <w:vAlign w:val="center"/>
          </w:tcPr>
          <w:p w14:paraId="704F3893" w14:textId="77777777" w:rsidR="002665AD" w:rsidRPr="00720561" w:rsidRDefault="002665AD" w:rsidP="00DC1F3E">
            <w:pPr>
              <w:pStyle w:val="TAC"/>
            </w:pPr>
            <w:r w:rsidRPr="00720561">
              <w:t>A1</w:t>
            </w:r>
          </w:p>
        </w:tc>
        <w:tc>
          <w:tcPr>
            <w:tcW w:w="238" w:type="pct"/>
            <w:vMerge/>
            <w:shd w:val="clear" w:color="auto" w:fill="auto"/>
          </w:tcPr>
          <w:p w14:paraId="2A3A6287" w14:textId="77777777" w:rsidR="002665AD" w:rsidRPr="00720561" w:rsidRDefault="002665AD" w:rsidP="00DC1F3E">
            <w:pPr>
              <w:pStyle w:val="TAC"/>
            </w:pPr>
          </w:p>
        </w:tc>
        <w:tc>
          <w:tcPr>
            <w:tcW w:w="752" w:type="pct"/>
            <w:shd w:val="clear" w:color="auto" w:fill="auto"/>
            <w:tcMar>
              <w:left w:w="45" w:type="dxa"/>
              <w:right w:w="45" w:type="dxa"/>
            </w:tcMar>
            <w:vAlign w:val="center"/>
          </w:tcPr>
          <w:p w14:paraId="1CE2AA17"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3EA3EE0D" w14:textId="77777777" w:rsidR="002665AD" w:rsidRPr="00720561" w:rsidRDefault="002665AD" w:rsidP="00DC1F3E">
            <w:pPr>
              <w:pStyle w:val="TAC"/>
            </w:pPr>
            <w:r w:rsidRPr="00720561">
              <w:t>Outer_Full</w:t>
            </w:r>
          </w:p>
        </w:tc>
      </w:tr>
      <w:tr w:rsidR="002665AD" w:rsidRPr="00720561" w14:paraId="015FC568" w14:textId="77777777" w:rsidTr="00DC1F3E">
        <w:trPr>
          <w:jc w:val="center"/>
        </w:trPr>
        <w:tc>
          <w:tcPr>
            <w:tcW w:w="326" w:type="pct"/>
            <w:shd w:val="clear" w:color="auto" w:fill="auto"/>
            <w:tcMar>
              <w:left w:w="45" w:type="dxa"/>
              <w:right w:w="45" w:type="dxa"/>
            </w:tcMar>
            <w:vAlign w:val="bottom"/>
          </w:tcPr>
          <w:p w14:paraId="686D2909" w14:textId="77777777" w:rsidR="002665AD" w:rsidRPr="00720561" w:rsidRDefault="002665AD" w:rsidP="00DC1F3E">
            <w:pPr>
              <w:pStyle w:val="TAC"/>
            </w:pPr>
            <w:r w:rsidRPr="00720561">
              <w:t>90</w:t>
            </w:r>
          </w:p>
        </w:tc>
        <w:tc>
          <w:tcPr>
            <w:tcW w:w="1428" w:type="pct"/>
            <w:shd w:val="clear" w:color="auto" w:fill="auto"/>
            <w:tcMar>
              <w:left w:w="45" w:type="dxa"/>
              <w:right w:w="45" w:type="dxa"/>
            </w:tcMar>
            <w:vAlign w:val="center"/>
          </w:tcPr>
          <w:p w14:paraId="3ECC2B97" w14:textId="77777777" w:rsidR="002665AD" w:rsidRPr="00720561" w:rsidRDefault="002665AD" w:rsidP="00DC1F3E">
            <w:pPr>
              <w:pStyle w:val="TAC"/>
            </w:pPr>
            <w:r w:rsidRPr="00720561">
              <w:t>1932.5</w:t>
            </w:r>
          </w:p>
        </w:tc>
        <w:tc>
          <w:tcPr>
            <w:tcW w:w="424" w:type="pct"/>
            <w:shd w:val="clear" w:color="auto" w:fill="auto"/>
            <w:tcMar>
              <w:left w:w="45" w:type="dxa"/>
              <w:right w:w="45" w:type="dxa"/>
            </w:tcMar>
            <w:vAlign w:val="center"/>
          </w:tcPr>
          <w:p w14:paraId="39B11A38"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5A47B26E" w14:textId="77777777" w:rsidR="002665AD" w:rsidRPr="00720561" w:rsidRDefault="002665AD" w:rsidP="00DC1F3E">
            <w:pPr>
              <w:pStyle w:val="TAC"/>
            </w:pPr>
          </w:p>
        </w:tc>
        <w:tc>
          <w:tcPr>
            <w:tcW w:w="500" w:type="pct"/>
            <w:vMerge/>
          </w:tcPr>
          <w:p w14:paraId="0B9508DF" w14:textId="77777777" w:rsidR="002665AD" w:rsidRPr="00720561" w:rsidRDefault="002665AD" w:rsidP="00DC1F3E">
            <w:pPr>
              <w:pStyle w:val="TAC"/>
            </w:pPr>
          </w:p>
        </w:tc>
        <w:tc>
          <w:tcPr>
            <w:tcW w:w="243" w:type="pct"/>
            <w:shd w:val="clear" w:color="auto" w:fill="auto"/>
            <w:vAlign w:val="center"/>
          </w:tcPr>
          <w:p w14:paraId="6F81FD7E" w14:textId="77777777" w:rsidR="002665AD" w:rsidRPr="00720561" w:rsidRDefault="002665AD" w:rsidP="00DC1F3E">
            <w:pPr>
              <w:pStyle w:val="TAC"/>
            </w:pPr>
            <w:r w:rsidRPr="00720561">
              <w:t>A2</w:t>
            </w:r>
          </w:p>
        </w:tc>
        <w:tc>
          <w:tcPr>
            <w:tcW w:w="238" w:type="pct"/>
            <w:vMerge/>
            <w:shd w:val="clear" w:color="auto" w:fill="auto"/>
          </w:tcPr>
          <w:p w14:paraId="68E6CA99" w14:textId="77777777" w:rsidR="002665AD" w:rsidRPr="00720561" w:rsidRDefault="002665AD" w:rsidP="00DC1F3E">
            <w:pPr>
              <w:pStyle w:val="TAC"/>
            </w:pPr>
          </w:p>
        </w:tc>
        <w:tc>
          <w:tcPr>
            <w:tcW w:w="752" w:type="pct"/>
            <w:shd w:val="clear" w:color="auto" w:fill="auto"/>
            <w:tcMar>
              <w:left w:w="45" w:type="dxa"/>
              <w:right w:w="45" w:type="dxa"/>
            </w:tcMar>
            <w:vAlign w:val="center"/>
          </w:tcPr>
          <w:p w14:paraId="78F74B49"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42102B73" w14:textId="77777777" w:rsidR="002665AD" w:rsidRPr="00720561" w:rsidRDefault="002665AD" w:rsidP="00DC1F3E">
            <w:pPr>
              <w:pStyle w:val="TAC"/>
            </w:pPr>
            <w:r w:rsidRPr="00720561">
              <w:t>6@68</w:t>
            </w:r>
          </w:p>
        </w:tc>
      </w:tr>
      <w:tr w:rsidR="002665AD" w:rsidRPr="00720561" w14:paraId="0CB8FE25" w14:textId="77777777" w:rsidTr="00DC1F3E">
        <w:trPr>
          <w:jc w:val="center"/>
        </w:trPr>
        <w:tc>
          <w:tcPr>
            <w:tcW w:w="326" w:type="pct"/>
            <w:shd w:val="clear" w:color="auto" w:fill="auto"/>
            <w:tcMar>
              <w:left w:w="45" w:type="dxa"/>
              <w:right w:w="45" w:type="dxa"/>
            </w:tcMar>
            <w:vAlign w:val="bottom"/>
          </w:tcPr>
          <w:p w14:paraId="5224C61A" w14:textId="77777777" w:rsidR="002665AD" w:rsidRPr="00720561" w:rsidRDefault="002665AD" w:rsidP="00DC1F3E">
            <w:pPr>
              <w:pStyle w:val="TAC"/>
            </w:pPr>
            <w:r w:rsidRPr="00720561">
              <w:t>91</w:t>
            </w:r>
          </w:p>
        </w:tc>
        <w:tc>
          <w:tcPr>
            <w:tcW w:w="1428" w:type="pct"/>
            <w:shd w:val="clear" w:color="auto" w:fill="auto"/>
            <w:tcMar>
              <w:left w:w="45" w:type="dxa"/>
              <w:right w:w="45" w:type="dxa"/>
            </w:tcMar>
            <w:vAlign w:val="center"/>
          </w:tcPr>
          <w:p w14:paraId="67D0AA70" w14:textId="77777777" w:rsidR="002665AD" w:rsidRPr="00720561" w:rsidRDefault="002665AD" w:rsidP="00DC1F3E">
            <w:pPr>
              <w:pStyle w:val="TAC"/>
            </w:pPr>
            <w:r w:rsidRPr="00720561">
              <w:t>1942.5</w:t>
            </w:r>
          </w:p>
        </w:tc>
        <w:tc>
          <w:tcPr>
            <w:tcW w:w="424" w:type="pct"/>
            <w:shd w:val="clear" w:color="auto" w:fill="auto"/>
            <w:tcMar>
              <w:left w:w="45" w:type="dxa"/>
              <w:right w:w="45" w:type="dxa"/>
            </w:tcMar>
            <w:vAlign w:val="center"/>
          </w:tcPr>
          <w:p w14:paraId="4B276B92"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4256948F" w14:textId="77777777" w:rsidR="002665AD" w:rsidRPr="00720561" w:rsidRDefault="002665AD" w:rsidP="00DC1F3E">
            <w:pPr>
              <w:pStyle w:val="TAC"/>
            </w:pPr>
          </w:p>
        </w:tc>
        <w:tc>
          <w:tcPr>
            <w:tcW w:w="500" w:type="pct"/>
            <w:vMerge/>
          </w:tcPr>
          <w:p w14:paraId="0E8E0798" w14:textId="77777777" w:rsidR="002665AD" w:rsidRPr="00720561" w:rsidRDefault="002665AD" w:rsidP="00DC1F3E">
            <w:pPr>
              <w:pStyle w:val="TAC"/>
            </w:pPr>
          </w:p>
        </w:tc>
        <w:tc>
          <w:tcPr>
            <w:tcW w:w="243" w:type="pct"/>
            <w:shd w:val="clear" w:color="auto" w:fill="auto"/>
            <w:vAlign w:val="center"/>
          </w:tcPr>
          <w:p w14:paraId="79C61D4B" w14:textId="77777777" w:rsidR="002665AD" w:rsidRPr="00720561" w:rsidRDefault="002665AD" w:rsidP="00DC1F3E">
            <w:pPr>
              <w:pStyle w:val="TAC"/>
            </w:pPr>
            <w:r w:rsidRPr="00720561">
              <w:t>A5</w:t>
            </w:r>
          </w:p>
        </w:tc>
        <w:tc>
          <w:tcPr>
            <w:tcW w:w="238" w:type="pct"/>
            <w:vMerge/>
            <w:shd w:val="clear" w:color="auto" w:fill="auto"/>
          </w:tcPr>
          <w:p w14:paraId="405EC699" w14:textId="77777777" w:rsidR="002665AD" w:rsidRPr="00720561" w:rsidRDefault="002665AD" w:rsidP="00DC1F3E">
            <w:pPr>
              <w:pStyle w:val="TAC"/>
            </w:pPr>
          </w:p>
        </w:tc>
        <w:tc>
          <w:tcPr>
            <w:tcW w:w="752" w:type="pct"/>
            <w:shd w:val="clear" w:color="auto" w:fill="auto"/>
            <w:tcMar>
              <w:left w:w="45" w:type="dxa"/>
              <w:right w:w="45" w:type="dxa"/>
            </w:tcMar>
            <w:vAlign w:val="center"/>
          </w:tcPr>
          <w:p w14:paraId="0EF5BB45"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041DF7D3" w14:textId="77777777" w:rsidR="002665AD" w:rsidRPr="00720561" w:rsidRDefault="002665AD" w:rsidP="00DC1F3E">
            <w:pPr>
              <w:pStyle w:val="TAC"/>
            </w:pPr>
            <w:r w:rsidRPr="00720561">
              <w:t>Outer_Full</w:t>
            </w:r>
          </w:p>
        </w:tc>
      </w:tr>
      <w:tr w:rsidR="002665AD" w:rsidRPr="00720561" w14:paraId="46E0BA0D" w14:textId="77777777" w:rsidTr="00DC1F3E">
        <w:trPr>
          <w:jc w:val="center"/>
        </w:trPr>
        <w:tc>
          <w:tcPr>
            <w:tcW w:w="326" w:type="pct"/>
            <w:shd w:val="clear" w:color="auto" w:fill="auto"/>
            <w:tcMar>
              <w:left w:w="45" w:type="dxa"/>
              <w:right w:w="45" w:type="dxa"/>
            </w:tcMar>
            <w:vAlign w:val="bottom"/>
          </w:tcPr>
          <w:p w14:paraId="2FFA9687" w14:textId="77777777" w:rsidR="002665AD" w:rsidRPr="00720561" w:rsidRDefault="002665AD" w:rsidP="00DC1F3E">
            <w:pPr>
              <w:pStyle w:val="TAC"/>
            </w:pPr>
            <w:r w:rsidRPr="00720561">
              <w:t>92</w:t>
            </w:r>
          </w:p>
        </w:tc>
        <w:tc>
          <w:tcPr>
            <w:tcW w:w="1428" w:type="pct"/>
            <w:shd w:val="clear" w:color="auto" w:fill="auto"/>
            <w:tcMar>
              <w:left w:w="45" w:type="dxa"/>
              <w:right w:w="45" w:type="dxa"/>
            </w:tcMar>
            <w:vAlign w:val="center"/>
          </w:tcPr>
          <w:p w14:paraId="3B6D7EA7"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72A09CB0"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16A80BD8" w14:textId="77777777" w:rsidR="002665AD" w:rsidRPr="00720561" w:rsidRDefault="002665AD" w:rsidP="00DC1F3E">
            <w:pPr>
              <w:pStyle w:val="TAC"/>
            </w:pPr>
          </w:p>
        </w:tc>
        <w:tc>
          <w:tcPr>
            <w:tcW w:w="500" w:type="pct"/>
            <w:vMerge/>
          </w:tcPr>
          <w:p w14:paraId="47DB1358" w14:textId="77777777" w:rsidR="002665AD" w:rsidRPr="00720561" w:rsidRDefault="002665AD" w:rsidP="00DC1F3E">
            <w:pPr>
              <w:pStyle w:val="TAC"/>
            </w:pPr>
          </w:p>
        </w:tc>
        <w:tc>
          <w:tcPr>
            <w:tcW w:w="243" w:type="pct"/>
            <w:shd w:val="clear" w:color="auto" w:fill="auto"/>
            <w:vAlign w:val="center"/>
          </w:tcPr>
          <w:p w14:paraId="3A81E173" w14:textId="77777777" w:rsidR="002665AD" w:rsidRPr="00720561" w:rsidRDefault="002665AD" w:rsidP="00DC1F3E">
            <w:pPr>
              <w:pStyle w:val="TAC"/>
            </w:pPr>
            <w:r w:rsidRPr="00720561">
              <w:t>A1</w:t>
            </w:r>
          </w:p>
        </w:tc>
        <w:tc>
          <w:tcPr>
            <w:tcW w:w="238" w:type="pct"/>
            <w:vMerge/>
            <w:shd w:val="clear" w:color="auto" w:fill="auto"/>
          </w:tcPr>
          <w:p w14:paraId="23B2C163" w14:textId="77777777" w:rsidR="002665AD" w:rsidRPr="00720561" w:rsidRDefault="002665AD" w:rsidP="00DC1F3E">
            <w:pPr>
              <w:pStyle w:val="TAC"/>
            </w:pPr>
          </w:p>
        </w:tc>
        <w:tc>
          <w:tcPr>
            <w:tcW w:w="752" w:type="pct"/>
            <w:shd w:val="clear" w:color="auto" w:fill="auto"/>
            <w:tcMar>
              <w:left w:w="45" w:type="dxa"/>
              <w:right w:w="45" w:type="dxa"/>
            </w:tcMar>
            <w:vAlign w:val="center"/>
          </w:tcPr>
          <w:p w14:paraId="1BB1A6D1"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09596E14" w14:textId="77777777" w:rsidR="002665AD" w:rsidRPr="00720561" w:rsidRDefault="002665AD" w:rsidP="00DC1F3E">
            <w:pPr>
              <w:pStyle w:val="TAC"/>
            </w:pPr>
            <w:r w:rsidRPr="00720561">
              <w:t>Outer_Full</w:t>
            </w:r>
          </w:p>
        </w:tc>
      </w:tr>
      <w:tr w:rsidR="002665AD" w:rsidRPr="00720561" w14:paraId="0C2EEB58" w14:textId="77777777" w:rsidTr="00DC1F3E">
        <w:trPr>
          <w:jc w:val="center"/>
        </w:trPr>
        <w:tc>
          <w:tcPr>
            <w:tcW w:w="326" w:type="pct"/>
            <w:shd w:val="clear" w:color="auto" w:fill="auto"/>
            <w:tcMar>
              <w:left w:w="45" w:type="dxa"/>
              <w:right w:w="45" w:type="dxa"/>
            </w:tcMar>
            <w:vAlign w:val="bottom"/>
          </w:tcPr>
          <w:p w14:paraId="364E54D2" w14:textId="77777777" w:rsidR="002665AD" w:rsidRPr="00720561" w:rsidRDefault="002665AD" w:rsidP="00DC1F3E">
            <w:pPr>
              <w:pStyle w:val="TAC"/>
            </w:pPr>
            <w:r w:rsidRPr="00720561">
              <w:t>93</w:t>
            </w:r>
          </w:p>
        </w:tc>
        <w:tc>
          <w:tcPr>
            <w:tcW w:w="1428" w:type="pct"/>
            <w:shd w:val="clear" w:color="auto" w:fill="auto"/>
            <w:tcMar>
              <w:left w:w="45" w:type="dxa"/>
              <w:right w:w="45" w:type="dxa"/>
            </w:tcMar>
            <w:vAlign w:val="center"/>
          </w:tcPr>
          <w:p w14:paraId="7618DCCB"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32DB5627"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2384DA21" w14:textId="77777777" w:rsidR="002665AD" w:rsidRPr="00720561" w:rsidRDefault="002665AD" w:rsidP="00DC1F3E">
            <w:pPr>
              <w:pStyle w:val="TAC"/>
            </w:pPr>
          </w:p>
        </w:tc>
        <w:tc>
          <w:tcPr>
            <w:tcW w:w="500" w:type="pct"/>
            <w:vMerge/>
          </w:tcPr>
          <w:p w14:paraId="3AB0F42A" w14:textId="77777777" w:rsidR="002665AD" w:rsidRPr="00720561" w:rsidRDefault="002665AD" w:rsidP="00DC1F3E">
            <w:pPr>
              <w:pStyle w:val="TAC"/>
            </w:pPr>
          </w:p>
        </w:tc>
        <w:tc>
          <w:tcPr>
            <w:tcW w:w="243" w:type="pct"/>
            <w:shd w:val="clear" w:color="auto" w:fill="auto"/>
            <w:vAlign w:val="center"/>
          </w:tcPr>
          <w:p w14:paraId="3193B05F" w14:textId="77777777" w:rsidR="002665AD" w:rsidRPr="00720561" w:rsidRDefault="002665AD" w:rsidP="00DC1F3E">
            <w:pPr>
              <w:pStyle w:val="TAC"/>
            </w:pPr>
            <w:r w:rsidRPr="00720561">
              <w:t>A7</w:t>
            </w:r>
          </w:p>
        </w:tc>
        <w:tc>
          <w:tcPr>
            <w:tcW w:w="238" w:type="pct"/>
            <w:vMerge/>
            <w:shd w:val="clear" w:color="auto" w:fill="auto"/>
          </w:tcPr>
          <w:p w14:paraId="09E2006F" w14:textId="77777777" w:rsidR="002665AD" w:rsidRPr="00720561" w:rsidRDefault="002665AD" w:rsidP="00DC1F3E">
            <w:pPr>
              <w:pStyle w:val="TAC"/>
            </w:pPr>
          </w:p>
        </w:tc>
        <w:tc>
          <w:tcPr>
            <w:tcW w:w="752" w:type="pct"/>
            <w:shd w:val="clear" w:color="auto" w:fill="auto"/>
            <w:tcMar>
              <w:left w:w="45" w:type="dxa"/>
              <w:right w:w="45" w:type="dxa"/>
            </w:tcMar>
            <w:vAlign w:val="center"/>
          </w:tcPr>
          <w:p w14:paraId="3E376696"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6E674E2C" w14:textId="77777777" w:rsidR="002665AD" w:rsidRPr="00720561" w:rsidRDefault="002665AD" w:rsidP="00DC1F3E">
            <w:pPr>
              <w:pStyle w:val="TAC"/>
            </w:pPr>
            <w:r w:rsidRPr="00720561">
              <w:t>78@28</w:t>
            </w:r>
          </w:p>
        </w:tc>
      </w:tr>
      <w:tr w:rsidR="002665AD" w:rsidRPr="00720561" w14:paraId="78DF0A02" w14:textId="77777777" w:rsidTr="00DC1F3E">
        <w:trPr>
          <w:jc w:val="center"/>
        </w:trPr>
        <w:tc>
          <w:tcPr>
            <w:tcW w:w="326" w:type="pct"/>
            <w:shd w:val="clear" w:color="auto" w:fill="auto"/>
            <w:tcMar>
              <w:left w:w="45" w:type="dxa"/>
              <w:right w:w="45" w:type="dxa"/>
            </w:tcMar>
            <w:vAlign w:val="bottom"/>
          </w:tcPr>
          <w:p w14:paraId="7F073E18" w14:textId="77777777" w:rsidR="002665AD" w:rsidRPr="00720561" w:rsidRDefault="002665AD" w:rsidP="00DC1F3E">
            <w:pPr>
              <w:pStyle w:val="TAC"/>
            </w:pPr>
            <w:r w:rsidRPr="00720561">
              <w:t>94</w:t>
            </w:r>
          </w:p>
        </w:tc>
        <w:tc>
          <w:tcPr>
            <w:tcW w:w="1428" w:type="pct"/>
            <w:shd w:val="clear" w:color="auto" w:fill="auto"/>
            <w:tcMar>
              <w:left w:w="45" w:type="dxa"/>
              <w:right w:w="45" w:type="dxa"/>
            </w:tcMar>
            <w:vAlign w:val="center"/>
          </w:tcPr>
          <w:p w14:paraId="53E62896"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3FAFE4B9"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59E66C11" w14:textId="77777777" w:rsidR="002665AD" w:rsidRPr="00720561" w:rsidRDefault="002665AD" w:rsidP="00DC1F3E">
            <w:pPr>
              <w:pStyle w:val="TAC"/>
            </w:pPr>
          </w:p>
        </w:tc>
        <w:tc>
          <w:tcPr>
            <w:tcW w:w="500" w:type="pct"/>
            <w:vMerge/>
          </w:tcPr>
          <w:p w14:paraId="77CCA05D" w14:textId="77777777" w:rsidR="002665AD" w:rsidRPr="00720561" w:rsidRDefault="002665AD" w:rsidP="00DC1F3E">
            <w:pPr>
              <w:pStyle w:val="TAC"/>
            </w:pPr>
          </w:p>
        </w:tc>
        <w:tc>
          <w:tcPr>
            <w:tcW w:w="243" w:type="pct"/>
            <w:shd w:val="clear" w:color="auto" w:fill="auto"/>
            <w:vAlign w:val="center"/>
          </w:tcPr>
          <w:p w14:paraId="003107F9" w14:textId="77777777" w:rsidR="002665AD" w:rsidRPr="00720561" w:rsidRDefault="002665AD" w:rsidP="00DC1F3E">
            <w:pPr>
              <w:pStyle w:val="TAC"/>
            </w:pPr>
            <w:r w:rsidRPr="00720561">
              <w:t>A2</w:t>
            </w:r>
          </w:p>
        </w:tc>
        <w:tc>
          <w:tcPr>
            <w:tcW w:w="238" w:type="pct"/>
            <w:vMerge/>
            <w:shd w:val="clear" w:color="auto" w:fill="auto"/>
          </w:tcPr>
          <w:p w14:paraId="740B9C6B" w14:textId="77777777" w:rsidR="002665AD" w:rsidRPr="00720561" w:rsidRDefault="002665AD" w:rsidP="00DC1F3E">
            <w:pPr>
              <w:pStyle w:val="TAC"/>
            </w:pPr>
          </w:p>
        </w:tc>
        <w:tc>
          <w:tcPr>
            <w:tcW w:w="752" w:type="pct"/>
            <w:shd w:val="clear" w:color="auto" w:fill="auto"/>
            <w:tcMar>
              <w:left w:w="45" w:type="dxa"/>
              <w:right w:w="45" w:type="dxa"/>
            </w:tcMar>
            <w:vAlign w:val="center"/>
          </w:tcPr>
          <w:p w14:paraId="7C7CA137"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5441BC3B" w14:textId="77777777" w:rsidR="002665AD" w:rsidRPr="00720561" w:rsidRDefault="002665AD" w:rsidP="00DC1F3E">
            <w:pPr>
              <w:pStyle w:val="TAC"/>
            </w:pPr>
            <w:r w:rsidRPr="00720561">
              <w:t>6@76</w:t>
            </w:r>
          </w:p>
        </w:tc>
      </w:tr>
      <w:tr w:rsidR="002665AD" w:rsidRPr="00720561" w14:paraId="045539E8" w14:textId="77777777" w:rsidTr="00DC1F3E">
        <w:trPr>
          <w:jc w:val="center"/>
        </w:trPr>
        <w:tc>
          <w:tcPr>
            <w:tcW w:w="326" w:type="pct"/>
            <w:shd w:val="clear" w:color="auto" w:fill="auto"/>
            <w:tcMar>
              <w:left w:w="45" w:type="dxa"/>
              <w:right w:w="45" w:type="dxa"/>
            </w:tcMar>
            <w:vAlign w:val="bottom"/>
          </w:tcPr>
          <w:p w14:paraId="1F8FE21E" w14:textId="77777777" w:rsidR="002665AD" w:rsidRPr="00720561" w:rsidRDefault="002665AD" w:rsidP="00DC1F3E">
            <w:pPr>
              <w:pStyle w:val="TAC"/>
            </w:pPr>
            <w:r w:rsidRPr="00720561">
              <w:t>95</w:t>
            </w:r>
          </w:p>
        </w:tc>
        <w:tc>
          <w:tcPr>
            <w:tcW w:w="1428" w:type="pct"/>
            <w:shd w:val="clear" w:color="auto" w:fill="auto"/>
            <w:tcMar>
              <w:left w:w="45" w:type="dxa"/>
              <w:right w:w="45" w:type="dxa"/>
            </w:tcMar>
            <w:vAlign w:val="center"/>
          </w:tcPr>
          <w:p w14:paraId="6DE2683F" w14:textId="77777777" w:rsidR="002665AD" w:rsidRPr="00720561" w:rsidRDefault="002665AD" w:rsidP="00DC1F3E">
            <w:pPr>
              <w:pStyle w:val="TAC"/>
            </w:pPr>
            <w:r w:rsidRPr="00720561">
              <w:t>1950</w:t>
            </w:r>
          </w:p>
        </w:tc>
        <w:tc>
          <w:tcPr>
            <w:tcW w:w="424" w:type="pct"/>
            <w:shd w:val="clear" w:color="auto" w:fill="auto"/>
            <w:tcMar>
              <w:left w:w="45" w:type="dxa"/>
              <w:right w:w="45" w:type="dxa"/>
            </w:tcMar>
            <w:vAlign w:val="center"/>
          </w:tcPr>
          <w:p w14:paraId="21C62071"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48D743BA" w14:textId="77777777" w:rsidR="002665AD" w:rsidRPr="00720561" w:rsidRDefault="002665AD" w:rsidP="00DC1F3E">
            <w:pPr>
              <w:pStyle w:val="TAC"/>
            </w:pPr>
          </w:p>
        </w:tc>
        <w:tc>
          <w:tcPr>
            <w:tcW w:w="500" w:type="pct"/>
            <w:vMerge/>
          </w:tcPr>
          <w:p w14:paraId="054E04A6" w14:textId="77777777" w:rsidR="002665AD" w:rsidRPr="00720561" w:rsidRDefault="002665AD" w:rsidP="00DC1F3E">
            <w:pPr>
              <w:pStyle w:val="TAC"/>
            </w:pPr>
          </w:p>
        </w:tc>
        <w:tc>
          <w:tcPr>
            <w:tcW w:w="243" w:type="pct"/>
            <w:shd w:val="clear" w:color="auto" w:fill="auto"/>
            <w:vAlign w:val="center"/>
          </w:tcPr>
          <w:p w14:paraId="1D15121F" w14:textId="77777777" w:rsidR="002665AD" w:rsidRPr="00720561" w:rsidRDefault="002665AD" w:rsidP="00DC1F3E">
            <w:pPr>
              <w:pStyle w:val="TAC"/>
            </w:pPr>
            <w:r w:rsidRPr="00720561">
              <w:t>A6</w:t>
            </w:r>
          </w:p>
        </w:tc>
        <w:tc>
          <w:tcPr>
            <w:tcW w:w="238" w:type="pct"/>
            <w:vMerge/>
            <w:shd w:val="clear" w:color="auto" w:fill="auto"/>
          </w:tcPr>
          <w:p w14:paraId="4C65037B" w14:textId="77777777" w:rsidR="002665AD" w:rsidRPr="00720561" w:rsidRDefault="002665AD" w:rsidP="00DC1F3E">
            <w:pPr>
              <w:pStyle w:val="TAC"/>
            </w:pPr>
          </w:p>
        </w:tc>
        <w:tc>
          <w:tcPr>
            <w:tcW w:w="752" w:type="pct"/>
            <w:shd w:val="clear" w:color="auto" w:fill="auto"/>
            <w:tcMar>
              <w:left w:w="45" w:type="dxa"/>
              <w:right w:w="45" w:type="dxa"/>
            </w:tcMar>
            <w:vAlign w:val="center"/>
          </w:tcPr>
          <w:p w14:paraId="5A4365D1" w14:textId="77777777" w:rsidR="002665AD" w:rsidRPr="00720561" w:rsidRDefault="002665AD" w:rsidP="00DC1F3E">
            <w:pPr>
              <w:pStyle w:val="TAC"/>
            </w:pPr>
            <w:r w:rsidRPr="00720561">
              <w:t>16 QAM</w:t>
            </w:r>
          </w:p>
        </w:tc>
        <w:tc>
          <w:tcPr>
            <w:tcW w:w="590" w:type="pct"/>
            <w:shd w:val="clear" w:color="auto" w:fill="auto"/>
            <w:tcMar>
              <w:left w:w="45" w:type="dxa"/>
              <w:right w:w="45" w:type="dxa"/>
            </w:tcMar>
            <w:vAlign w:val="center"/>
          </w:tcPr>
          <w:p w14:paraId="66A5DE7C" w14:textId="77777777" w:rsidR="002665AD" w:rsidRPr="00720561" w:rsidRDefault="002665AD" w:rsidP="00DC1F3E">
            <w:pPr>
              <w:pStyle w:val="TAC"/>
            </w:pPr>
            <w:r w:rsidRPr="00720561">
              <w:t>Outer_Full</w:t>
            </w:r>
          </w:p>
        </w:tc>
      </w:tr>
      <w:tr w:rsidR="002665AD" w:rsidRPr="00720561" w14:paraId="13C6E9C3" w14:textId="77777777" w:rsidTr="00DC1F3E">
        <w:trPr>
          <w:jc w:val="center"/>
        </w:trPr>
        <w:tc>
          <w:tcPr>
            <w:tcW w:w="326" w:type="pct"/>
            <w:shd w:val="clear" w:color="auto" w:fill="auto"/>
            <w:tcMar>
              <w:left w:w="45" w:type="dxa"/>
              <w:right w:w="45" w:type="dxa"/>
            </w:tcMar>
            <w:vAlign w:val="bottom"/>
          </w:tcPr>
          <w:p w14:paraId="549B1A40" w14:textId="77777777" w:rsidR="002665AD" w:rsidRPr="00720561" w:rsidRDefault="002665AD" w:rsidP="00DC1F3E">
            <w:pPr>
              <w:pStyle w:val="TAC"/>
            </w:pPr>
            <w:r w:rsidRPr="00720561">
              <w:t>96</w:t>
            </w:r>
          </w:p>
        </w:tc>
        <w:tc>
          <w:tcPr>
            <w:tcW w:w="1428" w:type="pct"/>
            <w:shd w:val="clear" w:color="auto" w:fill="auto"/>
            <w:tcMar>
              <w:left w:w="45" w:type="dxa"/>
              <w:right w:w="45" w:type="dxa"/>
            </w:tcMar>
            <w:vAlign w:val="center"/>
          </w:tcPr>
          <w:p w14:paraId="5D4AE017" w14:textId="77777777" w:rsidR="002665AD" w:rsidRPr="00720561" w:rsidRDefault="002665AD" w:rsidP="00DC1F3E">
            <w:pPr>
              <w:pStyle w:val="TAC"/>
            </w:pPr>
            <w:r w:rsidRPr="00720561">
              <w:t>1922.5</w:t>
            </w:r>
          </w:p>
        </w:tc>
        <w:tc>
          <w:tcPr>
            <w:tcW w:w="424" w:type="pct"/>
            <w:shd w:val="clear" w:color="auto" w:fill="auto"/>
            <w:tcMar>
              <w:left w:w="45" w:type="dxa"/>
              <w:right w:w="45" w:type="dxa"/>
            </w:tcMar>
            <w:vAlign w:val="center"/>
          </w:tcPr>
          <w:p w14:paraId="1C83C034" w14:textId="77777777" w:rsidR="002665AD" w:rsidRPr="00720561" w:rsidRDefault="002665AD" w:rsidP="00DC1F3E">
            <w:pPr>
              <w:pStyle w:val="TAC"/>
            </w:pPr>
            <w:r w:rsidRPr="00720561">
              <w:t>5</w:t>
            </w:r>
          </w:p>
        </w:tc>
        <w:tc>
          <w:tcPr>
            <w:tcW w:w="500" w:type="pct"/>
            <w:gridSpan w:val="2"/>
            <w:vMerge/>
            <w:shd w:val="clear" w:color="auto" w:fill="auto"/>
            <w:tcMar>
              <w:left w:w="45" w:type="dxa"/>
              <w:right w:w="45" w:type="dxa"/>
            </w:tcMar>
            <w:vAlign w:val="center"/>
          </w:tcPr>
          <w:p w14:paraId="0571494F" w14:textId="77777777" w:rsidR="002665AD" w:rsidRPr="00720561" w:rsidRDefault="002665AD" w:rsidP="00DC1F3E">
            <w:pPr>
              <w:pStyle w:val="TAC"/>
            </w:pPr>
          </w:p>
        </w:tc>
        <w:tc>
          <w:tcPr>
            <w:tcW w:w="500" w:type="pct"/>
            <w:vMerge/>
          </w:tcPr>
          <w:p w14:paraId="66161AF0" w14:textId="77777777" w:rsidR="002665AD" w:rsidRPr="00720561" w:rsidRDefault="002665AD" w:rsidP="00DC1F3E">
            <w:pPr>
              <w:pStyle w:val="TAC"/>
            </w:pPr>
          </w:p>
        </w:tc>
        <w:tc>
          <w:tcPr>
            <w:tcW w:w="243" w:type="pct"/>
            <w:shd w:val="clear" w:color="auto" w:fill="auto"/>
            <w:vAlign w:val="center"/>
          </w:tcPr>
          <w:p w14:paraId="79144EB6" w14:textId="77777777" w:rsidR="002665AD" w:rsidRPr="00720561" w:rsidRDefault="002665AD" w:rsidP="00DC1F3E">
            <w:pPr>
              <w:pStyle w:val="TAC"/>
            </w:pPr>
            <w:r w:rsidRPr="00720561">
              <w:t>A3</w:t>
            </w:r>
          </w:p>
        </w:tc>
        <w:tc>
          <w:tcPr>
            <w:tcW w:w="238" w:type="pct"/>
            <w:vMerge/>
            <w:shd w:val="clear" w:color="auto" w:fill="auto"/>
          </w:tcPr>
          <w:p w14:paraId="1B1CA10B" w14:textId="77777777" w:rsidR="002665AD" w:rsidRPr="00720561" w:rsidRDefault="002665AD" w:rsidP="00DC1F3E">
            <w:pPr>
              <w:pStyle w:val="TAC"/>
            </w:pPr>
          </w:p>
        </w:tc>
        <w:tc>
          <w:tcPr>
            <w:tcW w:w="752" w:type="pct"/>
            <w:shd w:val="clear" w:color="auto" w:fill="auto"/>
            <w:tcMar>
              <w:left w:w="45" w:type="dxa"/>
              <w:right w:w="45" w:type="dxa"/>
            </w:tcMar>
            <w:vAlign w:val="center"/>
          </w:tcPr>
          <w:p w14:paraId="345ADF77"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1D3BA21D" w14:textId="77777777" w:rsidR="002665AD" w:rsidRPr="00720561" w:rsidRDefault="002665AD" w:rsidP="00DC1F3E">
            <w:pPr>
              <w:pStyle w:val="TAC"/>
            </w:pPr>
            <w:r w:rsidRPr="00720561">
              <w:t>Outer_Full</w:t>
            </w:r>
          </w:p>
        </w:tc>
      </w:tr>
      <w:tr w:rsidR="002665AD" w:rsidRPr="00720561" w14:paraId="6CC7E005" w14:textId="77777777" w:rsidTr="00DC1F3E">
        <w:trPr>
          <w:jc w:val="center"/>
        </w:trPr>
        <w:tc>
          <w:tcPr>
            <w:tcW w:w="326" w:type="pct"/>
            <w:shd w:val="clear" w:color="auto" w:fill="auto"/>
            <w:tcMar>
              <w:left w:w="45" w:type="dxa"/>
              <w:right w:w="45" w:type="dxa"/>
            </w:tcMar>
            <w:vAlign w:val="bottom"/>
          </w:tcPr>
          <w:p w14:paraId="51028C4B" w14:textId="77777777" w:rsidR="002665AD" w:rsidRPr="00720561" w:rsidRDefault="002665AD" w:rsidP="00DC1F3E">
            <w:pPr>
              <w:pStyle w:val="TAC"/>
            </w:pPr>
            <w:r w:rsidRPr="00720561">
              <w:t>97</w:t>
            </w:r>
          </w:p>
        </w:tc>
        <w:tc>
          <w:tcPr>
            <w:tcW w:w="1428" w:type="pct"/>
            <w:shd w:val="clear" w:color="auto" w:fill="auto"/>
            <w:tcMar>
              <w:left w:w="45" w:type="dxa"/>
              <w:right w:w="45" w:type="dxa"/>
            </w:tcMar>
            <w:vAlign w:val="center"/>
          </w:tcPr>
          <w:p w14:paraId="69CD0AC3"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7A22BBCB"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218B5C99" w14:textId="77777777" w:rsidR="002665AD" w:rsidRPr="00720561" w:rsidRDefault="002665AD" w:rsidP="00DC1F3E">
            <w:pPr>
              <w:pStyle w:val="TAC"/>
            </w:pPr>
          </w:p>
        </w:tc>
        <w:tc>
          <w:tcPr>
            <w:tcW w:w="500" w:type="pct"/>
            <w:vMerge/>
          </w:tcPr>
          <w:p w14:paraId="7A6C2B2D" w14:textId="77777777" w:rsidR="002665AD" w:rsidRPr="00720561" w:rsidRDefault="002665AD" w:rsidP="00DC1F3E">
            <w:pPr>
              <w:pStyle w:val="TAC"/>
            </w:pPr>
          </w:p>
        </w:tc>
        <w:tc>
          <w:tcPr>
            <w:tcW w:w="243" w:type="pct"/>
            <w:shd w:val="clear" w:color="auto" w:fill="auto"/>
            <w:vAlign w:val="center"/>
          </w:tcPr>
          <w:p w14:paraId="22C15622" w14:textId="77777777" w:rsidR="002665AD" w:rsidRPr="00720561" w:rsidRDefault="002665AD" w:rsidP="00DC1F3E">
            <w:pPr>
              <w:pStyle w:val="TAC"/>
            </w:pPr>
            <w:r w:rsidRPr="00720561">
              <w:t>A1</w:t>
            </w:r>
          </w:p>
        </w:tc>
        <w:tc>
          <w:tcPr>
            <w:tcW w:w="238" w:type="pct"/>
            <w:vMerge/>
            <w:shd w:val="clear" w:color="auto" w:fill="auto"/>
          </w:tcPr>
          <w:p w14:paraId="6E1228B2" w14:textId="77777777" w:rsidR="002665AD" w:rsidRPr="00720561" w:rsidRDefault="002665AD" w:rsidP="00DC1F3E">
            <w:pPr>
              <w:pStyle w:val="TAC"/>
            </w:pPr>
          </w:p>
        </w:tc>
        <w:tc>
          <w:tcPr>
            <w:tcW w:w="752" w:type="pct"/>
            <w:shd w:val="clear" w:color="auto" w:fill="auto"/>
            <w:tcMar>
              <w:left w:w="45" w:type="dxa"/>
              <w:right w:w="45" w:type="dxa"/>
            </w:tcMar>
            <w:vAlign w:val="center"/>
          </w:tcPr>
          <w:p w14:paraId="49B02668"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05BE336F" w14:textId="77777777" w:rsidR="002665AD" w:rsidRPr="00720561" w:rsidRDefault="002665AD" w:rsidP="00DC1F3E">
            <w:pPr>
              <w:pStyle w:val="TAC"/>
            </w:pPr>
            <w:r w:rsidRPr="00720561">
              <w:t>Outer_Full</w:t>
            </w:r>
          </w:p>
        </w:tc>
      </w:tr>
      <w:tr w:rsidR="002665AD" w:rsidRPr="00720561" w14:paraId="03E84AFC" w14:textId="77777777" w:rsidTr="00DC1F3E">
        <w:trPr>
          <w:jc w:val="center"/>
        </w:trPr>
        <w:tc>
          <w:tcPr>
            <w:tcW w:w="326" w:type="pct"/>
            <w:shd w:val="clear" w:color="auto" w:fill="auto"/>
            <w:tcMar>
              <w:left w:w="45" w:type="dxa"/>
              <w:right w:w="45" w:type="dxa"/>
            </w:tcMar>
            <w:vAlign w:val="bottom"/>
          </w:tcPr>
          <w:p w14:paraId="4AEA1095" w14:textId="77777777" w:rsidR="002665AD" w:rsidRPr="00720561" w:rsidRDefault="002665AD" w:rsidP="00DC1F3E">
            <w:pPr>
              <w:pStyle w:val="TAC"/>
            </w:pPr>
            <w:r w:rsidRPr="00720561">
              <w:t>98</w:t>
            </w:r>
          </w:p>
        </w:tc>
        <w:tc>
          <w:tcPr>
            <w:tcW w:w="1428" w:type="pct"/>
            <w:shd w:val="clear" w:color="auto" w:fill="auto"/>
            <w:tcMar>
              <w:left w:w="45" w:type="dxa"/>
              <w:right w:w="45" w:type="dxa"/>
            </w:tcMar>
            <w:vAlign w:val="center"/>
          </w:tcPr>
          <w:p w14:paraId="108B0C35"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41600C32"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1CC0A3D2" w14:textId="77777777" w:rsidR="002665AD" w:rsidRPr="00720561" w:rsidRDefault="002665AD" w:rsidP="00DC1F3E">
            <w:pPr>
              <w:pStyle w:val="TAC"/>
            </w:pPr>
          </w:p>
        </w:tc>
        <w:tc>
          <w:tcPr>
            <w:tcW w:w="500" w:type="pct"/>
            <w:vMerge/>
          </w:tcPr>
          <w:p w14:paraId="255977F9" w14:textId="77777777" w:rsidR="002665AD" w:rsidRPr="00720561" w:rsidRDefault="002665AD" w:rsidP="00DC1F3E">
            <w:pPr>
              <w:pStyle w:val="TAC"/>
            </w:pPr>
          </w:p>
        </w:tc>
        <w:tc>
          <w:tcPr>
            <w:tcW w:w="243" w:type="pct"/>
            <w:shd w:val="clear" w:color="auto" w:fill="auto"/>
            <w:vAlign w:val="center"/>
          </w:tcPr>
          <w:p w14:paraId="745C4646" w14:textId="77777777" w:rsidR="002665AD" w:rsidRPr="00720561" w:rsidRDefault="002665AD" w:rsidP="00DC1F3E">
            <w:pPr>
              <w:pStyle w:val="TAC"/>
            </w:pPr>
            <w:r w:rsidRPr="00720561">
              <w:t>A7</w:t>
            </w:r>
          </w:p>
        </w:tc>
        <w:tc>
          <w:tcPr>
            <w:tcW w:w="238" w:type="pct"/>
            <w:vMerge/>
            <w:shd w:val="clear" w:color="auto" w:fill="auto"/>
          </w:tcPr>
          <w:p w14:paraId="1300DBD3" w14:textId="77777777" w:rsidR="002665AD" w:rsidRPr="00720561" w:rsidRDefault="002665AD" w:rsidP="00DC1F3E">
            <w:pPr>
              <w:pStyle w:val="TAC"/>
            </w:pPr>
          </w:p>
        </w:tc>
        <w:tc>
          <w:tcPr>
            <w:tcW w:w="752" w:type="pct"/>
            <w:shd w:val="clear" w:color="auto" w:fill="auto"/>
            <w:tcMar>
              <w:left w:w="45" w:type="dxa"/>
              <w:right w:w="45" w:type="dxa"/>
            </w:tcMar>
            <w:vAlign w:val="center"/>
          </w:tcPr>
          <w:p w14:paraId="22FDF2D0"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0358E225" w14:textId="77777777" w:rsidR="002665AD" w:rsidRPr="00720561" w:rsidRDefault="002665AD" w:rsidP="00DC1F3E">
            <w:pPr>
              <w:pStyle w:val="TAC"/>
            </w:pPr>
            <w:r w:rsidRPr="00720561">
              <w:t>42@10</w:t>
            </w:r>
          </w:p>
        </w:tc>
      </w:tr>
      <w:tr w:rsidR="002665AD" w:rsidRPr="00720561" w14:paraId="5FF700B6" w14:textId="77777777" w:rsidTr="00DC1F3E">
        <w:trPr>
          <w:jc w:val="center"/>
        </w:trPr>
        <w:tc>
          <w:tcPr>
            <w:tcW w:w="326" w:type="pct"/>
            <w:shd w:val="clear" w:color="auto" w:fill="auto"/>
            <w:tcMar>
              <w:left w:w="45" w:type="dxa"/>
              <w:right w:w="45" w:type="dxa"/>
            </w:tcMar>
            <w:vAlign w:val="bottom"/>
          </w:tcPr>
          <w:p w14:paraId="0191591A" w14:textId="77777777" w:rsidR="002665AD" w:rsidRPr="00720561" w:rsidRDefault="002665AD" w:rsidP="00DC1F3E">
            <w:pPr>
              <w:pStyle w:val="TAC"/>
            </w:pPr>
            <w:r w:rsidRPr="00720561">
              <w:t>99</w:t>
            </w:r>
          </w:p>
        </w:tc>
        <w:tc>
          <w:tcPr>
            <w:tcW w:w="1428" w:type="pct"/>
            <w:shd w:val="clear" w:color="auto" w:fill="auto"/>
            <w:tcMar>
              <w:left w:w="45" w:type="dxa"/>
              <w:right w:w="45" w:type="dxa"/>
            </w:tcMar>
            <w:vAlign w:val="center"/>
          </w:tcPr>
          <w:p w14:paraId="4013ECB9"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576D4A7A"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16CF0463" w14:textId="77777777" w:rsidR="002665AD" w:rsidRPr="00720561" w:rsidRDefault="002665AD" w:rsidP="00DC1F3E">
            <w:pPr>
              <w:pStyle w:val="TAC"/>
            </w:pPr>
          </w:p>
        </w:tc>
        <w:tc>
          <w:tcPr>
            <w:tcW w:w="500" w:type="pct"/>
            <w:vMerge/>
          </w:tcPr>
          <w:p w14:paraId="1EE80A2E" w14:textId="77777777" w:rsidR="002665AD" w:rsidRPr="00720561" w:rsidRDefault="002665AD" w:rsidP="00DC1F3E">
            <w:pPr>
              <w:pStyle w:val="TAC"/>
            </w:pPr>
          </w:p>
        </w:tc>
        <w:tc>
          <w:tcPr>
            <w:tcW w:w="243" w:type="pct"/>
            <w:shd w:val="clear" w:color="auto" w:fill="auto"/>
            <w:vAlign w:val="center"/>
          </w:tcPr>
          <w:p w14:paraId="46DB53BD" w14:textId="77777777" w:rsidR="002665AD" w:rsidRPr="00720561" w:rsidRDefault="002665AD" w:rsidP="00DC1F3E">
            <w:pPr>
              <w:pStyle w:val="TAC"/>
            </w:pPr>
            <w:r w:rsidRPr="00720561">
              <w:t>A2</w:t>
            </w:r>
          </w:p>
        </w:tc>
        <w:tc>
          <w:tcPr>
            <w:tcW w:w="238" w:type="pct"/>
            <w:vMerge/>
            <w:shd w:val="clear" w:color="auto" w:fill="auto"/>
          </w:tcPr>
          <w:p w14:paraId="67284902" w14:textId="77777777" w:rsidR="002665AD" w:rsidRPr="00720561" w:rsidRDefault="002665AD" w:rsidP="00DC1F3E">
            <w:pPr>
              <w:pStyle w:val="TAC"/>
            </w:pPr>
          </w:p>
        </w:tc>
        <w:tc>
          <w:tcPr>
            <w:tcW w:w="752" w:type="pct"/>
            <w:shd w:val="clear" w:color="auto" w:fill="auto"/>
            <w:tcMar>
              <w:left w:w="45" w:type="dxa"/>
              <w:right w:w="45" w:type="dxa"/>
            </w:tcMar>
            <w:vAlign w:val="center"/>
          </w:tcPr>
          <w:p w14:paraId="0F85B948"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1821B3AF" w14:textId="77777777" w:rsidR="002665AD" w:rsidRPr="00720561" w:rsidRDefault="002665AD" w:rsidP="00DC1F3E">
            <w:pPr>
              <w:pStyle w:val="TAC"/>
            </w:pPr>
            <w:r w:rsidRPr="00720561">
              <w:t>6@40</w:t>
            </w:r>
          </w:p>
        </w:tc>
      </w:tr>
      <w:tr w:rsidR="002665AD" w:rsidRPr="00720561" w14:paraId="3CD45493" w14:textId="77777777" w:rsidTr="00DC1F3E">
        <w:trPr>
          <w:jc w:val="center"/>
        </w:trPr>
        <w:tc>
          <w:tcPr>
            <w:tcW w:w="326" w:type="pct"/>
            <w:shd w:val="clear" w:color="auto" w:fill="auto"/>
            <w:tcMar>
              <w:left w:w="45" w:type="dxa"/>
              <w:right w:w="45" w:type="dxa"/>
            </w:tcMar>
            <w:vAlign w:val="bottom"/>
          </w:tcPr>
          <w:p w14:paraId="21E3328A" w14:textId="77777777" w:rsidR="002665AD" w:rsidRPr="00720561" w:rsidRDefault="002665AD" w:rsidP="00DC1F3E">
            <w:pPr>
              <w:pStyle w:val="TAC"/>
            </w:pPr>
            <w:r w:rsidRPr="00720561">
              <w:t>100</w:t>
            </w:r>
          </w:p>
        </w:tc>
        <w:tc>
          <w:tcPr>
            <w:tcW w:w="1428" w:type="pct"/>
            <w:shd w:val="clear" w:color="auto" w:fill="auto"/>
            <w:tcMar>
              <w:left w:w="45" w:type="dxa"/>
              <w:right w:w="45" w:type="dxa"/>
            </w:tcMar>
            <w:vAlign w:val="center"/>
          </w:tcPr>
          <w:p w14:paraId="2416AB9B"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14C21A20"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7570F5AB" w14:textId="77777777" w:rsidR="002665AD" w:rsidRPr="00720561" w:rsidRDefault="002665AD" w:rsidP="00DC1F3E">
            <w:pPr>
              <w:pStyle w:val="TAC"/>
            </w:pPr>
          </w:p>
        </w:tc>
        <w:tc>
          <w:tcPr>
            <w:tcW w:w="500" w:type="pct"/>
            <w:vMerge/>
          </w:tcPr>
          <w:p w14:paraId="098D9C3B" w14:textId="77777777" w:rsidR="002665AD" w:rsidRPr="00720561" w:rsidRDefault="002665AD" w:rsidP="00DC1F3E">
            <w:pPr>
              <w:pStyle w:val="TAC"/>
            </w:pPr>
          </w:p>
        </w:tc>
        <w:tc>
          <w:tcPr>
            <w:tcW w:w="243" w:type="pct"/>
            <w:shd w:val="clear" w:color="auto" w:fill="auto"/>
            <w:vAlign w:val="center"/>
          </w:tcPr>
          <w:p w14:paraId="18AF47B2" w14:textId="77777777" w:rsidR="002665AD" w:rsidRPr="00720561" w:rsidRDefault="002665AD" w:rsidP="00DC1F3E">
            <w:pPr>
              <w:pStyle w:val="TAC"/>
            </w:pPr>
            <w:r w:rsidRPr="00720561">
              <w:t>A1</w:t>
            </w:r>
          </w:p>
        </w:tc>
        <w:tc>
          <w:tcPr>
            <w:tcW w:w="238" w:type="pct"/>
            <w:vMerge/>
            <w:shd w:val="clear" w:color="auto" w:fill="auto"/>
          </w:tcPr>
          <w:p w14:paraId="175E3D5A" w14:textId="77777777" w:rsidR="002665AD" w:rsidRPr="00720561" w:rsidRDefault="002665AD" w:rsidP="00DC1F3E">
            <w:pPr>
              <w:pStyle w:val="TAC"/>
            </w:pPr>
          </w:p>
        </w:tc>
        <w:tc>
          <w:tcPr>
            <w:tcW w:w="752" w:type="pct"/>
            <w:shd w:val="clear" w:color="auto" w:fill="auto"/>
            <w:tcMar>
              <w:left w:w="45" w:type="dxa"/>
              <w:right w:w="45" w:type="dxa"/>
            </w:tcMar>
            <w:vAlign w:val="center"/>
          </w:tcPr>
          <w:p w14:paraId="15645654"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45508392" w14:textId="77777777" w:rsidR="002665AD" w:rsidRPr="00720561" w:rsidRDefault="002665AD" w:rsidP="00DC1F3E">
            <w:pPr>
              <w:pStyle w:val="TAC"/>
            </w:pPr>
            <w:r w:rsidRPr="00720561">
              <w:t>Outer_Full</w:t>
            </w:r>
          </w:p>
        </w:tc>
      </w:tr>
      <w:tr w:rsidR="002665AD" w:rsidRPr="00720561" w14:paraId="5141F77E" w14:textId="77777777" w:rsidTr="00DC1F3E">
        <w:trPr>
          <w:jc w:val="center"/>
        </w:trPr>
        <w:tc>
          <w:tcPr>
            <w:tcW w:w="326" w:type="pct"/>
            <w:shd w:val="clear" w:color="auto" w:fill="auto"/>
            <w:tcMar>
              <w:left w:w="45" w:type="dxa"/>
              <w:right w:w="45" w:type="dxa"/>
            </w:tcMar>
            <w:vAlign w:val="bottom"/>
          </w:tcPr>
          <w:p w14:paraId="38BD71C1" w14:textId="77777777" w:rsidR="002665AD" w:rsidRPr="00720561" w:rsidRDefault="002665AD" w:rsidP="00DC1F3E">
            <w:pPr>
              <w:pStyle w:val="TAC"/>
            </w:pPr>
            <w:r w:rsidRPr="00720561">
              <w:t>101</w:t>
            </w:r>
          </w:p>
        </w:tc>
        <w:tc>
          <w:tcPr>
            <w:tcW w:w="1428" w:type="pct"/>
            <w:shd w:val="clear" w:color="auto" w:fill="auto"/>
            <w:tcMar>
              <w:left w:w="45" w:type="dxa"/>
              <w:right w:w="45" w:type="dxa"/>
            </w:tcMar>
            <w:vAlign w:val="center"/>
          </w:tcPr>
          <w:p w14:paraId="56C1D799"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6578E44B"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69DAF7AC" w14:textId="77777777" w:rsidR="002665AD" w:rsidRPr="00720561" w:rsidRDefault="002665AD" w:rsidP="00DC1F3E">
            <w:pPr>
              <w:pStyle w:val="TAC"/>
            </w:pPr>
          </w:p>
        </w:tc>
        <w:tc>
          <w:tcPr>
            <w:tcW w:w="500" w:type="pct"/>
            <w:vMerge/>
          </w:tcPr>
          <w:p w14:paraId="105C66F1" w14:textId="77777777" w:rsidR="002665AD" w:rsidRPr="00720561" w:rsidRDefault="002665AD" w:rsidP="00DC1F3E">
            <w:pPr>
              <w:pStyle w:val="TAC"/>
            </w:pPr>
          </w:p>
        </w:tc>
        <w:tc>
          <w:tcPr>
            <w:tcW w:w="243" w:type="pct"/>
            <w:shd w:val="clear" w:color="auto" w:fill="auto"/>
            <w:vAlign w:val="center"/>
          </w:tcPr>
          <w:p w14:paraId="43E5DCC7" w14:textId="77777777" w:rsidR="002665AD" w:rsidRPr="00720561" w:rsidRDefault="002665AD" w:rsidP="00DC1F3E">
            <w:pPr>
              <w:pStyle w:val="TAC"/>
            </w:pPr>
            <w:r w:rsidRPr="00720561">
              <w:t>A7</w:t>
            </w:r>
          </w:p>
        </w:tc>
        <w:tc>
          <w:tcPr>
            <w:tcW w:w="238" w:type="pct"/>
            <w:vMerge/>
            <w:shd w:val="clear" w:color="auto" w:fill="auto"/>
          </w:tcPr>
          <w:p w14:paraId="6453A518" w14:textId="77777777" w:rsidR="002665AD" w:rsidRPr="00720561" w:rsidRDefault="002665AD" w:rsidP="00DC1F3E">
            <w:pPr>
              <w:pStyle w:val="TAC"/>
            </w:pPr>
          </w:p>
        </w:tc>
        <w:tc>
          <w:tcPr>
            <w:tcW w:w="752" w:type="pct"/>
            <w:shd w:val="clear" w:color="auto" w:fill="auto"/>
            <w:tcMar>
              <w:left w:w="45" w:type="dxa"/>
              <w:right w:w="45" w:type="dxa"/>
            </w:tcMar>
            <w:vAlign w:val="center"/>
          </w:tcPr>
          <w:p w14:paraId="77F16BA6"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03BBA8A8" w14:textId="77777777" w:rsidR="002665AD" w:rsidRPr="00720561" w:rsidRDefault="002665AD" w:rsidP="00DC1F3E">
            <w:pPr>
              <w:pStyle w:val="TAC"/>
            </w:pPr>
            <w:r w:rsidRPr="00720561">
              <w:t>60@19</w:t>
            </w:r>
          </w:p>
        </w:tc>
      </w:tr>
      <w:tr w:rsidR="002665AD" w:rsidRPr="00720561" w14:paraId="5BAC9762" w14:textId="77777777" w:rsidTr="00DC1F3E">
        <w:trPr>
          <w:jc w:val="center"/>
        </w:trPr>
        <w:tc>
          <w:tcPr>
            <w:tcW w:w="326" w:type="pct"/>
            <w:shd w:val="clear" w:color="auto" w:fill="auto"/>
            <w:tcMar>
              <w:left w:w="45" w:type="dxa"/>
              <w:right w:w="45" w:type="dxa"/>
            </w:tcMar>
            <w:vAlign w:val="bottom"/>
          </w:tcPr>
          <w:p w14:paraId="6AC07B08" w14:textId="77777777" w:rsidR="002665AD" w:rsidRPr="00720561" w:rsidRDefault="002665AD" w:rsidP="00DC1F3E">
            <w:pPr>
              <w:pStyle w:val="TAC"/>
            </w:pPr>
            <w:r w:rsidRPr="00720561">
              <w:t>102</w:t>
            </w:r>
          </w:p>
        </w:tc>
        <w:tc>
          <w:tcPr>
            <w:tcW w:w="1428" w:type="pct"/>
            <w:shd w:val="clear" w:color="auto" w:fill="auto"/>
            <w:tcMar>
              <w:left w:w="45" w:type="dxa"/>
              <w:right w:w="45" w:type="dxa"/>
            </w:tcMar>
            <w:vAlign w:val="center"/>
          </w:tcPr>
          <w:p w14:paraId="753CCF13"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38E0FEB1"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2A97B0A2" w14:textId="77777777" w:rsidR="002665AD" w:rsidRPr="00720561" w:rsidRDefault="002665AD" w:rsidP="00DC1F3E">
            <w:pPr>
              <w:pStyle w:val="TAC"/>
            </w:pPr>
          </w:p>
        </w:tc>
        <w:tc>
          <w:tcPr>
            <w:tcW w:w="500" w:type="pct"/>
            <w:vMerge/>
          </w:tcPr>
          <w:p w14:paraId="185FF2A6" w14:textId="77777777" w:rsidR="002665AD" w:rsidRPr="00720561" w:rsidRDefault="002665AD" w:rsidP="00DC1F3E">
            <w:pPr>
              <w:pStyle w:val="TAC"/>
            </w:pPr>
          </w:p>
        </w:tc>
        <w:tc>
          <w:tcPr>
            <w:tcW w:w="243" w:type="pct"/>
            <w:shd w:val="clear" w:color="auto" w:fill="auto"/>
            <w:vAlign w:val="center"/>
          </w:tcPr>
          <w:p w14:paraId="33EC7BD5" w14:textId="77777777" w:rsidR="002665AD" w:rsidRPr="00720561" w:rsidRDefault="002665AD" w:rsidP="00DC1F3E">
            <w:pPr>
              <w:pStyle w:val="TAC"/>
            </w:pPr>
            <w:r w:rsidRPr="00720561">
              <w:t>A2</w:t>
            </w:r>
          </w:p>
        </w:tc>
        <w:tc>
          <w:tcPr>
            <w:tcW w:w="238" w:type="pct"/>
            <w:vMerge/>
            <w:shd w:val="clear" w:color="auto" w:fill="auto"/>
          </w:tcPr>
          <w:p w14:paraId="125776B2" w14:textId="77777777" w:rsidR="002665AD" w:rsidRPr="00720561" w:rsidRDefault="002665AD" w:rsidP="00DC1F3E">
            <w:pPr>
              <w:pStyle w:val="TAC"/>
            </w:pPr>
          </w:p>
        </w:tc>
        <w:tc>
          <w:tcPr>
            <w:tcW w:w="752" w:type="pct"/>
            <w:shd w:val="clear" w:color="auto" w:fill="auto"/>
            <w:tcMar>
              <w:left w:w="45" w:type="dxa"/>
              <w:right w:w="45" w:type="dxa"/>
            </w:tcMar>
            <w:vAlign w:val="center"/>
          </w:tcPr>
          <w:p w14:paraId="407135C0"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5227CB3C" w14:textId="77777777" w:rsidR="002665AD" w:rsidRPr="00720561" w:rsidRDefault="002665AD" w:rsidP="00DC1F3E">
            <w:pPr>
              <w:pStyle w:val="TAC"/>
            </w:pPr>
            <w:r w:rsidRPr="00720561">
              <w:t>6@56</w:t>
            </w:r>
          </w:p>
        </w:tc>
      </w:tr>
      <w:tr w:rsidR="002665AD" w:rsidRPr="00720561" w14:paraId="473626A0" w14:textId="77777777" w:rsidTr="00DC1F3E">
        <w:trPr>
          <w:jc w:val="center"/>
        </w:trPr>
        <w:tc>
          <w:tcPr>
            <w:tcW w:w="326" w:type="pct"/>
            <w:shd w:val="clear" w:color="auto" w:fill="auto"/>
            <w:tcMar>
              <w:left w:w="45" w:type="dxa"/>
              <w:right w:w="45" w:type="dxa"/>
            </w:tcMar>
            <w:vAlign w:val="bottom"/>
          </w:tcPr>
          <w:p w14:paraId="07387B99" w14:textId="77777777" w:rsidR="002665AD" w:rsidRPr="00720561" w:rsidRDefault="002665AD" w:rsidP="00DC1F3E">
            <w:pPr>
              <w:pStyle w:val="TAC"/>
            </w:pPr>
            <w:r w:rsidRPr="00720561">
              <w:t>103</w:t>
            </w:r>
          </w:p>
        </w:tc>
        <w:tc>
          <w:tcPr>
            <w:tcW w:w="1428" w:type="pct"/>
            <w:shd w:val="clear" w:color="auto" w:fill="auto"/>
            <w:tcMar>
              <w:left w:w="45" w:type="dxa"/>
              <w:right w:w="45" w:type="dxa"/>
            </w:tcMar>
            <w:vAlign w:val="center"/>
          </w:tcPr>
          <w:p w14:paraId="1CEA4CC3" w14:textId="77777777" w:rsidR="002665AD" w:rsidRPr="00720561" w:rsidRDefault="002665AD" w:rsidP="00DC1F3E">
            <w:pPr>
              <w:pStyle w:val="TAC"/>
            </w:pPr>
            <w:r w:rsidRPr="00720561">
              <w:t>1932.5</w:t>
            </w:r>
          </w:p>
        </w:tc>
        <w:tc>
          <w:tcPr>
            <w:tcW w:w="424" w:type="pct"/>
            <w:shd w:val="clear" w:color="auto" w:fill="auto"/>
            <w:tcMar>
              <w:left w:w="45" w:type="dxa"/>
              <w:right w:w="45" w:type="dxa"/>
            </w:tcMar>
            <w:vAlign w:val="center"/>
          </w:tcPr>
          <w:p w14:paraId="638FA6CF"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18FF4877" w14:textId="77777777" w:rsidR="002665AD" w:rsidRPr="00720561" w:rsidRDefault="002665AD" w:rsidP="00DC1F3E">
            <w:pPr>
              <w:pStyle w:val="TAC"/>
            </w:pPr>
          </w:p>
        </w:tc>
        <w:tc>
          <w:tcPr>
            <w:tcW w:w="500" w:type="pct"/>
            <w:vMerge/>
          </w:tcPr>
          <w:p w14:paraId="148BBAF9" w14:textId="77777777" w:rsidR="002665AD" w:rsidRPr="00720561" w:rsidRDefault="002665AD" w:rsidP="00DC1F3E">
            <w:pPr>
              <w:pStyle w:val="TAC"/>
            </w:pPr>
          </w:p>
        </w:tc>
        <w:tc>
          <w:tcPr>
            <w:tcW w:w="243" w:type="pct"/>
            <w:shd w:val="clear" w:color="auto" w:fill="auto"/>
            <w:vAlign w:val="center"/>
          </w:tcPr>
          <w:p w14:paraId="4F90AFB5" w14:textId="77777777" w:rsidR="002665AD" w:rsidRPr="00720561" w:rsidRDefault="002665AD" w:rsidP="00DC1F3E">
            <w:pPr>
              <w:pStyle w:val="TAC"/>
            </w:pPr>
            <w:r w:rsidRPr="00720561">
              <w:t>A1</w:t>
            </w:r>
          </w:p>
        </w:tc>
        <w:tc>
          <w:tcPr>
            <w:tcW w:w="238" w:type="pct"/>
            <w:vMerge/>
            <w:shd w:val="clear" w:color="auto" w:fill="auto"/>
          </w:tcPr>
          <w:p w14:paraId="7CB19701" w14:textId="77777777" w:rsidR="002665AD" w:rsidRPr="00720561" w:rsidRDefault="002665AD" w:rsidP="00DC1F3E">
            <w:pPr>
              <w:pStyle w:val="TAC"/>
            </w:pPr>
          </w:p>
        </w:tc>
        <w:tc>
          <w:tcPr>
            <w:tcW w:w="752" w:type="pct"/>
            <w:shd w:val="clear" w:color="auto" w:fill="auto"/>
            <w:tcMar>
              <w:left w:w="45" w:type="dxa"/>
              <w:right w:w="45" w:type="dxa"/>
            </w:tcMar>
            <w:vAlign w:val="center"/>
          </w:tcPr>
          <w:p w14:paraId="43FB02EA"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0FABA719" w14:textId="77777777" w:rsidR="002665AD" w:rsidRPr="00720561" w:rsidRDefault="002665AD" w:rsidP="00DC1F3E">
            <w:pPr>
              <w:pStyle w:val="TAC"/>
            </w:pPr>
            <w:r w:rsidRPr="00720561">
              <w:t>Outer_Full</w:t>
            </w:r>
          </w:p>
        </w:tc>
      </w:tr>
      <w:tr w:rsidR="002665AD" w:rsidRPr="00720561" w14:paraId="3D11394F" w14:textId="77777777" w:rsidTr="00DC1F3E">
        <w:trPr>
          <w:jc w:val="center"/>
        </w:trPr>
        <w:tc>
          <w:tcPr>
            <w:tcW w:w="326" w:type="pct"/>
            <w:shd w:val="clear" w:color="auto" w:fill="auto"/>
            <w:tcMar>
              <w:left w:w="45" w:type="dxa"/>
              <w:right w:w="45" w:type="dxa"/>
            </w:tcMar>
            <w:vAlign w:val="bottom"/>
          </w:tcPr>
          <w:p w14:paraId="037498FA" w14:textId="77777777" w:rsidR="002665AD" w:rsidRPr="00720561" w:rsidRDefault="002665AD" w:rsidP="00DC1F3E">
            <w:pPr>
              <w:pStyle w:val="TAC"/>
            </w:pPr>
            <w:r w:rsidRPr="00720561">
              <w:t>104</w:t>
            </w:r>
          </w:p>
        </w:tc>
        <w:tc>
          <w:tcPr>
            <w:tcW w:w="1428" w:type="pct"/>
            <w:shd w:val="clear" w:color="auto" w:fill="auto"/>
            <w:tcMar>
              <w:left w:w="45" w:type="dxa"/>
              <w:right w:w="45" w:type="dxa"/>
            </w:tcMar>
            <w:vAlign w:val="center"/>
          </w:tcPr>
          <w:p w14:paraId="2B1D61EC" w14:textId="77777777" w:rsidR="002665AD" w:rsidRPr="00720561" w:rsidRDefault="002665AD" w:rsidP="00DC1F3E">
            <w:pPr>
              <w:pStyle w:val="TAC"/>
            </w:pPr>
            <w:r w:rsidRPr="00720561">
              <w:t>1932.5</w:t>
            </w:r>
          </w:p>
        </w:tc>
        <w:tc>
          <w:tcPr>
            <w:tcW w:w="424" w:type="pct"/>
            <w:shd w:val="clear" w:color="auto" w:fill="auto"/>
            <w:tcMar>
              <w:left w:w="45" w:type="dxa"/>
              <w:right w:w="45" w:type="dxa"/>
            </w:tcMar>
            <w:vAlign w:val="center"/>
          </w:tcPr>
          <w:p w14:paraId="21426FEE"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0CCCC519" w14:textId="77777777" w:rsidR="002665AD" w:rsidRPr="00720561" w:rsidRDefault="002665AD" w:rsidP="00DC1F3E">
            <w:pPr>
              <w:pStyle w:val="TAC"/>
            </w:pPr>
          </w:p>
        </w:tc>
        <w:tc>
          <w:tcPr>
            <w:tcW w:w="500" w:type="pct"/>
            <w:vMerge/>
          </w:tcPr>
          <w:p w14:paraId="26B1F613" w14:textId="77777777" w:rsidR="002665AD" w:rsidRPr="00720561" w:rsidRDefault="002665AD" w:rsidP="00DC1F3E">
            <w:pPr>
              <w:pStyle w:val="TAC"/>
            </w:pPr>
          </w:p>
        </w:tc>
        <w:tc>
          <w:tcPr>
            <w:tcW w:w="243" w:type="pct"/>
            <w:shd w:val="clear" w:color="auto" w:fill="auto"/>
            <w:vAlign w:val="center"/>
          </w:tcPr>
          <w:p w14:paraId="1439EDE7" w14:textId="77777777" w:rsidR="002665AD" w:rsidRPr="00720561" w:rsidRDefault="002665AD" w:rsidP="00DC1F3E">
            <w:pPr>
              <w:pStyle w:val="TAC"/>
            </w:pPr>
            <w:r w:rsidRPr="00720561">
              <w:t>A2</w:t>
            </w:r>
          </w:p>
        </w:tc>
        <w:tc>
          <w:tcPr>
            <w:tcW w:w="238" w:type="pct"/>
            <w:vMerge/>
            <w:shd w:val="clear" w:color="auto" w:fill="auto"/>
          </w:tcPr>
          <w:p w14:paraId="0D6876D6" w14:textId="77777777" w:rsidR="002665AD" w:rsidRPr="00720561" w:rsidRDefault="002665AD" w:rsidP="00DC1F3E">
            <w:pPr>
              <w:pStyle w:val="TAC"/>
            </w:pPr>
          </w:p>
        </w:tc>
        <w:tc>
          <w:tcPr>
            <w:tcW w:w="752" w:type="pct"/>
            <w:shd w:val="clear" w:color="auto" w:fill="auto"/>
            <w:tcMar>
              <w:left w:w="45" w:type="dxa"/>
              <w:right w:w="45" w:type="dxa"/>
            </w:tcMar>
            <w:vAlign w:val="center"/>
          </w:tcPr>
          <w:p w14:paraId="7BA3A0E4"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4F605106" w14:textId="77777777" w:rsidR="002665AD" w:rsidRPr="00720561" w:rsidRDefault="002665AD" w:rsidP="00DC1F3E">
            <w:pPr>
              <w:pStyle w:val="TAC"/>
            </w:pPr>
            <w:r w:rsidRPr="00720561">
              <w:t>6@68</w:t>
            </w:r>
          </w:p>
        </w:tc>
      </w:tr>
      <w:tr w:rsidR="002665AD" w:rsidRPr="00720561" w14:paraId="214785E6" w14:textId="77777777" w:rsidTr="00DC1F3E">
        <w:trPr>
          <w:jc w:val="center"/>
        </w:trPr>
        <w:tc>
          <w:tcPr>
            <w:tcW w:w="326" w:type="pct"/>
            <w:shd w:val="clear" w:color="auto" w:fill="auto"/>
            <w:tcMar>
              <w:left w:w="45" w:type="dxa"/>
              <w:right w:w="45" w:type="dxa"/>
            </w:tcMar>
            <w:vAlign w:val="bottom"/>
          </w:tcPr>
          <w:p w14:paraId="58D05547" w14:textId="77777777" w:rsidR="002665AD" w:rsidRPr="00720561" w:rsidRDefault="002665AD" w:rsidP="00DC1F3E">
            <w:pPr>
              <w:pStyle w:val="TAC"/>
            </w:pPr>
            <w:r w:rsidRPr="00720561">
              <w:t>105</w:t>
            </w:r>
          </w:p>
        </w:tc>
        <w:tc>
          <w:tcPr>
            <w:tcW w:w="1428" w:type="pct"/>
            <w:shd w:val="clear" w:color="auto" w:fill="auto"/>
            <w:tcMar>
              <w:left w:w="45" w:type="dxa"/>
              <w:right w:w="45" w:type="dxa"/>
            </w:tcMar>
            <w:vAlign w:val="center"/>
          </w:tcPr>
          <w:p w14:paraId="4B646CDE"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66B165F3"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3EA10B4C" w14:textId="77777777" w:rsidR="002665AD" w:rsidRPr="00720561" w:rsidRDefault="002665AD" w:rsidP="00DC1F3E">
            <w:pPr>
              <w:pStyle w:val="TAC"/>
            </w:pPr>
          </w:p>
        </w:tc>
        <w:tc>
          <w:tcPr>
            <w:tcW w:w="500" w:type="pct"/>
            <w:vMerge/>
          </w:tcPr>
          <w:p w14:paraId="433B2B4A" w14:textId="77777777" w:rsidR="002665AD" w:rsidRPr="00720561" w:rsidRDefault="002665AD" w:rsidP="00DC1F3E">
            <w:pPr>
              <w:pStyle w:val="TAC"/>
            </w:pPr>
          </w:p>
        </w:tc>
        <w:tc>
          <w:tcPr>
            <w:tcW w:w="243" w:type="pct"/>
            <w:shd w:val="clear" w:color="auto" w:fill="auto"/>
            <w:vAlign w:val="center"/>
          </w:tcPr>
          <w:p w14:paraId="4FF89710" w14:textId="77777777" w:rsidR="002665AD" w:rsidRPr="00720561" w:rsidRDefault="002665AD" w:rsidP="00DC1F3E">
            <w:pPr>
              <w:pStyle w:val="TAC"/>
            </w:pPr>
            <w:r w:rsidRPr="00720561">
              <w:t>A1</w:t>
            </w:r>
          </w:p>
        </w:tc>
        <w:tc>
          <w:tcPr>
            <w:tcW w:w="238" w:type="pct"/>
            <w:vMerge/>
            <w:shd w:val="clear" w:color="auto" w:fill="auto"/>
          </w:tcPr>
          <w:p w14:paraId="0EC83135" w14:textId="77777777" w:rsidR="002665AD" w:rsidRPr="00720561" w:rsidRDefault="002665AD" w:rsidP="00DC1F3E">
            <w:pPr>
              <w:pStyle w:val="TAC"/>
            </w:pPr>
          </w:p>
        </w:tc>
        <w:tc>
          <w:tcPr>
            <w:tcW w:w="752" w:type="pct"/>
            <w:shd w:val="clear" w:color="auto" w:fill="auto"/>
            <w:tcMar>
              <w:left w:w="45" w:type="dxa"/>
              <w:right w:w="45" w:type="dxa"/>
            </w:tcMar>
            <w:vAlign w:val="center"/>
          </w:tcPr>
          <w:p w14:paraId="3114836A"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7B024615" w14:textId="77777777" w:rsidR="002665AD" w:rsidRPr="00720561" w:rsidRDefault="002665AD" w:rsidP="00DC1F3E">
            <w:pPr>
              <w:pStyle w:val="TAC"/>
            </w:pPr>
            <w:r w:rsidRPr="00720561">
              <w:t>Outer_Full</w:t>
            </w:r>
          </w:p>
        </w:tc>
      </w:tr>
      <w:tr w:rsidR="002665AD" w:rsidRPr="00720561" w14:paraId="149DA76D" w14:textId="77777777" w:rsidTr="00DC1F3E">
        <w:trPr>
          <w:jc w:val="center"/>
        </w:trPr>
        <w:tc>
          <w:tcPr>
            <w:tcW w:w="326" w:type="pct"/>
            <w:shd w:val="clear" w:color="auto" w:fill="auto"/>
            <w:tcMar>
              <w:left w:w="45" w:type="dxa"/>
              <w:right w:w="45" w:type="dxa"/>
            </w:tcMar>
            <w:vAlign w:val="bottom"/>
          </w:tcPr>
          <w:p w14:paraId="4FE87C2E" w14:textId="77777777" w:rsidR="002665AD" w:rsidRPr="00720561" w:rsidRDefault="002665AD" w:rsidP="00DC1F3E">
            <w:pPr>
              <w:pStyle w:val="TAC"/>
            </w:pPr>
            <w:r w:rsidRPr="00720561">
              <w:t>106</w:t>
            </w:r>
          </w:p>
        </w:tc>
        <w:tc>
          <w:tcPr>
            <w:tcW w:w="1428" w:type="pct"/>
            <w:shd w:val="clear" w:color="auto" w:fill="auto"/>
            <w:tcMar>
              <w:left w:w="45" w:type="dxa"/>
              <w:right w:w="45" w:type="dxa"/>
            </w:tcMar>
            <w:vAlign w:val="center"/>
          </w:tcPr>
          <w:p w14:paraId="24F0D052"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4574AAF0"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27CE882A" w14:textId="77777777" w:rsidR="002665AD" w:rsidRPr="00720561" w:rsidRDefault="002665AD" w:rsidP="00DC1F3E">
            <w:pPr>
              <w:pStyle w:val="TAC"/>
            </w:pPr>
          </w:p>
        </w:tc>
        <w:tc>
          <w:tcPr>
            <w:tcW w:w="500" w:type="pct"/>
            <w:vMerge/>
          </w:tcPr>
          <w:p w14:paraId="394A77F8" w14:textId="77777777" w:rsidR="002665AD" w:rsidRPr="00720561" w:rsidRDefault="002665AD" w:rsidP="00DC1F3E">
            <w:pPr>
              <w:pStyle w:val="TAC"/>
            </w:pPr>
          </w:p>
        </w:tc>
        <w:tc>
          <w:tcPr>
            <w:tcW w:w="243" w:type="pct"/>
            <w:shd w:val="clear" w:color="auto" w:fill="auto"/>
            <w:vAlign w:val="center"/>
          </w:tcPr>
          <w:p w14:paraId="78E92E38" w14:textId="77777777" w:rsidR="002665AD" w:rsidRPr="00720561" w:rsidRDefault="002665AD" w:rsidP="00DC1F3E">
            <w:pPr>
              <w:pStyle w:val="TAC"/>
            </w:pPr>
            <w:r w:rsidRPr="00720561">
              <w:t>A7</w:t>
            </w:r>
          </w:p>
        </w:tc>
        <w:tc>
          <w:tcPr>
            <w:tcW w:w="238" w:type="pct"/>
            <w:vMerge/>
            <w:shd w:val="clear" w:color="auto" w:fill="auto"/>
          </w:tcPr>
          <w:p w14:paraId="249F2556" w14:textId="77777777" w:rsidR="002665AD" w:rsidRPr="00720561" w:rsidRDefault="002665AD" w:rsidP="00DC1F3E">
            <w:pPr>
              <w:pStyle w:val="TAC"/>
            </w:pPr>
          </w:p>
        </w:tc>
        <w:tc>
          <w:tcPr>
            <w:tcW w:w="752" w:type="pct"/>
            <w:shd w:val="clear" w:color="auto" w:fill="auto"/>
            <w:tcMar>
              <w:left w:w="45" w:type="dxa"/>
              <w:right w:w="45" w:type="dxa"/>
            </w:tcMar>
            <w:vAlign w:val="center"/>
          </w:tcPr>
          <w:p w14:paraId="08682BFD"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1F6C30ED" w14:textId="77777777" w:rsidR="002665AD" w:rsidRPr="00720561" w:rsidRDefault="002665AD" w:rsidP="00DC1F3E">
            <w:pPr>
              <w:pStyle w:val="TAC"/>
            </w:pPr>
            <w:r w:rsidRPr="00720561">
              <w:t>78@28</w:t>
            </w:r>
          </w:p>
        </w:tc>
      </w:tr>
      <w:tr w:rsidR="002665AD" w:rsidRPr="00720561" w14:paraId="03662A12" w14:textId="77777777" w:rsidTr="00DC1F3E">
        <w:trPr>
          <w:jc w:val="center"/>
        </w:trPr>
        <w:tc>
          <w:tcPr>
            <w:tcW w:w="326" w:type="pct"/>
            <w:shd w:val="clear" w:color="auto" w:fill="auto"/>
            <w:tcMar>
              <w:left w:w="45" w:type="dxa"/>
              <w:right w:w="45" w:type="dxa"/>
            </w:tcMar>
            <w:vAlign w:val="bottom"/>
          </w:tcPr>
          <w:p w14:paraId="7F2CC454" w14:textId="77777777" w:rsidR="002665AD" w:rsidRPr="00720561" w:rsidRDefault="002665AD" w:rsidP="00DC1F3E">
            <w:pPr>
              <w:pStyle w:val="TAC"/>
            </w:pPr>
            <w:r w:rsidRPr="00720561">
              <w:t>107</w:t>
            </w:r>
          </w:p>
        </w:tc>
        <w:tc>
          <w:tcPr>
            <w:tcW w:w="1428" w:type="pct"/>
            <w:shd w:val="clear" w:color="auto" w:fill="auto"/>
            <w:tcMar>
              <w:left w:w="45" w:type="dxa"/>
              <w:right w:w="45" w:type="dxa"/>
            </w:tcMar>
            <w:vAlign w:val="center"/>
          </w:tcPr>
          <w:p w14:paraId="7374D282"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63BCB924"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5A1773EA" w14:textId="77777777" w:rsidR="002665AD" w:rsidRPr="00720561" w:rsidRDefault="002665AD" w:rsidP="00DC1F3E">
            <w:pPr>
              <w:pStyle w:val="TAC"/>
            </w:pPr>
          </w:p>
        </w:tc>
        <w:tc>
          <w:tcPr>
            <w:tcW w:w="500" w:type="pct"/>
            <w:vMerge/>
          </w:tcPr>
          <w:p w14:paraId="50C6D00B" w14:textId="77777777" w:rsidR="002665AD" w:rsidRPr="00720561" w:rsidRDefault="002665AD" w:rsidP="00DC1F3E">
            <w:pPr>
              <w:pStyle w:val="TAC"/>
            </w:pPr>
          </w:p>
        </w:tc>
        <w:tc>
          <w:tcPr>
            <w:tcW w:w="243" w:type="pct"/>
            <w:shd w:val="clear" w:color="auto" w:fill="auto"/>
            <w:vAlign w:val="center"/>
          </w:tcPr>
          <w:p w14:paraId="76280F62" w14:textId="77777777" w:rsidR="002665AD" w:rsidRPr="00720561" w:rsidRDefault="002665AD" w:rsidP="00DC1F3E">
            <w:pPr>
              <w:pStyle w:val="TAC"/>
            </w:pPr>
            <w:r w:rsidRPr="00720561">
              <w:t>A2</w:t>
            </w:r>
          </w:p>
        </w:tc>
        <w:tc>
          <w:tcPr>
            <w:tcW w:w="238" w:type="pct"/>
            <w:vMerge/>
            <w:shd w:val="clear" w:color="auto" w:fill="auto"/>
          </w:tcPr>
          <w:p w14:paraId="79E31730" w14:textId="77777777" w:rsidR="002665AD" w:rsidRPr="00720561" w:rsidRDefault="002665AD" w:rsidP="00DC1F3E">
            <w:pPr>
              <w:pStyle w:val="TAC"/>
            </w:pPr>
          </w:p>
        </w:tc>
        <w:tc>
          <w:tcPr>
            <w:tcW w:w="752" w:type="pct"/>
            <w:shd w:val="clear" w:color="auto" w:fill="auto"/>
            <w:tcMar>
              <w:left w:w="45" w:type="dxa"/>
              <w:right w:w="45" w:type="dxa"/>
            </w:tcMar>
            <w:vAlign w:val="center"/>
          </w:tcPr>
          <w:p w14:paraId="17FD7E8E" w14:textId="77777777" w:rsidR="002665AD" w:rsidRPr="00720561" w:rsidRDefault="002665AD" w:rsidP="00DC1F3E">
            <w:pPr>
              <w:pStyle w:val="TAC"/>
            </w:pPr>
            <w:r w:rsidRPr="00720561">
              <w:t>64 QAM</w:t>
            </w:r>
          </w:p>
        </w:tc>
        <w:tc>
          <w:tcPr>
            <w:tcW w:w="590" w:type="pct"/>
            <w:shd w:val="clear" w:color="auto" w:fill="auto"/>
            <w:tcMar>
              <w:left w:w="45" w:type="dxa"/>
              <w:right w:w="45" w:type="dxa"/>
            </w:tcMar>
            <w:vAlign w:val="center"/>
          </w:tcPr>
          <w:p w14:paraId="72ECD9A3" w14:textId="77777777" w:rsidR="002665AD" w:rsidRPr="00720561" w:rsidRDefault="002665AD" w:rsidP="00DC1F3E">
            <w:pPr>
              <w:pStyle w:val="TAC"/>
            </w:pPr>
            <w:r w:rsidRPr="00720561">
              <w:t>6@76</w:t>
            </w:r>
          </w:p>
        </w:tc>
      </w:tr>
      <w:tr w:rsidR="002665AD" w:rsidRPr="00720561" w14:paraId="6B6DC9EF" w14:textId="77777777" w:rsidTr="00DC1F3E">
        <w:trPr>
          <w:jc w:val="center"/>
        </w:trPr>
        <w:tc>
          <w:tcPr>
            <w:tcW w:w="326" w:type="pct"/>
            <w:shd w:val="clear" w:color="auto" w:fill="auto"/>
            <w:tcMar>
              <w:left w:w="45" w:type="dxa"/>
              <w:right w:w="45" w:type="dxa"/>
            </w:tcMar>
            <w:vAlign w:val="bottom"/>
          </w:tcPr>
          <w:p w14:paraId="01689EBA" w14:textId="77777777" w:rsidR="002665AD" w:rsidRPr="00720561" w:rsidRDefault="002665AD" w:rsidP="00DC1F3E">
            <w:pPr>
              <w:pStyle w:val="TAC"/>
            </w:pPr>
            <w:r w:rsidRPr="00720561">
              <w:t>108</w:t>
            </w:r>
          </w:p>
        </w:tc>
        <w:tc>
          <w:tcPr>
            <w:tcW w:w="1428" w:type="pct"/>
            <w:shd w:val="clear" w:color="auto" w:fill="auto"/>
            <w:tcMar>
              <w:left w:w="45" w:type="dxa"/>
              <w:right w:w="45" w:type="dxa"/>
            </w:tcMar>
            <w:vAlign w:val="center"/>
          </w:tcPr>
          <w:p w14:paraId="259E032A" w14:textId="77777777" w:rsidR="002665AD" w:rsidRPr="00720561" w:rsidRDefault="002665AD" w:rsidP="00DC1F3E">
            <w:pPr>
              <w:pStyle w:val="TAC"/>
            </w:pPr>
            <w:r w:rsidRPr="00720561">
              <w:t>1922.5</w:t>
            </w:r>
          </w:p>
        </w:tc>
        <w:tc>
          <w:tcPr>
            <w:tcW w:w="424" w:type="pct"/>
            <w:shd w:val="clear" w:color="auto" w:fill="auto"/>
            <w:tcMar>
              <w:left w:w="45" w:type="dxa"/>
              <w:right w:w="45" w:type="dxa"/>
            </w:tcMar>
            <w:vAlign w:val="center"/>
          </w:tcPr>
          <w:p w14:paraId="39EC2193" w14:textId="77777777" w:rsidR="002665AD" w:rsidRPr="00720561" w:rsidRDefault="002665AD" w:rsidP="00DC1F3E">
            <w:pPr>
              <w:pStyle w:val="TAC"/>
            </w:pPr>
            <w:r w:rsidRPr="00720561">
              <w:t>5</w:t>
            </w:r>
          </w:p>
        </w:tc>
        <w:tc>
          <w:tcPr>
            <w:tcW w:w="500" w:type="pct"/>
            <w:gridSpan w:val="2"/>
            <w:vMerge/>
            <w:shd w:val="clear" w:color="auto" w:fill="auto"/>
            <w:tcMar>
              <w:left w:w="45" w:type="dxa"/>
              <w:right w:w="45" w:type="dxa"/>
            </w:tcMar>
            <w:vAlign w:val="center"/>
          </w:tcPr>
          <w:p w14:paraId="32D0D60A" w14:textId="77777777" w:rsidR="002665AD" w:rsidRPr="00720561" w:rsidRDefault="002665AD" w:rsidP="00DC1F3E">
            <w:pPr>
              <w:pStyle w:val="TAC"/>
            </w:pPr>
          </w:p>
        </w:tc>
        <w:tc>
          <w:tcPr>
            <w:tcW w:w="500" w:type="pct"/>
            <w:vMerge/>
          </w:tcPr>
          <w:p w14:paraId="10B00052" w14:textId="77777777" w:rsidR="002665AD" w:rsidRPr="00720561" w:rsidRDefault="002665AD" w:rsidP="00DC1F3E">
            <w:pPr>
              <w:pStyle w:val="TAC"/>
            </w:pPr>
          </w:p>
        </w:tc>
        <w:tc>
          <w:tcPr>
            <w:tcW w:w="243" w:type="pct"/>
            <w:shd w:val="clear" w:color="auto" w:fill="auto"/>
            <w:vAlign w:val="center"/>
          </w:tcPr>
          <w:p w14:paraId="4B091697" w14:textId="77777777" w:rsidR="002665AD" w:rsidRPr="00720561" w:rsidRDefault="002665AD" w:rsidP="00DC1F3E">
            <w:pPr>
              <w:pStyle w:val="TAC"/>
            </w:pPr>
            <w:r w:rsidRPr="00720561">
              <w:t>A3</w:t>
            </w:r>
          </w:p>
        </w:tc>
        <w:tc>
          <w:tcPr>
            <w:tcW w:w="238" w:type="pct"/>
            <w:vMerge/>
            <w:shd w:val="clear" w:color="auto" w:fill="auto"/>
          </w:tcPr>
          <w:p w14:paraId="36B47FAA" w14:textId="77777777" w:rsidR="002665AD" w:rsidRPr="00720561" w:rsidRDefault="002665AD" w:rsidP="00DC1F3E">
            <w:pPr>
              <w:pStyle w:val="TAC"/>
            </w:pPr>
          </w:p>
        </w:tc>
        <w:tc>
          <w:tcPr>
            <w:tcW w:w="752" w:type="pct"/>
            <w:shd w:val="clear" w:color="auto" w:fill="auto"/>
            <w:tcMar>
              <w:left w:w="45" w:type="dxa"/>
              <w:right w:w="45" w:type="dxa"/>
            </w:tcMar>
            <w:vAlign w:val="center"/>
          </w:tcPr>
          <w:p w14:paraId="45926A4F" w14:textId="77777777" w:rsidR="002665AD" w:rsidRPr="00720561" w:rsidRDefault="002665AD" w:rsidP="00DC1F3E">
            <w:pPr>
              <w:pStyle w:val="TAC"/>
            </w:pPr>
            <w:r w:rsidRPr="00720561">
              <w:t>256 QAM</w:t>
            </w:r>
          </w:p>
        </w:tc>
        <w:tc>
          <w:tcPr>
            <w:tcW w:w="590" w:type="pct"/>
            <w:shd w:val="clear" w:color="auto" w:fill="auto"/>
            <w:tcMar>
              <w:left w:w="45" w:type="dxa"/>
              <w:right w:w="45" w:type="dxa"/>
            </w:tcMar>
            <w:vAlign w:val="center"/>
          </w:tcPr>
          <w:p w14:paraId="1D053277" w14:textId="77777777" w:rsidR="002665AD" w:rsidRPr="00720561" w:rsidRDefault="002665AD" w:rsidP="00DC1F3E">
            <w:pPr>
              <w:pStyle w:val="TAC"/>
            </w:pPr>
            <w:r w:rsidRPr="00720561">
              <w:t>Outer_Full</w:t>
            </w:r>
          </w:p>
        </w:tc>
      </w:tr>
      <w:tr w:rsidR="002665AD" w:rsidRPr="00720561" w14:paraId="3D3F44CB" w14:textId="77777777" w:rsidTr="00DC1F3E">
        <w:trPr>
          <w:jc w:val="center"/>
        </w:trPr>
        <w:tc>
          <w:tcPr>
            <w:tcW w:w="326" w:type="pct"/>
            <w:shd w:val="clear" w:color="auto" w:fill="auto"/>
            <w:tcMar>
              <w:left w:w="45" w:type="dxa"/>
              <w:right w:w="45" w:type="dxa"/>
            </w:tcMar>
            <w:vAlign w:val="bottom"/>
          </w:tcPr>
          <w:p w14:paraId="6DE8B355" w14:textId="77777777" w:rsidR="002665AD" w:rsidRPr="00720561" w:rsidRDefault="002665AD" w:rsidP="00DC1F3E">
            <w:pPr>
              <w:pStyle w:val="TAC"/>
            </w:pPr>
            <w:r w:rsidRPr="00720561">
              <w:t>109</w:t>
            </w:r>
          </w:p>
        </w:tc>
        <w:tc>
          <w:tcPr>
            <w:tcW w:w="1428" w:type="pct"/>
            <w:shd w:val="clear" w:color="auto" w:fill="auto"/>
            <w:tcMar>
              <w:left w:w="45" w:type="dxa"/>
              <w:right w:w="45" w:type="dxa"/>
            </w:tcMar>
            <w:vAlign w:val="center"/>
          </w:tcPr>
          <w:p w14:paraId="1334B819"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68874011"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27B1B3BA" w14:textId="77777777" w:rsidR="002665AD" w:rsidRPr="00720561" w:rsidRDefault="002665AD" w:rsidP="00DC1F3E">
            <w:pPr>
              <w:pStyle w:val="TAC"/>
            </w:pPr>
          </w:p>
        </w:tc>
        <w:tc>
          <w:tcPr>
            <w:tcW w:w="500" w:type="pct"/>
            <w:vMerge/>
          </w:tcPr>
          <w:p w14:paraId="6748C175" w14:textId="77777777" w:rsidR="002665AD" w:rsidRPr="00720561" w:rsidRDefault="002665AD" w:rsidP="00DC1F3E">
            <w:pPr>
              <w:pStyle w:val="TAC"/>
            </w:pPr>
          </w:p>
        </w:tc>
        <w:tc>
          <w:tcPr>
            <w:tcW w:w="243" w:type="pct"/>
            <w:shd w:val="clear" w:color="auto" w:fill="auto"/>
            <w:vAlign w:val="center"/>
          </w:tcPr>
          <w:p w14:paraId="6D328C01" w14:textId="77777777" w:rsidR="002665AD" w:rsidRPr="00720561" w:rsidRDefault="002665AD" w:rsidP="00DC1F3E">
            <w:pPr>
              <w:pStyle w:val="TAC"/>
            </w:pPr>
            <w:r w:rsidRPr="00720561">
              <w:t>A1</w:t>
            </w:r>
          </w:p>
        </w:tc>
        <w:tc>
          <w:tcPr>
            <w:tcW w:w="238" w:type="pct"/>
            <w:vMerge/>
            <w:shd w:val="clear" w:color="auto" w:fill="auto"/>
          </w:tcPr>
          <w:p w14:paraId="4731EEC9" w14:textId="77777777" w:rsidR="002665AD" w:rsidRPr="00720561" w:rsidRDefault="002665AD" w:rsidP="00DC1F3E">
            <w:pPr>
              <w:pStyle w:val="TAC"/>
            </w:pPr>
          </w:p>
        </w:tc>
        <w:tc>
          <w:tcPr>
            <w:tcW w:w="752" w:type="pct"/>
            <w:shd w:val="clear" w:color="auto" w:fill="auto"/>
            <w:tcMar>
              <w:left w:w="45" w:type="dxa"/>
              <w:right w:w="45" w:type="dxa"/>
            </w:tcMar>
            <w:vAlign w:val="center"/>
          </w:tcPr>
          <w:p w14:paraId="61A26890" w14:textId="77777777" w:rsidR="002665AD" w:rsidRPr="00720561" w:rsidRDefault="002665AD" w:rsidP="00DC1F3E">
            <w:pPr>
              <w:pStyle w:val="TAC"/>
            </w:pPr>
            <w:r w:rsidRPr="00720561">
              <w:t>256 QAM</w:t>
            </w:r>
          </w:p>
        </w:tc>
        <w:tc>
          <w:tcPr>
            <w:tcW w:w="590" w:type="pct"/>
            <w:shd w:val="clear" w:color="auto" w:fill="auto"/>
            <w:tcMar>
              <w:left w:w="45" w:type="dxa"/>
              <w:right w:w="45" w:type="dxa"/>
            </w:tcMar>
            <w:vAlign w:val="center"/>
          </w:tcPr>
          <w:p w14:paraId="2E924A75" w14:textId="77777777" w:rsidR="002665AD" w:rsidRPr="00720561" w:rsidRDefault="002665AD" w:rsidP="00DC1F3E">
            <w:pPr>
              <w:pStyle w:val="TAC"/>
            </w:pPr>
            <w:r w:rsidRPr="00720561">
              <w:t>Outer_Full</w:t>
            </w:r>
          </w:p>
        </w:tc>
      </w:tr>
      <w:tr w:rsidR="002665AD" w:rsidRPr="00720561" w14:paraId="1DC01E13" w14:textId="77777777" w:rsidTr="00DC1F3E">
        <w:trPr>
          <w:jc w:val="center"/>
        </w:trPr>
        <w:tc>
          <w:tcPr>
            <w:tcW w:w="326" w:type="pct"/>
            <w:shd w:val="clear" w:color="auto" w:fill="auto"/>
            <w:tcMar>
              <w:left w:w="45" w:type="dxa"/>
              <w:right w:w="45" w:type="dxa"/>
            </w:tcMar>
            <w:vAlign w:val="bottom"/>
          </w:tcPr>
          <w:p w14:paraId="3F3EF4DD" w14:textId="77777777" w:rsidR="002665AD" w:rsidRPr="00720561" w:rsidRDefault="002665AD" w:rsidP="00DC1F3E">
            <w:pPr>
              <w:pStyle w:val="TAC"/>
            </w:pPr>
            <w:r w:rsidRPr="00720561">
              <w:t>110</w:t>
            </w:r>
          </w:p>
        </w:tc>
        <w:tc>
          <w:tcPr>
            <w:tcW w:w="1428" w:type="pct"/>
            <w:shd w:val="clear" w:color="auto" w:fill="auto"/>
            <w:tcMar>
              <w:left w:w="45" w:type="dxa"/>
              <w:right w:w="45" w:type="dxa"/>
            </w:tcMar>
            <w:vAlign w:val="center"/>
          </w:tcPr>
          <w:p w14:paraId="6D44A94F" w14:textId="77777777" w:rsidR="002665AD" w:rsidRPr="00720561" w:rsidRDefault="002665AD" w:rsidP="00DC1F3E">
            <w:pPr>
              <w:pStyle w:val="TAC"/>
            </w:pPr>
            <w:r w:rsidRPr="00720561">
              <w:t>1925</w:t>
            </w:r>
          </w:p>
        </w:tc>
        <w:tc>
          <w:tcPr>
            <w:tcW w:w="424" w:type="pct"/>
            <w:shd w:val="clear" w:color="auto" w:fill="auto"/>
            <w:tcMar>
              <w:left w:w="45" w:type="dxa"/>
              <w:right w:w="45" w:type="dxa"/>
            </w:tcMar>
            <w:vAlign w:val="center"/>
          </w:tcPr>
          <w:p w14:paraId="7E203288" w14:textId="77777777" w:rsidR="002665AD" w:rsidRPr="00720561" w:rsidRDefault="002665AD" w:rsidP="00DC1F3E">
            <w:pPr>
              <w:pStyle w:val="TAC"/>
            </w:pPr>
            <w:r w:rsidRPr="00720561">
              <w:t>10</w:t>
            </w:r>
          </w:p>
        </w:tc>
        <w:tc>
          <w:tcPr>
            <w:tcW w:w="500" w:type="pct"/>
            <w:gridSpan w:val="2"/>
            <w:vMerge/>
            <w:shd w:val="clear" w:color="auto" w:fill="auto"/>
            <w:tcMar>
              <w:left w:w="45" w:type="dxa"/>
              <w:right w:w="45" w:type="dxa"/>
            </w:tcMar>
            <w:vAlign w:val="center"/>
          </w:tcPr>
          <w:p w14:paraId="343F8EE8" w14:textId="77777777" w:rsidR="002665AD" w:rsidRPr="00720561" w:rsidRDefault="002665AD" w:rsidP="00DC1F3E">
            <w:pPr>
              <w:pStyle w:val="TAC"/>
            </w:pPr>
          </w:p>
        </w:tc>
        <w:tc>
          <w:tcPr>
            <w:tcW w:w="500" w:type="pct"/>
            <w:vMerge/>
          </w:tcPr>
          <w:p w14:paraId="055A2BBB" w14:textId="77777777" w:rsidR="002665AD" w:rsidRPr="00720561" w:rsidRDefault="002665AD" w:rsidP="00DC1F3E">
            <w:pPr>
              <w:pStyle w:val="TAC"/>
            </w:pPr>
          </w:p>
        </w:tc>
        <w:tc>
          <w:tcPr>
            <w:tcW w:w="243" w:type="pct"/>
            <w:shd w:val="clear" w:color="auto" w:fill="auto"/>
            <w:vAlign w:val="center"/>
          </w:tcPr>
          <w:p w14:paraId="6F4C696A" w14:textId="77777777" w:rsidR="002665AD" w:rsidRPr="00720561" w:rsidRDefault="002665AD" w:rsidP="00DC1F3E">
            <w:pPr>
              <w:pStyle w:val="TAC"/>
            </w:pPr>
            <w:r w:rsidRPr="00720561">
              <w:t>A7</w:t>
            </w:r>
          </w:p>
        </w:tc>
        <w:tc>
          <w:tcPr>
            <w:tcW w:w="238" w:type="pct"/>
            <w:vMerge/>
            <w:shd w:val="clear" w:color="auto" w:fill="auto"/>
          </w:tcPr>
          <w:p w14:paraId="61750875" w14:textId="77777777" w:rsidR="002665AD" w:rsidRPr="00720561" w:rsidRDefault="002665AD" w:rsidP="00DC1F3E">
            <w:pPr>
              <w:pStyle w:val="TAC"/>
            </w:pPr>
          </w:p>
        </w:tc>
        <w:tc>
          <w:tcPr>
            <w:tcW w:w="752" w:type="pct"/>
            <w:shd w:val="clear" w:color="auto" w:fill="auto"/>
            <w:tcMar>
              <w:left w:w="45" w:type="dxa"/>
              <w:right w:w="45" w:type="dxa"/>
            </w:tcMar>
            <w:vAlign w:val="center"/>
          </w:tcPr>
          <w:p w14:paraId="61D26192" w14:textId="77777777" w:rsidR="002665AD" w:rsidRPr="00720561" w:rsidRDefault="002665AD" w:rsidP="00DC1F3E">
            <w:pPr>
              <w:pStyle w:val="TAC"/>
            </w:pPr>
            <w:r w:rsidRPr="00720561">
              <w:t>256 QAM</w:t>
            </w:r>
          </w:p>
        </w:tc>
        <w:tc>
          <w:tcPr>
            <w:tcW w:w="590" w:type="pct"/>
            <w:shd w:val="clear" w:color="auto" w:fill="auto"/>
            <w:tcMar>
              <w:left w:w="45" w:type="dxa"/>
              <w:right w:w="45" w:type="dxa"/>
            </w:tcMar>
            <w:vAlign w:val="center"/>
          </w:tcPr>
          <w:p w14:paraId="5EF5FB8C" w14:textId="77777777" w:rsidR="002665AD" w:rsidRPr="00720561" w:rsidRDefault="002665AD" w:rsidP="00DC1F3E">
            <w:pPr>
              <w:pStyle w:val="TAC"/>
            </w:pPr>
            <w:r w:rsidRPr="00720561">
              <w:t>42@10</w:t>
            </w:r>
          </w:p>
        </w:tc>
      </w:tr>
      <w:tr w:rsidR="002665AD" w:rsidRPr="00720561" w14:paraId="2CD9C757" w14:textId="77777777" w:rsidTr="00DC1F3E">
        <w:trPr>
          <w:jc w:val="center"/>
        </w:trPr>
        <w:tc>
          <w:tcPr>
            <w:tcW w:w="326" w:type="pct"/>
            <w:shd w:val="clear" w:color="auto" w:fill="auto"/>
            <w:tcMar>
              <w:left w:w="45" w:type="dxa"/>
              <w:right w:w="45" w:type="dxa"/>
            </w:tcMar>
            <w:vAlign w:val="bottom"/>
          </w:tcPr>
          <w:p w14:paraId="6E4E8E2D" w14:textId="77777777" w:rsidR="002665AD" w:rsidRPr="00720561" w:rsidRDefault="002665AD" w:rsidP="00DC1F3E">
            <w:pPr>
              <w:pStyle w:val="TAC"/>
            </w:pPr>
            <w:r w:rsidRPr="00720561">
              <w:t>111</w:t>
            </w:r>
          </w:p>
        </w:tc>
        <w:tc>
          <w:tcPr>
            <w:tcW w:w="1428" w:type="pct"/>
            <w:shd w:val="clear" w:color="auto" w:fill="auto"/>
            <w:tcMar>
              <w:left w:w="45" w:type="dxa"/>
              <w:right w:w="45" w:type="dxa"/>
            </w:tcMar>
            <w:vAlign w:val="center"/>
          </w:tcPr>
          <w:p w14:paraId="56B134EE"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67486D8B"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609F5A97" w14:textId="77777777" w:rsidR="002665AD" w:rsidRPr="00720561" w:rsidRDefault="002665AD" w:rsidP="00DC1F3E">
            <w:pPr>
              <w:pStyle w:val="TAC"/>
            </w:pPr>
          </w:p>
        </w:tc>
        <w:tc>
          <w:tcPr>
            <w:tcW w:w="500" w:type="pct"/>
            <w:vMerge/>
          </w:tcPr>
          <w:p w14:paraId="5C633EAD" w14:textId="77777777" w:rsidR="002665AD" w:rsidRPr="00720561" w:rsidRDefault="002665AD" w:rsidP="00DC1F3E">
            <w:pPr>
              <w:pStyle w:val="TAC"/>
            </w:pPr>
          </w:p>
        </w:tc>
        <w:tc>
          <w:tcPr>
            <w:tcW w:w="243" w:type="pct"/>
            <w:shd w:val="clear" w:color="auto" w:fill="auto"/>
            <w:vAlign w:val="center"/>
          </w:tcPr>
          <w:p w14:paraId="66685B4C" w14:textId="77777777" w:rsidR="002665AD" w:rsidRPr="00720561" w:rsidRDefault="002665AD" w:rsidP="00DC1F3E">
            <w:pPr>
              <w:pStyle w:val="TAC"/>
            </w:pPr>
            <w:r w:rsidRPr="00720561">
              <w:t>A1</w:t>
            </w:r>
          </w:p>
        </w:tc>
        <w:tc>
          <w:tcPr>
            <w:tcW w:w="238" w:type="pct"/>
            <w:vMerge/>
            <w:shd w:val="clear" w:color="auto" w:fill="auto"/>
          </w:tcPr>
          <w:p w14:paraId="4C835464" w14:textId="77777777" w:rsidR="002665AD" w:rsidRPr="00720561" w:rsidRDefault="002665AD" w:rsidP="00DC1F3E">
            <w:pPr>
              <w:pStyle w:val="TAC"/>
            </w:pPr>
          </w:p>
        </w:tc>
        <w:tc>
          <w:tcPr>
            <w:tcW w:w="752" w:type="pct"/>
            <w:shd w:val="clear" w:color="auto" w:fill="auto"/>
            <w:tcMar>
              <w:left w:w="45" w:type="dxa"/>
              <w:right w:w="45" w:type="dxa"/>
            </w:tcMar>
            <w:vAlign w:val="center"/>
          </w:tcPr>
          <w:p w14:paraId="65495BBD" w14:textId="77777777" w:rsidR="002665AD" w:rsidRPr="00720561" w:rsidRDefault="002665AD" w:rsidP="00DC1F3E">
            <w:pPr>
              <w:pStyle w:val="TAC"/>
            </w:pPr>
            <w:r w:rsidRPr="00720561">
              <w:t>256 QAM</w:t>
            </w:r>
          </w:p>
        </w:tc>
        <w:tc>
          <w:tcPr>
            <w:tcW w:w="590" w:type="pct"/>
            <w:shd w:val="clear" w:color="auto" w:fill="auto"/>
            <w:tcMar>
              <w:left w:w="45" w:type="dxa"/>
              <w:right w:w="45" w:type="dxa"/>
            </w:tcMar>
            <w:vAlign w:val="center"/>
          </w:tcPr>
          <w:p w14:paraId="4A515294" w14:textId="77777777" w:rsidR="002665AD" w:rsidRPr="00720561" w:rsidRDefault="002665AD" w:rsidP="00DC1F3E">
            <w:pPr>
              <w:pStyle w:val="TAC"/>
            </w:pPr>
            <w:r w:rsidRPr="00720561">
              <w:t>Outer_Full</w:t>
            </w:r>
          </w:p>
        </w:tc>
      </w:tr>
      <w:tr w:rsidR="002665AD" w:rsidRPr="00720561" w14:paraId="4A7DC292" w14:textId="77777777" w:rsidTr="00DC1F3E">
        <w:trPr>
          <w:jc w:val="center"/>
        </w:trPr>
        <w:tc>
          <w:tcPr>
            <w:tcW w:w="326" w:type="pct"/>
            <w:shd w:val="clear" w:color="auto" w:fill="auto"/>
            <w:tcMar>
              <w:left w:w="45" w:type="dxa"/>
              <w:right w:w="45" w:type="dxa"/>
            </w:tcMar>
            <w:vAlign w:val="bottom"/>
          </w:tcPr>
          <w:p w14:paraId="39C12AB3" w14:textId="77777777" w:rsidR="002665AD" w:rsidRPr="00720561" w:rsidRDefault="002665AD" w:rsidP="00DC1F3E">
            <w:pPr>
              <w:pStyle w:val="TAC"/>
            </w:pPr>
            <w:r w:rsidRPr="00720561">
              <w:t>112</w:t>
            </w:r>
          </w:p>
        </w:tc>
        <w:tc>
          <w:tcPr>
            <w:tcW w:w="1428" w:type="pct"/>
            <w:shd w:val="clear" w:color="auto" w:fill="auto"/>
            <w:tcMar>
              <w:left w:w="45" w:type="dxa"/>
              <w:right w:w="45" w:type="dxa"/>
            </w:tcMar>
            <w:vAlign w:val="center"/>
          </w:tcPr>
          <w:p w14:paraId="428FE38D" w14:textId="77777777" w:rsidR="002665AD" w:rsidRPr="00720561" w:rsidRDefault="002665AD" w:rsidP="00DC1F3E">
            <w:pPr>
              <w:pStyle w:val="TAC"/>
            </w:pPr>
            <w:r w:rsidRPr="00720561">
              <w:t>1927.5</w:t>
            </w:r>
          </w:p>
        </w:tc>
        <w:tc>
          <w:tcPr>
            <w:tcW w:w="424" w:type="pct"/>
            <w:shd w:val="clear" w:color="auto" w:fill="auto"/>
            <w:tcMar>
              <w:left w:w="45" w:type="dxa"/>
              <w:right w:w="45" w:type="dxa"/>
            </w:tcMar>
            <w:vAlign w:val="center"/>
          </w:tcPr>
          <w:p w14:paraId="25197FDA"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5E4A89B0" w14:textId="77777777" w:rsidR="002665AD" w:rsidRPr="00720561" w:rsidRDefault="002665AD" w:rsidP="00DC1F3E">
            <w:pPr>
              <w:pStyle w:val="TAC"/>
            </w:pPr>
          </w:p>
        </w:tc>
        <w:tc>
          <w:tcPr>
            <w:tcW w:w="500" w:type="pct"/>
            <w:vMerge/>
          </w:tcPr>
          <w:p w14:paraId="6C910751" w14:textId="77777777" w:rsidR="002665AD" w:rsidRPr="00720561" w:rsidRDefault="002665AD" w:rsidP="00DC1F3E">
            <w:pPr>
              <w:pStyle w:val="TAC"/>
            </w:pPr>
          </w:p>
        </w:tc>
        <w:tc>
          <w:tcPr>
            <w:tcW w:w="243" w:type="pct"/>
            <w:shd w:val="clear" w:color="auto" w:fill="auto"/>
            <w:vAlign w:val="center"/>
          </w:tcPr>
          <w:p w14:paraId="12D29B3A" w14:textId="77777777" w:rsidR="002665AD" w:rsidRPr="00720561" w:rsidRDefault="002665AD" w:rsidP="00DC1F3E">
            <w:pPr>
              <w:pStyle w:val="TAC"/>
            </w:pPr>
            <w:r w:rsidRPr="00720561">
              <w:t>A7</w:t>
            </w:r>
          </w:p>
        </w:tc>
        <w:tc>
          <w:tcPr>
            <w:tcW w:w="238" w:type="pct"/>
            <w:vMerge/>
            <w:shd w:val="clear" w:color="auto" w:fill="auto"/>
          </w:tcPr>
          <w:p w14:paraId="3499A9A8" w14:textId="77777777" w:rsidR="002665AD" w:rsidRPr="00720561" w:rsidRDefault="002665AD" w:rsidP="00DC1F3E">
            <w:pPr>
              <w:pStyle w:val="TAC"/>
            </w:pPr>
          </w:p>
        </w:tc>
        <w:tc>
          <w:tcPr>
            <w:tcW w:w="752" w:type="pct"/>
            <w:shd w:val="clear" w:color="auto" w:fill="auto"/>
            <w:tcMar>
              <w:left w:w="45" w:type="dxa"/>
              <w:right w:w="45" w:type="dxa"/>
            </w:tcMar>
            <w:vAlign w:val="center"/>
          </w:tcPr>
          <w:p w14:paraId="060E649B" w14:textId="77777777" w:rsidR="002665AD" w:rsidRPr="00720561" w:rsidRDefault="002665AD" w:rsidP="00DC1F3E">
            <w:pPr>
              <w:pStyle w:val="TAC"/>
            </w:pPr>
            <w:r w:rsidRPr="00720561">
              <w:t>256 QAM</w:t>
            </w:r>
          </w:p>
        </w:tc>
        <w:tc>
          <w:tcPr>
            <w:tcW w:w="590" w:type="pct"/>
            <w:shd w:val="clear" w:color="auto" w:fill="auto"/>
            <w:tcMar>
              <w:left w:w="45" w:type="dxa"/>
              <w:right w:w="45" w:type="dxa"/>
            </w:tcMar>
            <w:vAlign w:val="center"/>
          </w:tcPr>
          <w:p w14:paraId="7136483A" w14:textId="77777777" w:rsidR="002665AD" w:rsidRPr="00720561" w:rsidRDefault="002665AD" w:rsidP="00DC1F3E">
            <w:pPr>
              <w:pStyle w:val="TAC"/>
            </w:pPr>
            <w:r w:rsidRPr="00720561">
              <w:t>60@19</w:t>
            </w:r>
          </w:p>
        </w:tc>
      </w:tr>
      <w:tr w:rsidR="002665AD" w:rsidRPr="00720561" w14:paraId="43B97E1F" w14:textId="77777777" w:rsidTr="00DC1F3E">
        <w:trPr>
          <w:jc w:val="center"/>
        </w:trPr>
        <w:tc>
          <w:tcPr>
            <w:tcW w:w="326" w:type="pct"/>
            <w:shd w:val="clear" w:color="auto" w:fill="auto"/>
            <w:tcMar>
              <w:left w:w="45" w:type="dxa"/>
              <w:right w:w="45" w:type="dxa"/>
            </w:tcMar>
            <w:vAlign w:val="bottom"/>
          </w:tcPr>
          <w:p w14:paraId="559E2B49" w14:textId="77777777" w:rsidR="002665AD" w:rsidRPr="00720561" w:rsidRDefault="002665AD" w:rsidP="00DC1F3E">
            <w:pPr>
              <w:pStyle w:val="TAC"/>
            </w:pPr>
            <w:r w:rsidRPr="00720561">
              <w:t>113</w:t>
            </w:r>
          </w:p>
        </w:tc>
        <w:tc>
          <w:tcPr>
            <w:tcW w:w="1428" w:type="pct"/>
            <w:shd w:val="clear" w:color="auto" w:fill="auto"/>
            <w:tcMar>
              <w:left w:w="45" w:type="dxa"/>
              <w:right w:w="45" w:type="dxa"/>
            </w:tcMar>
            <w:vAlign w:val="center"/>
          </w:tcPr>
          <w:p w14:paraId="2FEF7DF7" w14:textId="77777777" w:rsidR="002665AD" w:rsidRPr="00720561" w:rsidRDefault="002665AD" w:rsidP="00DC1F3E">
            <w:pPr>
              <w:pStyle w:val="TAC"/>
            </w:pPr>
            <w:r w:rsidRPr="00720561">
              <w:t>1932.5</w:t>
            </w:r>
          </w:p>
        </w:tc>
        <w:tc>
          <w:tcPr>
            <w:tcW w:w="424" w:type="pct"/>
            <w:shd w:val="clear" w:color="auto" w:fill="auto"/>
            <w:tcMar>
              <w:left w:w="45" w:type="dxa"/>
              <w:right w:w="45" w:type="dxa"/>
            </w:tcMar>
            <w:vAlign w:val="center"/>
          </w:tcPr>
          <w:p w14:paraId="11C03C88" w14:textId="77777777" w:rsidR="002665AD" w:rsidRPr="00720561" w:rsidRDefault="002665AD" w:rsidP="00DC1F3E">
            <w:pPr>
              <w:pStyle w:val="TAC"/>
            </w:pPr>
            <w:r w:rsidRPr="00720561">
              <w:t>15</w:t>
            </w:r>
          </w:p>
        </w:tc>
        <w:tc>
          <w:tcPr>
            <w:tcW w:w="500" w:type="pct"/>
            <w:gridSpan w:val="2"/>
            <w:vMerge/>
            <w:shd w:val="clear" w:color="auto" w:fill="auto"/>
            <w:tcMar>
              <w:left w:w="45" w:type="dxa"/>
              <w:right w:w="45" w:type="dxa"/>
            </w:tcMar>
            <w:vAlign w:val="center"/>
          </w:tcPr>
          <w:p w14:paraId="16DEF20B" w14:textId="77777777" w:rsidR="002665AD" w:rsidRPr="00720561" w:rsidRDefault="002665AD" w:rsidP="00DC1F3E">
            <w:pPr>
              <w:pStyle w:val="TAC"/>
            </w:pPr>
          </w:p>
        </w:tc>
        <w:tc>
          <w:tcPr>
            <w:tcW w:w="500" w:type="pct"/>
            <w:vMerge/>
          </w:tcPr>
          <w:p w14:paraId="01F85229" w14:textId="77777777" w:rsidR="002665AD" w:rsidRPr="00720561" w:rsidRDefault="002665AD" w:rsidP="00DC1F3E">
            <w:pPr>
              <w:pStyle w:val="TAC"/>
            </w:pPr>
          </w:p>
        </w:tc>
        <w:tc>
          <w:tcPr>
            <w:tcW w:w="243" w:type="pct"/>
            <w:shd w:val="clear" w:color="auto" w:fill="auto"/>
            <w:vAlign w:val="center"/>
          </w:tcPr>
          <w:p w14:paraId="2E74B148" w14:textId="77777777" w:rsidR="002665AD" w:rsidRPr="00720561" w:rsidRDefault="002665AD" w:rsidP="00DC1F3E">
            <w:pPr>
              <w:pStyle w:val="TAC"/>
            </w:pPr>
            <w:r w:rsidRPr="00720561">
              <w:t>A1</w:t>
            </w:r>
          </w:p>
        </w:tc>
        <w:tc>
          <w:tcPr>
            <w:tcW w:w="238" w:type="pct"/>
            <w:vMerge/>
            <w:shd w:val="clear" w:color="auto" w:fill="auto"/>
          </w:tcPr>
          <w:p w14:paraId="4DC1EE73" w14:textId="77777777" w:rsidR="002665AD" w:rsidRPr="00720561" w:rsidRDefault="002665AD" w:rsidP="00DC1F3E">
            <w:pPr>
              <w:pStyle w:val="TAC"/>
            </w:pPr>
          </w:p>
        </w:tc>
        <w:tc>
          <w:tcPr>
            <w:tcW w:w="752" w:type="pct"/>
            <w:shd w:val="clear" w:color="auto" w:fill="auto"/>
            <w:tcMar>
              <w:left w:w="45" w:type="dxa"/>
              <w:right w:w="45" w:type="dxa"/>
            </w:tcMar>
            <w:vAlign w:val="center"/>
          </w:tcPr>
          <w:p w14:paraId="23E593B6" w14:textId="77777777" w:rsidR="002665AD" w:rsidRPr="00720561" w:rsidRDefault="002665AD" w:rsidP="00DC1F3E">
            <w:pPr>
              <w:pStyle w:val="TAC"/>
            </w:pPr>
            <w:r w:rsidRPr="00720561">
              <w:t>256 QAM</w:t>
            </w:r>
          </w:p>
        </w:tc>
        <w:tc>
          <w:tcPr>
            <w:tcW w:w="590" w:type="pct"/>
            <w:shd w:val="clear" w:color="auto" w:fill="auto"/>
            <w:tcMar>
              <w:left w:w="45" w:type="dxa"/>
              <w:right w:w="45" w:type="dxa"/>
            </w:tcMar>
            <w:vAlign w:val="center"/>
          </w:tcPr>
          <w:p w14:paraId="3960701B" w14:textId="77777777" w:rsidR="002665AD" w:rsidRPr="00720561" w:rsidRDefault="002665AD" w:rsidP="00DC1F3E">
            <w:pPr>
              <w:pStyle w:val="TAC"/>
            </w:pPr>
            <w:r w:rsidRPr="00720561">
              <w:t>Outer_Full</w:t>
            </w:r>
          </w:p>
        </w:tc>
      </w:tr>
      <w:tr w:rsidR="002665AD" w:rsidRPr="00720561" w14:paraId="3C6311FF" w14:textId="77777777" w:rsidTr="00DC1F3E">
        <w:trPr>
          <w:jc w:val="center"/>
        </w:trPr>
        <w:tc>
          <w:tcPr>
            <w:tcW w:w="326" w:type="pct"/>
            <w:shd w:val="clear" w:color="auto" w:fill="auto"/>
            <w:tcMar>
              <w:left w:w="45" w:type="dxa"/>
              <w:right w:w="45" w:type="dxa"/>
            </w:tcMar>
            <w:vAlign w:val="bottom"/>
          </w:tcPr>
          <w:p w14:paraId="3E283B96" w14:textId="77777777" w:rsidR="002665AD" w:rsidRPr="00720561" w:rsidRDefault="002665AD" w:rsidP="00DC1F3E">
            <w:pPr>
              <w:pStyle w:val="TAC"/>
            </w:pPr>
            <w:r w:rsidRPr="00720561">
              <w:t>114</w:t>
            </w:r>
          </w:p>
        </w:tc>
        <w:tc>
          <w:tcPr>
            <w:tcW w:w="1428" w:type="pct"/>
            <w:shd w:val="clear" w:color="auto" w:fill="auto"/>
            <w:tcMar>
              <w:left w:w="45" w:type="dxa"/>
              <w:right w:w="45" w:type="dxa"/>
            </w:tcMar>
            <w:vAlign w:val="center"/>
          </w:tcPr>
          <w:p w14:paraId="2882B88B"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39EE782D"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0C851B5C" w14:textId="77777777" w:rsidR="002665AD" w:rsidRPr="00720561" w:rsidRDefault="002665AD" w:rsidP="00DC1F3E">
            <w:pPr>
              <w:pStyle w:val="TAC"/>
            </w:pPr>
          </w:p>
        </w:tc>
        <w:tc>
          <w:tcPr>
            <w:tcW w:w="500" w:type="pct"/>
            <w:vMerge/>
          </w:tcPr>
          <w:p w14:paraId="6977570F" w14:textId="77777777" w:rsidR="002665AD" w:rsidRPr="00720561" w:rsidRDefault="002665AD" w:rsidP="00DC1F3E">
            <w:pPr>
              <w:pStyle w:val="TAC"/>
            </w:pPr>
          </w:p>
        </w:tc>
        <w:tc>
          <w:tcPr>
            <w:tcW w:w="243" w:type="pct"/>
            <w:shd w:val="clear" w:color="auto" w:fill="auto"/>
            <w:vAlign w:val="center"/>
          </w:tcPr>
          <w:p w14:paraId="2253D4F6" w14:textId="77777777" w:rsidR="002665AD" w:rsidRPr="00720561" w:rsidRDefault="002665AD" w:rsidP="00DC1F3E">
            <w:pPr>
              <w:pStyle w:val="TAC"/>
            </w:pPr>
            <w:r w:rsidRPr="00720561">
              <w:t>A1</w:t>
            </w:r>
          </w:p>
        </w:tc>
        <w:tc>
          <w:tcPr>
            <w:tcW w:w="238" w:type="pct"/>
            <w:vMerge/>
            <w:shd w:val="clear" w:color="auto" w:fill="auto"/>
          </w:tcPr>
          <w:p w14:paraId="051D942C" w14:textId="77777777" w:rsidR="002665AD" w:rsidRPr="00720561" w:rsidRDefault="002665AD" w:rsidP="00DC1F3E">
            <w:pPr>
              <w:pStyle w:val="TAC"/>
            </w:pPr>
          </w:p>
        </w:tc>
        <w:tc>
          <w:tcPr>
            <w:tcW w:w="752" w:type="pct"/>
            <w:shd w:val="clear" w:color="auto" w:fill="auto"/>
            <w:tcMar>
              <w:left w:w="45" w:type="dxa"/>
              <w:right w:w="45" w:type="dxa"/>
            </w:tcMar>
            <w:vAlign w:val="center"/>
          </w:tcPr>
          <w:p w14:paraId="5ACA154E" w14:textId="77777777" w:rsidR="002665AD" w:rsidRPr="00720561" w:rsidRDefault="002665AD" w:rsidP="00DC1F3E">
            <w:pPr>
              <w:pStyle w:val="TAC"/>
            </w:pPr>
            <w:r w:rsidRPr="00720561">
              <w:t>256 QAM</w:t>
            </w:r>
          </w:p>
        </w:tc>
        <w:tc>
          <w:tcPr>
            <w:tcW w:w="590" w:type="pct"/>
            <w:shd w:val="clear" w:color="auto" w:fill="auto"/>
            <w:tcMar>
              <w:left w:w="45" w:type="dxa"/>
              <w:right w:w="45" w:type="dxa"/>
            </w:tcMar>
            <w:vAlign w:val="center"/>
          </w:tcPr>
          <w:p w14:paraId="15A02974" w14:textId="77777777" w:rsidR="002665AD" w:rsidRPr="00720561" w:rsidRDefault="002665AD" w:rsidP="00DC1F3E">
            <w:pPr>
              <w:pStyle w:val="TAC"/>
            </w:pPr>
            <w:r w:rsidRPr="00720561">
              <w:t>Outer_Full</w:t>
            </w:r>
          </w:p>
        </w:tc>
      </w:tr>
      <w:tr w:rsidR="002665AD" w:rsidRPr="00720561" w14:paraId="1B87696E" w14:textId="77777777" w:rsidTr="00DC1F3E">
        <w:trPr>
          <w:jc w:val="center"/>
        </w:trPr>
        <w:tc>
          <w:tcPr>
            <w:tcW w:w="326" w:type="pct"/>
            <w:shd w:val="clear" w:color="auto" w:fill="auto"/>
            <w:tcMar>
              <w:left w:w="45" w:type="dxa"/>
              <w:right w:w="45" w:type="dxa"/>
            </w:tcMar>
            <w:vAlign w:val="bottom"/>
          </w:tcPr>
          <w:p w14:paraId="3FB628B9" w14:textId="77777777" w:rsidR="002665AD" w:rsidRPr="00720561" w:rsidRDefault="002665AD" w:rsidP="00DC1F3E">
            <w:pPr>
              <w:pStyle w:val="TAC"/>
            </w:pPr>
            <w:r w:rsidRPr="00720561">
              <w:t>115</w:t>
            </w:r>
          </w:p>
        </w:tc>
        <w:tc>
          <w:tcPr>
            <w:tcW w:w="1428" w:type="pct"/>
            <w:shd w:val="clear" w:color="auto" w:fill="auto"/>
            <w:tcMar>
              <w:left w:w="45" w:type="dxa"/>
              <w:right w:w="45" w:type="dxa"/>
            </w:tcMar>
            <w:vAlign w:val="center"/>
          </w:tcPr>
          <w:p w14:paraId="4A4506D1" w14:textId="77777777" w:rsidR="002665AD" w:rsidRPr="00720561" w:rsidRDefault="002665AD" w:rsidP="00DC1F3E">
            <w:pPr>
              <w:pStyle w:val="TAC"/>
            </w:pPr>
            <w:r w:rsidRPr="00720561">
              <w:t>1930</w:t>
            </w:r>
          </w:p>
        </w:tc>
        <w:tc>
          <w:tcPr>
            <w:tcW w:w="424" w:type="pct"/>
            <w:shd w:val="clear" w:color="auto" w:fill="auto"/>
            <w:tcMar>
              <w:left w:w="45" w:type="dxa"/>
              <w:right w:w="45" w:type="dxa"/>
            </w:tcMar>
            <w:vAlign w:val="center"/>
          </w:tcPr>
          <w:p w14:paraId="55234FF3" w14:textId="77777777" w:rsidR="002665AD" w:rsidRPr="00720561" w:rsidRDefault="002665AD" w:rsidP="00DC1F3E">
            <w:pPr>
              <w:pStyle w:val="TAC"/>
            </w:pPr>
            <w:r w:rsidRPr="00720561">
              <w:t>20</w:t>
            </w:r>
          </w:p>
        </w:tc>
        <w:tc>
          <w:tcPr>
            <w:tcW w:w="500" w:type="pct"/>
            <w:gridSpan w:val="2"/>
            <w:vMerge/>
            <w:shd w:val="clear" w:color="auto" w:fill="auto"/>
            <w:tcMar>
              <w:left w:w="45" w:type="dxa"/>
              <w:right w:w="45" w:type="dxa"/>
            </w:tcMar>
            <w:vAlign w:val="center"/>
          </w:tcPr>
          <w:p w14:paraId="46BEF6D1" w14:textId="77777777" w:rsidR="002665AD" w:rsidRPr="00720561" w:rsidRDefault="002665AD" w:rsidP="00DC1F3E">
            <w:pPr>
              <w:pStyle w:val="TAC"/>
            </w:pPr>
          </w:p>
        </w:tc>
        <w:tc>
          <w:tcPr>
            <w:tcW w:w="500" w:type="pct"/>
            <w:vMerge/>
          </w:tcPr>
          <w:p w14:paraId="270F8C17" w14:textId="77777777" w:rsidR="002665AD" w:rsidRPr="00720561" w:rsidRDefault="002665AD" w:rsidP="00DC1F3E">
            <w:pPr>
              <w:pStyle w:val="TAC"/>
            </w:pPr>
          </w:p>
        </w:tc>
        <w:tc>
          <w:tcPr>
            <w:tcW w:w="243" w:type="pct"/>
            <w:shd w:val="clear" w:color="auto" w:fill="auto"/>
            <w:vAlign w:val="center"/>
          </w:tcPr>
          <w:p w14:paraId="1A7E11DE" w14:textId="77777777" w:rsidR="002665AD" w:rsidRPr="00720561" w:rsidRDefault="002665AD" w:rsidP="00DC1F3E">
            <w:pPr>
              <w:pStyle w:val="TAC"/>
            </w:pPr>
            <w:r w:rsidRPr="00720561">
              <w:t>A7</w:t>
            </w:r>
          </w:p>
        </w:tc>
        <w:tc>
          <w:tcPr>
            <w:tcW w:w="238" w:type="pct"/>
            <w:vMerge/>
            <w:shd w:val="clear" w:color="auto" w:fill="auto"/>
          </w:tcPr>
          <w:p w14:paraId="71803E5F" w14:textId="77777777" w:rsidR="002665AD" w:rsidRPr="00720561" w:rsidRDefault="002665AD" w:rsidP="00DC1F3E">
            <w:pPr>
              <w:pStyle w:val="TAC"/>
            </w:pPr>
          </w:p>
        </w:tc>
        <w:tc>
          <w:tcPr>
            <w:tcW w:w="752" w:type="pct"/>
            <w:shd w:val="clear" w:color="auto" w:fill="auto"/>
            <w:tcMar>
              <w:left w:w="45" w:type="dxa"/>
              <w:right w:w="45" w:type="dxa"/>
            </w:tcMar>
            <w:vAlign w:val="center"/>
          </w:tcPr>
          <w:p w14:paraId="5FE5C2B6" w14:textId="77777777" w:rsidR="002665AD" w:rsidRPr="00720561" w:rsidRDefault="002665AD" w:rsidP="00DC1F3E">
            <w:pPr>
              <w:pStyle w:val="TAC"/>
            </w:pPr>
            <w:r w:rsidRPr="00720561">
              <w:t>256 QAM</w:t>
            </w:r>
          </w:p>
        </w:tc>
        <w:tc>
          <w:tcPr>
            <w:tcW w:w="590" w:type="pct"/>
            <w:shd w:val="clear" w:color="auto" w:fill="auto"/>
            <w:tcMar>
              <w:left w:w="45" w:type="dxa"/>
              <w:right w:w="45" w:type="dxa"/>
            </w:tcMar>
            <w:vAlign w:val="center"/>
          </w:tcPr>
          <w:p w14:paraId="0C6BB83B" w14:textId="77777777" w:rsidR="002665AD" w:rsidRPr="00720561" w:rsidRDefault="002665AD" w:rsidP="00DC1F3E">
            <w:pPr>
              <w:pStyle w:val="TAC"/>
            </w:pPr>
            <w:r w:rsidRPr="00720561">
              <w:t>78@28</w:t>
            </w:r>
          </w:p>
        </w:tc>
      </w:tr>
      <w:tr w:rsidR="002665AD" w:rsidRPr="00720561" w14:paraId="7CF0FF05" w14:textId="77777777" w:rsidTr="00DC1F3E">
        <w:trPr>
          <w:jc w:val="center"/>
        </w:trPr>
        <w:tc>
          <w:tcPr>
            <w:tcW w:w="4997" w:type="pct"/>
            <w:gridSpan w:val="10"/>
          </w:tcPr>
          <w:p w14:paraId="34E46B11" w14:textId="77777777" w:rsidR="002665AD" w:rsidRPr="00720561" w:rsidRDefault="002665AD" w:rsidP="00DC1F3E">
            <w:pPr>
              <w:pStyle w:val="TAN"/>
              <w:rPr>
                <w:lang w:eastAsia="zh-CN"/>
              </w:rPr>
            </w:pPr>
            <w:r w:rsidRPr="00720561">
              <w:rPr>
                <w:lang w:eastAsia="zh-CN"/>
              </w:rPr>
              <w:t>NOTE 1:</w:t>
            </w:r>
            <w:r w:rsidRPr="00720561">
              <w:rPr>
                <w:lang w:eastAsia="zh-CN"/>
              </w:rPr>
              <w:tab/>
              <w:t>The specific configuration of each RB allocation is defined in Table 6.1-1 unless otherwise stated in this table.</w:t>
            </w:r>
          </w:p>
          <w:p w14:paraId="39EC374E" w14:textId="77777777" w:rsidR="002665AD" w:rsidRPr="00720561" w:rsidRDefault="002665AD" w:rsidP="00DC1F3E">
            <w:pPr>
              <w:pStyle w:val="TAN"/>
              <w:rPr>
                <w:lang w:eastAsia="zh-CN"/>
              </w:rPr>
            </w:pPr>
            <w:r w:rsidRPr="00720561">
              <w:rPr>
                <w:lang w:eastAsia="zh-CN"/>
              </w:rPr>
              <w:t>NOTE 2:</w:t>
            </w:r>
            <w:r w:rsidRPr="00720561">
              <w:rPr>
                <w:lang w:eastAsia="zh-CN"/>
              </w:rPr>
              <w:tab/>
              <w:t xml:space="preserve">DFT-s-OFDM PI/2 BPSK test applies only for UEs which supports half Pi BPSK in FR1. </w:t>
            </w:r>
          </w:p>
          <w:p w14:paraId="361273CB" w14:textId="77777777" w:rsidR="002665AD" w:rsidRPr="00720561" w:rsidRDefault="002665AD" w:rsidP="00DC1F3E">
            <w:pPr>
              <w:pStyle w:val="TAN"/>
              <w:rPr>
                <w:lang w:eastAsia="zh-CN"/>
              </w:rPr>
            </w:pPr>
            <w:r w:rsidRPr="00720561">
              <w:rPr>
                <w:lang w:eastAsia="zh-CN"/>
              </w:rPr>
              <w:t>NOTE 3:</w:t>
            </w:r>
            <w:r w:rsidRPr="00720561">
              <w:rPr>
                <w:lang w:eastAsia="zh-CN"/>
              </w:rPr>
              <w:tab/>
              <w:t xml:space="preserve">AMPR requirement for NS_05 is specified in 6.2.3.3.4. </w:t>
            </w:r>
          </w:p>
        </w:tc>
      </w:tr>
    </w:tbl>
    <w:p w14:paraId="44745F92" w14:textId="77777777" w:rsidR="002665AD" w:rsidRPr="00720561" w:rsidRDefault="002665AD" w:rsidP="002665AD"/>
    <w:p w14:paraId="3F834E83" w14:textId="77777777" w:rsidR="002665AD" w:rsidRPr="00720561" w:rsidRDefault="002665AD" w:rsidP="002665AD">
      <w:pPr>
        <w:pStyle w:val="TH"/>
      </w:pPr>
      <w:r w:rsidRPr="00720561">
        <w:t>Table 6.5C.3.3.4-2: Test Configuration Table (network signalling value “NS_43”)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1179"/>
        <w:gridCol w:w="1179"/>
        <w:gridCol w:w="416"/>
        <w:gridCol w:w="40"/>
        <w:gridCol w:w="1625"/>
        <w:gridCol w:w="2590"/>
      </w:tblGrid>
      <w:tr w:rsidR="002665AD" w:rsidRPr="00720561" w14:paraId="497E1343" w14:textId="77777777" w:rsidTr="00DC1F3E">
        <w:tc>
          <w:tcPr>
            <w:tcW w:w="5000" w:type="pct"/>
            <w:gridSpan w:val="9"/>
            <w:tcBorders>
              <w:top w:val="single" w:sz="4" w:space="0" w:color="auto"/>
              <w:left w:val="single" w:sz="4" w:space="0" w:color="auto"/>
              <w:bottom w:val="single" w:sz="4" w:space="0" w:color="auto"/>
              <w:right w:val="single" w:sz="4" w:space="0" w:color="auto"/>
            </w:tcBorders>
            <w:hideMark/>
          </w:tcPr>
          <w:p w14:paraId="2B67D5B4" w14:textId="77777777" w:rsidR="002665AD" w:rsidRPr="00720561" w:rsidRDefault="002665AD" w:rsidP="00DC1F3E">
            <w:pPr>
              <w:pStyle w:val="TAH"/>
              <w:rPr>
                <w:lang w:eastAsia="zh-CN"/>
              </w:rPr>
            </w:pPr>
            <w:r w:rsidRPr="00720561">
              <w:rPr>
                <w:lang w:eastAsia="zh-CN"/>
              </w:rPr>
              <w:t>Initial Conditions</w:t>
            </w:r>
          </w:p>
        </w:tc>
      </w:tr>
      <w:tr w:rsidR="002665AD" w:rsidRPr="00720561" w14:paraId="03E97F8A" w14:textId="77777777" w:rsidTr="00DC1F3E">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04B5C603" w14:textId="77777777" w:rsidR="002665AD" w:rsidRPr="00720561" w:rsidRDefault="002665AD" w:rsidP="00DC1F3E">
            <w:pPr>
              <w:pStyle w:val="TAL"/>
            </w:pPr>
            <w:r w:rsidRPr="00720561">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C7A1E4E" w14:textId="77777777" w:rsidR="002665AD" w:rsidRPr="00720561" w:rsidRDefault="002665AD" w:rsidP="00DC1F3E">
            <w:pPr>
              <w:pStyle w:val="TAL"/>
            </w:pPr>
            <w:r w:rsidRPr="00720561">
              <w:t>Normal</w:t>
            </w:r>
          </w:p>
        </w:tc>
      </w:tr>
      <w:tr w:rsidR="002665AD" w:rsidRPr="00720561" w14:paraId="60F77514" w14:textId="77777777" w:rsidTr="00DC1F3E">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2FCE8582" w14:textId="77777777" w:rsidR="002665AD" w:rsidRPr="00720561" w:rsidRDefault="002665AD" w:rsidP="00DC1F3E">
            <w:pPr>
              <w:pStyle w:val="TAL"/>
            </w:pPr>
            <w:r w:rsidRPr="00720561">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20E4A4CB" w14:textId="77777777" w:rsidR="002665AD" w:rsidRPr="00720561" w:rsidRDefault="002665AD" w:rsidP="00DC1F3E">
            <w:pPr>
              <w:pStyle w:val="TAL"/>
            </w:pPr>
            <w:r w:rsidRPr="00720561">
              <w:t>Use carrier centre frequency (F</w:t>
            </w:r>
            <w:r w:rsidRPr="00720561">
              <w:rPr>
                <w:vertAlign w:val="subscript"/>
              </w:rPr>
              <w:t>c</w:t>
            </w:r>
            <w:r w:rsidRPr="00720561">
              <w:t>) as specified in test parameters for SUL carrier</w:t>
            </w:r>
          </w:p>
          <w:p w14:paraId="7E92CE0B" w14:textId="77777777" w:rsidR="002665AD" w:rsidRPr="00720561" w:rsidRDefault="002665AD" w:rsidP="00DC1F3E">
            <w:pPr>
              <w:pStyle w:val="TAL"/>
            </w:pPr>
            <w:r w:rsidRPr="00720561">
              <w:t>Mid range for Non-SUL carrier</w:t>
            </w:r>
          </w:p>
        </w:tc>
      </w:tr>
      <w:tr w:rsidR="002665AD" w:rsidRPr="00720561" w14:paraId="4F894D5B" w14:textId="77777777" w:rsidTr="00DC1F3E">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10536E7D" w14:textId="77777777" w:rsidR="002665AD" w:rsidRPr="00720561" w:rsidRDefault="002665AD" w:rsidP="00DC1F3E">
            <w:pPr>
              <w:pStyle w:val="TAL"/>
            </w:pPr>
            <w:r w:rsidRPr="00720561">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BC26C4D" w14:textId="77777777" w:rsidR="002665AD" w:rsidRPr="00720561" w:rsidRDefault="002665AD" w:rsidP="00DC1F3E">
            <w:pPr>
              <w:pStyle w:val="TAL"/>
            </w:pPr>
            <w:r w:rsidRPr="00720561">
              <w:t>5 MHz, 10 MHz, 15 MHz for SUL carrier</w:t>
            </w:r>
          </w:p>
          <w:p w14:paraId="1CC1BD56" w14:textId="77777777" w:rsidR="002665AD" w:rsidRPr="00720561" w:rsidRDefault="002665AD" w:rsidP="00DC1F3E">
            <w:pPr>
              <w:pStyle w:val="TAL"/>
              <w:rPr>
                <w:lang w:eastAsia="zh-CN"/>
              </w:rPr>
            </w:pPr>
            <w:r w:rsidRPr="00720561">
              <w:t>Lowest for Non-SUL carrier</w:t>
            </w:r>
          </w:p>
        </w:tc>
      </w:tr>
      <w:tr w:rsidR="002665AD" w:rsidRPr="00720561" w14:paraId="1A8C3F1A" w14:textId="77777777" w:rsidTr="00DC1F3E">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61696FFA" w14:textId="77777777" w:rsidR="002665AD" w:rsidRPr="00720561" w:rsidRDefault="002665AD" w:rsidP="00DC1F3E">
            <w:pPr>
              <w:pStyle w:val="TAL"/>
            </w:pPr>
            <w:r w:rsidRPr="00720561">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24F9B472" w14:textId="1A5F3F74" w:rsidR="002665AD" w:rsidRPr="00720561" w:rsidRDefault="002665AD" w:rsidP="00E36F9B">
            <w:pPr>
              <w:pStyle w:val="TAL"/>
              <w:rPr>
                <w:lang w:eastAsia="zh-CN"/>
              </w:rPr>
            </w:pPr>
            <w:r w:rsidRPr="00720561">
              <w:t xml:space="preserve">15 kHz for </w:t>
            </w:r>
            <w:del w:id="650" w:author="Huawei" w:date="2022-07-08T11:20:00Z">
              <w:r w:rsidRPr="00720561" w:rsidDel="00E36F9B">
                <w:delText xml:space="preserve">both </w:delText>
              </w:r>
            </w:del>
            <w:r w:rsidRPr="00720561">
              <w:t xml:space="preserve">SUL carrier and </w:t>
            </w:r>
            <w:ins w:id="651" w:author="Huawei" w:date="2022-07-08T11:20:00Z">
              <w:r w:rsidR="00E36F9B">
                <w:t xml:space="preserve">Lowest supported SCS for </w:t>
              </w:r>
            </w:ins>
            <w:r w:rsidRPr="00720561">
              <w:t>Non-SUL carrier</w:t>
            </w:r>
          </w:p>
        </w:tc>
      </w:tr>
      <w:tr w:rsidR="002665AD" w:rsidRPr="00720561" w14:paraId="49FAA352" w14:textId="77777777" w:rsidTr="00DC1F3E">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115D7914" w14:textId="77777777" w:rsidR="002665AD" w:rsidRPr="00720561" w:rsidRDefault="002665AD" w:rsidP="00DC1F3E">
            <w:pPr>
              <w:pStyle w:val="TAH"/>
            </w:pPr>
            <w:r w:rsidRPr="00720561">
              <w:t>Additional Spurious for SUL test parameters for NS_43</w:t>
            </w:r>
          </w:p>
        </w:tc>
      </w:tr>
      <w:tr w:rsidR="002665AD" w:rsidRPr="00720561" w14:paraId="5B36BA68" w14:textId="77777777" w:rsidTr="00DC1F3E">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585D54" w14:textId="77777777" w:rsidR="002665AD" w:rsidRPr="00720561" w:rsidRDefault="002665AD" w:rsidP="00DC1F3E">
            <w:pPr>
              <w:pStyle w:val="TAH"/>
              <w:rPr>
                <w:lang w:eastAsia="zh-CN"/>
              </w:rPr>
            </w:pPr>
            <w:r w:rsidRPr="00720561">
              <w:t>Test</w:t>
            </w:r>
            <w:r w:rsidRPr="00720561">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011F81" w14:textId="77777777" w:rsidR="002665AD" w:rsidRPr="00720561" w:rsidRDefault="002665AD" w:rsidP="00DC1F3E">
            <w:pPr>
              <w:pStyle w:val="TAH"/>
            </w:pPr>
            <w:r w:rsidRPr="00720561">
              <w:t>F</w:t>
            </w:r>
            <w:r w:rsidRPr="00720561">
              <w:rPr>
                <w:vertAlign w:val="subscript"/>
              </w:rPr>
              <w:t>c</w:t>
            </w:r>
            <w:r w:rsidRPr="00720561">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22765A" w14:textId="77777777" w:rsidR="002665AD" w:rsidRPr="00720561" w:rsidRDefault="002665AD" w:rsidP="00DC1F3E">
            <w:pPr>
              <w:pStyle w:val="TAH"/>
              <w:rPr>
                <w:lang w:eastAsia="zh-CN"/>
              </w:rPr>
            </w:pPr>
            <w:r w:rsidRPr="00720561">
              <w:rPr>
                <w:lang w:eastAsia="zh-CN"/>
              </w:rPr>
              <w:t>SUL</w:t>
            </w:r>
          </w:p>
          <w:p w14:paraId="7F23101E" w14:textId="77777777" w:rsidR="002665AD" w:rsidRPr="00720561" w:rsidRDefault="002665AD" w:rsidP="00DC1F3E">
            <w:pPr>
              <w:pStyle w:val="TAH"/>
            </w:pPr>
            <w:r w:rsidRPr="00720561">
              <w:t>Ch BW</w:t>
            </w:r>
            <w:r w:rsidRPr="00720561">
              <w:br/>
              <w:t>(MHz)</w:t>
            </w:r>
          </w:p>
        </w:tc>
        <w:tc>
          <w:tcPr>
            <w:tcW w:w="61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2E3C4B" w14:textId="77777777" w:rsidR="002665AD" w:rsidRPr="00720561" w:rsidRDefault="002665AD" w:rsidP="00DC1F3E">
            <w:pPr>
              <w:pStyle w:val="TAH"/>
            </w:pPr>
            <w:r w:rsidRPr="00720561">
              <w:t>Downlink Configuration</w:t>
            </w:r>
          </w:p>
        </w:tc>
        <w:tc>
          <w:tcPr>
            <w:tcW w:w="61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CC01A8" w14:textId="77777777" w:rsidR="002665AD" w:rsidRPr="00720561" w:rsidRDefault="002665AD" w:rsidP="00DC1F3E">
            <w:pPr>
              <w:pStyle w:val="TAH"/>
            </w:pPr>
            <w:r w:rsidRPr="00720561">
              <w:t>Uplink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4C685FF9" w14:textId="77777777" w:rsidR="002665AD" w:rsidRPr="00720561" w:rsidRDefault="002665AD" w:rsidP="00DC1F3E">
            <w:pPr>
              <w:pStyle w:val="TAH"/>
            </w:pPr>
            <w:r w:rsidRPr="00720561">
              <w:t>SUL Configuration</w:t>
            </w:r>
          </w:p>
        </w:tc>
      </w:tr>
      <w:tr w:rsidR="002665AD" w:rsidRPr="00720561" w14:paraId="5841F442" w14:textId="77777777" w:rsidTr="00DC1F3E">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5D9A17A6" w14:textId="77777777" w:rsidR="002665AD" w:rsidRPr="00720561" w:rsidRDefault="002665AD" w:rsidP="00DC1F3E">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7B8A1C69" w14:textId="77777777" w:rsidR="002665AD" w:rsidRPr="00720561" w:rsidRDefault="002665AD" w:rsidP="00DC1F3E">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7C70D191" w14:textId="77777777" w:rsidR="002665AD" w:rsidRPr="00720561" w:rsidRDefault="002665AD" w:rsidP="00DC1F3E">
            <w:pPr>
              <w:pStyle w:val="TAH"/>
            </w:pPr>
          </w:p>
        </w:tc>
        <w:tc>
          <w:tcPr>
            <w:tcW w:w="612" w:type="pct"/>
            <w:vMerge/>
            <w:tcBorders>
              <w:top w:val="single" w:sz="4" w:space="0" w:color="auto"/>
              <w:left w:val="single" w:sz="4" w:space="0" w:color="auto"/>
              <w:bottom w:val="single" w:sz="4" w:space="0" w:color="auto"/>
              <w:right w:val="single" w:sz="4" w:space="0" w:color="auto"/>
            </w:tcBorders>
            <w:vAlign w:val="center"/>
            <w:hideMark/>
          </w:tcPr>
          <w:p w14:paraId="0F249766" w14:textId="77777777" w:rsidR="002665AD" w:rsidRPr="00720561" w:rsidRDefault="002665AD" w:rsidP="00DC1F3E">
            <w:pPr>
              <w:pStyle w:val="TAH"/>
            </w:pPr>
          </w:p>
        </w:tc>
        <w:tc>
          <w:tcPr>
            <w:tcW w:w="612" w:type="pct"/>
            <w:vMerge/>
            <w:tcBorders>
              <w:top w:val="single" w:sz="4" w:space="0" w:color="auto"/>
              <w:left w:val="single" w:sz="4" w:space="0" w:color="auto"/>
              <w:bottom w:val="single" w:sz="4" w:space="0" w:color="auto"/>
              <w:right w:val="single" w:sz="4" w:space="0" w:color="auto"/>
            </w:tcBorders>
            <w:vAlign w:val="center"/>
            <w:hideMark/>
          </w:tcPr>
          <w:p w14:paraId="09D0D0F1" w14:textId="77777777" w:rsidR="002665AD" w:rsidRPr="00720561" w:rsidRDefault="002665AD" w:rsidP="00DC1F3E">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2AEC5976" w14:textId="77777777" w:rsidR="002665AD" w:rsidRPr="00720561" w:rsidRDefault="002665AD" w:rsidP="00DC1F3E">
            <w:pPr>
              <w:pStyle w:val="TAH"/>
              <w:rPr>
                <w:lang w:eastAsia="zh-CN"/>
              </w:rPr>
            </w:pPr>
            <w:r w:rsidRPr="00720561">
              <w:rPr>
                <w:lang w:eastAsia="zh-CN"/>
              </w:rPr>
              <w:t>Modulation</w:t>
            </w:r>
          </w:p>
          <w:p w14:paraId="4830C847" w14:textId="77777777" w:rsidR="002665AD" w:rsidRPr="00720561" w:rsidRDefault="002665AD" w:rsidP="00DC1F3E">
            <w:pPr>
              <w:pStyle w:val="TAH"/>
            </w:pPr>
            <w:r w:rsidRPr="00720561">
              <w:rPr>
                <w:lang w:eastAsia="zh-CN"/>
              </w:rPr>
              <w:t>(Note 2)</w:t>
            </w:r>
          </w:p>
        </w:tc>
        <w:tc>
          <w:tcPr>
            <w:tcW w:w="1345" w:type="pct"/>
            <w:tcBorders>
              <w:top w:val="single" w:sz="4" w:space="0" w:color="auto"/>
              <w:left w:val="single" w:sz="4" w:space="0" w:color="auto"/>
              <w:right w:val="single" w:sz="4" w:space="0" w:color="auto"/>
            </w:tcBorders>
            <w:vAlign w:val="center"/>
            <w:hideMark/>
          </w:tcPr>
          <w:p w14:paraId="12801F6B" w14:textId="77777777" w:rsidR="002665AD" w:rsidRPr="00720561" w:rsidRDefault="002665AD" w:rsidP="00DC1F3E">
            <w:pPr>
              <w:pStyle w:val="TAH"/>
              <w:rPr>
                <w:lang w:eastAsia="zh-CN"/>
              </w:rPr>
            </w:pPr>
            <w:r w:rsidRPr="00720561">
              <w:rPr>
                <w:lang w:eastAsia="zh-CN"/>
              </w:rPr>
              <w:t>RB allocation (Note 1)</w:t>
            </w:r>
          </w:p>
        </w:tc>
      </w:tr>
      <w:tr w:rsidR="002665AD" w:rsidRPr="00720561" w14:paraId="028A64EE"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75445E24" w14:textId="77777777" w:rsidR="002665AD" w:rsidRPr="00720561" w:rsidRDefault="002665AD" w:rsidP="00DC1F3E">
            <w:pPr>
              <w:pStyle w:val="TAC"/>
              <w:rPr>
                <w:lang w:eastAsia="sv-SE"/>
              </w:rPr>
            </w:pPr>
            <w:r w:rsidRPr="00720561">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ADC86EF" w14:textId="77777777" w:rsidR="002665AD" w:rsidRPr="00720561" w:rsidRDefault="002665AD" w:rsidP="00DC1F3E">
            <w:pPr>
              <w:pStyle w:val="TAC"/>
            </w:pPr>
            <w:r w:rsidRPr="00720561">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9316267" w14:textId="77777777" w:rsidR="002665AD" w:rsidRPr="00720561" w:rsidRDefault="002665AD" w:rsidP="00DC1F3E">
            <w:pPr>
              <w:pStyle w:val="TAC"/>
            </w:pPr>
            <w:r w:rsidRPr="00720561">
              <w:t>10</w:t>
            </w:r>
          </w:p>
        </w:tc>
        <w:tc>
          <w:tcPr>
            <w:tcW w:w="612" w:type="pct"/>
            <w:vMerge w:val="restart"/>
            <w:tcBorders>
              <w:top w:val="single" w:sz="4" w:space="0" w:color="auto"/>
              <w:left w:val="single" w:sz="4" w:space="0" w:color="auto"/>
              <w:right w:val="single" w:sz="4" w:space="0" w:color="auto"/>
            </w:tcBorders>
            <w:shd w:val="clear" w:color="auto" w:fill="auto"/>
            <w:tcMar>
              <w:top w:w="0" w:type="dxa"/>
              <w:left w:w="23" w:type="dxa"/>
              <w:bottom w:w="0" w:type="dxa"/>
              <w:right w:w="23" w:type="dxa"/>
            </w:tcMar>
            <w:vAlign w:val="center"/>
          </w:tcPr>
          <w:p w14:paraId="5698F29E" w14:textId="77777777" w:rsidR="002665AD" w:rsidRPr="00720561" w:rsidRDefault="002665AD" w:rsidP="00DC1F3E">
            <w:pPr>
              <w:pStyle w:val="TAC"/>
            </w:pPr>
            <w:r w:rsidRPr="00720561">
              <w:t>N/A</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4A07223" w14:textId="77777777" w:rsidR="002665AD" w:rsidRPr="00720561" w:rsidRDefault="002665AD" w:rsidP="00DC1F3E">
            <w:pPr>
              <w:pStyle w:val="TAC"/>
            </w:pPr>
            <w:r w:rsidRPr="00720561">
              <w:t xml:space="preserve">N/A </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5A478147" w14:textId="77777777" w:rsidR="002665AD" w:rsidRPr="00720561" w:rsidRDefault="002665AD" w:rsidP="00DC1F3E">
            <w:pPr>
              <w:pStyle w:val="TAC"/>
            </w:pPr>
            <w:r w:rsidRPr="00720561">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4377576" w14:textId="77777777" w:rsidR="002665AD" w:rsidRPr="00720561" w:rsidRDefault="002665AD" w:rsidP="00DC1F3E">
            <w:pPr>
              <w:pStyle w:val="TAC"/>
            </w:pPr>
            <w:r w:rsidRPr="00720561">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5EA1DC39" w14:textId="77777777" w:rsidR="002665AD" w:rsidRPr="00720561" w:rsidRDefault="002665AD" w:rsidP="00DC1F3E">
            <w:pPr>
              <w:pStyle w:val="TAC"/>
            </w:pPr>
            <w:r w:rsidRPr="00720561">
              <w:t>Outer_Full (A2)</w:t>
            </w:r>
          </w:p>
        </w:tc>
      </w:tr>
      <w:tr w:rsidR="002665AD" w:rsidRPr="00720561" w14:paraId="1250BCAD"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24EB95C" w14:textId="77777777" w:rsidR="002665AD" w:rsidRPr="00720561" w:rsidRDefault="002665AD" w:rsidP="00DC1F3E">
            <w:pPr>
              <w:pStyle w:val="TAC"/>
            </w:pPr>
            <w:r w:rsidRPr="00720561">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29A90E" w14:textId="77777777" w:rsidR="002665AD" w:rsidRPr="00720561" w:rsidRDefault="002665AD" w:rsidP="00DC1F3E">
            <w:pPr>
              <w:pStyle w:val="TAC"/>
            </w:pPr>
            <w:r w:rsidRPr="00720561">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6477C7D" w14:textId="77777777" w:rsidR="002665AD" w:rsidRPr="00720561" w:rsidRDefault="002665AD" w:rsidP="00DC1F3E">
            <w:pPr>
              <w:pStyle w:val="TAC"/>
            </w:pPr>
            <w:r w:rsidRPr="00720561">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5F7FB1BB"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0D24978" w14:textId="77777777" w:rsidR="002665AD" w:rsidRPr="00720561" w:rsidRDefault="002665AD" w:rsidP="00DC1F3E">
            <w:pPr>
              <w:pStyle w:val="TAC"/>
            </w:pPr>
          </w:p>
        </w:tc>
        <w:tc>
          <w:tcPr>
            <w:tcW w:w="216" w:type="pct"/>
            <w:vMerge/>
            <w:tcBorders>
              <w:left w:val="single" w:sz="4" w:space="0" w:color="auto"/>
              <w:right w:val="single" w:sz="4" w:space="0" w:color="auto"/>
            </w:tcBorders>
            <w:shd w:val="clear" w:color="auto" w:fill="auto"/>
            <w:textDirection w:val="btLr"/>
            <w:vAlign w:val="center"/>
          </w:tcPr>
          <w:p w14:paraId="5E596811" w14:textId="77777777" w:rsidR="002665AD" w:rsidRPr="00720561" w:rsidRDefault="002665AD" w:rsidP="00DC1F3E">
            <w:pPr>
              <w:pStyle w:val="TAC"/>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6FA4E76" w14:textId="77777777" w:rsidR="002665AD" w:rsidRPr="00720561" w:rsidRDefault="002665AD" w:rsidP="00DC1F3E">
            <w:pPr>
              <w:pStyle w:val="TAC"/>
            </w:pPr>
            <w:r w:rsidRPr="00720561">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A0C920" w14:textId="77777777" w:rsidR="002665AD" w:rsidRPr="00720561" w:rsidRDefault="002665AD" w:rsidP="00DC1F3E">
            <w:pPr>
              <w:pStyle w:val="TAC"/>
            </w:pPr>
            <w:r w:rsidRPr="00720561">
              <w:t>Edge_1RB_Left (A6)</w:t>
            </w:r>
          </w:p>
        </w:tc>
      </w:tr>
      <w:tr w:rsidR="002665AD" w:rsidRPr="00720561" w14:paraId="32D85ECF"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E62E9A0" w14:textId="77777777" w:rsidR="002665AD" w:rsidRPr="00720561" w:rsidRDefault="002665AD" w:rsidP="00DC1F3E">
            <w:pPr>
              <w:pStyle w:val="TAC"/>
            </w:pPr>
            <w:r w:rsidRPr="00720561">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3A9827A" w14:textId="77777777" w:rsidR="002665AD" w:rsidRPr="00720561" w:rsidRDefault="002665AD" w:rsidP="00DC1F3E">
            <w:pPr>
              <w:pStyle w:val="TAC"/>
            </w:pPr>
            <w:r w:rsidRPr="00720561">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8FF7CFA" w14:textId="77777777" w:rsidR="002665AD" w:rsidRPr="00720561" w:rsidRDefault="002665AD" w:rsidP="00DC1F3E">
            <w:pPr>
              <w:pStyle w:val="TAC"/>
            </w:pPr>
            <w:r w:rsidRPr="00720561">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0C6A6A00"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9713A0B" w14:textId="77777777" w:rsidR="002665AD" w:rsidRPr="00720561" w:rsidRDefault="002665AD" w:rsidP="00DC1F3E">
            <w:pPr>
              <w:pStyle w:val="TAC"/>
            </w:pPr>
          </w:p>
        </w:tc>
        <w:tc>
          <w:tcPr>
            <w:tcW w:w="216" w:type="pct"/>
            <w:vMerge/>
            <w:tcBorders>
              <w:left w:val="single" w:sz="4" w:space="0" w:color="auto"/>
              <w:right w:val="single" w:sz="4" w:space="0" w:color="auto"/>
            </w:tcBorders>
            <w:shd w:val="clear" w:color="auto" w:fill="auto"/>
            <w:textDirection w:val="btLr"/>
            <w:vAlign w:val="center"/>
          </w:tcPr>
          <w:p w14:paraId="37CCB31B" w14:textId="77777777" w:rsidR="002665AD" w:rsidRPr="00720561" w:rsidRDefault="002665AD" w:rsidP="00DC1F3E">
            <w:pPr>
              <w:pStyle w:val="TAC"/>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FFD6FE" w14:textId="77777777" w:rsidR="002665AD" w:rsidRPr="00720561" w:rsidRDefault="002665AD" w:rsidP="00DC1F3E">
            <w:pPr>
              <w:pStyle w:val="TAC"/>
            </w:pPr>
            <w:r w:rsidRPr="00720561">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E7B359" w14:textId="77777777" w:rsidR="002665AD" w:rsidRPr="00720561" w:rsidRDefault="002665AD" w:rsidP="00DC1F3E">
            <w:pPr>
              <w:pStyle w:val="TAC"/>
            </w:pPr>
            <w:r w:rsidRPr="00720561">
              <w:t>Outer_Full (A6)</w:t>
            </w:r>
          </w:p>
        </w:tc>
      </w:tr>
      <w:tr w:rsidR="002665AD" w:rsidRPr="00720561" w14:paraId="791BA6E4"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1BA003E" w14:textId="77777777" w:rsidR="002665AD" w:rsidRPr="00720561" w:rsidRDefault="002665AD" w:rsidP="00DC1F3E">
            <w:pPr>
              <w:pStyle w:val="TAC"/>
            </w:pPr>
            <w:r w:rsidRPr="00720561">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7A82A95" w14:textId="77777777" w:rsidR="002665AD" w:rsidRPr="00720561" w:rsidRDefault="002665AD" w:rsidP="00DC1F3E">
            <w:pPr>
              <w:pStyle w:val="TAC"/>
            </w:pPr>
            <w:r w:rsidRPr="00720561">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9766ABA" w14:textId="77777777" w:rsidR="002665AD" w:rsidRPr="00720561" w:rsidRDefault="002665AD" w:rsidP="00DC1F3E">
            <w:pPr>
              <w:pStyle w:val="TAC"/>
            </w:pPr>
            <w:r w:rsidRPr="00720561">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EE917D1"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F439A3E" w14:textId="77777777" w:rsidR="002665AD" w:rsidRPr="00720561" w:rsidRDefault="002665AD" w:rsidP="00DC1F3E">
            <w:pPr>
              <w:pStyle w:val="TAC"/>
            </w:pPr>
          </w:p>
        </w:tc>
        <w:tc>
          <w:tcPr>
            <w:tcW w:w="216" w:type="pct"/>
            <w:vMerge/>
            <w:tcBorders>
              <w:left w:val="single" w:sz="4" w:space="0" w:color="auto"/>
              <w:right w:val="single" w:sz="4" w:space="0" w:color="auto"/>
            </w:tcBorders>
            <w:shd w:val="clear" w:color="auto" w:fill="auto"/>
            <w:textDirection w:val="btLr"/>
            <w:vAlign w:val="center"/>
          </w:tcPr>
          <w:p w14:paraId="5F813D53" w14:textId="77777777" w:rsidR="002665AD" w:rsidRPr="00720561" w:rsidRDefault="002665AD" w:rsidP="00DC1F3E">
            <w:pPr>
              <w:pStyle w:val="TAC"/>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C1A7C47" w14:textId="77777777" w:rsidR="002665AD" w:rsidRPr="00720561" w:rsidRDefault="002665AD" w:rsidP="00DC1F3E">
            <w:pPr>
              <w:pStyle w:val="TAC"/>
            </w:pPr>
            <w:r w:rsidRPr="0072056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F1EBBE9" w14:textId="77777777" w:rsidR="002665AD" w:rsidRPr="00720561" w:rsidRDefault="002665AD" w:rsidP="00DC1F3E">
            <w:pPr>
              <w:pStyle w:val="TAC"/>
            </w:pPr>
            <w:r w:rsidRPr="00720561">
              <w:t>Outer_Full (A1)</w:t>
            </w:r>
          </w:p>
        </w:tc>
      </w:tr>
      <w:tr w:rsidR="002665AD" w:rsidRPr="00720561" w14:paraId="4A58E9C5"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4DE8372" w14:textId="77777777" w:rsidR="002665AD" w:rsidRPr="00720561" w:rsidRDefault="002665AD" w:rsidP="00DC1F3E">
            <w:pPr>
              <w:pStyle w:val="TAC"/>
            </w:pPr>
            <w:r w:rsidRPr="00720561">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76587C0" w14:textId="77777777" w:rsidR="002665AD" w:rsidRPr="00720561" w:rsidRDefault="002665AD" w:rsidP="00DC1F3E">
            <w:pPr>
              <w:pStyle w:val="TAC"/>
            </w:pPr>
            <w:r w:rsidRPr="00720561">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D15BAB2" w14:textId="77777777" w:rsidR="002665AD" w:rsidRPr="00720561" w:rsidRDefault="002665AD" w:rsidP="00DC1F3E">
            <w:pPr>
              <w:pStyle w:val="TAC"/>
            </w:pPr>
            <w:r w:rsidRPr="00720561">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75A838B8"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194E700" w14:textId="77777777" w:rsidR="002665AD" w:rsidRPr="00720561" w:rsidRDefault="002665AD" w:rsidP="00DC1F3E">
            <w:pPr>
              <w:pStyle w:val="TAC"/>
            </w:pPr>
          </w:p>
        </w:tc>
        <w:tc>
          <w:tcPr>
            <w:tcW w:w="216" w:type="pct"/>
            <w:vMerge/>
            <w:tcBorders>
              <w:left w:val="single" w:sz="4" w:space="0" w:color="auto"/>
              <w:right w:val="single" w:sz="4" w:space="0" w:color="auto"/>
            </w:tcBorders>
            <w:shd w:val="clear" w:color="auto" w:fill="auto"/>
            <w:textDirection w:val="btLr"/>
            <w:vAlign w:val="center"/>
          </w:tcPr>
          <w:p w14:paraId="586EC417" w14:textId="77777777" w:rsidR="002665AD" w:rsidRPr="00720561" w:rsidRDefault="002665AD" w:rsidP="00DC1F3E">
            <w:pPr>
              <w:pStyle w:val="TAC"/>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C657F12" w14:textId="77777777" w:rsidR="002665AD" w:rsidRPr="00720561" w:rsidRDefault="002665AD" w:rsidP="00DC1F3E">
            <w:pPr>
              <w:pStyle w:val="TAC"/>
            </w:pPr>
            <w:r w:rsidRPr="0072056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CC8B1C6" w14:textId="77777777" w:rsidR="002665AD" w:rsidRPr="00720561" w:rsidRDefault="002665AD" w:rsidP="00DC1F3E">
            <w:pPr>
              <w:pStyle w:val="TAC"/>
            </w:pPr>
            <w:r w:rsidRPr="00720561">
              <w:t>Outer_Full (A4)</w:t>
            </w:r>
          </w:p>
        </w:tc>
      </w:tr>
      <w:tr w:rsidR="002665AD" w:rsidRPr="00720561" w14:paraId="386F6CD2"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00D1989" w14:textId="77777777" w:rsidR="002665AD" w:rsidRPr="00720561" w:rsidRDefault="002665AD" w:rsidP="00DC1F3E">
            <w:pPr>
              <w:pStyle w:val="TAC"/>
            </w:pPr>
            <w:r w:rsidRPr="00720561">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19976FC" w14:textId="77777777" w:rsidR="002665AD" w:rsidRPr="00720561" w:rsidRDefault="002665AD" w:rsidP="00DC1F3E">
            <w:pPr>
              <w:pStyle w:val="TAC"/>
            </w:pPr>
            <w:r w:rsidRPr="00720561">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766FB3" w14:textId="77777777" w:rsidR="002665AD" w:rsidRPr="00720561" w:rsidRDefault="002665AD" w:rsidP="00DC1F3E">
            <w:pPr>
              <w:pStyle w:val="TAC"/>
            </w:pPr>
            <w:r w:rsidRPr="00720561">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5A7EAD0"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5E7FDAA" w14:textId="77777777" w:rsidR="002665AD" w:rsidRPr="00720561" w:rsidRDefault="002665AD" w:rsidP="00DC1F3E">
            <w:pPr>
              <w:pStyle w:val="TAC"/>
            </w:pPr>
          </w:p>
        </w:tc>
        <w:tc>
          <w:tcPr>
            <w:tcW w:w="216" w:type="pct"/>
            <w:vMerge/>
            <w:tcBorders>
              <w:left w:val="single" w:sz="4" w:space="0" w:color="auto"/>
              <w:right w:val="single" w:sz="4" w:space="0" w:color="auto"/>
            </w:tcBorders>
            <w:shd w:val="clear" w:color="auto" w:fill="auto"/>
            <w:textDirection w:val="btLr"/>
            <w:vAlign w:val="center"/>
          </w:tcPr>
          <w:p w14:paraId="2FFB1CE7" w14:textId="77777777" w:rsidR="002665AD" w:rsidRPr="00720561" w:rsidRDefault="002665AD" w:rsidP="00DC1F3E">
            <w:pPr>
              <w:pStyle w:val="TAC"/>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F90A1F5" w14:textId="77777777" w:rsidR="002665AD" w:rsidRPr="00720561" w:rsidRDefault="002665AD" w:rsidP="00DC1F3E">
            <w:pPr>
              <w:pStyle w:val="TAC"/>
            </w:pPr>
            <w:r w:rsidRPr="0072056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AA21E40" w14:textId="77777777" w:rsidR="002665AD" w:rsidRPr="00720561" w:rsidRDefault="002665AD" w:rsidP="00DC1F3E">
            <w:pPr>
              <w:pStyle w:val="TAC"/>
            </w:pPr>
            <w:r w:rsidRPr="00720561">
              <w:t>Edge_1RB_Left (A6)</w:t>
            </w:r>
          </w:p>
        </w:tc>
      </w:tr>
      <w:tr w:rsidR="002665AD" w:rsidRPr="00720561" w14:paraId="279A6D0A"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AE799A" w14:textId="77777777" w:rsidR="002665AD" w:rsidRPr="00720561" w:rsidRDefault="002665AD" w:rsidP="00DC1F3E">
            <w:pPr>
              <w:pStyle w:val="TAC"/>
            </w:pPr>
            <w:r w:rsidRPr="00720561">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17BBD19" w14:textId="77777777" w:rsidR="002665AD" w:rsidRPr="00720561" w:rsidRDefault="002665AD" w:rsidP="00DC1F3E">
            <w:pPr>
              <w:pStyle w:val="TAC"/>
            </w:pPr>
            <w:r w:rsidRPr="00720561">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3122BBD" w14:textId="77777777" w:rsidR="002665AD" w:rsidRPr="00720561" w:rsidRDefault="002665AD" w:rsidP="00DC1F3E">
            <w:pPr>
              <w:pStyle w:val="TAC"/>
            </w:pPr>
            <w:r w:rsidRPr="00720561">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1B24F2B0"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37F1BAE" w14:textId="77777777" w:rsidR="002665AD" w:rsidRPr="00720561" w:rsidRDefault="002665AD" w:rsidP="00DC1F3E">
            <w:pPr>
              <w:pStyle w:val="TAC"/>
            </w:pPr>
          </w:p>
        </w:tc>
        <w:tc>
          <w:tcPr>
            <w:tcW w:w="216" w:type="pct"/>
            <w:vMerge/>
            <w:tcBorders>
              <w:left w:val="single" w:sz="4" w:space="0" w:color="auto"/>
              <w:right w:val="single" w:sz="4" w:space="0" w:color="auto"/>
            </w:tcBorders>
            <w:shd w:val="clear" w:color="auto" w:fill="auto"/>
            <w:textDirection w:val="btLr"/>
            <w:vAlign w:val="center"/>
          </w:tcPr>
          <w:p w14:paraId="6E55E8EE" w14:textId="77777777" w:rsidR="002665AD" w:rsidRPr="00720561" w:rsidRDefault="002665AD" w:rsidP="00DC1F3E">
            <w:pPr>
              <w:pStyle w:val="TAC"/>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D5E313" w14:textId="77777777" w:rsidR="002665AD" w:rsidRPr="00720561" w:rsidRDefault="002665AD" w:rsidP="00DC1F3E">
            <w:pPr>
              <w:pStyle w:val="TAC"/>
            </w:pPr>
            <w:r w:rsidRPr="0072056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755067" w14:textId="77777777" w:rsidR="002665AD" w:rsidRPr="00720561" w:rsidRDefault="002665AD" w:rsidP="00DC1F3E">
            <w:pPr>
              <w:pStyle w:val="TAC"/>
            </w:pPr>
            <w:r w:rsidRPr="00720561">
              <w:t>Outer_Full (A6)</w:t>
            </w:r>
          </w:p>
        </w:tc>
      </w:tr>
      <w:tr w:rsidR="002665AD" w:rsidRPr="00720561" w14:paraId="0BC2614E"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55E881" w14:textId="77777777" w:rsidR="002665AD" w:rsidRPr="00720561" w:rsidRDefault="002665AD" w:rsidP="00DC1F3E">
            <w:pPr>
              <w:pStyle w:val="TAC"/>
            </w:pPr>
            <w:r w:rsidRPr="00720561">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CC58ED3" w14:textId="77777777" w:rsidR="002665AD" w:rsidRPr="00720561" w:rsidRDefault="002665AD" w:rsidP="00DC1F3E">
            <w:pPr>
              <w:pStyle w:val="TAC"/>
            </w:pPr>
            <w:r w:rsidRPr="00720561">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053F6B" w14:textId="77777777" w:rsidR="002665AD" w:rsidRPr="00720561" w:rsidRDefault="002665AD" w:rsidP="00DC1F3E">
            <w:pPr>
              <w:pStyle w:val="TAC"/>
            </w:pPr>
            <w:r w:rsidRPr="00720561">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5E5ED4FE"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1E0E67" w14:textId="77777777" w:rsidR="002665AD" w:rsidRPr="00720561" w:rsidRDefault="002665AD" w:rsidP="00DC1F3E">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571B8877" w14:textId="77777777" w:rsidR="002665AD" w:rsidRPr="00720561" w:rsidRDefault="002665AD" w:rsidP="00DC1F3E">
            <w:pPr>
              <w:pStyle w:val="TAC"/>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64F3198" w14:textId="77777777" w:rsidR="002665AD" w:rsidRPr="00720561" w:rsidRDefault="002665AD" w:rsidP="00DC1F3E">
            <w:pPr>
              <w:pStyle w:val="TAC"/>
            </w:pPr>
            <w:r w:rsidRPr="0072056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372E716E" w14:textId="77777777" w:rsidR="002665AD" w:rsidRPr="00720561" w:rsidRDefault="002665AD" w:rsidP="00DC1F3E">
            <w:pPr>
              <w:pStyle w:val="TAC"/>
            </w:pPr>
            <w:r w:rsidRPr="00720561">
              <w:t>Outer_Full (A5)</w:t>
            </w:r>
          </w:p>
        </w:tc>
      </w:tr>
      <w:tr w:rsidR="002665AD" w:rsidRPr="00720561" w14:paraId="07155145"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B1BA6BB" w14:textId="77777777" w:rsidR="002665AD" w:rsidRPr="00720561" w:rsidRDefault="002665AD" w:rsidP="00DC1F3E">
            <w:pPr>
              <w:pStyle w:val="TAC"/>
            </w:pPr>
            <w:r w:rsidRPr="00720561">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D83305" w14:textId="77777777" w:rsidR="002665AD" w:rsidRPr="00720561" w:rsidRDefault="002665AD" w:rsidP="00DC1F3E">
            <w:pPr>
              <w:pStyle w:val="TAC"/>
            </w:pPr>
            <w:r w:rsidRPr="00720561">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72A0D8D" w14:textId="77777777" w:rsidR="002665AD" w:rsidRPr="00720561" w:rsidRDefault="002665AD" w:rsidP="00DC1F3E">
            <w:pPr>
              <w:pStyle w:val="TAC"/>
            </w:pPr>
            <w:r w:rsidRPr="00720561">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3569FAE"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D38BEAA" w14:textId="77777777" w:rsidR="002665AD" w:rsidRPr="00720561" w:rsidRDefault="002665AD" w:rsidP="00DC1F3E">
            <w:pPr>
              <w:pStyle w:val="TAC"/>
            </w:pPr>
          </w:p>
        </w:tc>
        <w:tc>
          <w:tcPr>
            <w:tcW w:w="216" w:type="pct"/>
            <w:vMerge/>
            <w:tcBorders>
              <w:left w:val="single" w:sz="4" w:space="0" w:color="auto"/>
              <w:right w:val="single" w:sz="4" w:space="0" w:color="auto"/>
            </w:tcBorders>
            <w:shd w:val="clear" w:color="auto" w:fill="auto"/>
            <w:textDirection w:val="btLr"/>
            <w:vAlign w:val="center"/>
          </w:tcPr>
          <w:p w14:paraId="54F73B2D" w14:textId="77777777" w:rsidR="002665AD" w:rsidRPr="00720561" w:rsidRDefault="002665AD" w:rsidP="00DC1F3E">
            <w:pPr>
              <w:pStyle w:val="TAC"/>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BA608C3" w14:textId="77777777" w:rsidR="002665AD" w:rsidRPr="00720561" w:rsidRDefault="002665AD" w:rsidP="00DC1F3E">
            <w:pPr>
              <w:pStyle w:val="TAC"/>
            </w:pPr>
            <w:r w:rsidRPr="0072056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BAAEB65" w14:textId="77777777" w:rsidR="002665AD" w:rsidRPr="00720561" w:rsidRDefault="002665AD" w:rsidP="00DC1F3E">
            <w:pPr>
              <w:pStyle w:val="TAC"/>
            </w:pPr>
            <w:r w:rsidRPr="00720561">
              <w:t>Edge_1RB_Left (A6)</w:t>
            </w:r>
          </w:p>
        </w:tc>
      </w:tr>
      <w:tr w:rsidR="002665AD" w:rsidRPr="00720561" w14:paraId="7E1C58F3"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7DB73CB" w14:textId="77777777" w:rsidR="002665AD" w:rsidRPr="00720561" w:rsidRDefault="002665AD" w:rsidP="00DC1F3E">
            <w:pPr>
              <w:pStyle w:val="TAC"/>
            </w:pPr>
            <w:r w:rsidRPr="00720561">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8F627A3" w14:textId="77777777" w:rsidR="002665AD" w:rsidRPr="00720561" w:rsidRDefault="002665AD" w:rsidP="00DC1F3E">
            <w:pPr>
              <w:pStyle w:val="TAC"/>
            </w:pPr>
            <w:r w:rsidRPr="00720561">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65B597A" w14:textId="77777777" w:rsidR="002665AD" w:rsidRPr="00720561" w:rsidRDefault="002665AD" w:rsidP="00DC1F3E">
            <w:pPr>
              <w:pStyle w:val="TAC"/>
            </w:pPr>
            <w:r w:rsidRPr="00720561">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9847F2D"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0FC3BB" w14:textId="77777777" w:rsidR="002665AD" w:rsidRPr="00720561" w:rsidRDefault="002665AD" w:rsidP="00DC1F3E">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46D4A35E" w14:textId="77777777" w:rsidR="002665AD" w:rsidRPr="00720561" w:rsidRDefault="002665AD" w:rsidP="00DC1F3E">
            <w:pPr>
              <w:pStyle w:val="TAC"/>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68C1D18" w14:textId="77777777" w:rsidR="002665AD" w:rsidRPr="00720561" w:rsidRDefault="002665AD" w:rsidP="00DC1F3E">
            <w:pPr>
              <w:pStyle w:val="TAC"/>
            </w:pPr>
            <w:r w:rsidRPr="0072056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28451AA8" w14:textId="77777777" w:rsidR="002665AD" w:rsidRPr="00720561" w:rsidRDefault="002665AD" w:rsidP="00DC1F3E">
            <w:pPr>
              <w:pStyle w:val="TAC"/>
            </w:pPr>
            <w:r w:rsidRPr="00720561">
              <w:t>Outer_Full (A6)</w:t>
            </w:r>
          </w:p>
        </w:tc>
      </w:tr>
      <w:tr w:rsidR="002665AD" w:rsidRPr="00720561" w14:paraId="7DDC7F09"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08D4BC7" w14:textId="77777777" w:rsidR="002665AD" w:rsidRPr="00720561" w:rsidRDefault="002665AD" w:rsidP="00DC1F3E">
            <w:pPr>
              <w:pStyle w:val="TAC"/>
            </w:pPr>
            <w:r w:rsidRPr="00720561">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7A0E18A" w14:textId="77777777" w:rsidR="002665AD" w:rsidRPr="00720561" w:rsidRDefault="002665AD" w:rsidP="00DC1F3E">
            <w:pPr>
              <w:pStyle w:val="TAC"/>
            </w:pPr>
            <w:r w:rsidRPr="00720561">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1F95994" w14:textId="77777777" w:rsidR="002665AD" w:rsidRPr="00720561" w:rsidRDefault="002665AD" w:rsidP="00DC1F3E">
            <w:pPr>
              <w:pStyle w:val="TAC"/>
            </w:pPr>
            <w:r w:rsidRPr="00720561">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75EE5290"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E2494F" w14:textId="77777777" w:rsidR="002665AD" w:rsidRPr="00720561" w:rsidRDefault="002665AD" w:rsidP="00DC1F3E">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4E234439" w14:textId="77777777" w:rsidR="002665AD" w:rsidRPr="00720561" w:rsidRDefault="002665AD" w:rsidP="00DC1F3E">
            <w:pPr>
              <w:pStyle w:val="TAC"/>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9FD2775" w14:textId="77777777" w:rsidR="002665AD" w:rsidRPr="00720561" w:rsidRDefault="002665AD" w:rsidP="00DC1F3E">
            <w:pPr>
              <w:pStyle w:val="TAC"/>
            </w:pPr>
            <w:r w:rsidRPr="00720561">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DF8ACC" w14:textId="77777777" w:rsidR="002665AD" w:rsidRPr="00720561" w:rsidRDefault="002665AD" w:rsidP="00DC1F3E">
            <w:pPr>
              <w:pStyle w:val="TAC"/>
            </w:pPr>
            <w:r w:rsidRPr="00720561">
              <w:t>Outer_Full (A3)</w:t>
            </w:r>
          </w:p>
        </w:tc>
      </w:tr>
      <w:tr w:rsidR="002665AD" w:rsidRPr="00720561" w14:paraId="446A03D4"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F026EB0" w14:textId="77777777" w:rsidR="002665AD" w:rsidRPr="00720561" w:rsidRDefault="002665AD" w:rsidP="00DC1F3E">
            <w:pPr>
              <w:pStyle w:val="TAC"/>
            </w:pPr>
            <w:r w:rsidRPr="00720561">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B5D177F" w14:textId="77777777" w:rsidR="002665AD" w:rsidRPr="00720561" w:rsidRDefault="002665AD" w:rsidP="00DC1F3E">
            <w:pPr>
              <w:pStyle w:val="TAC"/>
            </w:pPr>
            <w:r w:rsidRPr="00720561">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D5B60DD" w14:textId="77777777" w:rsidR="002665AD" w:rsidRPr="00720561" w:rsidRDefault="002665AD" w:rsidP="00DC1F3E">
            <w:pPr>
              <w:pStyle w:val="TAC"/>
            </w:pPr>
            <w:r w:rsidRPr="00720561">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59FF6B1"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C7E09B" w14:textId="77777777" w:rsidR="002665AD" w:rsidRPr="00720561" w:rsidRDefault="002665AD" w:rsidP="00DC1F3E"/>
        </w:tc>
        <w:tc>
          <w:tcPr>
            <w:tcW w:w="216" w:type="pct"/>
            <w:vMerge/>
            <w:tcBorders>
              <w:left w:val="single" w:sz="4" w:space="0" w:color="auto"/>
              <w:right w:val="single" w:sz="4" w:space="0" w:color="auto"/>
            </w:tcBorders>
            <w:shd w:val="clear" w:color="auto" w:fill="auto"/>
            <w:textDirection w:val="btLr"/>
            <w:vAlign w:val="center"/>
            <w:hideMark/>
          </w:tcPr>
          <w:p w14:paraId="43008143" w14:textId="77777777" w:rsidR="002665AD" w:rsidRPr="00720561" w:rsidRDefault="002665AD" w:rsidP="00DC1F3E"/>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56BB0D9" w14:textId="77777777" w:rsidR="002665AD" w:rsidRPr="00720561" w:rsidRDefault="002665AD" w:rsidP="00DC1F3E">
            <w:pPr>
              <w:pStyle w:val="TAC"/>
            </w:pPr>
            <w:r w:rsidRPr="00720561">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F6C2F94" w14:textId="77777777" w:rsidR="002665AD" w:rsidRPr="00720561" w:rsidRDefault="002665AD" w:rsidP="00DC1F3E">
            <w:pPr>
              <w:pStyle w:val="TAC"/>
            </w:pPr>
            <w:r w:rsidRPr="00720561">
              <w:t>Edge_1RB_Left (A6)</w:t>
            </w:r>
          </w:p>
        </w:tc>
      </w:tr>
      <w:tr w:rsidR="002665AD" w:rsidRPr="00720561" w14:paraId="23382A3E"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21A54C" w14:textId="77777777" w:rsidR="002665AD" w:rsidRPr="00720561" w:rsidRDefault="002665AD" w:rsidP="00DC1F3E">
            <w:pPr>
              <w:pStyle w:val="TAC"/>
            </w:pPr>
            <w:r w:rsidRPr="00720561">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FCF20D0" w14:textId="77777777" w:rsidR="002665AD" w:rsidRPr="00720561" w:rsidRDefault="002665AD" w:rsidP="00DC1F3E">
            <w:pPr>
              <w:pStyle w:val="TAC"/>
            </w:pPr>
            <w:r w:rsidRPr="00720561">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82A9AFC" w14:textId="77777777" w:rsidR="002665AD" w:rsidRPr="00720561" w:rsidRDefault="002665AD" w:rsidP="00DC1F3E">
            <w:pPr>
              <w:pStyle w:val="TAC"/>
            </w:pPr>
            <w:r w:rsidRPr="00720561">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7588A410"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0AF6F2" w14:textId="77777777" w:rsidR="002665AD" w:rsidRPr="00720561" w:rsidRDefault="002665AD" w:rsidP="00DC1F3E"/>
        </w:tc>
        <w:tc>
          <w:tcPr>
            <w:tcW w:w="216" w:type="pct"/>
            <w:vMerge/>
            <w:tcBorders>
              <w:left w:val="single" w:sz="4" w:space="0" w:color="auto"/>
              <w:right w:val="single" w:sz="4" w:space="0" w:color="auto"/>
            </w:tcBorders>
            <w:shd w:val="clear" w:color="auto" w:fill="auto"/>
            <w:textDirection w:val="btLr"/>
            <w:vAlign w:val="center"/>
          </w:tcPr>
          <w:p w14:paraId="3DB06294" w14:textId="77777777" w:rsidR="002665AD" w:rsidRPr="00720561" w:rsidRDefault="002665AD" w:rsidP="00DC1F3E"/>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2C2983D" w14:textId="77777777" w:rsidR="002665AD" w:rsidRPr="00720561" w:rsidRDefault="002665AD" w:rsidP="00DC1F3E">
            <w:pPr>
              <w:pStyle w:val="TAC"/>
            </w:pPr>
            <w:r w:rsidRPr="00720561">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573925" w14:textId="77777777" w:rsidR="002665AD" w:rsidRPr="00720561" w:rsidRDefault="002665AD" w:rsidP="00DC1F3E">
            <w:pPr>
              <w:pStyle w:val="TAC"/>
            </w:pPr>
            <w:r w:rsidRPr="00720561">
              <w:t>Outer_Full (A6)</w:t>
            </w:r>
          </w:p>
        </w:tc>
      </w:tr>
      <w:tr w:rsidR="002665AD" w:rsidRPr="00720561" w14:paraId="65170B18"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CB95248" w14:textId="77777777" w:rsidR="002665AD" w:rsidRPr="00720561" w:rsidRDefault="002665AD" w:rsidP="00DC1F3E">
            <w:pPr>
              <w:pStyle w:val="TAC"/>
            </w:pPr>
            <w:r w:rsidRPr="00720561">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96721E" w14:textId="77777777" w:rsidR="002665AD" w:rsidRPr="00720561" w:rsidRDefault="002665AD" w:rsidP="00DC1F3E">
            <w:pPr>
              <w:pStyle w:val="TAC"/>
            </w:pPr>
            <w:r w:rsidRPr="00720561">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2A4BA33" w14:textId="77777777" w:rsidR="002665AD" w:rsidRPr="00720561" w:rsidRDefault="002665AD" w:rsidP="00DC1F3E">
            <w:pPr>
              <w:pStyle w:val="TAC"/>
            </w:pPr>
            <w:r w:rsidRPr="00720561">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487ED14"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D9ED4BC" w14:textId="77777777" w:rsidR="002665AD" w:rsidRPr="00720561" w:rsidRDefault="002665AD" w:rsidP="00DC1F3E"/>
        </w:tc>
        <w:tc>
          <w:tcPr>
            <w:tcW w:w="216" w:type="pct"/>
            <w:vMerge/>
            <w:tcBorders>
              <w:left w:val="single" w:sz="4" w:space="0" w:color="auto"/>
              <w:right w:val="single" w:sz="4" w:space="0" w:color="auto"/>
            </w:tcBorders>
            <w:shd w:val="clear" w:color="auto" w:fill="auto"/>
            <w:textDirection w:val="btLr"/>
            <w:vAlign w:val="center"/>
          </w:tcPr>
          <w:p w14:paraId="2153FA2E" w14:textId="77777777" w:rsidR="002665AD" w:rsidRPr="00720561" w:rsidRDefault="002665AD" w:rsidP="00DC1F3E"/>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DB16DEF" w14:textId="77777777" w:rsidR="002665AD" w:rsidRPr="00720561" w:rsidRDefault="002665AD" w:rsidP="00DC1F3E">
            <w:pPr>
              <w:pStyle w:val="TAC"/>
            </w:pPr>
            <w:r w:rsidRPr="00720561">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AD33EA6" w14:textId="77777777" w:rsidR="002665AD" w:rsidRPr="00720561" w:rsidRDefault="002665AD" w:rsidP="00DC1F3E">
            <w:pPr>
              <w:pStyle w:val="TAC"/>
            </w:pPr>
            <w:r w:rsidRPr="00720561">
              <w:t>Edge_1RB_Left (A6)</w:t>
            </w:r>
          </w:p>
        </w:tc>
      </w:tr>
      <w:tr w:rsidR="002665AD" w:rsidRPr="00720561" w14:paraId="4DA4F585"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01178AD" w14:textId="77777777" w:rsidR="002665AD" w:rsidRPr="00720561" w:rsidRDefault="002665AD" w:rsidP="00DC1F3E">
            <w:pPr>
              <w:pStyle w:val="TAC"/>
            </w:pPr>
            <w:r w:rsidRPr="00720561">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94F6055" w14:textId="77777777" w:rsidR="002665AD" w:rsidRPr="00720561" w:rsidRDefault="002665AD" w:rsidP="00DC1F3E">
            <w:pPr>
              <w:pStyle w:val="TAC"/>
            </w:pPr>
            <w:r w:rsidRPr="00720561">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52F94C3" w14:textId="77777777" w:rsidR="002665AD" w:rsidRPr="00720561" w:rsidRDefault="002665AD" w:rsidP="00DC1F3E">
            <w:pPr>
              <w:pStyle w:val="TAC"/>
            </w:pPr>
            <w:r w:rsidRPr="00720561">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D6AEEA8"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A527993" w14:textId="77777777" w:rsidR="002665AD" w:rsidRPr="00720561" w:rsidRDefault="002665AD" w:rsidP="00DC1F3E"/>
        </w:tc>
        <w:tc>
          <w:tcPr>
            <w:tcW w:w="216" w:type="pct"/>
            <w:vMerge/>
            <w:tcBorders>
              <w:left w:val="single" w:sz="4" w:space="0" w:color="auto"/>
              <w:right w:val="single" w:sz="4" w:space="0" w:color="auto"/>
            </w:tcBorders>
            <w:shd w:val="clear" w:color="auto" w:fill="auto"/>
            <w:textDirection w:val="btLr"/>
            <w:vAlign w:val="center"/>
          </w:tcPr>
          <w:p w14:paraId="590ECE5F" w14:textId="77777777" w:rsidR="002665AD" w:rsidRPr="00720561" w:rsidRDefault="002665AD" w:rsidP="00DC1F3E"/>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81007C7" w14:textId="77777777" w:rsidR="002665AD" w:rsidRPr="00720561" w:rsidRDefault="002665AD" w:rsidP="00DC1F3E">
            <w:pPr>
              <w:pStyle w:val="TAC"/>
            </w:pPr>
            <w:r w:rsidRPr="00720561">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A071B0A" w14:textId="77777777" w:rsidR="002665AD" w:rsidRPr="00720561" w:rsidRDefault="002665AD" w:rsidP="00DC1F3E">
            <w:pPr>
              <w:pStyle w:val="TAC"/>
            </w:pPr>
            <w:r w:rsidRPr="00720561">
              <w:t>Outer_Full (A6)</w:t>
            </w:r>
          </w:p>
        </w:tc>
      </w:tr>
      <w:tr w:rsidR="002665AD" w:rsidRPr="00720561" w14:paraId="65C8B6B8"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C6BD392" w14:textId="77777777" w:rsidR="002665AD" w:rsidRPr="00720561" w:rsidRDefault="002665AD" w:rsidP="00DC1F3E">
            <w:pPr>
              <w:pStyle w:val="TAC"/>
            </w:pPr>
            <w:r w:rsidRPr="00720561">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FA0633A" w14:textId="77777777" w:rsidR="002665AD" w:rsidRPr="00720561" w:rsidRDefault="002665AD" w:rsidP="00DC1F3E">
            <w:pPr>
              <w:pStyle w:val="TAC"/>
            </w:pPr>
            <w:r w:rsidRPr="00720561">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70B8416" w14:textId="77777777" w:rsidR="002665AD" w:rsidRPr="00720561" w:rsidRDefault="002665AD" w:rsidP="00DC1F3E">
            <w:pPr>
              <w:pStyle w:val="TAC"/>
            </w:pPr>
            <w:r w:rsidRPr="00720561">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7FD6F590"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49790A4" w14:textId="77777777" w:rsidR="002665AD" w:rsidRPr="00720561" w:rsidRDefault="002665AD" w:rsidP="00DC1F3E"/>
        </w:tc>
        <w:tc>
          <w:tcPr>
            <w:tcW w:w="216" w:type="pct"/>
            <w:vMerge w:val="restart"/>
            <w:tcBorders>
              <w:left w:val="single" w:sz="4" w:space="0" w:color="auto"/>
              <w:right w:val="single" w:sz="4" w:space="0" w:color="auto"/>
            </w:tcBorders>
            <w:shd w:val="clear" w:color="auto" w:fill="auto"/>
            <w:textDirection w:val="btLr"/>
            <w:vAlign w:val="center"/>
          </w:tcPr>
          <w:p w14:paraId="7594E32E" w14:textId="77777777" w:rsidR="002665AD" w:rsidRPr="00720561" w:rsidRDefault="002665AD" w:rsidP="00DC1F3E">
            <w:pPr>
              <w:pStyle w:val="TAC"/>
            </w:pPr>
            <w:r w:rsidRPr="00720561">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BDC426F" w14:textId="77777777" w:rsidR="002665AD" w:rsidRPr="00720561" w:rsidRDefault="002665AD" w:rsidP="00DC1F3E">
            <w:pPr>
              <w:pStyle w:val="TAC"/>
            </w:pPr>
            <w:r w:rsidRPr="0072056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ED9DB9" w14:textId="77777777" w:rsidR="002665AD" w:rsidRPr="00720561" w:rsidRDefault="002665AD" w:rsidP="00DC1F3E">
            <w:pPr>
              <w:pStyle w:val="TAC"/>
            </w:pPr>
            <w:r w:rsidRPr="00720561">
              <w:t>Outer_Full (A1)</w:t>
            </w:r>
          </w:p>
        </w:tc>
      </w:tr>
      <w:tr w:rsidR="002665AD" w:rsidRPr="00720561" w14:paraId="5D42E594"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0169C11" w14:textId="77777777" w:rsidR="002665AD" w:rsidRPr="00720561" w:rsidRDefault="002665AD" w:rsidP="00DC1F3E">
            <w:pPr>
              <w:pStyle w:val="TAC"/>
            </w:pPr>
            <w:r w:rsidRPr="00720561">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E6E0F3E" w14:textId="77777777" w:rsidR="002665AD" w:rsidRPr="00720561" w:rsidRDefault="002665AD" w:rsidP="00DC1F3E">
            <w:pPr>
              <w:pStyle w:val="TAC"/>
            </w:pPr>
            <w:r w:rsidRPr="00720561">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4B99E9" w14:textId="77777777" w:rsidR="002665AD" w:rsidRPr="00720561" w:rsidRDefault="002665AD" w:rsidP="00DC1F3E">
            <w:pPr>
              <w:pStyle w:val="TAC"/>
            </w:pPr>
            <w:r w:rsidRPr="00720561">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525C580F"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BAB1E2D" w14:textId="77777777" w:rsidR="002665AD" w:rsidRPr="00720561" w:rsidRDefault="002665AD" w:rsidP="00DC1F3E"/>
        </w:tc>
        <w:tc>
          <w:tcPr>
            <w:tcW w:w="216" w:type="pct"/>
            <w:vMerge/>
            <w:tcBorders>
              <w:left w:val="single" w:sz="4" w:space="0" w:color="auto"/>
              <w:right w:val="single" w:sz="4" w:space="0" w:color="auto"/>
            </w:tcBorders>
            <w:shd w:val="clear" w:color="auto" w:fill="auto"/>
            <w:vAlign w:val="center"/>
          </w:tcPr>
          <w:p w14:paraId="2EB17F50" w14:textId="77777777" w:rsidR="002665AD" w:rsidRPr="00720561" w:rsidRDefault="002665AD" w:rsidP="00DC1F3E"/>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A6DE72B" w14:textId="77777777" w:rsidR="002665AD" w:rsidRPr="00720561" w:rsidRDefault="002665AD" w:rsidP="00DC1F3E">
            <w:pPr>
              <w:pStyle w:val="TAC"/>
            </w:pPr>
            <w:r w:rsidRPr="0072056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4A44ED" w14:textId="77777777" w:rsidR="002665AD" w:rsidRPr="00720561" w:rsidRDefault="002665AD" w:rsidP="00DC1F3E">
            <w:pPr>
              <w:pStyle w:val="TAC"/>
            </w:pPr>
            <w:r w:rsidRPr="00720561">
              <w:t>Outer_Full (A5)</w:t>
            </w:r>
          </w:p>
        </w:tc>
      </w:tr>
      <w:tr w:rsidR="002665AD" w:rsidRPr="00720561" w14:paraId="4E2C94CA" w14:textId="77777777" w:rsidTr="00DC1F3E">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6E426B" w14:textId="77777777" w:rsidR="002665AD" w:rsidRPr="00720561" w:rsidRDefault="002665AD" w:rsidP="00DC1F3E">
            <w:pPr>
              <w:pStyle w:val="TAC"/>
            </w:pPr>
            <w:r w:rsidRPr="00720561">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2F6F30A" w14:textId="77777777" w:rsidR="002665AD" w:rsidRPr="00720561" w:rsidRDefault="002665AD" w:rsidP="00DC1F3E">
            <w:pPr>
              <w:pStyle w:val="TAC"/>
            </w:pPr>
            <w:r w:rsidRPr="00720561">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6D69D3F" w14:textId="77777777" w:rsidR="002665AD" w:rsidRPr="00720561" w:rsidRDefault="002665AD" w:rsidP="00DC1F3E">
            <w:pPr>
              <w:pStyle w:val="TAC"/>
            </w:pPr>
            <w:r w:rsidRPr="00720561">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25B7931"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A4517A8" w14:textId="77777777" w:rsidR="002665AD" w:rsidRPr="00720561" w:rsidRDefault="002665AD" w:rsidP="00DC1F3E"/>
        </w:tc>
        <w:tc>
          <w:tcPr>
            <w:tcW w:w="216" w:type="pct"/>
            <w:vMerge/>
            <w:tcBorders>
              <w:left w:val="single" w:sz="4" w:space="0" w:color="auto"/>
              <w:right w:val="single" w:sz="4" w:space="0" w:color="auto"/>
            </w:tcBorders>
            <w:shd w:val="clear" w:color="auto" w:fill="auto"/>
            <w:vAlign w:val="center"/>
          </w:tcPr>
          <w:p w14:paraId="37A94D1E" w14:textId="77777777" w:rsidR="002665AD" w:rsidRPr="00720561" w:rsidRDefault="002665AD" w:rsidP="00DC1F3E"/>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5003D81" w14:textId="77777777" w:rsidR="002665AD" w:rsidRPr="00720561" w:rsidRDefault="002665AD" w:rsidP="00DC1F3E">
            <w:pPr>
              <w:pStyle w:val="TAC"/>
            </w:pPr>
            <w:r w:rsidRPr="0072056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5447440" w14:textId="77777777" w:rsidR="002665AD" w:rsidRPr="00720561" w:rsidRDefault="002665AD" w:rsidP="00DC1F3E">
            <w:pPr>
              <w:pStyle w:val="TAC"/>
            </w:pPr>
            <w:r w:rsidRPr="00720561">
              <w:t>Edge_1RB_Left (A6)</w:t>
            </w:r>
          </w:p>
        </w:tc>
      </w:tr>
      <w:tr w:rsidR="002665AD" w:rsidRPr="00720561" w14:paraId="1B369702"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F54E58C" w14:textId="77777777" w:rsidR="002665AD" w:rsidRPr="00720561" w:rsidRDefault="002665AD" w:rsidP="00DC1F3E">
            <w:pPr>
              <w:pStyle w:val="TAC"/>
            </w:pPr>
            <w:r w:rsidRPr="00720561">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6F6EF5F" w14:textId="77777777" w:rsidR="002665AD" w:rsidRPr="00720561" w:rsidRDefault="002665AD" w:rsidP="00DC1F3E">
            <w:pPr>
              <w:pStyle w:val="TAC"/>
            </w:pPr>
            <w:r w:rsidRPr="00720561">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A49DC3E" w14:textId="77777777" w:rsidR="002665AD" w:rsidRPr="00720561" w:rsidRDefault="002665AD" w:rsidP="00DC1F3E">
            <w:pPr>
              <w:pStyle w:val="TAC"/>
            </w:pPr>
            <w:r w:rsidRPr="00720561">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1E92EA00"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527D3AD" w14:textId="77777777" w:rsidR="002665AD" w:rsidRPr="00720561" w:rsidRDefault="002665AD" w:rsidP="00DC1F3E"/>
        </w:tc>
        <w:tc>
          <w:tcPr>
            <w:tcW w:w="216" w:type="pct"/>
            <w:vMerge/>
            <w:tcBorders>
              <w:left w:val="single" w:sz="4" w:space="0" w:color="auto"/>
              <w:right w:val="single" w:sz="4" w:space="0" w:color="auto"/>
            </w:tcBorders>
            <w:shd w:val="clear" w:color="auto" w:fill="auto"/>
            <w:vAlign w:val="center"/>
          </w:tcPr>
          <w:p w14:paraId="63F046DF" w14:textId="77777777" w:rsidR="002665AD" w:rsidRPr="00720561" w:rsidRDefault="002665AD" w:rsidP="00DC1F3E"/>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3DBCD9A" w14:textId="77777777" w:rsidR="002665AD" w:rsidRPr="00720561" w:rsidRDefault="002665AD" w:rsidP="00DC1F3E">
            <w:pPr>
              <w:pStyle w:val="TAC"/>
            </w:pPr>
            <w:r w:rsidRPr="0072056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26B58B2" w14:textId="77777777" w:rsidR="002665AD" w:rsidRPr="00720561" w:rsidRDefault="002665AD" w:rsidP="00DC1F3E">
            <w:pPr>
              <w:pStyle w:val="TAC"/>
            </w:pPr>
            <w:r w:rsidRPr="00720561">
              <w:t>Outer_Full (A6)</w:t>
            </w:r>
          </w:p>
        </w:tc>
      </w:tr>
      <w:tr w:rsidR="002665AD" w:rsidRPr="00720561" w14:paraId="5DE9FCEC"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4BE266" w14:textId="77777777" w:rsidR="002665AD" w:rsidRPr="00720561" w:rsidRDefault="002665AD" w:rsidP="00DC1F3E">
            <w:pPr>
              <w:pStyle w:val="TAC"/>
            </w:pPr>
            <w:r w:rsidRPr="00720561">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2391F26" w14:textId="77777777" w:rsidR="002665AD" w:rsidRPr="00720561" w:rsidRDefault="002665AD" w:rsidP="00DC1F3E">
            <w:pPr>
              <w:pStyle w:val="TAC"/>
            </w:pPr>
            <w:r w:rsidRPr="00720561">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46CC234" w14:textId="77777777" w:rsidR="002665AD" w:rsidRPr="00720561" w:rsidRDefault="002665AD" w:rsidP="00DC1F3E">
            <w:pPr>
              <w:pStyle w:val="TAC"/>
            </w:pPr>
            <w:r w:rsidRPr="00720561">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B633714"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44F393" w14:textId="77777777" w:rsidR="002665AD" w:rsidRPr="00720561" w:rsidRDefault="002665AD" w:rsidP="00DC1F3E"/>
        </w:tc>
        <w:tc>
          <w:tcPr>
            <w:tcW w:w="216" w:type="pct"/>
            <w:vMerge/>
            <w:tcBorders>
              <w:left w:val="single" w:sz="4" w:space="0" w:color="auto"/>
              <w:right w:val="single" w:sz="4" w:space="0" w:color="auto"/>
            </w:tcBorders>
            <w:shd w:val="clear" w:color="auto" w:fill="auto"/>
            <w:vAlign w:val="center"/>
          </w:tcPr>
          <w:p w14:paraId="68412B3D" w14:textId="77777777" w:rsidR="002665AD" w:rsidRPr="00720561" w:rsidRDefault="002665AD" w:rsidP="00DC1F3E"/>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7249F06" w14:textId="77777777" w:rsidR="002665AD" w:rsidRPr="00720561" w:rsidRDefault="002665AD" w:rsidP="00DC1F3E">
            <w:pPr>
              <w:pStyle w:val="TAC"/>
            </w:pPr>
            <w:r w:rsidRPr="0072056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F5772E" w14:textId="77777777" w:rsidR="002665AD" w:rsidRPr="00720561" w:rsidRDefault="002665AD" w:rsidP="00DC1F3E">
            <w:pPr>
              <w:pStyle w:val="TAC"/>
            </w:pPr>
            <w:r w:rsidRPr="00720561">
              <w:t>Outer_Full (A1)</w:t>
            </w:r>
          </w:p>
        </w:tc>
      </w:tr>
      <w:tr w:rsidR="002665AD" w:rsidRPr="00720561" w14:paraId="0124583B"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498C212" w14:textId="77777777" w:rsidR="002665AD" w:rsidRPr="00720561" w:rsidRDefault="002665AD" w:rsidP="00DC1F3E">
            <w:pPr>
              <w:pStyle w:val="TAC"/>
            </w:pPr>
            <w:r w:rsidRPr="00720561">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35A32AA" w14:textId="77777777" w:rsidR="002665AD" w:rsidRPr="00720561" w:rsidRDefault="002665AD" w:rsidP="00DC1F3E">
            <w:pPr>
              <w:pStyle w:val="TAC"/>
            </w:pPr>
            <w:r w:rsidRPr="00720561">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6565CA1" w14:textId="77777777" w:rsidR="002665AD" w:rsidRPr="00720561" w:rsidRDefault="002665AD" w:rsidP="00DC1F3E">
            <w:pPr>
              <w:pStyle w:val="TAC"/>
            </w:pPr>
            <w:r w:rsidRPr="00720561">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A2C6128"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3981F1D" w14:textId="77777777" w:rsidR="002665AD" w:rsidRPr="00720561" w:rsidRDefault="002665AD" w:rsidP="00DC1F3E"/>
        </w:tc>
        <w:tc>
          <w:tcPr>
            <w:tcW w:w="216" w:type="pct"/>
            <w:vMerge/>
            <w:tcBorders>
              <w:left w:val="single" w:sz="4" w:space="0" w:color="auto"/>
              <w:right w:val="single" w:sz="4" w:space="0" w:color="auto"/>
            </w:tcBorders>
            <w:shd w:val="clear" w:color="auto" w:fill="auto"/>
            <w:vAlign w:val="center"/>
          </w:tcPr>
          <w:p w14:paraId="1DEE5E60" w14:textId="77777777" w:rsidR="002665AD" w:rsidRPr="00720561" w:rsidRDefault="002665AD" w:rsidP="00DC1F3E"/>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CA73D40" w14:textId="77777777" w:rsidR="002665AD" w:rsidRPr="00720561" w:rsidRDefault="002665AD" w:rsidP="00DC1F3E">
            <w:pPr>
              <w:pStyle w:val="TAC"/>
            </w:pPr>
            <w:r w:rsidRPr="0072056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6E598D1" w14:textId="77777777" w:rsidR="002665AD" w:rsidRPr="00720561" w:rsidRDefault="002665AD" w:rsidP="00DC1F3E">
            <w:pPr>
              <w:pStyle w:val="TAC"/>
            </w:pPr>
            <w:r w:rsidRPr="00720561">
              <w:t>Outer_Full (A5)</w:t>
            </w:r>
          </w:p>
        </w:tc>
      </w:tr>
      <w:tr w:rsidR="002665AD" w:rsidRPr="00720561" w14:paraId="19059201"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597BCA" w14:textId="77777777" w:rsidR="002665AD" w:rsidRPr="00720561" w:rsidRDefault="002665AD" w:rsidP="00DC1F3E">
            <w:pPr>
              <w:pStyle w:val="TAC"/>
            </w:pPr>
            <w:r w:rsidRPr="00720561">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EEE29B" w14:textId="77777777" w:rsidR="002665AD" w:rsidRPr="00720561" w:rsidRDefault="002665AD" w:rsidP="00DC1F3E">
            <w:pPr>
              <w:pStyle w:val="TAC"/>
            </w:pPr>
            <w:r w:rsidRPr="00720561">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781AAB" w14:textId="77777777" w:rsidR="002665AD" w:rsidRPr="00720561" w:rsidRDefault="002665AD" w:rsidP="00DC1F3E">
            <w:pPr>
              <w:pStyle w:val="TAC"/>
            </w:pPr>
            <w:r w:rsidRPr="00720561">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72A3DB19"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194B24" w14:textId="77777777" w:rsidR="002665AD" w:rsidRPr="00720561" w:rsidRDefault="002665AD" w:rsidP="00DC1F3E"/>
        </w:tc>
        <w:tc>
          <w:tcPr>
            <w:tcW w:w="216" w:type="pct"/>
            <w:vMerge/>
            <w:tcBorders>
              <w:left w:val="single" w:sz="4" w:space="0" w:color="auto"/>
              <w:right w:val="single" w:sz="4" w:space="0" w:color="auto"/>
            </w:tcBorders>
            <w:shd w:val="clear" w:color="auto" w:fill="auto"/>
            <w:vAlign w:val="center"/>
          </w:tcPr>
          <w:p w14:paraId="4C645DB3" w14:textId="77777777" w:rsidR="002665AD" w:rsidRPr="00720561" w:rsidRDefault="002665AD" w:rsidP="00DC1F3E"/>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16B69A7" w14:textId="77777777" w:rsidR="002665AD" w:rsidRPr="00720561" w:rsidRDefault="002665AD" w:rsidP="00DC1F3E">
            <w:pPr>
              <w:pStyle w:val="TAC"/>
            </w:pPr>
            <w:r w:rsidRPr="0072056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C10C66" w14:textId="77777777" w:rsidR="002665AD" w:rsidRPr="00720561" w:rsidRDefault="002665AD" w:rsidP="00DC1F3E">
            <w:pPr>
              <w:pStyle w:val="TAC"/>
            </w:pPr>
            <w:r w:rsidRPr="00720561">
              <w:t>Edge_1RB_Left (A6)</w:t>
            </w:r>
          </w:p>
        </w:tc>
      </w:tr>
      <w:tr w:rsidR="002665AD" w:rsidRPr="00720561" w14:paraId="7DACEFDE"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5BEE7E4" w14:textId="77777777" w:rsidR="002665AD" w:rsidRPr="00720561" w:rsidRDefault="002665AD" w:rsidP="00DC1F3E">
            <w:pPr>
              <w:pStyle w:val="TAC"/>
            </w:pPr>
            <w:r w:rsidRPr="00720561">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7D2B9CC" w14:textId="77777777" w:rsidR="002665AD" w:rsidRPr="00720561" w:rsidRDefault="002665AD" w:rsidP="00DC1F3E">
            <w:pPr>
              <w:pStyle w:val="TAC"/>
            </w:pPr>
            <w:r w:rsidRPr="00720561">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A2E81C7" w14:textId="77777777" w:rsidR="002665AD" w:rsidRPr="00720561" w:rsidRDefault="002665AD" w:rsidP="00DC1F3E">
            <w:pPr>
              <w:pStyle w:val="TAC"/>
            </w:pPr>
            <w:r w:rsidRPr="00720561">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53591C0"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254027" w14:textId="77777777" w:rsidR="002665AD" w:rsidRPr="00720561" w:rsidRDefault="002665AD" w:rsidP="00DC1F3E"/>
        </w:tc>
        <w:tc>
          <w:tcPr>
            <w:tcW w:w="216" w:type="pct"/>
            <w:vMerge/>
            <w:tcBorders>
              <w:left w:val="single" w:sz="4" w:space="0" w:color="auto"/>
              <w:right w:val="single" w:sz="4" w:space="0" w:color="auto"/>
            </w:tcBorders>
            <w:shd w:val="clear" w:color="auto" w:fill="auto"/>
            <w:vAlign w:val="center"/>
          </w:tcPr>
          <w:p w14:paraId="171AE400" w14:textId="77777777" w:rsidR="002665AD" w:rsidRPr="00720561" w:rsidRDefault="002665AD" w:rsidP="00DC1F3E"/>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DA98094" w14:textId="77777777" w:rsidR="002665AD" w:rsidRPr="00720561" w:rsidRDefault="002665AD" w:rsidP="00DC1F3E">
            <w:pPr>
              <w:pStyle w:val="TAC"/>
            </w:pPr>
            <w:r w:rsidRPr="0072056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AB6B0E3" w14:textId="77777777" w:rsidR="002665AD" w:rsidRPr="00720561" w:rsidRDefault="002665AD" w:rsidP="00DC1F3E">
            <w:pPr>
              <w:pStyle w:val="TAC"/>
            </w:pPr>
            <w:r w:rsidRPr="00720561">
              <w:t>Outer_Full (A6)</w:t>
            </w:r>
          </w:p>
        </w:tc>
      </w:tr>
      <w:tr w:rsidR="002665AD" w:rsidRPr="00720561" w14:paraId="70FD9FF2"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E7B1E11" w14:textId="77777777" w:rsidR="002665AD" w:rsidRPr="00720561" w:rsidRDefault="002665AD" w:rsidP="00DC1F3E">
            <w:pPr>
              <w:pStyle w:val="TAC"/>
            </w:pPr>
            <w:r w:rsidRPr="00720561">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3D6D49" w14:textId="77777777" w:rsidR="002665AD" w:rsidRPr="00720561" w:rsidRDefault="002665AD" w:rsidP="00DC1F3E">
            <w:pPr>
              <w:pStyle w:val="TAC"/>
            </w:pPr>
            <w:r w:rsidRPr="00720561">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3964DC8" w14:textId="77777777" w:rsidR="002665AD" w:rsidRPr="00720561" w:rsidRDefault="002665AD" w:rsidP="00DC1F3E">
            <w:pPr>
              <w:pStyle w:val="TAC"/>
            </w:pPr>
            <w:r w:rsidRPr="00720561">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7832B756"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B05B99" w14:textId="77777777" w:rsidR="002665AD" w:rsidRPr="00720561" w:rsidRDefault="002665AD" w:rsidP="00DC1F3E"/>
        </w:tc>
        <w:tc>
          <w:tcPr>
            <w:tcW w:w="216" w:type="pct"/>
            <w:vMerge/>
            <w:tcBorders>
              <w:left w:val="single" w:sz="4" w:space="0" w:color="auto"/>
              <w:right w:val="single" w:sz="4" w:space="0" w:color="auto"/>
            </w:tcBorders>
            <w:shd w:val="clear" w:color="auto" w:fill="auto"/>
            <w:vAlign w:val="center"/>
          </w:tcPr>
          <w:p w14:paraId="24B6D214" w14:textId="77777777" w:rsidR="002665AD" w:rsidRPr="00720561" w:rsidRDefault="002665AD" w:rsidP="00DC1F3E"/>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A60669" w14:textId="77777777" w:rsidR="002665AD" w:rsidRPr="00720561" w:rsidRDefault="002665AD" w:rsidP="00DC1F3E">
            <w:pPr>
              <w:pStyle w:val="TAC"/>
            </w:pPr>
            <w:r w:rsidRPr="00720561">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050A603" w14:textId="77777777" w:rsidR="002665AD" w:rsidRPr="00720561" w:rsidRDefault="002665AD" w:rsidP="00DC1F3E">
            <w:pPr>
              <w:pStyle w:val="TAC"/>
            </w:pPr>
            <w:r w:rsidRPr="00720561">
              <w:t>Outer_Full (A3)</w:t>
            </w:r>
          </w:p>
        </w:tc>
      </w:tr>
      <w:tr w:rsidR="002665AD" w:rsidRPr="00720561" w14:paraId="74407BA9"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CEE0578" w14:textId="77777777" w:rsidR="002665AD" w:rsidRPr="00720561" w:rsidRDefault="002665AD" w:rsidP="00DC1F3E">
            <w:pPr>
              <w:pStyle w:val="TAC"/>
            </w:pPr>
            <w:r w:rsidRPr="00720561">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2549E7D" w14:textId="77777777" w:rsidR="002665AD" w:rsidRPr="00720561" w:rsidRDefault="002665AD" w:rsidP="00DC1F3E">
            <w:pPr>
              <w:pStyle w:val="TAC"/>
            </w:pPr>
            <w:r w:rsidRPr="00720561">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510FB4" w14:textId="77777777" w:rsidR="002665AD" w:rsidRPr="00720561" w:rsidRDefault="002665AD" w:rsidP="00DC1F3E">
            <w:pPr>
              <w:pStyle w:val="TAC"/>
            </w:pPr>
            <w:r w:rsidRPr="00720561">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7D4549E"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7BEFE46" w14:textId="77777777" w:rsidR="002665AD" w:rsidRPr="00720561" w:rsidRDefault="002665AD" w:rsidP="00DC1F3E"/>
        </w:tc>
        <w:tc>
          <w:tcPr>
            <w:tcW w:w="216" w:type="pct"/>
            <w:vMerge/>
            <w:tcBorders>
              <w:left w:val="single" w:sz="4" w:space="0" w:color="auto"/>
              <w:right w:val="single" w:sz="4" w:space="0" w:color="auto"/>
            </w:tcBorders>
            <w:shd w:val="clear" w:color="auto" w:fill="auto"/>
            <w:vAlign w:val="center"/>
          </w:tcPr>
          <w:p w14:paraId="252DAB35" w14:textId="77777777" w:rsidR="002665AD" w:rsidRPr="00720561" w:rsidRDefault="002665AD" w:rsidP="00DC1F3E"/>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40DD9AF" w14:textId="77777777" w:rsidR="002665AD" w:rsidRPr="00720561" w:rsidRDefault="002665AD" w:rsidP="00DC1F3E">
            <w:pPr>
              <w:pStyle w:val="TAC"/>
            </w:pPr>
            <w:r w:rsidRPr="00720561">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264E8B8" w14:textId="77777777" w:rsidR="002665AD" w:rsidRPr="00720561" w:rsidRDefault="002665AD" w:rsidP="00DC1F3E">
            <w:pPr>
              <w:pStyle w:val="TAC"/>
            </w:pPr>
            <w:r w:rsidRPr="00720561">
              <w:t>Edge_1RB_Left (A6)</w:t>
            </w:r>
          </w:p>
        </w:tc>
      </w:tr>
      <w:tr w:rsidR="002665AD" w:rsidRPr="00720561" w14:paraId="7E63710F"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D4F1AA" w14:textId="77777777" w:rsidR="002665AD" w:rsidRPr="00720561" w:rsidRDefault="002665AD" w:rsidP="00DC1F3E">
            <w:pPr>
              <w:pStyle w:val="TAC"/>
            </w:pPr>
            <w:r w:rsidRPr="00720561">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C47ED7C" w14:textId="77777777" w:rsidR="002665AD" w:rsidRPr="00720561" w:rsidRDefault="002665AD" w:rsidP="00DC1F3E">
            <w:pPr>
              <w:pStyle w:val="TAC"/>
            </w:pPr>
            <w:r w:rsidRPr="00720561">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E6E8902" w14:textId="77777777" w:rsidR="002665AD" w:rsidRPr="00720561" w:rsidRDefault="002665AD" w:rsidP="00DC1F3E">
            <w:pPr>
              <w:pStyle w:val="TAC"/>
            </w:pPr>
            <w:r w:rsidRPr="00720561">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718AFF32"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6D0989" w14:textId="77777777" w:rsidR="002665AD" w:rsidRPr="00720561" w:rsidRDefault="002665AD" w:rsidP="00DC1F3E"/>
        </w:tc>
        <w:tc>
          <w:tcPr>
            <w:tcW w:w="216" w:type="pct"/>
            <w:vMerge/>
            <w:tcBorders>
              <w:left w:val="single" w:sz="4" w:space="0" w:color="auto"/>
              <w:right w:val="single" w:sz="4" w:space="0" w:color="auto"/>
            </w:tcBorders>
            <w:shd w:val="clear" w:color="auto" w:fill="auto"/>
            <w:vAlign w:val="center"/>
          </w:tcPr>
          <w:p w14:paraId="7E13CE04" w14:textId="77777777" w:rsidR="002665AD" w:rsidRPr="00720561" w:rsidRDefault="002665AD" w:rsidP="00DC1F3E"/>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8D37C64" w14:textId="77777777" w:rsidR="002665AD" w:rsidRPr="00720561" w:rsidRDefault="002665AD" w:rsidP="00DC1F3E">
            <w:pPr>
              <w:pStyle w:val="TAC"/>
            </w:pPr>
            <w:r w:rsidRPr="00720561">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457FBCB" w14:textId="77777777" w:rsidR="002665AD" w:rsidRPr="00720561" w:rsidRDefault="002665AD" w:rsidP="00DC1F3E">
            <w:pPr>
              <w:pStyle w:val="TAC"/>
            </w:pPr>
            <w:r w:rsidRPr="00720561">
              <w:t>Outer_Full (A6)</w:t>
            </w:r>
          </w:p>
        </w:tc>
      </w:tr>
      <w:tr w:rsidR="002665AD" w:rsidRPr="00720561" w14:paraId="6ED4DE63"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7F5563E" w14:textId="77777777" w:rsidR="002665AD" w:rsidRPr="00720561" w:rsidRDefault="002665AD" w:rsidP="00DC1F3E">
            <w:pPr>
              <w:pStyle w:val="TAC"/>
            </w:pPr>
            <w:r w:rsidRPr="00720561">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9FA63DD" w14:textId="77777777" w:rsidR="002665AD" w:rsidRPr="00720561" w:rsidRDefault="002665AD" w:rsidP="00DC1F3E">
            <w:pPr>
              <w:pStyle w:val="TAC"/>
            </w:pPr>
            <w:r w:rsidRPr="00720561">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5D5D8E0" w14:textId="77777777" w:rsidR="002665AD" w:rsidRPr="00720561" w:rsidRDefault="002665AD" w:rsidP="00DC1F3E">
            <w:pPr>
              <w:pStyle w:val="TAC"/>
            </w:pPr>
            <w:r w:rsidRPr="00720561">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77EDB6B4"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5871378" w14:textId="77777777" w:rsidR="002665AD" w:rsidRPr="00720561" w:rsidRDefault="002665AD" w:rsidP="00DC1F3E"/>
        </w:tc>
        <w:tc>
          <w:tcPr>
            <w:tcW w:w="216" w:type="pct"/>
            <w:vMerge/>
            <w:tcBorders>
              <w:left w:val="single" w:sz="4" w:space="0" w:color="auto"/>
              <w:right w:val="single" w:sz="4" w:space="0" w:color="auto"/>
            </w:tcBorders>
            <w:shd w:val="clear" w:color="auto" w:fill="auto"/>
            <w:vAlign w:val="center"/>
          </w:tcPr>
          <w:p w14:paraId="5A02DB01" w14:textId="77777777" w:rsidR="002665AD" w:rsidRPr="00720561" w:rsidRDefault="002665AD" w:rsidP="00DC1F3E"/>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A988B4F" w14:textId="77777777" w:rsidR="002665AD" w:rsidRPr="00720561" w:rsidRDefault="002665AD" w:rsidP="00DC1F3E">
            <w:pPr>
              <w:pStyle w:val="TAC"/>
            </w:pPr>
            <w:r w:rsidRPr="00720561">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925164B" w14:textId="77777777" w:rsidR="002665AD" w:rsidRPr="00720561" w:rsidRDefault="002665AD" w:rsidP="00DC1F3E">
            <w:pPr>
              <w:pStyle w:val="TAC"/>
            </w:pPr>
            <w:r w:rsidRPr="00720561">
              <w:t>Edge_1RB_Left (A6)</w:t>
            </w:r>
          </w:p>
        </w:tc>
      </w:tr>
      <w:tr w:rsidR="002665AD" w:rsidRPr="00720561" w14:paraId="36B20C43" w14:textId="77777777" w:rsidTr="00DC1F3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645D12" w14:textId="77777777" w:rsidR="002665AD" w:rsidRPr="00720561" w:rsidRDefault="002665AD" w:rsidP="00DC1F3E">
            <w:pPr>
              <w:pStyle w:val="TAC"/>
            </w:pPr>
            <w:r w:rsidRPr="00720561">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05364F6" w14:textId="77777777" w:rsidR="002665AD" w:rsidRPr="00720561" w:rsidRDefault="002665AD" w:rsidP="00DC1F3E">
            <w:pPr>
              <w:pStyle w:val="TAC"/>
            </w:pPr>
            <w:r w:rsidRPr="00720561">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A552115" w14:textId="77777777" w:rsidR="002665AD" w:rsidRPr="00720561" w:rsidRDefault="002665AD" w:rsidP="00DC1F3E">
            <w:pPr>
              <w:pStyle w:val="TAC"/>
            </w:pPr>
            <w:r w:rsidRPr="00720561">
              <w:t>15</w:t>
            </w:r>
          </w:p>
        </w:tc>
        <w:tc>
          <w:tcPr>
            <w:tcW w:w="612" w:type="pct"/>
            <w:vMerge/>
            <w:tcBorders>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EE31C2A" w14:textId="77777777" w:rsidR="002665AD" w:rsidRPr="00720561" w:rsidRDefault="002665AD" w:rsidP="00DC1F3E">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9BC42B6" w14:textId="77777777" w:rsidR="002665AD" w:rsidRPr="00720561" w:rsidRDefault="002665AD" w:rsidP="00DC1F3E"/>
        </w:tc>
        <w:tc>
          <w:tcPr>
            <w:tcW w:w="216" w:type="pct"/>
            <w:vMerge/>
            <w:tcBorders>
              <w:left w:val="single" w:sz="4" w:space="0" w:color="auto"/>
              <w:bottom w:val="single" w:sz="4" w:space="0" w:color="auto"/>
              <w:right w:val="single" w:sz="4" w:space="0" w:color="auto"/>
            </w:tcBorders>
            <w:shd w:val="clear" w:color="auto" w:fill="auto"/>
            <w:vAlign w:val="center"/>
          </w:tcPr>
          <w:p w14:paraId="26581696" w14:textId="77777777" w:rsidR="002665AD" w:rsidRPr="00720561" w:rsidRDefault="002665AD" w:rsidP="00DC1F3E"/>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C67437F" w14:textId="77777777" w:rsidR="002665AD" w:rsidRPr="00720561" w:rsidRDefault="002665AD" w:rsidP="00DC1F3E">
            <w:pPr>
              <w:pStyle w:val="TAC"/>
            </w:pPr>
            <w:r w:rsidRPr="00720561">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0953228" w14:textId="77777777" w:rsidR="002665AD" w:rsidRPr="00720561" w:rsidRDefault="002665AD" w:rsidP="00DC1F3E">
            <w:pPr>
              <w:pStyle w:val="TAC"/>
            </w:pPr>
            <w:r w:rsidRPr="00720561">
              <w:t>Outer_Full (A6)</w:t>
            </w:r>
          </w:p>
        </w:tc>
      </w:tr>
      <w:tr w:rsidR="002665AD" w:rsidRPr="00720561" w14:paraId="34EB83F7" w14:textId="77777777" w:rsidTr="00DC1F3E">
        <w:tc>
          <w:tcPr>
            <w:tcW w:w="5000" w:type="pct"/>
            <w:gridSpan w:val="9"/>
            <w:tcBorders>
              <w:top w:val="single" w:sz="4" w:space="0" w:color="auto"/>
              <w:left w:val="single" w:sz="4" w:space="0" w:color="auto"/>
              <w:bottom w:val="single" w:sz="4" w:space="0" w:color="auto"/>
              <w:right w:val="single" w:sz="4" w:space="0" w:color="auto"/>
            </w:tcBorders>
            <w:hideMark/>
          </w:tcPr>
          <w:p w14:paraId="678D371C" w14:textId="77777777" w:rsidR="002665AD" w:rsidRPr="00720561" w:rsidRDefault="002665AD" w:rsidP="00DC1F3E">
            <w:pPr>
              <w:pStyle w:val="TAN"/>
              <w:rPr>
                <w:lang w:eastAsia="zh-CN"/>
              </w:rPr>
            </w:pPr>
            <w:r w:rsidRPr="00720561">
              <w:rPr>
                <w:lang w:eastAsia="zh-CN"/>
              </w:rPr>
              <w:t>NOTE 1:</w:t>
            </w:r>
            <w:r w:rsidRPr="00720561">
              <w:rPr>
                <w:lang w:eastAsia="zh-CN"/>
              </w:rPr>
              <w:tab/>
              <w:t>The specific configuration of each RB allocation is defined in Table 6.1-1 unless otherwise stated in this table.</w:t>
            </w:r>
          </w:p>
          <w:p w14:paraId="2F882608" w14:textId="77777777" w:rsidR="002665AD" w:rsidRPr="00720561" w:rsidRDefault="002665AD" w:rsidP="00DC1F3E">
            <w:pPr>
              <w:pStyle w:val="TAN"/>
              <w:rPr>
                <w:lang w:eastAsia="zh-CN"/>
              </w:rPr>
            </w:pPr>
            <w:r w:rsidRPr="00720561">
              <w:rPr>
                <w:lang w:eastAsia="zh-CN"/>
              </w:rPr>
              <w:t>NOTE 2:</w:t>
            </w:r>
            <w:r w:rsidRPr="00720561">
              <w:rPr>
                <w:lang w:eastAsia="zh-CN"/>
              </w:rPr>
              <w:tab/>
              <w:t>DFT-s-OFDM PI/2 BPSK test applies only for UEs which supports half Pi BPSK in FR1.</w:t>
            </w:r>
          </w:p>
          <w:p w14:paraId="1527DA39" w14:textId="77777777" w:rsidR="002665AD" w:rsidRPr="00720561" w:rsidRDefault="002665AD" w:rsidP="00DC1F3E">
            <w:pPr>
              <w:pStyle w:val="TAN"/>
              <w:rPr>
                <w:lang w:eastAsia="zh-CN"/>
              </w:rPr>
            </w:pPr>
            <w:r w:rsidRPr="00720561">
              <w:rPr>
                <w:lang w:eastAsia="zh-CN"/>
              </w:rPr>
              <w:t>NOTE 2:</w:t>
            </w:r>
            <w:r w:rsidRPr="00720561">
              <w:rPr>
                <w:lang w:eastAsia="zh-CN"/>
              </w:rPr>
              <w:tab/>
              <w:t>AMPR requirement for NS_43 is specified in 6.2.3.3.6.</w:t>
            </w:r>
          </w:p>
        </w:tc>
      </w:tr>
    </w:tbl>
    <w:p w14:paraId="4A326A9B" w14:textId="77777777" w:rsidR="002665AD" w:rsidRPr="00720561" w:rsidRDefault="002665AD" w:rsidP="002665AD">
      <w:pPr>
        <w:pStyle w:val="B10"/>
      </w:pPr>
    </w:p>
    <w:p w14:paraId="0B3087EA" w14:textId="77777777" w:rsidR="002665AD" w:rsidRPr="00720561" w:rsidRDefault="002665AD" w:rsidP="002665AD">
      <w:pPr>
        <w:pStyle w:val="TH"/>
      </w:pPr>
      <w:r w:rsidRPr="00720561">
        <w:t>Table 6.5C.3.3.4-3: Test Configuration Table (network signalling value “NS_18”)</w:t>
      </w:r>
    </w:p>
    <w:tbl>
      <w:tblPr>
        <w:tblW w:w="4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93"/>
        <w:gridCol w:w="1557"/>
        <w:gridCol w:w="712"/>
        <w:gridCol w:w="1696"/>
        <w:gridCol w:w="1984"/>
        <w:gridCol w:w="1137"/>
      </w:tblGrid>
      <w:tr w:rsidR="002665AD" w:rsidRPr="00720561" w14:paraId="69EBE77B" w14:textId="77777777" w:rsidTr="00DC1F3E">
        <w:trPr>
          <w:trHeight w:val="227"/>
          <w:jc w:val="center"/>
        </w:trPr>
        <w:tc>
          <w:tcPr>
            <w:tcW w:w="5000" w:type="pct"/>
            <w:gridSpan w:val="7"/>
            <w:shd w:val="clear" w:color="auto" w:fill="auto"/>
            <w:tcMar>
              <w:left w:w="28" w:type="dxa"/>
              <w:right w:w="28" w:type="dxa"/>
            </w:tcMar>
            <w:vAlign w:val="center"/>
          </w:tcPr>
          <w:p w14:paraId="5FDADA0C" w14:textId="77777777" w:rsidR="002665AD" w:rsidRPr="00720561" w:rsidRDefault="002665AD" w:rsidP="00DC1F3E">
            <w:pPr>
              <w:pStyle w:val="TAH"/>
            </w:pPr>
            <w:r w:rsidRPr="00720561">
              <w:rPr>
                <w:lang w:eastAsia="zh-CN"/>
              </w:rPr>
              <w:t>Initial Conditions</w:t>
            </w:r>
          </w:p>
        </w:tc>
      </w:tr>
      <w:tr w:rsidR="002665AD" w:rsidRPr="00720561" w14:paraId="5F8935F5" w14:textId="77777777" w:rsidTr="00DC1F3E">
        <w:trPr>
          <w:trHeight w:val="227"/>
          <w:jc w:val="center"/>
        </w:trPr>
        <w:tc>
          <w:tcPr>
            <w:tcW w:w="2259" w:type="pct"/>
            <w:gridSpan w:val="4"/>
            <w:shd w:val="clear" w:color="auto" w:fill="auto"/>
            <w:tcMar>
              <w:left w:w="28" w:type="dxa"/>
              <w:right w:w="28" w:type="dxa"/>
            </w:tcMar>
            <w:vAlign w:val="center"/>
          </w:tcPr>
          <w:p w14:paraId="1A1C53D2" w14:textId="77777777" w:rsidR="002665AD" w:rsidRPr="00720561" w:rsidRDefault="002665AD" w:rsidP="00DC1F3E">
            <w:pPr>
              <w:pStyle w:val="TAL"/>
            </w:pPr>
            <w:r w:rsidRPr="00720561">
              <w:t>Test Environment as specified in TS 38.508-1 [5] subclause 4.1</w:t>
            </w:r>
          </w:p>
        </w:tc>
        <w:tc>
          <w:tcPr>
            <w:tcW w:w="2741" w:type="pct"/>
            <w:gridSpan w:val="3"/>
            <w:shd w:val="clear" w:color="auto" w:fill="auto"/>
            <w:tcMar>
              <w:left w:w="45" w:type="dxa"/>
              <w:right w:w="45" w:type="dxa"/>
            </w:tcMar>
            <w:vAlign w:val="center"/>
          </w:tcPr>
          <w:p w14:paraId="4BC8559D" w14:textId="77777777" w:rsidR="002665AD" w:rsidRPr="00720561" w:rsidRDefault="002665AD" w:rsidP="00DC1F3E">
            <w:pPr>
              <w:pStyle w:val="TAL"/>
            </w:pPr>
            <w:r w:rsidRPr="00720561">
              <w:t>Normal</w:t>
            </w:r>
          </w:p>
        </w:tc>
      </w:tr>
      <w:tr w:rsidR="002665AD" w:rsidRPr="00720561" w14:paraId="66FE72E7" w14:textId="77777777" w:rsidTr="00DC1F3E">
        <w:trPr>
          <w:trHeight w:val="227"/>
          <w:jc w:val="center"/>
        </w:trPr>
        <w:tc>
          <w:tcPr>
            <w:tcW w:w="2259" w:type="pct"/>
            <w:gridSpan w:val="4"/>
            <w:shd w:val="clear" w:color="auto" w:fill="auto"/>
            <w:tcMar>
              <w:left w:w="28" w:type="dxa"/>
              <w:right w:w="28" w:type="dxa"/>
            </w:tcMar>
            <w:vAlign w:val="center"/>
          </w:tcPr>
          <w:p w14:paraId="2DE7F49C" w14:textId="77777777" w:rsidR="002665AD" w:rsidRPr="00720561" w:rsidRDefault="002665AD" w:rsidP="00DC1F3E">
            <w:pPr>
              <w:pStyle w:val="TAL"/>
            </w:pPr>
            <w:r w:rsidRPr="00720561">
              <w:t>Test Frequencies as specified in TS 38.508-1 [5] subclause 4.3.1</w:t>
            </w:r>
          </w:p>
        </w:tc>
        <w:tc>
          <w:tcPr>
            <w:tcW w:w="2741" w:type="pct"/>
            <w:gridSpan w:val="3"/>
            <w:shd w:val="clear" w:color="auto" w:fill="auto"/>
            <w:tcMar>
              <w:left w:w="45" w:type="dxa"/>
              <w:right w:w="45" w:type="dxa"/>
            </w:tcMar>
            <w:vAlign w:val="center"/>
          </w:tcPr>
          <w:p w14:paraId="369FE122" w14:textId="77777777" w:rsidR="002665AD" w:rsidRPr="00720561" w:rsidRDefault="002665AD" w:rsidP="00DC1F3E">
            <w:pPr>
              <w:pStyle w:val="TAL"/>
            </w:pPr>
            <w:r w:rsidRPr="00720561">
              <w:t>Low range for SUL carrier</w:t>
            </w:r>
          </w:p>
          <w:p w14:paraId="2E8CB4BD" w14:textId="77777777" w:rsidR="002665AD" w:rsidRPr="00720561" w:rsidRDefault="002665AD" w:rsidP="00DC1F3E">
            <w:pPr>
              <w:pStyle w:val="TAL"/>
            </w:pPr>
            <w:r w:rsidRPr="00720561">
              <w:rPr>
                <w:lang w:eastAsia="zh-CN"/>
              </w:rPr>
              <w:t>Mid range for Non-SUL carrier</w:t>
            </w:r>
          </w:p>
        </w:tc>
      </w:tr>
      <w:tr w:rsidR="002665AD" w:rsidRPr="00720561" w14:paraId="381F7872" w14:textId="77777777" w:rsidTr="00DC1F3E">
        <w:trPr>
          <w:trHeight w:val="227"/>
          <w:jc w:val="center"/>
        </w:trPr>
        <w:tc>
          <w:tcPr>
            <w:tcW w:w="2259" w:type="pct"/>
            <w:gridSpan w:val="4"/>
            <w:shd w:val="clear" w:color="auto" w:fill="auto"/>
            <w:tcMar>
              <w:left w:w="28" w:type="dxa"/>
              <w:right w:w="28" w:type="dxa"/>
            </w:tcMar>
            <w:vAlign w:val="center"/>
          </w:tcPr>
          <w:p w14:paraId="4A8AE341" w14:textId="77777777" w:rsidR="002665AD" w:rsidRPr="00720561" w:rsidRDefault="002665AD" w:rsidP="00DC1F3E">
            <w:pPr>
              <w:pStyle w:val="TAL"/>
            </w:pPr>
            <w:r w:rsidRPr="00720561">
              <w:t>Test Channel Bandwidths as specified in TS 38.508-1 [5] subclause 4.3.1</w:t>
            </w:r>
          </w:p>
        </w:tc>
        <w:tc>
          <w:tcPr>
            <w:tcW w:w="2741" w:type="pct"/>
            <w:gridSpan w:val="3"/>
            <w:shd w:val="clear" w:color="auto" w:fill="auto"/>
            <w:tcMar>
              <w:left w:w="45" w:type="dxa"/>
              <w:right w:w="45" w:type="dxa"/>
            </w:tcMar>
            <w:vAlign w:val="center"/>
          </w:tcPr>
          <w:p w14:paraId="4D3D1E90" w14:textId="77777777" w:rsidR="002665AD" w:rsidRPr="00720561" w:rsidRDefault="002665AD" w:rsidP="00DC1F3E">
            <w:pPr>
              <w:pStyle w:val="TAL"/>
            </w:pPr>
            <w:r w:rsidRPr="00720561">
              <w:t>5MHz 10MHz 20MHz 30MHz for SUL carrier</w:t>
            </w:r>
          </w:p>
          <w:p w14:paraId="3CCA4E02" w14:textId="77777777" w:rsidR="002665AD" w:rsidRPr="00720561" w:rsidRDefault="002665AD" w:rsidP="00DC1F3E">
            <w:pPr>
              <w:pStyle w:val="TAL"/>
            </w:pPr>
            <w:r w:rsidRPr="00720561">
              <w:rPr>
                <w:lang w:eastAsia="zh-CN"/>
              </w:rPr>
              <w:t>Lowest for Non-SUL carrier</w:t>
            </w:r>
          </w:p>
        </w:tc>
      </w:tr>
      <w:tr w:rsidR="002665AD" w:rsidRPr="00720561" w14:paraId="4A39B748" w14:textId="77777777" w:rsidTr="00DC1F3E">
        <w:trPr>
          <w:trHeight w:val="227"/>
          <w:jc w:val="center"/>
        </w:trPr>
        <w:tc>
          <w:tcPr>
            <w:tcW w:w="2259" w:type="pct"/>
            <w:gridSpan w:val="4"/>
            <w:shd w:val="clear" w:color="auto" w:fill="auto"/>
            <w:tcMar>
              <w:left w:w="28" w:type="dxa"/>
              <w:right w:w="28" w:type="dxa"/>
            </w:tcMar>
            <w:vAlign w:val="center"/>
          </w:tcPr>
          <w:p w14:paraId="2A5C7F76" w14:textId="77777777" w:rsidR="002665AD" w:rsidRPr="00720561" w:rsidRDefault="002665AD" w:rsidP="00DC1F3E">
            <w:pPr>
              <w:pStyle w:val="TAL"/>
            </w:pPr>
            <w:r w:rsidRPr="00720561">
              <w:t>Test SCS as specified in Table 5.3.5-1</w:t>
            </w:r>
          </w:p>
        </w:tc>
        <w:tc>
          <w:tcPr>
            <w:tcW w:w="2741" w:type="pct"/>
            <w:gridSpan w:val="3"/>
            <w:shd w:val="clear" w:color="auto" w:fill="auto"/>
            <w:tcMar>
              <w:left w:w="45" w:type="dxa"/>
              <w:right w:w="45" w:type="dxa"/>
            </w:tcMar>
            <w:vAlign w:val="center"/>
          </w:tcPr>
          <w:p w14:paraId="3992A7BC" w14:textId="3537FAED" w:rsidR="002665AD" w:rsidRPr="00720561" w:rsidRDefault="00E36F9B" w:rsidP="00DC1F3E">
            <w:pPr>
              <w:pStyle w:val="TAL"/>
            </w:pPr>
            <w:ins w:id="652" w:author="Huawei" w:date="2022-07-08T11:20:00Z">
              <w:r w:rsidRPr="00720561">
                <w:t xml:space="preserve">15 kHz for SUL carrier and </w:t>
              </w:r>
              <w:r>
                <w:t xml:space="preserve">Lowest supported SCS for </w:t>
              </w:r>
              <w:r w:rsidRPr="00720561">
                <w:t>Non-SUL carrier</w:t>
              </w:r>
            </w:ins>
            <w:del w:id="653" w:author="Huawei" w:date="2022-07-08T11:20:00Z">
              <w:r w:rsidR="002665AD" w:rsidRPr="00720561" w:rsidDel="00E36F9B">
                <w:delText>15 kHz for all carriers</w:delText>
              </w:r>
            </w:del>
          </w:p>
        </w:tc>
      </w:tr>
      <w:tr w:rsidR="002665AD" w:rsidRPr="00720561" w14:paraId="5F926363" w14:textId="77777777" w:rsidTr="00DC1F3E">
        <w:trPr>
          <w:trHeight w:val="227"/>
          <w:jc w:val="center"/>
        </w:trPr>
        <w:tc>
          <w:tcPr>
            <w:tcW w:w="5000" w:type="pct"/>
            <w:gridSpan w:val="7"/>
            <w:shd w:val="clear" w:color="auto" w:fill="auto"/>
            <w:tcMar>
              <w:left w:w="28" w:type="dxa"/>
              <w:right w:w="28" w:type="dxa"/>
            </w:tcMar>
            <w:vAlign w:val="center"/>
          </w:tcPr>
          <w:p w14:paraId="233912C9" w14:textId="77777777" w:rsidR="002665AD" w:rsidRPr="00720561" w:rsidRDefault="002665AD" w:rsidP="00DC1F3E">
            <w:pPr>
              <w:pStyle w:val="TAH"/>
            </w:pPr>
            <w:r w:rsidRPr="00720561">
              <w:t>A-MPR test parameters for NS_18</w:t>
            </w:r>
          </w:p>
        </w:tc>
      </w:tr>
      <w:tr w:rsidR="002665AD" w:rsidRPr="00720561" w14:paraId="69B82EBA" w14:textId="77777777" w:rsidTr="00DC1F3E">
        <w:trPr>
          <w:trHeight w:val="227"/>
          <w:jc w:val="center"/>
        </w:trPr>
        <w:tc>
          <w:tcPr>
            <w:tcW w:w="403" w:type="pct"/>
            <w:vMerge w:val="restart"/>
            <w:shd w:val="clear" w:color="auto" w:fill="auto"/>
            <w:tcMar>
              <w:left w:w="28" w:type="dxa"/>
              <w:right w:w="28" w:type="dxa"/>
            </w:tcMar>
            <w:vAlign w:val="center"/>
          </w:tcPr>
          <w:p w14:paraId="0DFBB9EA" w14:textId="77777777" w:rsidR="002665AD" w:rsidRPr="00720561" w:rsidRDefault="002665AD" w:rsidP="00DC1F3E">
            <w:pPr>
              <w:pStyle w:val="TAH"/>
            </w:pPr>
            <w:r w:rsidRPr="00720561">
              <w:rPr>
                <w:lang w:eastAsia="zh-CN"/>
              </w:rPr>
              <w:t>Test ID</w:t>
            </w:r>
          </w:p>
        </w:tc>
        <w:tc>
          <w:tcPr>
            <w:tcW w:w="565" w:type="pct"/>
            <w:vMerge w:val="restart"/>
            <w:shd w:val="clear" w:color="auto" w:fill="auto"/>
            <w:tcMar>
              <w:left w:w="23" w:type="dxa"/>
              <w:right w:w="23" w:type="dxa"/>
            </w:tcMar>
            <w:vAlign w:val="center"/>
          </w:tcPr>
          <w:p w14:paraId="0D17FD88" w14:textId="77777777" w:rsidR="002665AD" w:rsidRPr="00720561" w:rsidRDefault="002665AD" w:rsidP="00DC1F3E">
            <w:pPr>
              <w:pStyle w:val="TAH"/>
            </w:pPr>
            <w:r w:rsidRPr="00720561">
              <w:t>ChBw</w:t>
            </w:r>
          </w:p>
          <w:p w14:paraId="6C6614BC" w14:textId="77777777" w:rsidR="002665AD" w:rsidRPr="00720561" w:rsidRDefault="002665AD" w:rsidP="00DC1F3E">
            <w:pPr>
              <w:pStyle w:val="TAH"/>
            </w:pPr>
            <w:r w:rsidRPr="00720561">
              <w:t xml:space="preserve">SCS </w:t>
            </w:r>
          </w:p>
        </w:tc>
        <w:tc>
          <w:tcPr>
            <w:tcW w:w="886" w:type="pct"/>
            <w:vMerge w:val="restart"/>
            <w:tcBorders>
              <w:top w:val="nil"/>
            </w:tcBorders>
            <w:shd w:val="clear" w:color="auto" w:fill="auto"/>
            <w:tcMar>
              <w:left w:w="45" w:type="dxa"/>
              <w:right w:w="45" w:type="dxa"/>
            </w:tcMar>
            <w:vAlign w:val="center"/>
          </w:tcPr>
          <w:p w14:paraId="23365155" w14:textId="77777777" w:rsidR="002665AD" w:rsidRPr="00720561" w:rsidRDefault="002665AD" w:rsidP="00DC1F3E">
            <w:pPr>
              <w:pStyle w:val="TAH"/>
            </w:pPr>
            <w:r w:rsidRPr="00720561">
              <w:t>Downlink Configuration</w:t>
            </w:r>
          </w:p>
        </w:tc>
        <w:tc>
          <w:tcPr>
            <w:tcW w:w="3145" w:type="pct"/>
            <w:gridSpan w:val="4"/>
            <w:shd w:val="clear" w:color="auto" w:fill="auto"/>
            <w:vAlign w:val="center"/>
          </w:tcPr>
          <w:p w14:paraId="75DAE60B" w14:textId="77777777" w:rsidR="002665AD" w:rsidRPr="00720561" w:rsidRDefault="002665AD" w:rsidP="00DC1F3E">
            <w:pPr>
              <w:pStyle w:val="TAH"/>
            </w:pPr>
            <w:r w:rsidRPr="00720561">
              <w:t>SUL Configuration</w:t>
            </w:r>
          </w:p>
        </w:tc>
      </w:tr>
      <w:tr w:rsidR="002665AD" w:rsidRPr="00720561" w14:paraId="4D4B731A" w14:textId="77777777" w:rsidTr="00DC1F3E">
        <w:trPr>
          <w:trHeight w:val="227"/>
          <w:jc w:val="center"/>
        </w:trPr>
        <w:tc>
          <w:tcPr>
            <w:tcW w:w="403" w:type="pct"/>
            <w:vMerge/>
            <w:shd w:val="clear" w:color="auto" w:fill="auto"/>
            <w:tcMar>
              <w:left w:w="28" w:type="dxa"/>
              <w:right w:w="28" w:type="dxa"/>
            </w:tcMar>
            <w:vAlign w:val="center"/>
          </w:tcPr>
          <w:p w14:paraId="59E583CA" w14:textId="77777777" w:rsidR="002665AD" w:rsidRPr="00720561" w:rsidRDefault="002665AD" w:rsidP="00DC1F3E">
            <w:pPr>
              <w:pStyle w:val="TAH"/>
            </w:pPr>
          </w:p>
        </w:tc>
        <w:tc>
          <w:tcPr>
            <w:tcW w:w="565" w:type="pct"/>
            <w:vMerge/>
            <w:shd w:val="clear" w:color="auto" w:fill="auto"/>
            <w:tcMar>
              <w:left w:w="23" w:type="dxa"/>
              <w:right w:w="23" w:type="dxa"/>
            </w:tcMar>
            <w:vAlign w:val="center"/>
          </w:tcPr>
          <w:p w14:paraId="54FDBDA4" w14:textId="77777777" w:rsidR="002665AD" w:rsidRPr="00720561" w:rsidRDefault="002665AD" w:rsidP="00DC1F3E">
            <w:pPr>
              <w:pStyle w:val="TAH"/>
            </w:pPr>
          </w:p>
        </w:tc>
        <w:tc>
          <w:tcPr>
            <w:tcW w:w="886" w:type="pct"/>
            <w:vMerge/>
            <w:shd w:val="clear" w:color="auto" w:fill="auto"/>
            <w:tcMar>
              <w:left w:w="45" w:type="dxa"/>
              <w:right w:w="45" w:type="dxa"/>
            </w:tcMar>
            <w:vAlign w:val="center"/>
          </w:tcPr>
          <w:p w14:paraId="25610D94" w14:textId="77777777" w:rsidR="002665AD" w:rsidRPr="00720561" w:rsidRDefault="002665AD" w:rsidP="00DC1F3E">
            <w:pPr>
              <w:pStyle w:val="TAH"/>
            </w:pPr>
          </w:p>
        </w:tc>
        <w:tc>
          <w:tcPr>
            <w:tcW w:w="1369" w:type="pct"/>
            <w:gridSpan w:val="2"/>
            <w:shd w:val="clear" w:color="auto" w:fill="auto"/>
            <w:vAlign w:val="center"/>
          </w:tcPr>
          <w:p w14:paraId="1752A7CE" w14:textId="77777777" w:rsidR="002665AD" w:rsidRPr="00720561" w:rsidRDefault="002665AD" w:rsidP="00DC1F3E">
            <w:pPr>
              <w:pStyle w:val="TAH"/>
              <w:rPr>
                <w:lang w:eastAsia="zh-CN"/>
              </w:rPr>
            </w:pPr>
            <w:r w:rsidRPr="00720561">
              <w:rPr>
                <w:lang w:eastAsia="zh-CN"/>
              </w:rPr>
              <w:t>Modulation</w:t>
            </w:r>
          </w:p>
          <w:p w14:paraId="58FC56C9" w14:textId="77777777" w:rsidR="002665AD" w:rsidRPr="00720561" w:rsidRDefault="002665AD" w:rsidP="00DC1F3E">
            <w:pPr>
              <w:pStyle w:val="TAH"/>
            </w:pPr>
            <w:r w:rsidRPr="00720561">
              <w:rPr>
                <w:lang w:eastAsia="zh-CN"/>
              </w:rPr>
              <w:t>(Note 2)</w:t>
            </w:r>
          </w:p>
        </w:tc>
        <w:tc>
          <w:tcPr>
            <w:tcW w:w="1129" w:type="pct"/>
            <w:shd w:val="clear" w:color="auto" w:fill="auto"/>
            <w:tcMar>
              <w:left w:w="45" w:type="dxa"/>
              <w:right w:w="45" w:type="dxa"/>
            </w:tcMar>
            <w:vAlign w:val="center"/>
          </w:tcPr>
          <w:p w14:paraId="639A4BC3" w14:textId="77777777" w:rsidR="002665AD" w:rsidRPr="00720561" w:rsidRDefault="002665AD" w:rsidP="00DC1F3E">
            <w:pPr>
              <w:pStyle w:val="TAH"/>
            </w:pPr>
            <w:r w:rsidRPr="00720561">
              <w:rPr>
                <w:lang w:eastAsia="zh-CN"/>
              </w:rPr>
              <w:t>RB allocation (Note 1)</w:t>
            </w:r>
          </w:p>
        </w:tc>
        <w:tc>
          <w:tcPr>
            <w:tcW w:w="648" w:type="pct"/>
            <w:vAlign w:val="center"/>
          </w:tcPr>
          <w:p w14:paraId="31596383" w14:textId="77777777" w:rsidR="002665AD" w:rsidRPr="00720561" w:rsidRDefault="002665AD" w:rsidP="00DC1F3E">
            <w:pPr>
              <w:pStyle w:val="TAH"/>
              <w:rPr>
                <w:lang w:eastAsia="zh-CN"/>
              </w:rPr>
            </w:pPr>
            <w:r w:rsidRPr="00720561">
              <w:rPr>
                <w:lang w:eastAsia="zh-CN"/>
              </w:rPr>
              <w:t>Comment</w:t>
            </w:r>
          </w:p>
        </w:tc>
      </w:tr>
      <w:tr w:rsidR="002665AD" w:rsidRPr="00720561" w14:paraId="288C9FDC" w14:textId="77777777" w:rsidTr="00DC1F3E">
        <w:trPr>
          <w:trHeight w:val="227"/>
          <w:jc w:val="center"/>
        </w:trPr>
        <w:tc>
          <w:tcPr>
            <w:tcW w:w="403" w:type="pct"/>
            <w:shd w:val="clear" w:color="auto" w:fill="auto"/>
            <w:tcMar>
              <w:left w:w="28" w:type="dxa"/>
              <w:right w:w="28" w:type="dxa"/>
            </w:tcMar>
            <w:vAlign w:val="center"/>
          </w:tcPr>
          <w:p w14:paraId="628B9678" w14:textId="77777777" w:rsidR="002665AD" w:rsidRPr="00720561" w:rsidRDefault="002665AD" w:rsidP="00DC1F3E">
            <w:pPr>
              <w:pStyle w:val="TAC"/>
            </w:pPr>
            <w:r w:rsidRPr="00720561">
              <w:rPr>
                <w:lang w:eastAsia="zh-CN"/>
              </w:rPr>
              <w:t>1</w:t>
            </w:r>
          </w:p>
        </w:tc>
        <w:tc>
          <w:tcPr>
            <w:tcW w:w="565" w:type="pct"/>
            <w:vMerge w:val="restart"/>
            <w:shd w:val="clear" w:color="auto" w:fill="auto"/>
            <w:tcMar>
              <w:left w:w="23" w:type="dxa"/>
              <w:right w:w="23" w:type="dxa"/>
            </w:tcMar>
            <w:vAlign w:val="center"/>
          </w:tcPr>
          <w:p w14:paraId="20185442" w14:textId="77777777" w:rsidR="002665AD" w:rsidRPr="00720561" w:rsidRDefault="002665AD" w:rsidP="00DC1F3E">
            <w:pPr>
              <w:pStyle w:val="TAC"/>
            </w:pPr>
            <w:r w:rsidRPr="00720561">
              <w:t>5MHz, 10MHz, 20MHz</w:t>
            </w:r>
          </w:p>
        </w:tc>
        <w:tc>
          <w:tcPr>
            <w:tcW w:w="886" w:type="pct"/>
            <w:vMerge w:val="restart"/>
            <w:tcBorders>
              <w:top w:val="nil"/>
            </w:tcBorders>
            <w:shd w:val="clear" w:color="auto" w:fill="auto"/>
            <w:tcMar>
              <w:left w:w="45" w:type="dxa"/>
              <w:right w:w="45" w:type="dxa"/>
            </w:tcMar>
            <w:vAlign w:val="center"/>
          </w:tcPr>
          <w:p w14:paraId="60653992" w14:textId="77777777" w:rsidR="002665AD" w:rsidRPr="00720561" w:rsidRDefault="002665AD" w:rsidP="00DC1F3E">
            <w:pPr>
              <w:pStyle w:val="TAC"/>
            </w:pPr>
            <w:r w:rsidRPr="00720561">
              <w:t>N/A</w:t>
            </w:r>
          </w:p>
        </w:tc>
        <w:tc>
          <w:tcPr>
            <w:tcW w:w="404" w:type="pct"/>
            <w:vMerge w:val="restart"/>
            <w:shd w:val="clear" w:color="auto" w:fill="auto"/>
            <w:textDirection w:val="btLr"/>
            <w:vAlign w:val="center"/>
          </w:tcPr>
          <w:p w14:paraId="265E8ED3" w14:textId="77777777" w:rsidR="002665AD" w:rsidRPr="00720561" w:rsidRDefault="002665AD" w:rsidP="00DC1F3E">
            <w:pPr>
              <w:pStyle w:val="TAC"/>
            </w:pPr>
            <w:r w:rsidRPr="00720561">
              <w:t>DFT-s OFDM</w:t>
            </w:r>
          </w:p>
        </w:tc>
        <w:tc>
          <w:tcPr>
            <w:tcW w:w="965" w:type="pct"/>
            <w:shd w:val="clear" w:color="auto" w:fill="auto"/>
            <w:tcMar>
              <w:left w:w="45" w:type="dxa"/>
              <w:right w:w="45" w:type="dxa"/>
            </w:tcMar>
            <w:vAlign w:val="center"/>
          </w:tcPr>
          <w:p w14:paraId="149A0700" w14:textId="77777777" w:rsidR="002665AD" w:rsidRPr="00720561" w:rsidRDefault="002665AD" w:rsidP="00DC1F3E">
            <w:pPr>
              <w:pStyle w:val="TAC"/>
            </w:pPr>
            <w:r w:rsidRPr="00720561">
              <w:t>QPSK</w:t>
            </w:r>
          </w:p>
        </w:tc>
        <w:tc>
          <w:tcPr>
            <w:tcW w:w="1129" w:type="pct"/>
            <w:shd w:val="clear" w:color="auto" w:fill="auto"/>
            <w:tcMar>
              <w:left w:w="45" w:type="dxa"/>
              <w:right w:w="45" w:type="dxa"/>
            </w:tcMar>
            <w:vAlign w:val="center"/>
          </w:tcPr>
          <w:p w14:paraId="740B5660" w14:textId="77777777" w:rsidR="002665AD" w:rsidRPr="00720561" w:rsidRDefault="002665AD" w:rsidP="00DC1F3E">
            <w:pPr>
              <w:pStyle w:val="TAC"/>
            </w:pPr>
            <w:r w:rsidRPr="00720561">
              <w:t>Edge_1RB_Left</w:t>
            </w:r>
          </w:p>
        </w:tc>
        <w:tc>
          <w:tcPr>
            <w:tcW w:w="648" w:type="pct"/>
          </w:tcPr>
          <w:p w14:paraId="71FD96BC" w14:textId="77777777" w:rsidR="002665AD" w:rsidRPr="00720561" w:rsidRDefault="002665AD" w:rsidP="00DC1F3E">
            <w:pPr>
              <w:pStyle w:val="TAC"/>
            </w:pPr>
            <w:r w:rsidRPr="00720561">
              <w:rPr>
                <w:lang w:eastAsia="zh-CN"/>
              </w:rPr>
              <w:t>A1, A2</w:t>
            </w:r>
          </w:p>
        </w:tc>
      </w:tr>
      <w:tr w:rsidR="002665AD" w:rsidRPr="00720561" w14:paraId="2C66348F" w14:textId="77777777" w:rsidTr="00DC1F3E">
        <w:trPr>
          <w:trHeight w:val="227"/>
          <w:jc w:val="center"/>
        </w:trPr>
        <w:tc>
          <w:tcPr>
            <w:tcW w:w="403" w:type="pct"/>
            <w:shd w:val="clear" w:color="auto" w:fill="auto"/>
            <w:tcMar>
              <w:left w:w="28" w:type="dxa"/>
              <w:right w:w="28" w:type="dxa"/>
            </w:tcMar>
            <w:vAlign w:val="center"/>
          </w:tcPr>
          <w:p w14:paraId="35DD949D" w14:textId="77777777" w:rsidR="002665AD" w:rsidRPr="00720561" w:rsidRDefault="002665AD" w:rsidP="00DC1F3E">
            <w:pPr>
              <w:pStyle w:val="TAC"/>
            </w:pPr>
            <w:r w:rsidRPr="00720561">
              <w:t>2</w:t>
            </w:r>
          </w:p>
        </w:tc>
        <w:tc>
          <w:tcPr>
            <w:tcW w:w="565" w:type="pct"/>
            <w:vMerge/>
            <w:shd w:val="clear" w:color="auto" w:fill="auto"/>
            <w:tcMar>
              <w:left w:w="23" w:type="dxa"/>
              <w:right w:w="23" w:type="dxa"/>
            </w:tcMar>
          </w:tcPr>
          <w:p w14:paraId="109B0EC6" w14:textId="77777777" w:rsidR="002665AD" w:rsidRPr="00720561" w:rsidRDefault="002665AD" w:rsidP="00DC1F3E">
            <w:pPr>
              <w:pStyle w:val="TAC"/>
            </w:pPr>
          </w:p>
        </w:tc>
        <w:tc>
          <w:tcPr>
            <w:tcW w:w="886" w:type="pct"/>
            <w:vMerge/>
            <w:shd w:val="clear" w:color="auto" w:fill="auto"/>
            <w:tcMar>
              <w:left w:w="45" w:type="dxa"/>
              <w:right w:w="45" w:type="dxa"/>
            </w:tcMar>
            <w:vAlign w:val="center"/>
          </w:tcPr>
          <w:p w14:paraId="27927D33" w14:textId="77777777" w:rsidR="002665AD" w:rsidRPr="00720561" w:rsidRDefault="002665AD" w:rsidP="00DC1F3E">
            <w:pPr>
              <w:pStyle w:val="TAC"/>
            </w:pPr>
          </w:p>
        </w:tc>
        <w:tc>
          <w:tcPr>
            <w:tcW w:w="404" w:type="pct"/>
            <w:vMerge/>
            <w:shd w:val="clear" w:color="auto" w:fill="auto"/>
            <w:textDirection w:val="btLr"/>
            <w:vAlign w:val="center"/>
          </w:tcPr>
          <w:p w14:paraId="39D9DB01" w14:textId="77777777" w:rsidR="002665AD" w:rsidRPr="00720561" w:rsidRDefault="002665AD" w:rsidP="00DC1F3E">
            <w:pPr>
              <w:pStyle w:val="TAC"/>
            </w:pPr>
          </w:p>
        </w:tc>
        <w:tc>
          <w:tcPr>
            <w:tcW w:w="965" w:type="pct"/>
            <w:shd w:val="clear" w:color="auto" w:fill="auto"/>
            <w:tcMar>
              <w:left w:w="45" w:type="dxa"/>
              <w:right w:w="45" w:type="dxa"/>
            </w:tcMar>
            <w:vAlign w:val="center"/>
          </w:tcPr>
          <w:p w14:paraId="75B38828" w14:textId="77777777" w:rsidR="002665AD" w:rsidRPr="00720561" w:rsidRDefault="002665AD" w:rsidP="00DC1F3E">
            <w:pPr>
              <w:pStyle w:val="TAC"/>
            </w:pPr>
            <w:r w:rsidRPr="00720561">
              <w:t>QPSK</w:t>
            </w:r>
          </w:p>
        </w:tc>
        <w:tc>
          <w:tcPr>
            <w:tcW w:w="1129" w:type="pct"/>
            <w:shd w:val="clear" w:color="auto" w:fill="auto"/>
            <w:tcMar>
              <w:left w:w="45" w:type="dxa"/>
              <w:right w:w="45" w:type="dxa"/>
            </w:tcMar>
            <w:vAlign w:val="center"/>
          </w:tcPr>
          <w:p w14:paraId="037B5BB9" w14:textId="77777777" w:rsidR="002665AD" w:rsidRPr="00720561" w:rsidRDefault="002665AD" w:rsidP="00DC1F3E">
            <w:pPr>
              <w:pStyle w:val="TAC"/>
            </w:pPr>
            <w:r w:rsidRPr="00720561">
              <w:t>Outer_Full</w:t>
            </w:r>
          </w:p>
        </w:tc>
        <w:tc>
          <w:tcPr>
            <w:tcW w:w="648" w:type="pct"/>
          </w:tcPr>
          <w:p w14:paraId="2E7A7EFB" w14:textId="77777777" w:rsidR="002665AD" w:rsidRPr="00720561" w:rsidRDefault="002665AD" w:rsidP="00DC1F3E">
            <w:pPr>
              <w:pStyle w:val="TAC"/>
            </w:pPr>
            <w:r w:rsidRPr="00720561">
              <w:rPr>
                <w:lang w:eastAsia="zh-CN"/>
              </w:rPr>
              <w:t>A1, A2</w:t>
            </w:r>
          </w:p>
        </w:tc>
      </w:tr>
      <w:tr w:rsidR="002665AD" w:rsidRPr="00720561" w14:paraId="4DE8C60B" w14:textId="77777777" w:rsidTr="00DC1F3E">
        <w:trPr>
          <w:trHeight w:val="227"/>
          <w:jc w:val="center"/>
        </w:trPr>
        <w:tc>
          <w:tcPr>
            <w:tcW w:w="403" w:type="pct"/>
            <w:shd w:val="clear" w:color="auto" w:fill="auto"/>
            <w:tcMar>
              <w:left w:w="28" w:type="dxa"/>
              <w:right w:w="28" w:type="dxa"/>
            </w:tcMar>
            <w:vAlign w:val="center"/>
          </w:tcPr>
          <w:p w14:paraId="67FB0F77" w14:textId="77777777" w:rsidR="002665AD" w:rsidRPr="00720561" w:rsidRDefault="002665AD" w:rsidP="00DC1F3E">
            <w:pPr>
              <w:pStyle w:val="TAC"/>
            </w:pPr>
            <w:r w:rsidRPr="00720561">
              <w:t>3</w:t>
            </w:r>
          </w:p>
        </w:tc>
        <w:tc>
          <w:tcPr>
            <w:tcW w:w="565" w:type="pct"/>
            <w:vMerge/>
            <w:shd w:val="clear" w:color="auto" w:fill="auto"/>
            <w:tcMar>
              <w:left w:w="23" w:type="dxa"/>
              <w:right w:w="23" w:type="dxa"/>
            </w:tcMar>
          </w:tcPr>
          <w:p w14:paraId="258D26F1" w14:textId="77777777" w:rsidR="002665AD" w:rsidRPr="00720561" w:rsidRDefault="002665AD" w:rsidP="00DC1F3E">
            <w:pPr>
              <w:pStyle w:val="TAC"/>
            </w:pPr>
          </w:p>
        </w:tc>
        <w:tc>
          <w:tcPr>
            <w:tcW w:w="886" w:type="pct"/>
            <w:vMerge/>
            <w:shd w:val="clear" w:color="auto" w:fill="auto"/>
            <w:tcMar>
              <w:left w:w="45" w:type="dxa"/>
              <w:right w:w="45" w:type="dxa"/>
            </w:tcMar>
            <w:vAlign w:val="center"/>
          </w:tcPr>
          <w:p w14:paraId="331BB5CE" w14:textId="77777777" w:rsidR="002665AD" w:rsidRPr="00720561" w:rsidRDefault="002665AD" w:rsidP="00DC1F3E">
            <w:pPr>
              <w:pStyle w:val="TAC"/>
            </w:pPr>
          </w:p>
        </w:tc>
        <w:tc>
          <w:tcPr>
            <w:tcW w:w="404" w:type="pct"/>
            <w:vMerge/>
            <w:shd w:val="clear" w:color="auto" w:fill="auto"/>
            <w:textDirection w:val="btLr"/>
            <w:vAlign w:val="center"/>
          </w:tcPr>
          <w:p w14:paraId="491A79E6" w14:textId="77777777" w:rsidR="002665AD" w:rsidRPr="00720561" w:rsidRDefault="002665AD" w:rsidP="00DC1F3E">
            <w:pPr>
              <w:pStyle w:val="TAC"/>
            </w:pPr>
          </w:p>
        </w:tc>
        <w:tc>
          <w:tcPr>
            <w:tcW w:w="965" w:type="pct"/>
            <w:shd w:val="clear" w:color="auto" w:fill="auto"/>
            <w:tcMar>
              <w:left w:w="45" w:type="dxa"/>
              <w:right w:w="45" w:type="dxa"/>
            </w:tcMar>
            <w:vAlign w:val="center"/>
          </w:tcPr>
          <w:p w14:paraId="17C35322" w14:textId="77777777" w:rsidR="002665AD" w:rsidRPr="00720561" w:rsidRDefault="002665AD" w:rsidP="00DC1F3E">
            <w:pPr>
              <w:pStyle w:val="TAC"/>
            </w:pPr>
            <w:r w:rsidRPr="00720561">
              <w:t>16 QAM</w:t>
            </w:r>
          </w:p>
        </w:tc>
        <w:tc>
          <w:tcPr>
            <w:tcW w:w="1129" w:type="pct"/>
            <w:shd w:val="clear" w:color="auto" w:fill="auto"/>
            <w:tcMar>
              <w:left w:w="45" w:type="dxa"/>
              <w:right w:w="45" w:type="dxa"/>
            </w:tcMar>
            <w:vAlign w:val="center"/>
          </w:tcPr>
          <w:p w14:paraId="3B590C61" w14:textId="77777777" w:rsidR="002665AD" w:rsidRPr="00720561" w:rsidRDefault="002665AD" w:rsidP="00DC1F3E">
            <w:pPr>
              <w:pStyle w:val="TAC"/>
            </w:pPr>
            <w:r w:rsidRPr="00720561">
              <w:t>Edge_1RB_Left</w:t>
            </w:r>
          </w:p>
        </w:tc>
        <w:tc>
          <w:tcPr>
            <w:tcW w:w="648" w:type="pct"/>
          </w:tcPr>
          <w:p w14:paraId="623CB496" w14:textId="77777777" w:rsidR="002665AD" w:rsidRPr="00720561" w:rsidRDefault="002665AD" w:rsidP="00DC1F3E">
            <w:pPr>
              <w:pStyle w:val="TAC"/>
            </w:pPr>
            <w:r w:rsidRPr="00720561">
              <w:rPr>
                <w:lang w:eastAsia="zh-CN"/>
              </w:rPr>
              <w:t>A1, A2</w:t>
            </w:r>
          </w:p>
        </w:tc>
      </w:tr>
      <w:tr w:rsidR="002665AD" w:rsidRPr="00720561" w14:paraId="1A7C4F4B" w14:textId="77777777" w:rsidTr="00DC1F3E">
        <w:trPr>
          <w:trHeight w:val="227"/>
          <w:jc w:val="center"/>
        </w:trPr>
        <w:tc>
          <w:tcPr>
            <w:tcW w:w="403" w:type="pct"/>
            <w:shd w:val="clear" w:color="auto" w:fill="auto"/>
            <w:tcMar>
              <w:left w:w="28" w:type="dxa"/>
              <w:right w:w="28" w:type="dxa"/>
            </w:tcMar>
            <w:vAlign w:val="center"/>
          </w:tcPr>
          <w:p w14:paraId="76026EE2" w14:textId="77777777" w:rsidR="002665AD" w:rsidRPr="00720561" w:rsidRDefault="002665AD" w:rsidP="00DC1F3E">
            <w:pPr>
              <w:pStyle w:val="TAC"/>
            </w:pPr>
            <w:r w:rsidRPr="00720561">
              <w:t>4</w:t>
            </w:r>
          </w:p>
        </w:tc>
        <w:tc>
          <w:tcPr>
            <w:tcW w:w="565" w:type="pct"/>
            <w:vMerge/>
            <w:shd w:val="clear" w:color="auto" w:fill="auto"/>
            <w:tcMar>
              <w:left w:w="23" w:type="dxa"/>
              <w:right w:w="23" w:type="dxa"/>
            </w:tcMar>
          </w:tcPr>
          <w:p w14:paraId="5664BA9A" w14:textId="77777777" w:rsidR="002665AD" w:rsidRPr="00720561" w:rsidRDefault="002665AD" w:rsidP="00DC1F3E">
            <w:pPr>
              <w:pStyle w:val="TAC"/>
            </w:pPr>
          </w:p>
        </w:tc>
        <w:tc>
          <w:tcPr>
            <w:tcW w:w="886" w:type="pct"/>
            <w:vMerge/>
            <w:shd w:val="clear" w:color="auto" w:fill="auto"/>
            <w:tcMar>
              <w:left w:w="45" w:type="dxa"/>
              <w:right w:w="45" w:type="dxa"/>
            </w:tcMar>
            <w:vAlign w:val="center"/>
          </w:tcPr>
          <w:p w14:paraId="7157925D" w14:textId="77777777" w:rsidR="002665AD" w:rsidRPr="00720561" w:rsidRDefault="002665AD" w:rsidP="00DC1F3E">
            <w:pPr>
              <w:pStyle w:val="TAC"/>
            </w:pPr>
          </w:p>
        </w:tc>
        <w:tc>
          <w:tcPr>
            <w:tcW w:w="404" w:type="pct"/>
            <w:vMerge/>
            <w:shd w:val="clear" w:color="auto" w:fill="auto"/>
            <w:textDirection w:val="btLr"/>
            <w:vAlign w:val="center"/>
          </w:tcPr>
          <w:p w14:paraId="4796F39E" w14:textId="77777777" w:rsidR="002665AD" w:rsidRPr="00720561" w:rsidRDefault="002665AD" w:rsidP="00DC1F3E">
            <w:pPr>
              <w:pStyle w:val="TAC"/>
            </w:pPr>
          </w:p>
        </w:tc>
        <w:tc>
          <w:tcPr>
            <w:tcW w:w="965" w:type="pct"/>
            <w:shd w:val="clear" w:color="auto" w:fill="auto"/>
            <w:tcMar>
              <w:left w:w="45" w:type="dxa"/>
              <w:right w:w="45" w:type="dxa"/>
            </w:tcMar>
            <w:vAlign w:val="center"/>
          </w:tcPr>
          <w:p w14:paraId="050CDBBA" w14:textId="77777777" w:rsidR="002665AD" w:rsidRPr="00720561" w:rsidRDefault="002665AD" w:rsidP="00DC1F3E">
            <w:pPr>
              <w:pStyle w:val="TAC"/>
            </w:pPr>
            <w:r w:rsidRPr="00720561">
              <w:t>16 QAM</w:t>
            </w:r>
          </w:p>
        </w:tc>
        <w:tc>
          <w:tcPr>
            <w:tcW w:w="1129" w:type="pct"/>
            <w:shd w:val="clear" w:color="auto" w:fill="auto"/>
            <w:tcMar>
              <w:left w:w="45" w:type="dxa"/>
              <w:right w:w="45" w:type="dxa"/>
            </w:tcMar>
            <w:vAlign w:val="center"/>
          </w:tcPr>
          <w:p w14:paraId="5956348D" w14:textId="77777777" w:rsidR="002665AD" w:rsidRPr="00720561" w:rsidRDefault="002665AD" w:rsidP="00DC1F3E">
            <w:pPr>
              <w:pStyle w:val="TAC"/>
            </w:pPr>
            <w:r w:rsidRPr="00720561">
              <w:t>Outer_Full</w:t>
            </w:r>
          </w:p>
        </w:tc>
        <w:tc>
          <w:tcPr>
            <w:tcW w:w="648" w:type="pct"/>
          </w:tcPr>
          <w:p w14:paraId="5B2AF816" w14:textId="77777777" w:rsidR="002665AD" w:rsidRPr="00720561" w:rsidRDefault="002665AD" w:rsidP="00DC1F3E">
            <w:pPr>
              <w:pStyle w:val="TAC"/>
            </w:pPr>
            <w:r w:rsidRPr="00720561">
              <w:rPr>
                <w:lang w:eastAsia="zh-CN"/>
              </w:rPr>
              <w:t>A1, A2</w:t>
            </w:r>
          </w:p>
        </w:tc>
      </w:tr>
      <w:tr w:rsidR="002665AD" w:rsidRPr="00720561" w14:paraId="60F38646" w14:textId="77777777" w:rsidTr="00DC1F3E">
        <w:trPr>
          <w:trHeight w:val="227"/>
          <w:jc w:val="center"/>
        </w:trPr>
        <w:tc>
          <w:tcPr>
            <w:tcW w:w="403" w:type="pct"/>
            <w:shd w:val="clear" w:color="auto" w:fill="auto"/>
            <w:tcMar>
              <w:left w:w="28" w:type="dxa"/>
              <w:right w:w="28" w:type="dxa"/>
            </w:tcMar>
            <w:vAlign w:val="center"/>
          </w:tcPr>
          <w:p w14:paraId="2DFAA7EB" w14:textId="77777777" w:rsidR="002665AD" w:rsidRPr="00720561" w:rsidRDefault="002665AD" w:rsidP="00DC1F3E">
            <w:pPr>
              <w:pStyle w:val="TAC"/>
            </w:pPr>
            <w:r w:rsidRPr="00720561">
              <w:t>5</w:t>
            </w:r>
          </w:p>
        </w:tc>
        <w:tc>
          <w:tcPr>
            <w:tcW w:w="565" w:type="pct"/>
            <w:vMerge/>
            <w:shd w:val="clear" w:color="auto" w:fill="auto"/>
            <w:tcMar>
              <w:left w:w="23" w:type="dxa"/>
              <w:right w:w="23" w:type="dxa"/>
            </w:tcMar>
          </w:tcPr>
          <w:p w14:paraId="0408BAA4" w14:textId="77777777" w:rsidR="002665AD" w:rsidRPr="00720561" w:rsidRDefault="002665AD" w:rsidP="00DC1F3E">
            <w:pPr>
              <w:pStyle w:val="TAC"/>
            </w:pPr>
          </w:p>
        </w:tc>
        <w:tc>
          <w:tcPr>
            <w:tcW w:w="886" w:type="pct"/>
            <w:vMerge/>
            <w:shd w:val="clear" w:color="auto" w:fill="auto"/>
            <w:tcMar>
              <w:left w:w="45" w:type="dxa"/>
              <w:right w:w="45" w:type="dxa"/>
            </w:tcMar>
            <w:vAlign w:val="center"/>
          </w:tcPr>
          <w:p w14:paraId="5DECD801" w14:textId="77777777" w:rsidR="002665AD" w:rsidRPr="00720561" w:rsidRDefault="002665AD" w:rsidP="00DC1F3E">
            <w:pPr>
              <w:pStyle w:val="TAC"/>
            </w:pPr>
          </w:p>
        </w:tc>
        <w:tc>
          <w:tcPr>
            <w:tcW w:w="404" w:type="pct"/>
            <w:vMerge/>
            <w:shd w:val="clear" w:color="auto" w:fill="auto"/>
            <w:textDirection w:val="btLr"/>
            <w:vAlign w:val="center"/>
          </w:tcPr>
          <w:p w14:paraId="62278191" w14:textId="77777777" w:rsidR="002665AD" w:rsidRPr="00720561" w:rsidRDefault="002665AD" w:rsidP="00DC1F3E">
            <w:pPr>
              <w:pStyle w:val="TAC"/>
            </w:pPr>
          </w:p>
        </w:tc>
        <w:tc>
          <w:tcPr>
            <w:tcW w:w="965" w:type="pct"/>
            <w:shd w:val="clear" w:color="auto" w:fill="auto"/>
            <w:tcMar>
              <w:left w:w="45" w:type="dxa"/>
              <w:right w:w="45" w:type="dxa"/>
            </w:tcMar>
            <w:vAlign w:val="center"/>
          </w:tcPr>
          <w:p w14:paraId="20A28466" w14:textId="77777777" w:rsidR="002665AD" w:rsidRPr="00720561" w:rsidRDefault="002665AD" w:rsidP="00DC1F3E">
            <w:pPr>
              <w:pStyle w:val="TAC"/>
            </w:pPr>
            <w:r w:rsidRPr="00720561">
              <w:t>64 QAM</w:t>
            </w:r>
          </w:p>
        </w:tc>
        <w:tc>
          <w:tcPr>
            <w:tcW w:w="1129" w:type="pct"/>
            <w:shd w:val="clear" w:color="auto" w:fill="auto"/>
            <w:tcMar>
              <w:left w:w="45" w:type="dxa"/>
              <w:right w:w="45" w:type="dxa"/>
            </w:tcMar>
            <w:vAlign w:val="center"/>
          </w:tcPr>
          <w:p w14:paraId="15BE060A" w14:textId="77777777" w:rsidR="002665AD" w:rsidRPr="00720561" w:rsidRDefault="002665AD" w:rsidP="00DC1F3E">
            <w:pPr>
              <w:pStyle w:val="TAC"/>
            </w:pPr>
            <w:r w:rsidRPr="00720561">
              <w:t>Edge_1RB_Left</w:t>
            </w:r>
          </w:p>
        </w:tc>
        <w:tc>
          <w:tcPr>
            <w:tcW w:w="648" w:type="pct"/>
          </w:tcPr>
          <w:p w14:paraId="35FA5DF6" w14:textId="77777777" w:rsidR="002665AD" w:rsidRPr="00720561" w:rsidRDefault="002665AD" w:rsidP="00DC1F3E">
            <w:pPr>
              <w:pStyle w:val="TAC"/>
            </w:pPr>
            <w:r w:rsidRPr="00720561">
              <w:rPr>
                <w:lang w:eastAsia="zh-CN"/>
              </w:rPr>
              <w:t>A1, A2</w:t>
            </w:r>
          </w:p>
        </w:tc>
      </w:tr>
      <w:tr w:rsidR="002665AD" w:rsidRPr="00720561" w14:paraId="0D3FC316" w14:textId="77777777" w:rsidTr="00DC1F3E">
        <w:trPr>
          <w:trHeight w:val="227"/>
          <w:jc w:val="center"/>
        </w:trPr>
        <w:tc>
          <w:tcPr>
            <w:tcW w:w="403" w:type="pct"/>
            <w:shd w:val="clear" w:color="auto" w:fill="auto"/>
            <w:tcMar>
              <w:left w:w="28" w:type="dxa"/>
              <w:right w:w="28" w:type="dxa"/>
            </w:tcMar>
            <w:vAlign w:val="center"/>
          </w:tcPr>
          <w:p w14:paraId="79731872" w14:textId="77777777" w:rsidR="002665AD" w:rsidRPr="00720561" w:rsidRDefault="002665AD" w:rsidP="00DC1F3E">
            <w:pPr>
              <w:pStyle w:val="TAC"/>
            </w:pPr>
            <w:r w:rsidRPr="00720561">
              <w:t>6</w:t>
            </w:r>
          </w:p>
        </w:tc>
        <w:tc>
          <w:tcPr>
            <w:tcW w:w="565" w:type="pct"/>
            <w:vMerge/>
            <w:shd w:val="clear" w:color="auto" w:fill="auto"/>
            <w:tcMar>
              <w:left w:w="23" w:type="dxa"/>
              <w:right w:w="23" w:type="dxa"/>
            </w:tcMar>
          </w:tcPr>
          <w:p w14:paraId="4F7DD8A1" w14:textId="77777777" w:rsidR="002665AD" w:rsidRPr="00720561" w:rsidRDefault="002665AD" w:rsidP="00DC1F3E">
            <w:pPr>
              <w:pStyle w:val="TAC"/>
            </w:pPr>
          </w:p>
        </w:tc>
        <w:tc>
          <w:tcPr>
            <w:tcW w:w="886" w:type="pct"/>
            <w:vMerge/>
            <w:shd w:val="clear" w:color="auto" w:fill="auto"/>
            <w:tcMar>
              <w:left w:w="45" w:type="dxa"/>
              <w:right w:w="45" w:type="dxa"/>
            </w:tcMar>
            <w:vAlign w:val="center"/>
          </w:tcPr>
          <w:p w14:paraId="29EC8536" w14:textId="77777777" w:rsidR="002665AD" w:rsidRPr="00720561" w:rsidRDefault="002665AD" w:rsidP="00DC1F3E">
            <w:pPr>
              <w:pStyle w:val="TAC"/>
            </w:pPr>
          </w:p>
        </w:tc>
        <w:tc>
          <w:tcPr>
            <w:tcW w:w="404" w:type="pct"/>
            <w:vMerge/>
            <w:shd w:val="clear" w:color="auto" w:fill="auto"/>
            <w:textDirection w:val="btLr"/>
            <w:vAlign w:val="center"/>
          </w:tcPr>
          <w:p w14:paraId="71BF3198" w14:textId="77777777" w:rsidR="002665AD" w:rsidRPr="00720561" w:rsidRDefault="002665AD" w:rsidP="00DC1F3E">
            <w:pPr>
              <w:pStyle w:val="TAC"/>
            </w:pPr>
          </w:p>
        </w:tc>
        <w:tc>
          <w:tcPr>
            <w:tcW w:w="965" w:type="pct"/>
            <w:shd w:val="clear" w:color="auto" w:fill="auto"/>
            <w:tcMar>
              <w:left w:w="45" w:type="dxa"/>
              <w:right w:w="45" w:type="dxa"/>
            </w:tcMar>
            <w:vAlign w:val="center"/>
          </w:tcPr>
          <w:p w14:paraId="4EDE9146" w14:textId="77777777" w:rsidR="002665AD" w:rsidRPr="00720561" w:rsidRDefault="002665AD" w:rsidP="00DC1F3E">
            <w:pPr>
              <w:pStyle w:val="TAC"/>
            </w:pPr>
            <w:r w:rsidRPr="00720561">
              <w:t>64 QAM</w:t>
            </w:r>
          </w:p>
        </w:tc>
        <w:tc>
          <w:tcPr>
            <w:tcW w:w="1129" w:type="pct"/>
            <w:shd w:val="clear" w:color="auto" w:fill="auto"/>
            <w:tcMar>
              <w:left w:w="45" w:type="dxa"/>
              <w:right w:w="45" w:type="dxa"/>
            </w:tcMar>
            <w:vAlign w:val="center"/>
          </w:tcPr>
          <w:p w14:paraId="4B780A6A" w14:textId="77777777" w:rsidR="002665AD" w:rsidRPr="00720561" w:rsidRDefault="002665AD" w:rsidP="00DC1F3E">
            <w:pPr>
              <w:pStyle w:val="TAC"/>
            </w:pPr>
            <w:r w:rsidRPr="00720561">
              <w:t>Outer_Full</w:t>
            </w:r>
          </w:p>
        </w:tc>
        <w:tc>
          <w:tcPr>
            <w:tcW w:w="648" w:type="pct"/>
          </w:tcPr>
          <w:p w14:paraId="57345222" w14:textId="77777777" w:rsidR="002665AD" w:rsidRPr="00720561" w:rsidRDefault="002665AD" w:rsidP="00DC1F3E">
            <w:pPr>
              <w:pStyle w:val="TAC"/>
            </w:pPr>
            <w:r w:rsidRPr="00720561">
              <w:rPr>
                <w:lang w:eastAsia="zh-CN"/>
              </w:rPr>
              <w:t>A1, A2</w:t>
            </w:r>
          </w:p>
        </w:tc>
      </w:tr>
      <w:tr w:rsidR="002665AD" w:rsidRPr="00720561" w14:paraId="2AA15CD8" w14:textId="77777777" w:rsidTr="00DC1F3E">
        <w:trPr>
          <w:trHeight w:val="227"/>
          <w:jc w:val="center"/>
        </w:trPr>
        <w:tc>
          <w:tcPr>
            <w:tcW w:w="403" w:type="pct"/>
            <w:shd w:val="clear" w:color="auto" w:fill="auto"/>
            <w:tcMar>
              <w:left w:w="28" w:type="dxa"/>
              <w:right w:w="28" w:type="dxa"/>
            </w:tcMar>
            <w:vAlign w:val="center"/>
          </w:tcPr>
          <w:p w14:paraId="622BE993" w14:textId="77777777" w:rsidR="002665AD" w:rsidRPr="00720561" w:rsidRDefault="002665AD" w:rsidP="00DC1F3E">
            <w:pPr>
              <w:pStyle w:val="TAC"/>
            </w:pPr>
            <w:r w:rsidRPr="00720561">
              <w:t>7</w:t>
            </w:r>
          </w:p>
        </w:tc>
        <w:tc>
          <w:tcPr>
            <w:tcW w:w="565" w:type="pct"/>
            <w:vMerge/>
            <w:shd w:val="clear" w:color="auto" w:fill="auto"/>
            <w:tcMar>
              <w:left w:w="23" w:type="dxa"/>
              <w:right w:w="23" w:type="dxa"/>
            </w:tcMar>
          </w:tcPr>
          <w:p w14:paraId="49AC8A4A" w14:textId="77777777" w:rsidR="002665AD" w:rsidRPr="00720561" w:rsidRDefault="002665AD" w:rsidP="00DC1F3E">
            <w:pPr>
              <w:pStyle w:val="TAC"/>
            </w:pPr>
          </w:p>
        </w:tc>
        <w:tc>
          <w:tcPr>
            <w:tcW w:w="886" w:type="pct"/>
            <w:vMerge/>
            <w:shd w:val="clear" w:color="auto" w:fill="auto"/>
            <w:tcMar>
              <w:left w:w="45" w:type="dxa"/>
              <w:right w:w="45" w:type="dxa"/>
            </w:tcMar>
            <w:vAlign w:val="center"/>
          </w:tcPr>
          <w:p w14:paraId="7B420335" w14:textId="77777777" w:rsidR="002665AD" w:rsidRPr="00720561" w:rsidRDefault="002665AD" w:rsidP="00DC1F3E">
            <w:pPr>
              <w:pStyle w:val="TAC"/>
            </w:pPr>
          </w:p>
        </w:tc>
        <w:tc>
          <w:tcPr>
            <w:tcW w:w="404" w:type="pct"/>
            <w:vMerge/>
            <w:shd w:val="clear" w:color="auto" w:fill="auto"/>
            <w:textDirection w:val="btLr"/>
            <w:vAlign w:val="center"/>
          </w:tcPr>
          <w:p w14:paraId="2E820FA7" w14:textId="77777777" w:rsidR="002665AD" w:rsidRPr="00720561" w:rsidRDefault="002665AD" w:rsidP="00DC1F3E">
            <w:pPr>
              <w:pStyle w:val="TAC"/>
            </w:pPr>
          </w:p>
        </w:tc>
        <w:tc>
          <w:tcPr>
            <w:tcW w:w="965" w:type="pct"/>
            <w:shd w:val="clear" w:color="auto" w:fill="auto"/>
            <w:tcMar>
              <w:left w:w="45" w:type="dxa"/>
              <w:right w:w="45" w:type="dxa"/>
            </w:tcMar>
            <w:vAlign w:val="center"/>
          </w:tcPr>
          <w:p w14:paraId="4E9F35D6" w14:textId="77777777" w:rsidR="002665AD" w:rsidRPr="00720561" w:rsidRDefault="002665AD" w:rsidP="00DC1F3E">
            <w:pPr>
              <w:pStyle w:val="TAC"/>
            </w:pPr>
            <w:r w:rsidRPr="00720561">
              <w:t>256 QAM</w:t>
            </w:r>
          </w:p>
        </w:tc>
        <w:tc>
          <w:tcPr>
            <w:tcW w:w="1129" w:type="pct"/>
            <w:shd w:val="clear" w:color="auto" w:fill="auto"/>
            <w:tcMar>
              <w:left w:w="45" w:type="dxa"/>
              <w:right w:w="45" w:type="dxa"/>
            </w:tcMar>
            <w:vAlign w:val="center"/>
          </w:tcPr>
          <w:p w14:paraId="4CE1271C" w14:textId="77777777" w:rsidR="002665AD" w:rsidRPr="00720561" w:rsidRDefault="002665AD" w:rsidP="00DC1F3E">
            <w:pPr>
              <w:pStyle w:val="TAC"/>
            </w:pPr>
            <w:r w:rsidRPr="00720561">
              <w:t>Edge_1RB_Left</w:t>
            </w:r>
          </w:p>
        </w:tc>
        <w:tc>
          <w:tcPr>
            <w:tcW w:w="648" w:type="pct"/>
          </w:tcPr>
          <w:p w14:paraId="74A64B3D" w14:textId="77777777" w:rsidR="002665AD" w:rsidRPr="00720561" w:rsidRDefault="002665AD" w:rsidP="00DC1F3E">
            <w:pPr>
              <w:pStyle w:val="TAC"/>
            </w:pPr>
            <w:r w:rsidRPr="00720561">
              <w:rPr>
                <w:lang w:eastAsia="zh-CN"/>
              </w:rPr>
              <w:t>A1, A2</w:t>
            </w:r>
          </w:p>
        </w:tc>
      </w:tr>
      <w:tr w:rsidR="002665AD" w:rsidRPr="00720561" w14:paraId="76C478DE" w14:textId="77777777" w:rsidTr="00DC1F3E">
        <w:trPr>
          <w:trHeight w:val="227"/>
          <w:jc w:val="center"/>
        </w:trPr>
        <w:tc>
          <w:tcPr>
            <w:tcW w:w="403" w:type="pct"/>
            <w:shd w:val="clear" w:color="auto" w:fill="auto"/>
            <w:tcMar>
              <w:left w:w="28" w:type="dxa"/>
              <w:right w:w="28" w:type="dxa"/>
            </w:tcMar>
            <w:vAlign w:val="center"/>
          </w:tcPr>
          <w:p w14:paraId="0B73A3B6" w14:textId="77777777" w:rsidR="002665AD" w:rsidRPr="00720561" w:rsidRDefault="002665AD" w:rsidP="00DC1F3E">
            <w:pPr>
              <w:pStyle w:val="TAC"/>
            </w:pPr>
            <w:r w:rsidRPr="00720561">
              <w:t>8</w:t>
            </w:r>
          </w:p>
        </w:tc>
        <w:tc>
          <w:tcPr>
            <w:tcW w:w="565" w:type="pct"/>
            <w:vMerge/>
            <w:shd w:val="clear" w:color="auto" w:fill="auto"/>
            <w:tcMar>
              <w:left w:w="23" w:type="dxa"/>
              <w:right w:w="23" w:type="dxa"/>
            </w:tcMar>
          </w:tcPr>
          <w:p w14:paraId="6E5C3D67" w14:textId="77777777" w:rsidR="002665AD" w:rsidRPr="00720561" w:rsidRDefault="002665AD" w:rsidP="00DC1F3E">
            <w:pPr>
              <w:pStyle w:val="TAC"/>
            </w:pPr>
          </w:p>
        </w:tc>
        <w:tc>
          <w:tcPr>
            <w:tcW w:w="886" w:type="pct"/>
            <w:vMerge/>
            <w:shd w:val="clear" w:color="auto" w:fill="auto"/>
            <w:tcMar>
              <w:left w:w="45" w:type="dxa"/>
              <w:right w:w="45" w:type="dxa"/>
            </w:tcMar>
            <w:vAlign w:val="center"/>
          </w:tcPr>
          <w:p w14:paraId="63AC92C6" w14:textId="77777777" w:rsidR="002665AD" w:rsidRPr="00720561" w:rsidRDefault="002665AD" w:rsidP="00DC1F3E">
            <w:pPr>
              <w:pStyle w:val="TAC"/>
            </w:pPr>
          </w:p>
        </w:tc>
        <w:tc>
          <w:tcPr>
            <w:tcW w:w="404" w:type="pct"/>
            <w:vMerge/>
            <w:shd w:val="clear" w:color="auto" w:fill="auto"/>
            <w:textDirection w:val="btLr"/>
            <w:vAlign w:val="center"/>
          </w:tcPr>
          <w:p w14:paraId="6E87A798" w14:textId="77777777" w:rsidR="002665AD" w:rsidRPr="00720561" w:rsidRDefault="002665AD" w:rsidP="00DC1F3E">
            <w:pPr>
              <w:pStyle w:val="TAC"/>
            </w:pPr>
          </w:p>
        </w:tc>
        <w:tc>
          <w:tcPr>
            <w:tcW w:w="965" w:type="pct"/>
            <w:shd w:val="clear" w:color="auto" w:fill="auto"/>
            <w:tcMar>
              <w:left w:w="45" w:type="dxa"/>
              <w:right w:w="45" w:type="dxa"/>
            </w:tcMar>
            <w:vAlign w:val="center"/>
          </w:tcPr>
          <w:p w14:paraId="6535611C" w14:textId="77777777" w:rsidR="002665AD" w:rsidRPr="00720561" w:rsidRDefault="002665AD" w:rsidP="00DC1F3E">
            <w:pPr>
              <w:pStyle w:val="TAC"/>
            </w:pPr>
            <w:r w:rsidRPr="00720561">
              <w:t>256 QAM</w:t>
            </w:r>
          </w:p>
        </w:tc>
        <w:tc>
          <w:tcPr>
            <w:tcW w:w="1129" w:type="pct"/>
            <w:shd w:val="clear" w:color="auto" w:fill="auto"/>
            <w:tcMar>
              <w:left w:w="45" w:type="dxa"/>
              <w:right w:w="45" w:type="dxa"/>
            </w:tcMar>
            <w:vAlign w:val="center"/>
          </w:tcPr>
          <w:p w14:paraId="4BDB68C8" w14:textId="77777777" w:rsidR="002665AD" w:rsidRPr="00720561" w:rsidRDefault="002665AD" w:rsidP="00DC1F3E">
            <w:pPr>
              <w:pStyle w:val="TAC"/>
            </w:pPr>
            <w:r w:rsidRPr="00720561">
              <w:t>Outer_Full</w:t>
            </w:r>
          </w:p>
        </w:tc>
        <w:tc>
          <w:tcPr>
            <w:tcW w:w="648" w:type="pct"/>
          </w:tcPr>
          <w:p w14:paraId="3B4F92EE" w14:textId="77777777" w:rsidR="002665AD" w:rsidRPr="00720561" w:rsidRDefault="002665AD" w:rsidP="00DC1F3E">
            <w:pPr>
              <w:pStyle w:val="TAC"/>
            </w:pPr>
            <w:r w:rsidRPr="00720561">
              <w:rPr>
                <w:lang w:eastAsia="zh-CN"/>
              </w:rPr>
              <w:t>A1, A2</w:t>
            </w:r>
          </w:p>
        </w:tc>
      </w:tr>
      <w:tr w:rsidR="002665AD" w:rsidRPr="00720561" w14:paraId="7D483AC3" w14:textId="77777777" w:rsidTr="00DC1F3E">
        <w:trPr>
          <w:trHeight w:val="227"/>
          <w:jc w:val="center"/>
        </w:trPr>
        <w:tc>
          <w:tcPr>
            <w:tcW w:w="403" w:type="pct"/>
            <w:shd w:val="clear" w:color="auto" w:fill="auto"/>
            <w:tcMar>
              <w:left w:w="28" w:type="dxa"/>
              <w:right w:w="28" w:type="dxa"/>
            </w:tcMar>
            <w:vAlign w:val="center"/>
          </w:tcPr>
          <w:p w14:paraId="6A5DD6A1" w14:textId="77777777" w:rsidR="002665AD" w:rsidRPr="00720561" w:rsidRDefault="002665AD" w:rsidP="00DC1F3E">
            <w:pPr>
              <w:pStyle w:val="TAC"/>
            </w:pPr>
            <w:r w:rsidRPr="00720561">
              <w:t>9</w:t>
            </w:r>
          </w:p>
        </w:tc>
        <w:tc>
          <w:tcPr>
            <w:tcW w:w="565" w:type="pct"/>
            <w:vMerge/>
            <w:shd w:val="clear" w:color="auto" w:fill="auto"/>
            <w:tcMar>
              <w:left w:w="23" w:type="dxa"/>
              <w:right w:w="23" w:type="dxa"/>
            </w:tcMar>
          </w:tcPr>
          <w:p w14:paraId="2CFFD39A" w14:textId="77777777" w:rsidR="002665AD" w:rsidRPr="00720561" w:rsidRDefault="002665AD" w:rsidP="00DC1F3E">
            <w:pPr>
              <w:pStyle w:val="TAC"/>
            </w:pPr>
          </w:p>
        </w:tc>
        <w:tc>
          <w:tcPr>
            <w:tcW w:w="886" w:type="pct"/>
            <w:vMerge/>
            <w:shd w:val="clear" w:color="auto" w:fill="auto"/>
            <w:tcMar>
              <w:left w:w="45" w:type="dxa"/>
              <w:right w:w="45" w:type="dxa"/>
            </w:tcMar>
            <w:vAlign w:val="center"/>
          </w:tcPr>
          <w:p w14:paraId="6D65911C" w14:textId="77777777" w:rsidR="002665AD" w:rsidRPr="00720561" w:rsidRDefault="002665AD" w:rsidP="00DC1F3E">
            <w:pPr>
              <w:pStyle w:val="TAC"/>
            </w:pPr>
          </w:p>
        </w:tc>
        <w:tc>
          <w:tcPr>
            <w:tcW w:w="404" w:type="pct"/>
            <w:vMerge w:val="restart"/>
            <w:shd w:val="clear" w:color="auto" w:fill="auto"/>
            <w:textDirection w:val="btLr"/>
            <w:vAlign w:val="center"/>
          </w:tcPr>
          <w:p w14:paraId="6C7CDB07" w14:textId="77777777" w:rsidR="002665AD" w:rsidRPr="00720561" w:rsidRDefault="002665AD" w:rsidP="00DC1F3E">
            <w:pPr>
              <w:pStyle w:val="TAC"/>
            </w:pPr>
            <w:r w:rsidRPr="00720561">
              <w:t>CP-s OFDM</w:t>
            </w:r>
          </w:p>
        </w:tc>
        <w:tc>
          <w:tcPr>
            <w:tcW w:w="965" w:type="pct"/>
            <w:shd w:val="clear" w:color="auto" w:fill="auto"/>
            <w:tcMar>
              <w:left w:w="45" w:type="dxa"/>
              <w:right w:w="45" w:type="dxa"/>
            </w:tcMar>
            <w:vAlign w:val="center"/>
          </w:tcPr>
          <w:p w14:paraId="0CEB7F20" w14:textId="77777777" w:rsidR="002665AD" w:rsidRPr="00720561" w:rsidRDefault="002665AD" w:rsidP="00DC1F3E">
            <w:pPr>
              <w:pStyle w:val="TAC"/>
            </w:pPr>
            <w:r w:rsidRPr="00720561">
              <w:t>QPSK</w:t>
            </w:r>
          </w:p>
        </w:tc>
        <w:tc>
          <w:tcPr>
            <w:tcW w:w="1129" w:type="pct"/>
            <w:shd w:val="clear" w:color="auto" w:fill="auto"/>
            <w:tcMar>
              <w:left w:w="45" w:type="dxa"/>
              <w:right w:w="45" w:type="dxa"/>
            </w:tcMar>
            <w:vAlign w:val="center"/>
          </w:tcPr>
          <w:p w14:paraId="4178B189" w14:textId="77777777" w:rsidR="002665AD" w:rsidRPr="00720561" w:rsidRDefault="002665AD" w:rsidP="00DC1F3E">
            <w:pPr>
              <w:pStyle w:val="TAC"/>
            </w:pPr>
            <w:r w:rsidRPr="00720561">
              <w:t>Edge_1RB_Left</w:t>
            </w:r>
          </w:p>
        </w:tc>
        <w:tc>
          <w:tcPr>
            <w:tcW w:w="648" w:type="pct"/>
          </w:tcPr>
          <w:p w14:paraId="4E3FB67A" w14:textId="77777777" w:rsidR="002665AD" w:rsidRPr="00720561" w:rsidRDefault="002665AD" w:rsidP="00DC1F3E">
            <w:pPr>
              <w:pStyle w:val="TAC"/>
            </w:pPr>
            <w:r w:rsidRPr="00720561">
              <w:rPr>
                <w:lang w:eastAsia="zh-CN"/>
              </w:rPr>
              <w:t>A1, A2</w:t>
            </w:r>
          </w:p>
        </w:tc>
      </w:tr>
      <w:tr w:rsidR="002665AD" w:rsidRPr="00720561" w14:paraId="0FE79514" w14:textId="77777777" w:rsidTr="00DC1F3E">
        <w:trPr>
          <w:trHeight w:val="227"/>
          <w:jc w:val="center"/>
        </w:trPr>
        <w:tc>
          <w:tcPr>
            <w:tcW w:w="403" w:type="pct"/>
            <w:shd w:val="clear" w:color="auto" w:fill="auto"/>
            <w:tcMar>
              <w:left w:w="28" w:type="dxa"/>
              <w:right w:w="28" w:type="dxa"/>
            </w:tcMar>
            <w:vAlign w:val="center"/>
          </w:tcPr>
          <w:p w14:paraId="57033FE0" w14:textId="77777777" w:rsidR="002665AD" w:rsidRPr="00720561" w:rsidRDefault="002665AD" w:rsidP="00DC1F3E">
            <w:pPr>
              <w:pStyle w:val="TAC"/>
            </w:pPr>
            <w:r w:rsidRPr="00720561">
              <w:t>10</w:t>
            </w:r>
          </w:p>
        </w:tc>
        <w:tc>
          <w:tcPr>
            <w:tcW w:w="565" w:type="pct"/>
            <w:vMerge/>
            <w:shd w:val="clear" w:color="auto" w:fill="auto"/>
            <w:tcMar>
              <w:left w:w="23" w:type="dxa"/>
              <w:right w:w="23" w:type="dxa"/>
            </w:tcMar>
          </w:tcPr>
          <w:p w14:paraId="32B66A17" w14:textId="77777777" w:rsidR="002665AD" w:rsidRPr="00720561" w:rsidRDefault="002665AD" w:rsidP="00DC1F3E">
            <w:pPr>
              <w:pStyle w:val="TAC"/>
            </w:pPr>
          </w:p>
        </w:tc>
        <w:tc>
          <w:tcPr>
            <w:tcW w:w="886" w:type="pct"/>
            <w:vMerge/>
            <w:shd w:val="clear" w:color="auto" w:fill="auto"/>
            <w:tcMar>
              <w:left w:w="45" w:type="dxa"/>
              <w:right w:w="45" w:type="dxa"/>
            </w:tcMar>
            <w:vAlign w:val="center"/>
          </w:tcPr>
          <w:p w14:paraId="1B10B58C" w14:textId="77777777" w:rsidR="002665AD" w:rsidRPr="00720561" w:rsidRDefault="002665AD" w:rsidP="00DC1F3E">
            <w:pPr>
              <w:pStyle w:val="TAC"/>
            </w:pPr>
          </w:p>
        </w:tc>
        <w:tc>
          <w:tcPr>
            <w:tcW w:w="404" w:type="pct"/>
            <w:vMerge/>
            <w:shd w:val="clear" w:color="auto" w:fill="auto"/>
            <w:textDirection w:val="btLr"/>
            <w:vAlign w:val="center"/>
          </w:tcPr>
          <w:p w14:paraId="6B117062" w14:textId="77777777" w:rsidR="002665AD" w:rsidRPr="00720561" w:rsidRDefault="002665AD" w:rsidP="00DC1F3E">
            <w:pPr>
              <w:pStyle w:val="TAC"/>
            </w:pPr>
          </w:p>
        </w:tc>
        <w:tc>
          <w:tcPr>
            <w:tcW w:w="965" w:type="pct"/>
            <w:shd w:val="clear" w:color="auto" w:fill="auto"/>
            <w:tcMar>
              <w:left w:w="45" w:type="dxa"/>
              <w:right w:w="45" w:type="dxa"/>
            </w:tcMar>
            <w:vAlign w:val="center"/>
          </w:tcPr>
          <w:p w14:paraId="1711461B" w14:textId="77777777" w:rsidR="002665AD" w:rsidRPr="00720561" w:rsidRDefault="002665AD" w:rsidP="00DC1F3E">
            <w:pPr>
              <w:pStyle w:val="TAC"/>
            </w:pPr>
            <w:r w:rsidRPr="00720561">
              <w:t>QPSK</w:t>
            </w:r>
          </w:p>
        </w:tc>
        <w:tc>
          <w:tcPr>
            <w:tcW w:w="1129" w:type="pct"/>
            <w:shd w:val="clear" w:color="auto" w:fill="auto"/>
            <w:tcMar>
              <w:left w:w="45" w:type="dxa"/>
              <w:right w:w="45" w:type="dxa"/>
            </w:tcMar>
            <w:vAlign w:val="center"/>
          </w:tcPr>
          <w:p w14:paraId="0CBB3FDF" w14:textId="77777777" w:rsidR="002665AD" w:rsidRPr="00720561" w:rsidRDefault="002665AD" w:rsidP="00DC1F3E">
            <w:pPr>
              <w:pStyle w:val="TAC"/>
            </w:pPr>
            <w:r w:rsidRPr="00720561">
              <w:t>Outer_Full</w:t>
            </w:r>
          </w:p>
        </w:tc>
        <w:tc>
          <w:tcPr>
            <w:tcW w:w="648" w:type="pct"/>
          </w:tcPr>
          <w:p w14:paraId="068DFB1F" w14:textId="77777777" w:rsidR="002665AD" w:rsidRPr="00720561" w:rsidRDefault="002665AD" w:rsidP="00DC1F3E">
            <w:pPr>
              <w:pStyle w:val="TAC"/>
            </w:pPr>
            <w:r w:rsidRPr="00720561">
              <w:rPr>
                <w:lang w:eastAsia="zh-CN"/>
              </w:rPr>
              <w:t>A1, A2</w:t>
            </w:r>
          </w:p>
        </w:tc>
      </w:tr>
      <w:tr w:rsidR="002665AD" w:rsidRPr="00720561" w14:paraId="4D7B624D" w14:textId="77777777" w:rsidTr="00DC1F3E">
        <w:trPr>
          <w:trHeight w:val="227"/>
          <w:jc w:val="center"/>
        </w:trPr>
        <w:tc>
          <w:tcPr>
            <w:tcW w:w="403" w:type="pct"/>
            <w:shd w:val="clear" w:color="auto" w:fill="auto"/>
            <w:tcMar>
              <w:left w:w="28" w:type="dxa"/>
              <w:right w:w="28" w:type="dxa"/>
            </w:tcMar>
            <w:vAlign w:val="center"/>
          </w:tcPr>
          <w:p w14:paraId="424ED850" w14:textId="77777777" w:rsidR="002665AD" w:rsidRPr="00720561" w:rsidRDefault="002665AD" w:rsidP="00DC1F3E">
            <w:pPr>
              <w:pStyle w:val="TAC"/>
            </w:pPr>
            <w:r w:rsidRPr="00720561">
              <w:t>11</w:t>
            </w:r>
          </w:p>
        </w:tc>
        <w:tc>
          <w:tcPr>
            <w:tcW w:w="565" w:type="pct"/>
            <w:vMerge/>
            <w:shd w:val="clear" w:color="auto" w:fill="auto"/>
            <w:tcMar>
              <w:left w:w="23" w:type="dxa"/>
              <w:right w:w="23" w:type="dxa"/>
            </w:tcMar>
          </w:tcPr>
          <w:p w14:paraId="65CD49CE" w14:textId="77777777" w:rsidR="002665AD" w:rsidRPr="00720561" w:rsidRDefault="002665AD" w:rsidP="00DC1F3E">
            <w:pPr>
              <w:pStyle w:val="TAC"/>
            </w:pPr>
          </w:p>
        </w:tc>
        <w:tc>
          <w:tcPr>
            <w:tcW w:w="886" w:type="pct"/>
            <w:vMerge/>
            <w:shd w:val="clear" w:color="auto" w:fill="auto"/>
            <w:tcMar>
              <w:left w:w="45" w:type="dxa"/>
              <w:right w:w="45" w:type="dxa"/>
            </w:tcMar>
            <w:vAlign w:val="center"/>
          </w:tcPr>
          <w:p w14:paraId="0F954E63" w14:textId="77777777" w:rsidR="002665AD" w:rsidRPr="00720561" w:rsidRDefault="002665AD" w:rsidP="00DC1F3E">
            <w:pPr>
              <w:pStyle w:val="TAC"/>
            </w:pPr>
          </w:p>
        </w:tc>
        <w:tc>
          <w:tcPr>
            <w:tcW w:w="404" w:type="pct"/>
            <w:vMerge/>
            <w:shd w:val="clear" w:color="auto" w:fill="auto"/>
            <w:textDirection w:val="btLr"/>
            <w:vAlign w:val="center"/>
          </w:tcPr>
          <w:p w14:paraId="6DECEAAD" w14:textId="77777777" w:rsidR="002665AD" w:rsidRPr="00720561" w:rsidRDefault="002665AD" w:rsidP="00DC1F3E">
            <w:pPr>
              <w:pStyle w:val="TAC"/>
            </w:pPr>
          </w:p>
        </w:tc>
        <w:tc>
          <w:tcPr>
            <w:tcW w:w="965" w:type="pct"/>
            <w:shd w:val="clear" w:color="auto" w:fill="auto"/>
            <w:tcMar>
              <w:left w:w="45" w:type="dxa"/>
              <w:right w:w="45" w:type="dxa"/>
            </w:tcMar>
            <w:vAlign w:val="center"/>
          </w:tcPr>
          <w:p w14:paraId="34F3F053" w14:textId="77777777" w:rsidR="002665AD" w:rsidRPr="00720561" w:rsidRDefault="002665AD" w:rsidP="00DC1F3E">
            <w:pPr>
              <w:pStyle w:val="TAC"/>
            </w:pPr>
            <w:r w:rsidRPr="00720561">
              <w:t>16 QAM</w:t>
            </w:r>
          </w:p>
        </w:tc>
        <w:tc>
          <w:tcPr>
            <w:tcW w:w="1129" w:type="pct"/>
            <w:shd w:val="clear" w:color="auto" w:fill="auto"/>
            <w:tcMar>
              <w:left w:w="45" w:type="dxa"/>
              <w:right w:w="45" w:type="dxa"/>
            </w:tcMar>
            <w:vAlign w:val="center"/>
          </w:tcPr>
          <w:p w14:paraId="0D577533" w14:textId="77777777" w:rsidR="002665AD" w:rsidRPr="00720561" w:rsidRDefault="002665AD" w:rsidP="00DC1F3E">
            <w:pPr>
              <w:pStyle w:val="TAC"/>
            </w:pPr>
            <w:r w:rsidRPr="00720561">
              <w:t>Edge_1RB_Left</w:t>
            </w:r>
          </w:p>
        </w:tc>
        <w:tc>
          <w:tcPr>
            <w:tcW w:w="648" w:type="pct"/>
          </w:tcPr>
          <w:p w14:paraId="6F37DF38" w14:textId="77777777" w:rsidR="002665AD" w:rsidRPr="00720561" w:rsidRDefault="002665AD" w:rsidP="00DC1F3E">
            <w:pPr>
              <w:pStyle w:val="TAC"/>
              <w:rPr>
                <w:lang w:eastAsia="zh-CN"/>
              </w:rPr>
            </w:pPr>
            <w:r w:rsidRPr="00720561">
              <w:rPr>
                <w:lang w:eastAsia="zh-CN"/>
              </w:rPr>
              <w:t>A1, A2</w:t>
            </w:r>
          </w:p>
        </w:tc>
      </w:tr>
      <w:tr w:rsidR="002665AD" w:rsidRPr="00720561" w14:paraId="5D59DA9F" w14:textId="77777777" w:rsidTr="00DC1F3E">
        <w:trPr>
          <w:trHeight w:val="227"/>
          <w:jc w:val="center"/>
        </w:trPr>
        <w:tc>
          <w:tcPr>
            <w:tcW w:w="403" w:type="pct"/>
            <w:shd w:val="clear" w:color="auto" w:fill="auto"/>
            <w:tcMar>
              <w:left w:w="28" w:type="dxa"/>
              <w:right w:w="28" w:type="dxa"/>
            </w:tcMar>
            <w:vAlign w:val="center"/>
          </w:tcPr>
          <w:p w14:paraId="117700AA" w14:textId="77777777" w:rsidR="002665AD" w:rsidRPr="00720561" w:rsidRDefault="002665AD" w:rsidP="00DC1F3E">
            <w:pPr>
              <w:pStyle w:val="TAC"/>
            </w:pPr>
            <w:r w:rsidRPr="00720561">
              <w:t>12</w:t>
            </w:r>
          </w:p>
        </w:tc>
        <w:tc>
          <w:tcPr>
            <w:tcW w:w="565" w:type="pct"/>
            <w:vMerge/>
            <w:shd w:val="clear" w:color="auto" w:fill="auto"/>
            <w:tcMar>
              <w:left w:w="23" w:type="dxa"/>
              <w:right w:w="23" w:type="dxa"/>
            </w:tcMar>
          </w:tcPr>
          <w:p w14:paraId="1D612153" w14:textId="77777777" w:rsidR="002665AD" w:rsidRPr="00720561" w:rsidRDefault="002665AD" w:rsidP="00DC1F3E">
            <w:pPr>
              <w:pStyle w:val="TAC"/>
            </w:pPr>
          </w:p>
        </w:tc>
        <w:tc>
          <w:tcPr>
            <w:tcW w:w="886" w:type="pct"/>
            <w:vMerge/>
            <w:shd w:val="clear" w:color="auto" w:fill="auto"/>
            <w:tcMar>
              <w:left w:w="45" w:type="dxa"/>
              <w:right w:w="45" w:type="dxa"/>
            </w:tcMar>
            <w:vAlign w:val="center"/>
          </w:tcPr>
          <w:p w14:paraId="32481D08" w14:textId="77777777" w:rsidR="002665AD" w:rsidRPr="00720561" w:rsidRDefault="002665AD" w:rsidP="00DC1F3E">
            <w:pPr>
              <w:pStyle w:val="TAC"/>
            </w:pPr>
          </w:p>
        </w:tc>
        <w:tc>
          <w:tcPr>
            <w:tcW w:w="404" w:type="pct"/>
            <w:vMerge/>
            <w:shd w:val="clear" w:color="auto" w:fill="auto"/>
            <w:textDirection w:val="btLr"/>
            <w:vAlign w:val="center"/>
          </w:tcPr>
          <w:p w14:paraId="138E985F" w14:textId="77777777" w:rsidR="002665AD" w:rsidRPr="00720561" w:rsidRDefault="002665AD" w:rsidP="00DC1F3E">
            <w:pPr>
              <w:pStyle w:val="TAC"/>
            </w:pPr>
          </w:p>
        </w:tc>
        <w:tc>
          <w:tcPr>
            <w:tcW w:w="965" w:type="pct"/>
            <w:shd w:val="clear" w:color="auto" w:fill="auto"/>
            <w:tcMar>
              <w:left w:w="45" w:type="dxa"/>
              <w:right w:w="45" w:type="dxa"/>
            </w:tcMar>
            <w:vAlign w:val="center"/>
          </w:tcPr>
          <w:p w14:paraId="60782D88" w14:textId="77777777" w:rsidR="002665AD" w:rsidRPr="00720561" w:rsidRDefault="002665AD" w:rsidP="00DC1F3E">
            <w:pPr>
              <w:pStyle w:val="TAC"/>
            </w:pPr>
            <w:r w:rsidRPr="00720561">
              <w:t>16 QAM</w:t>
            </w:r>
          </w:p>
        </w:tc>
        <w:tc>
          <w:tcPr>
            <w:tcW w:w="1129" w:type="pct"/>
            <w:shd w:val="clear" w:color="auto" w:fill="auto"/>
            <w:tcMar>
              <w:left w:w="45" w:type="dxa"/>
              <w:right w:w="45" w:type="dxa"/>
            </w:tcMar>
            <w:vAlign w:val="center"/>
          </w:tcPr>
          <w:p w14:paraId="7D779D02" w14:textId="77777777" w:rsidR="002665AD" w:rsidRPr="00720561" w:rsidRDefault="002665AD" w:rsidP="00DC1F3E">
            <w:pPr>
              <w:pStyle w:val="TAC"/>
            </w:pPr>
            <w:r w:rsidRPr="00720561">
              <w:t>Outer_Full</w:t>
            </w:r>
          </w:p>
        </w:tc>
        <w:tc>
          <w:tcPr>
            <w:tcW w:w="648" w:type="pct"/>
          </w:tcPr>
          <w:p w14:paraId="70CF576D" w14:textId="77777777" w:rsidR="002665AD" w:rsidRPr="00720561" w:rsidRDefault="002665AD" w:rsidP="00DC1F3E">
            <w:pPr>
              <w:pStyle w:val="TAC"/>
              <w:rPr>
                <w:lang w:eastAsia="zh-CN"/>
              </w:rPr>
            </w:pPr>
            <w:r w:rsidRPr="00720561">
              <w:rPr>
                <w:lang w:eastAsia="zh-CN"/>
              </w:rPr>
              <w:t>A1, A2</w:t>
            </w:r>
          </w:p>
        </w:tc>
      </w:tr>
      <w:tr w:rsidR="002665AD" w:rsidRPr="00720561" w14:paraId="30B3261E" w14:textId="77777777" w:rsidTr="00DC1F3E">
        <w:trPr>
          <w:trHeight w:val="227"/>
          <w:jc w:val="center"/>
        </w:trPr>
        <w:tc>
          <w:tcPr>
            <w:tcW w:w="403" w:type="pct"/>
            <w:shd w:val="clear" w:color="auto" w:fill="auto"/>
            <w:tcMar>
              <w:left w:w="28" w:type="dxa"/>
              <w:right w:w="28" w:type="dxa"/>
            </w:tcMar>
            <w:vAlign w:val="center"/>
          </w:tcPr>
          <w:p w14:paraId="5B24E080" w14:textId="77777777" w:rsidR="002665AD" w:rsidRPr="00720561" w:rsidRDefault="002665AD" w:rsidP="00DC1F3E">
            <w:pPr>
              <w:pStyle w:val="TAC"/>
            </w:pPr>
            <w:r w:rsidRPr="00720561">
              <w:t>13</w:t>
            </w:r>
          </w:p>
        </w:tc>
        <w:tc>
          <w:tcPr>
            <w:tcW w:w="565" w:type="pct"/>
            <w:vMerge/>
            <w:shd w:val="clear" w:color="auto" w:fill="auto"/>
            <w:tcMar>
              <w:left w:w="23" w:type="dxa"/>
              <w:right w:w="23" w:type="dxa"/>
            </w:tcMar>
          </w:tcPr>
          <w:p w14:paraId="30C56711" w14:textId="77777777" w:rsidR="002665AD" w:rsidRPr="00720561" w:rsidRDefault="002665AD" w:rsidP="00DC1F3E">
            <w:pPr>
              <w:pStyle w:val="TAC"/>
            </w:pPr>
          </w:p>
        </w:tc>
        <w:tc>
          <w:tcPr>
            <w:tcW w:w="886" w:type="pct"/>
            <w:vMerge/>
            <w:shd w:val="clear" w:color="auto" w:fill="auto"/>
            <w:tcMar>
              <w:left w:w="45" w:type="dxa"/>
              <w:right w:w="45" w:type="dxa"/>
            </w:tcMar>
            <w:vAlign w:val="center"/>
          </w:tcPr>
          <w:p w14:paraId="200FC57A" w14:textId="77777777" w:rsidR="002665AD" w:rsidRPr="00720561" w:rsidRDefault="002665AD" w:rsidP="00DC1F3E">
            <w:pPr>
              <w:pStyle w:val="TAC"/>
            </w:pPr>
          </w:p>
        </w:tc>
        <w:tc>
          <w:tcPr>
            <w:tcW w:w="404" w:type="pct"/>
            <w:vMerge/>
            <w:shd w:val="clear" w:color="auto" w:fill="auto"/>
            <w:textDirection w:val="btLr"/>
            <w:vAlign w:val="center"/>
          </w:tcPr>
          <w:p w14:paraId="1817AC0B" w14:textId="77777777" w:rsidR="002665AD" w:rsidRPr="00720561" w:rsidRDefault="002665AD" w:rsidP="00DC1F3E">
            <w:pPr>
              <w:pStyle w:val="TAC"/>
            </w:pPr>
          </w:p>
        </w:tc>
        <w:tc>
          <w:tcPr>
            <w:tcW w:w="965" w:type="pct"/>
            <w:shd w:val="clear" w:color="auto" w:fill="auto"/>
            <w:tcMar>
              <w:left w:w="45" w:type="dxa"/>
              <w:right w:w="45" w:type="dxa"/>
            </w:tcMar>
            <w:vAlign w:val="center"/>
          </w:tcPr>
          <w:p w14:paraId="5F2FE9DA" w14:textId="77777777" w:rsidR="002665AD" w:rsidRPr="00720561" w:rsidRDefault="002665AD" w:rsidP="00DC1F3E">
            <w:pPr>
              <w:pStyle w:val="TAC"/>
            </w:pPr>
            <w:r w:rsidRPr="00720561">
              <w:t>64 QAM</w:t>
            </w:r>
          </w:p>
        </w:tc>
        <w:tc>
          <w:tcPr>
            <w:tcW w:w="1129" w:type="pct"/>
            <w:shd w:val="clear" w:color="auto" w:fill="auto"/>
            <w:tcMar>
              <w:left w:w="45" w:type="dxa"/>
              <w:right w:w="45" w:type="dxa"/>
            </w:tcMar>
            <w:vAlign w:val="center"/>
          </w:tcPr>
          <w:p w14:paraId="4C2B3174" w14:textId="77777777" w:rsidR="002665AD" w:rsidRPr="00720561" w:rsidRDefault="002665AD" w:rsidP="00DC1F3E">
            <w:pPr>
              <w:pStyle w:val="TAC"/>
            </w:pPr>
            <w:r w:rsidRPr="00720561">
              <w:t>Edge_1RB_Left</w:t>
            </w:r>
          </w:p>
        </w:tc>
        <w:tc>
          <w:tcPr>
            <w:tcW w:w="648" w:type="pct"/>
          </w:tcPr>
          <w:p w14:paraId="30150024" w14:textId="77777777" w:rsidR="002665AD" w:rsidRPr="00720561" w:rsidRDefault="002665AD" w:rsidP="00DC1F3E">
            <w:pPr>
              <w:pStyle w:val="TAC"/>
            </w:pPr>
            <w:r w:rsidRPr="00720561">
              <w:rPr>
                <w:lang w:eastAsia="zh-CN"/>
              </w:rPr>
              <w:t>A1, A2</w:t>
            </w:r>
          </w:p>
        </w:tc>
      </w:tr>
      <w:tr w:rsidR="002665AD" w:rsidRPr="00720561" w14:paraId="20717F23" w14:textId="77777777" w:rsidTr="00DC1F3E">
        <w:trPr>
          <w:trHeight w:val="227"/>
          <w:jc w:val="center"/>
        </w:trPr>
        <w:tc>
          <w:tcPr>
            <w:tcW w:w="403" w:type="pct"/>
            <w:shd w:val="clear" w:color="auto" w:fill="auto"/>
            <w:tcMar>
              <w:left w:w="28" w:type="dxa"/>
              <w:right w:w="28" w:type="dxa"/>
            </w:tcMar>
            <w:vAlign w:val="center"/>
          </w:tcPr>
          <w:p w14:paraId="63CA19D9" w14:textId="77777777" w:rsidR="002665AD" w:rsidRPr="00720561" w:rsidRDefault="002665AD" w:rsidP="00DC1F3E">
            <w:pPr>
              <w:pStyle w:val="TAC"/>
            </w:pPr>
            <w:r w:rsidRPr="00720561">
              <w:t>14</w:t>
            </w:r>
          </w:p>
        </w:tc>
        <w:tc>
          <w:tcPr>
            <w:tcW w:w="565" w:type="pct"/>
            <w:vMerge/>
            <w:shd w:val="clear" w:color="auto" w:fill="auto"/>
            <w:tcMar>
              <w:left w:w="23" w:type="dxa"/>
              <w:right w:w="23" w:type="dxa"/>
            </w:tcMar>
          </w:tcPr>
          <w:p w14:paraId="5B4E8893" w14:textId="77777777" w:rsidR="002665AD" w:rsidRPr="00720561" w:rsidRDefault="002665AD" w:rsidP="00DC1F3E">
            <w:pPr>
              <w:pStyle w:val="TAC"/>
            </w:pPr>
          </w:p>
        </w:tc>
        <w:tc>
          <w:tcPr>
            <w:tcW w:w="886" w:type="pct"/>
            <w:vMerge/>
            <w:shd w:val="clear" w:color="auto" w:fill="auto"/>
            <w:tcMar>
              <w:left w:w="45" w:type="dxa"/>
              <w:right w:w="45" w:type="dxa"/>
            </w:tcMar>
            <w:vAlign w:val="center"/>
          </w:tcPr>
          <w:p w14:paraId="6EDA5B12" w14:textId="77777777" w:rsidR="002665AD" w:rsidRPr="00720561" w:rsidRDefault="002665AD" w:rsidP="00DC1F3E">
            <w:pPr>
              <w:pStyle w:val="TAC"/>
            </w:pPr>
          </w:p>
        </w:tc>
        <w:tc>
          <w:tcPr>
            <w:tcW w:w="404" w:type="pct"/>
            <w:vMerge/>
            <w:shd w:val="clear" w:color="auto" w:fill="auto"/>
            <w:textDirection w:val="btLr"/>
            <w:vAlign w:val="center"/>
          </w:tcPr>
          <w:p w14:paraId="49E4C26A" w14:textId="77777777" w:rsidR="002665AD" w:rsidRPr="00720561" w:rsidRDefault="002665AD" w:rsidP="00DC1F3E">
            <w:pPr>
              <w:pStyle w:val="TAC"/>
            </w:pPr>
          </w:p>
        </w:tc>
        <w:tc>
          <w:tcPr>
            <w:tcW w:w="965" w:type="pct"/>
            <w:shd w:val="clear" w:color="auto" w:fill="auto"/>
            <w:tcMar>
              <w:left w:w="45" w:type="dxa"/>
              <w:right w:w="45" w:type="dxa"/>
            </w:tcMar>
            <w:vAlign w:val="center"/>
          </w:tcPr>
          <w:p w14:paraId="68034687" w14:textId="77777777" w:rsidR="002665AD" w:rsidRPr="00720561" w:rsidRDefault="002665AD" w:rsidP="00DC1F3E">
            <w:pPr>
              <w:pStyle w:val="TAC"/>
            </w:pPr>
            <w:r w:rsidRPr="00720561">
              <w:t>64 QAM</w:t>
            </w:r>
          </w:p>
        </w:tc>
        <w:tc>
          <w:tcPr>
            <w:tcW w:w="1129" w:type="pct"/>
            <w:shd w:val="clear" w:color="auto" w:fill="auto"/>
            <w:tcMar>
              <w:left w:w="45" w:type="dxa"/>
              <w:right w:w="45" w:type="dxa"/>
            </w:tcMar>
            <w:vAlign w:val="center"/>
          </w:tcPr>
          <w:p w14:paraId="60B5AA11" w14:textId="77777777" w:rsidR="002665AD" w:rsidRPr="00720561" w:rsidRDefault="002665AD" w:rsidP="00DC1F3E">
            <w:pPr>
              <w:pStyle w:val="TAC"/>
            </w:pPr>
            <w:r w:rsidRPr="00720561">
              <w:t>Outer_Full</w:t>
            </w:r>
          </w:p>
        </w:tc>
        <w:tc>
          <w:tcPr>
            <w:tcW w:w="648" w:type="pct"/>
          </w:tcPr>
          <w:p w14:paraId="344A4623" w14:textId="77777777" w:rsidR="002665AD" w:rsidRPr="00720561" w:rsidRDefault="002665AD" w:rsidP="00DC1F3E">
            <w:pPr>
              <w:pStyle w:val="TAC"/>
            </w:pPr>
            <w:r w:rsidRPr="00720561">
              <w:rPr>
                <w:lang w:eastAsia="zh-CN"/>
              </w:rPr>
              <w:t>A1, A2</w:t>
            </w:r>
          </w:p>
        </w:tc>
      </w:tr>
      <w:tr w:rsidR="002665AD" w:rsidRPr="00720561" w14:paraId="2C6955BF" w14:textId="77777777" w:rsidTr="00DC1F3E">
        <w:trPr>
          <w:trHeight w:val="227"/>
          <w:jc w:val="center"/>
        </w:trPr>
        <w:tc>
          <w:tcPr>
            <w:tcW w:w="403" w:type="pct"/>
            <w:shd w:val="clear" w:color="auto" w:fill="auto"/>
            <w:tcMar>
              <w:left w:w="28" w:type="dxa"/>
              <w:right w:w="28" w:type="dxa"/>
            </w:tcMar>
            <w:vAlign w:val="center"/>
          </w:tcPr>
          <w:p w14:paraId="3D273410" w14:textId="77777777" w:rsidR="002665AD" w:rsidRPr="00720561" w:rsidRDefault="002665AD" w:rsidP="00DC1F3E">
            <w:pPr>
              <w:pStyle w:val="TAC"/>
            </w:pPr>
            <w:r w:rsidRPr="00720561">
              <w:t>15</w:t>
            </w:r>
          </w:p>
        </w:tc>
        <w:tc>
          <w:tcPr>
            <w:tcW w:w="565" w:type="pct"/>
            <w:vMerge/>
            <w:shd w:val="clear" w:color="auto" w:fill="auto"/>
            <w:tcMar>
              <w:left w:w="23" w:type="dxa"/>
              <w:right w:w="23" w:type="dxa"/>
            </w:tcMar>
          </w:tcPr>
          <w:p w14:paraId="24051531" w14:textId="77777777" w:rsidR="002665AD" w:rsidRPr="00720561" w:rsidRDefault="002665AD" w:rsidP="00DC1F3E">
            <w:pPr>
              <w:pStyle w:val="TAC"/>
            </w:pPr>
          </w:p>
        </w:tc>
        <w:tc>
          <w:tcPr>
            <w:tcW w:w="886" w:type="pct"/>
            <w:vMerge/>
            <w:shd w:val="clear" w:color="auto" w:fill="auto"/>
            <w:tcMar>
              <w:left w:w="45" w:type="dxa"/>
              <w:right w:w="45" w:type="dxa"/>
            </w:tcMar>
            <w:vAlign w:val="center"/>
          </w:tcPr>
          <w:p w14:paraId="720AC84C" w14:textId="77777777" w:rsidR="002665AD" w:rsidRPr="00720561" w:rsidRDefault="002665AD" w:rsidP="00DC1F3E">
            <w:pPr>
              <w:pStyle w:val="TAC"/>
            </w:pPr>
          </w:p>
        </w:tc>
        <w:tc>
          <w:tcPr>
            <w:tcW w:w="404" w:type="pct"/>
            <w:vMerge/>
            <w:shd w:val="clear" w:color="auto" w:fill="auto"/>
            <w:textDirection w:val="btLr"/>
            <w:vAlign w:val="center"/>
          </w:tcPr>
          <w:p w14:paraId="22B30119" w14:textId="77777777" w:rsidR="002665AD" w:rsidRPr="00720561" w:rsidRDefault="002665AD" w:rsidP="00DC1F3E">
            <w:pPr>
              <w:pStyle w:val="TAC"/>
            </w:pPr>
          </w:p>
        </w:tc>
        <w:tc>
          <w:tcPr>
            <w:tcW w:w="965" w:type="pct"/>
            <w:shd w:val="clear" w:color="auto" w:fill="auto"/>
            <w:tcMar>
              <w:left w:w="45" w:type="dxa"/>
              <w:right w:w="45" w:type="dxa"/>
            </w:tcMar>
            <w:vAlign w:val="center"/>
          </w:tcPr>
          <w:p w14:paraId="483DEEBA" w14:textId="77777777" w:rsidR="002665AD" w:rsidRPr="00720561" w:rsidRDefault="002665AD" w:rsidP="00DC1F3E">
            <w:pPr>
              <w:pStyle w:val="TAC"/>
            </w:pPr>
            <w:r w:rsidRPr="00720561">
              <w:t>256 QAM</w:t>
            </w:r>
          </w:p>
        </w:tc>
        <w:tc>
          <w:tcPr>
            <w:tcW w:w="1129" w:type="pct"/>
            <w:shd w:val="clear" w:color="auto" w:fill="auto"/>
            <w:tcMar>
              <w:left w:w="45" w:type="dxa"/>
              <w:right w:w="45" w:type="dxa"/>
            </w:tcMar>
            <w:vAlign w:val="center"/>
          </w:tcPr>
          <w:p w14:paraId="0AFC3CD3" w14:textId="77777777" w:rsidR="002665AD" w:rsidRPr="00720561" w:rsidRDefault="002665AD" w:rsidP="00DC1F3E">
            <w:pPr>
              <w:pStyle w:val="TAC"/>
            </w:pPr>
            <w:r w:rsidRPr="00720561">
              <w:t>Edge_1RB_Left</w:t>
            </w:r>
          </w:p>
        </w:tc>
        <w:tc>
          <w:tcPr>
            <w:tcW w:w="648" w:type="pct"/>
          </w:tcPr>
          <w:p w14:paraId="09B629AC" w14:textId="77777777" w:rsidR="002665AD" w:rsidRPr="00720561" w:rsidRDefault="002665AD" w:rsidP="00DC1F3E">
            <w:pPr>
              <w:pStyle w:val="TAC"/>
            </w:pPr>
            <w:r w:rsidRPr="00720561">
              <w:rPr>
                <w:lang w:eastAsia="zh-CN"/>
              </w:rPr>
              <w:t>A1, A2</w:t>
            </w:r>
          </w:p>
        </w:tc>
      </w:tr>
      <w:tr w:rsidR="002665AD" w:rsidRPr="00720561" w14:paraId="60C51C4C" w14:textId="77777777" w:rsidTr="00DC1F3E">
        <w:trPr>
          <w:trHeight w:val="227"/>
          <w:jc w:val="center"/>
        </w:trPr>
        <w:tc>
          <w:tcPr>
            <w:tcW w:w="403" w:type="pct"/>
            <w:shd w:val="clear" w:color="auto" w:fill="auto"/>
            <w:tcMar>
              <w:left w:w="28" w:type="dxa"/>
              <w:right w:w="28" w:type="dxa"/>
            </w:tcMar>
            <w:vAlign w:val="center"/>
          </w:tcPr>
          <w:p w14:paraId="600B44F2" w14:textId="77777777" w:rsidR="002665AD" w:rsidRPr="00720561" w:rsidRDefault="002665AD" w:rsidP="00DC1F3E">
            <w:pPr>
              <w:pStyle w:val="TAC"/>
            </w:pPr>
            <w:r w:rsidRPr="00720561">
              <w:t>16</w:t>
            </w:r>
          </w:p>
        </w:tc>
        <w:tc>
          <w:tcPr>
            <w:tcW w:w="565" w:type="pct"/>
            <w:vMerge/>
            <w:shd w:val="clear" w:color="auto" w:fill="auto"/>
            <w:tcMar>
              <w:left w:w="23" w:type="dxa"/>
              <w:right w:w="23" w:type="dxa"/>
            </w:tcMar>
          </w:tcPr>
          <w:p w14:paraId="2B60D979" w14:textId="77777777" w:rsidR="002665AD" w:rsidRPr="00720561" w:rsidRDefault="002665AD" w:rsidP="00DC1F3E">
            <w:pPr>
              <w:pStyle w:val="TAC"/>
            </w:pPr>
          </w:p>
        </w:tc>
        <w:tc>
          <w:tcPr>
            <w:tcW w:w="886" w:type="pct"/>
            <w:vMerge/>
            <w:shd w:val="clear" w:color="auto" w:fill="auto"/>
            <w:tcMar>
              <w:left w:w="45" w:type="dxa"/>
              <w:right w:w="45" w:type="dxa"/>
            </w:tcMar>
            <w:vAlign w:val="center"/>
          </w:tcPr>
          <w:p w14:paraId="3D83BD77" w14:textId="77777777" w:rsidR="002665AD" w:rsidRPr="00720561" w:rsidRDefault="002665AD" w:rsidP="00DC1F3E">
            <w:pPr>
              <w:pStyle w:val="TAC"/>
            </w:pPr>
          </w:p>
        </w:tc>
        <w:tc>
          <w:tcPr>
            <w:tcW w:w="404" w:type="pct"/>
            <w:vMerge/>
            <w:shd w:val="clear" w:color="auto" w:fill="auto"/>
            <w:textDirection w:val="btLr"/>
            <w:vAlign w:val="center"/>
          </w:tcPr>
          <w:p w14:paraId="02085527" w14:textId="77777777" w:rsidR="002665AD" w:rsidRPr="00720561" w:rsidRDefault="002665AD" w:rsidP="00DC1F3E">
            <w:pPr>
              <w:pStyle w:val="TAC"/>
            </w:pPr>
          </w:p>
        </w:tc>
        <w:tc>
          <w:tcPr>
            <w:tcW w:w="965" w:type="pct"/>
            <w:shd w:val="clear" w:color="auto" w:fill="auto"/>
            <w:tcMar>
              <w:left w:w="45" w:type="dxa"/>
              <w:right w:w="45" w:type="dxa"/>
            </w:tcMar>
            <w:vAlign w:val="center"/>
          </w:tcPr>
          <w:p w14:paraId="14B76142" w14:textId="77777777" w:rsidR="002665AD" w:rsidRPr="00720561" w:rsidRDefault="002665AD" w:rsidP="00DC1F3E">
            <w:pPr>
              <w:pStyle w:val="TAC"/>
            </w:pPr>
            <w:r w:rsidRPr="00720561">
              <w:t>256 QAM</w:t>
            </w:r>
          </w:p>
        </w:tc>
        <w:tc>
          <w:tcPr>
            <w:tcW w:w="1129" w:type="pct"/>
            <w:shd w:val="clear" w:color="auto" w:fill="auto"/>
            <w:tcMar>
              <w:left w:w="45" w:type="dxa"/>
              <w:right w:w="45" w:type="dxa"/>
            </w:tcMar>
            <w:vAlign w:val="center"/>
          </w:tcPr>
          <w:p w14:paraId="5A1ADB46" w14:textId="77777777" w:rsidR="002665AD" w:rsidRPr="00720561" w:rsidRDefault="002665AD" w:rsidP="00DC1F3E">
            <w:pPr>
              <w:pStyle w:val="TAC"/>
            </w:pPr>
            <w:r w:rsidRPr="00720561">
              <w:t>Outer_Full</w:t>
            </w:r>
          </w:p>
        </w:tc>
        <w:tc>
          <w:tcPr>
            <w:tcW w:w="648" w:type="pct"/>
          </w:tcPr>
          <w:p w14:paraId="535AE30C" w14:textId="77777777" w:rsidR="002665AD" w:rsidRPr="00720561" w:rsidRDefault="002665AD" w:rsidP="00DC1F3E">
            <w:pPr>
              <w:pStyle w:val="TAC"/>
            </w:pPr>
            <w:r w:rsidRPr="00720561">
              <w:rPr>
                <w:lang w:eastAsia="zh-CN"/>
              </w:rPr>
              <w:t>A1, A2</w:t>
            </w:r>
          </w:p>
        </w:tc>
      </w:tr>
      <w:tr w:rsidR="002665AD" w:rsidRPr="00720561" w14:paraId="4A0563ED" w14:textId="77777777" w:rsidTr="00DC1F3E">
        <w:trPr>
          <w:trHeight w:val="225"/>
          <w:jc w:val="center"/>
        </w:trPr>
        <w:tc>
          <w:tcPr>
            <w:tcW w:w="403" w:type="pct"/>
            <w:shd w:val="clear" w:color="auto" w:fill="auto"/>
            <w:tcMar>
              <w:left w:w="28" w:type="dxa"/>
              <w:right w:w="28" w:type="dxa"/>
            </w:tcMar>
            <w:vAlign w:val="center"/>
          </w:tcPr>
          <w:p w14:paraId="04DB80C1" w14:textId="77777777" w:rsidR="002665AD" w:rsidRPr="00720561" w:rsidRDefault="002665AD" w:rsidP="00DC1F3E">
            <w:pPr>
              <w:pStyle w:val="TAC"/>
            </w:pPr>
            <w:r w:rsidRPr="00720561">
              <w:t>17</w:t>
            </w:r>
          </w:p>
        </w:tc>
        <w:tc>
          <w:tcPr>
            <w:tcW w:w="565" w:type="pct"/>
            <w:vMerge w:val="restart"/>
            <w:shd w:val="clear" w:color="auto" w:fill="auto"/>
            <w:tcMar>
              <w:left w:w="23" w:type="dxa"/>
              <w:right w:w="23" w:type="dxa"/>
            </w:tcMar>
            <w:vAlign w:val="center"/>
          </w:tcPr>
          <w:p w14:paraId="73E72A3A" w14:textId="77777777" w:rsidR="002665AD" w:rsidRPr="00720561" w:rsidRDefault="002665AD" w:rsidP="00DC1F3E">
            <w:pPr>
              <w:pStyle w:val="TAC"/>
              <w:rPr>
                <w:lang w:eastAsia="zh-CN"/>
              </w:rPr>
            </w:pPr>
            <w:r w:rsidRPr="00720561">
              <w:t>30MHz</w:t>
            </w:r>
          </w:p>
        </w:tc>
        <w:tc>
          <w:tcPr>
            <w:tcW w:w="886" w:type="pct"/>
            <w:vMerge/>
            <w:shd w:val="clear" w:color="auto" w:fill="auto"/>
            <w:tcMar>
              <w:left w:w="45" w:type="dxa"/>
              <w:right w:w="45" w:type="dxa"/>
            </w:tcMar>
            <w:vAlign w:val="center"/>
          </w:tcPr>
          <w:p w14:paraId="064BE32B" w14:textId="77777777" w:rsidR="002665AD" w:rsidRPr="00720561" w:rsidRDefault="002665AD" w:rsidP="00DC1F3E">
            <w:pPr>
              <w:pStyle w:val="TAC"/>
            </w:pPr>
          </w:p>
        </w:tc>
        <w:tc>
          <w:tcPr>
            <w:tcW w:w="404" w:type="pct"/>
            <w:vMerge w:val="restart"/>
            <w:shd w:val="clear" w:color="auto" w:fill="auto"/>
            <w:textDirection w:val="btLr"/>
            <w:vAlign w:val="center"/>
          </w:tcPr>
          <w:p w14:paraId="285691E9" w14:textId="77777777" w:rsidR="002665AD" w:rsidRPr="00720561" w:rsidRDefault="002665AD" w:rsidP="00DC1F3E">
            <w:pPr>
              <w:pStyle w:val="TAC"/>
            </w:pPr>
            <w:r w:rsidRPr="00720561">
              <w:t>DFT-s OFDM</w:t>
            </w:r>
          </w:p>
        </w:tc>
        <w:tc>
          <w:tcPr>
            <w:tcW w:w="965" w:type="pct"/>
            <w:shd w:val="clear" w:color="auto" w:fill="auto"/>
            <w:tcMar>
              <w:left w:w="45" w:type="dxa"/>
              <w:right w:w="45" w:type="dxa"/>
            </w:tcMar>
            <w:vAlign w:val="center"/>
          </w:tcPr>
          <w:p w14:paraId="1C284E58" w14:textId="77777777" w:rsidR="002665AD" w:rsidRPr="00720561" w:rsidRDefault="002665AD" w:rsidP="00DC1F3E">
            <w:pPr>
              <w:pStyle w:val="TAC"/>
            </w:pPr>
            <w:r w:rsidRPr="00720561">
              <w:t>256 QAM</w:t>
            </w:r>
          </w:p>
        </w:tc>
        <w:tc>
          <w:tcPr>
            <w:tcW w:w="1129" w:type="pct"/>
            <w:shd w:val="clear" w:color="auto" w:fill="auto"/>
            <w:tcMar>
              <w:left w:w="45" w:type="dxa"/>
              <w:right w:w="45" w:type="dxa"/>
            </w:tcMar>
            <w:vAlign w:val="center"/>
          </w:tcPr>
          <w:p w14:paraId="5152505F" w14:textId="77777777" w:rsidR="002665AD" w:rsidRPr="00720561" w:rsidRDefault="002665AD" w:rsidP="00DC1F3E">
            <w:pPr>
              <w:pStyle w:val="TAC"/>
              <w:rPr>
                <w:lang w:eastAsia="zh-CN"/>
              </w:rPr>
            </w:pPr>
            <w:r w:rsidRPr="00720561">
              <w:t>8</w:t>
            </w:r>
            <w:r w:rsidRPr="00720561">
              <w:rPr>
                <w:lang w:eastAsia="zh-CN"/>
              </w:rPr>
              <w:t>1</w:t>
            </w:r>
            <w:r w:rsidRPr="00720561">
              <w:t>@7</w:t>
            </w:r>
            <w:r w:rsidRPr="00720561">
              <w:rPr>
                <w:lang w:eastAsia="zh-CN"/>
              </w:rPr>
              <w:t>0</w:t>
            </w:r>
          </w:p>
        </w:tc>
        <w:tc>
          <w:tcPr>
            <w:tcW w:w="648" w:type="pct"/>
          </w:tcPr>
          <w:p w14:paraId="5DE23483" w14:textId="77777777" w:rsidR="002665AD" w:rsidRPr="00720561" w:rsidRDefault="002665AD" w:rsidP="00DC1F3E">
            <w:pPr>
              <w:pStyle w:val="TAC"/>
              <w:rPr>
                <w:lang w:eastAsia="zh-CN"/>
              </w:rPr>
            </w:pPr>
            <w:r w:rsidRPr="00720561">
              <w:rPr>
                <w:lang w:eastAsia="zh-CN"/>
              </w:rPr>
              <w:t>A3</w:t>
            </w:r>
          </w:p>
        </w:tc>
      </w:tr>
      <w:tr w:rsidR="002665AD" w:rsidRPr="00720561" w14:paraId="38F47479" w14:textId="77777777" w:rsidTr="00DC1F3E">
        <w:trPr>
          <w:trHeight w:val="272"/>
          <w:jc w:val="center"/>
        </w:trPr>
        <w:tc>
          <w:tcPr>
            <w:tcW w:w="403" w:type="pct"/>
            <w:shd w:val="clear" w:color="auto" w:fill="auto"/>
            <w:tcMar>
              <w:left w:w="28" w:type="dxa"/>
              <w:right w:w="28" w:type="dxa"/>
            </w:tcMar>
            <w:vAlign w:val="center"/>
          </w:tcPr>
          <w:p w14:paraId="4BD748DF" w14:textId="77777777" w:rsidR="002665AD" w:rsidRPr="00720561" w:rsidRDefault="002665AD" w:rsidP="00DC1F3E">
            <w:pPr>
              <w:pStyle w:val="TAC"/>
            </w:pPr>
            <w:r w:rsidRPr="00720561">
              <w:t>18</w:t>
            </w:r>
          </w:p>
        </w:tc>
        <w:tc>
          <w:tcPr>
            <w:tcW w:w="565" w:type="pct"/>
            <w:vMerge/>
            <w:shd w:val="clear" w:color="auto" w:fill="auto"/>
            <w:tcMar>
              <w:left w:w="23" w:type="dxa"/>
              <w:right w:w="23" w:type="dxa"/>
            </w:tcMar>
            <w:vAlign w:val="center"/>
          </w:tcPr>
          <w:p w14:paraId="1D1381AF" w14:textId="77777777" w:rsidR="002665AD" w:rsidRPr="00720561" w:rsidRDefault="002665AD" w:rsidP="00DC1F3E">
            <w:pPr>
              <w:pStyle w:val="TAC"/>
              <w:rPr>
                <w:lang w:eastAsia="zh-CN"/>
              </w:rPr>
            </w:pPr>
          </w:p>
        </w:tc>
        <w:tc>
          <w:tcPr>
            <w:tcW w:w="886" w:type="pct"/>
            <w:vMerge/>
            <w:shd w:val="clear" w:color="auto" w:fill="auto"/>
            <w:tcMar>
              <w:left w:w="45" w:type="dxa"/>
              <w:right w:w="45" w:type="dxa"/>
            </w:tcMar>
            <w:vAlign w:val="center"/>
          </w:tcPr>
          <w:p w14:paraId="1062D4EB" w14:textId="77777777" w:rsidR="002665AD" w:rsidRPr="00720561" w:rsidRDefault="002665AD" w:rsidP="00DC1F3E">
            <w:pPr>
              <w:pStyle w:val="TAC"/>
            </w:pPr>
          </w:p>
        </w:tc>
        <w:tc>
          <w:tcPr>
            <w:tcW w:w="404" w:type="pct"/>
            <w:vMerge/>
            <w:shd w:val="clear" w:color="auto" w:fill="auto"/>
            <w:textDirection w:val="btLr"/>
            <w:vAlign w:val="center"/>
          </w:tcPr>
          <w:p w14:paraId="3A8EF3A5" w14:textId="77777777" w:rsidR="002665AD" w:rsidRPr="00720561" w:rsidRDefault="002665AD" w:rsidP="00DC1F3E">
            <w:pPr>
              <w:pStyle w:val="TAC"/>
            </w:pPr>
          </w:p>
        </w:tc>
        <w:tc>
          <w:tcPr>
            <w:tcW w:w="965" w:type="pct"/>
            <w:shd w:val="clear" w:color="auto" w:fill="auto"/>
            <w:tcMar>
              <w:left w:w="45" w:type="dxa"/>
              <w:right w:w="45" w:type="dxa"/>
            </w:tcMar>
            <w:vAlign w:val="center"/>
          </w:tcPr>
          <w:p w14:paraId="1925C43B" w14:textId="77777777" w:rsidR="002665AD" w:rsidRPr="00720561" w:rsidRDefault="002665AD" w:rsidP="00DC1F3E">
            <w:pPr>
              <w:pStyle w:val="TAC"/>
            </w:pPr>
            <w:r w:rsidRPr="00720561">
              <w:t>256 QAM</w:t>
            </w:r>
          </w:p>
        </w:tc>
        <w:tc>
          <w:tcPr>
            <w:tcW w:w="1129" w:type="pct"/>
            <w:shd w:val="clear" w:color="auto" w:fill="auto"/>
            <w:tcMar>
              <w:left w:w="45" w:type="dxa"/>
              <w:right w:w="45" w:type="dxa"/>
            </w:tcMar>
            <w:vAlign w:val="center"/>
          </w:tcPr>
          <w:p w14:paraId="58E5C341" w14:textId="77777777" w:rsidR="002665AD" w:rsidRPr="00720561" w:rsidRDefault="002665AD" w:rsidP="00DC1F3E">
            <w:pPr>
              <w:pStyle w:val="TAC"/>
            </w:pPr>
            <w:r w:rsidRPr="00720561">
              <w:t>Outer_Full</w:t>
            </w:r>
          </w:p>
        </w:tc>
        <w:tc>
          <w:tcPr>
            <w:tcW w:w="648" w:type="pct"/>
          </w:tcPr>
          <w:p w14:paraId="01807AD2" w14:textId="77777777" w:rsidR="002665AD" w:rsidRPr="00720561" w:rsidRDefault="002665AD" w:rsidP="00DC1F3E">
            <w:pPr>
              <w:pStyle w:val="TAC"/>
              <w:rPr>
                <w:lang w:eastAsia="zh-CN"/>
              </w:rPr>
            </w:pPr>
            <w:r w:rsidRPr="00720561">
              <w:rPr>
                <w:lang w:eastAsia="zh-CN"/>
              </w:rPr>
              <w:t>A4</w:t>
            </w:r>
          </w:p>
        </w:tc>
      </w:tr>
      <w:tr w:rsidR="002665AD" w:rsidRPr="00720561" w14:paraId="4176C564" w14:textId="77777777" w:rsidTr="00DC1F3E">
        <w:trPr>
          <w:trHeight w:val="275"/>
          <w:jc w:val="center"/>
        </w:trPr>
        <w:tc>
          <w:tcPr>
            <w:tcW w:w="403" w:type="pct"/>
            <w:shd w:val="clear" w:color="auto" w:fill="auto"/>
            <w:tcMar>
              <w:left w:w="28" w:type="dxa"/>
              <w:right w:w="28" w:type="dxa"/>
            </w:tcMar>
            <w:vAlign w:val="center"/>
          </w:tcPr>
          <w:p w14:paraId="152529EA" w14:textId="77777777" w:rsidR="002665AD" w:rsidRPr="00720561" w:rsidRDefault="002665AD" w:rsidP="00DC1F3E">
            <w:pPr>
              <w:pStyle w:val="TAC"/>
            </w:pPr>
            <w:r w:rsidRPr="00720561">
              <w:t>19</w:t>
            </w:r>
          </w:p>
        </w:tc>
        <w:tc>
          <w:tcPr>
            <w:tcW w:w="565" w:type="pct"/>
            <w:vMerge/>
            <w:shd w:val="clear" w:color="auto" w:fill="auto"/>
            <w:tcMar>
              <w:left w:w="23" w:type="dxa"/>
              <w:right w:w="23" w:type="dxa"/>
            </w:tcMar>
            <w:vAlign w:val="center"/>
          </w:tcPr>
          <w:p w14:paraId="4DC5C0C9" w14:textId="77777777" w:rsidR="002665AD" w:rsidRPr="00720561" w:rsidRDefault="002665AD" w:rsidP="00DC1F3E">
            <w:pPr>
              <w:pStyle w:val="TAC"/>
            </w:pPr>
          </w:p>
        </w:tc>
        <w:tc>
          <w:tcPr>
            <w:tcW w:w="886" w:type="pct"/>
            <w:vMerge/>
            <w:shd w:val="clear" w:color="auto" w:fill="auto"/>
            <w:tcMar>
              <w:left w:w="45" w:type="dxa"/>
              <w:right w:w="45" w:type="dxa"/>
            </w:tcMar>
            <w:vAlign w:val="center"/>
          </w:tcPr>
          <w:p w14:paraId="3681C380" w14:textId="77777777" w:rsidR="002665AD" w:rsidRPr="00720561" w:rsidRDefault="002665AD" w:rsidP="00DC1F3E">
            <w:pPr>
              <w:pStyle w:val="TAC"/>
            </w:pPr>
          </w:p>
        </w:tc>
        <w:tc>
          <w:tcPr>
            <w:tcW w:w="404" w:type="pct"/>
            <w:vMerge w:val="restart"/>
            <w:shd w:val="clear" w:color="auto" w:fill="auto"/>
            <w:textDirection w:val="btLr"/>
            <w:vAlign w:val="center"/>
          </w:tcPr>
          <w:p w14:paraId="2B35CF3B" w14:textId="77777777" w:rsidR="002665AD" w:rsidRPr="00720561" w:rsidRDefault="002665AD" w:rsidP="00DC1F3E">
            <w:pPr>
              <w:pStyle w:val="TAC"/>
            </w:pPr>
            <w:r w:rsidRPr="00720561">
              <w:t>CP-s OFDM</w:t>
            </w:r>
          </w:p>
        </w:tc>
        <w:tc>
          <w:tcPr>
            <w:tcW w:w="965" w:type="pct"/>
            <w:shd w:val="clear" w:color="auto" w:fill="auto"/>
            <w:tcMar>
              <w:left w:w="45" w:type="dxa"/>
              <w:right w:w="45" w:type="dxa"/>
            </w:tcMar>
            <w:vAlign w:val="center"/>
          </w:tcPr>
          <w:p w14:paraId="4A5BDA15" w14:textId="77777777" w:rsidR="002665AD" w:rsidRPr="00720561" w:rsidRDefault="002665AD" w:rsidP="00DC1F3E">
            <w:pPr>
              <w:pStyle w:val="TAC"/>
            </w:pPr>
            <w:r w:rsidRPr="00720561">
              <w:t>256 QAM</w:t>
            </w:r>
          </w:p>
        </w:tc>
        <w:tc>
          <w:tcPr>
            <w:tcW w:w="1129" w:type="pct"/>
            <w:shd w:val="clear" w:color="auto" w:fill="auto"/>
            <w:tcMar>
              <w:left w:w="45" w:type="dxa"/>
              <w:right w:w="45" w:type="dxa"/>
            </w:tcMar>
            <w:vAlign w:val="center"/>
          </w:tcPr>
          <w:p w14:paraId="40CA34B1" w14:textId="77777777" w:rsidR="002665AD" w:rsidRPr="00720561" w:rsidRDefault="002665AD" w:rsidP="00DC1F3E">
            <w:pPr>
              <w:pStyle w:val="TAC"/>
              <w:rPr>
                <w:lang w:eastAsia="zh-CN"/>
              </w:rPr>
            </w:pPr>
            <w:r w:rsidRPr="00720561">
              <w:t>8</w:t>
            </w:r>
            <w:r w:rsidRPr="00720561">
              <w:rPr>
                <w:lang w:eastAsia="zh-CN"/>
              </w:rPr>
              <w:t>7</w:t>
            </w:r>
            <w:r w:rsidRPr="00720561">
              <w:t>@7</w:t>
            </w:r>
            <w:r w:rsidRPr="00720561">
              <w:rPr>
                <w:lang w:eastAsia="zh-CN"/>
              </w:rPr>
              <w:t>3</w:t>
            </w:r>
          </w:p>
        </w:tc>
        <w:tc>
          <w:tcPr>
            <w:tcW w:w="648" w:type="pct"/>
          </w:tcPr>
          <w:p w14:paraId="285434B5" w14:textId="77777777" w:rsidR="002665AD" w:rsidRPr="00720561" w:rsidRDefault="002665AD" w:rsidP="00DC1F3E">
            <w:pPr>
              <w:pStyle w:val="TAC"/>
            </w:pPr>
            <w:r w:rsidRPr="00720561">
              <w:rPr>
                <w:lang w:eastAsia="zh-CN"/>
              </w:rPr>
              <w:t>A3</w:t>
            </w:r>
          </w:p>
        </w:tc>
      </w:tr>
      <w:tr w:rsidR="002665AD" w:rsidRPr="00720561" w14:paraId="19667052" w14:textId="77777777" w:rsidTr="00DC1F3E">
        <w:trPr>
          <w:trHeight w:val="279"/>
          <w:jc w:val="center"/>
        </w:trPr>
        <w:tc>
          <w:tcPr>
            <w:tcW w:w="403" w:type="pct"/>
            <w:shd w:val="clear" w:color="auto" w:fill="auto"/>
            <w:tcMar>
              <w:left w:w="28" w:type="dxa"/>
              <w:right w:w="28" w:type="dxa"/>
            </w:tcMar>
            <w:vAlign w:val="center"/>
          </w:tcPr>
          <w:p w14:paraId="047F6BAB" w14:textId="77777777" w:rsidR="002665AD" w:rsidRPr="00720561" w:rsidRDefault="002665AD" w:rsidP="00DC1F3E">
            <w:pPr>
              <w:pStyle w:val="TAC"/>
            </w:pPr>
            <w:r w:rsidRPr="00720561">
              <w:t>20</w:t>
            </w:r>
          </w:p>
        </w:tc>
        <w:tc>
          <w:tcPr>
            <w:tcW w:w="565" w:type="pct"/>
            <w:vMerge/>
            <w:shd w:val="clear" w:color="auto" w:fill="auto"/>
            <w:tcMar>
              <w:left w:w="23" w:type="dxa"/>
              <w:right w:w="23" w:type="dxa"/>
            </w:tcMar>
          </w:tcPr>
          <w:p w14:paraId="27522689" w14:textId="77777777" w:rsidR="002665AD" w:rsidRPr="00720561" w:rsidRDefault="002665AD" w:rsidP="00DC1F3E">
            <w:pPr>
              <w:pStyle w:val="TAC"/>
            </w:pPr>
          </w:p>
        </w:tc>
        <w:tc>
          <w:tcPr>
            <w:tcW w:w="886" w:type="pct"/>
            <w:vMerge/>
            <w:shd w:val="clear" w:color="auto" w:fill="auto"/>
            <w:tcMar>
              <w:left w:w="45" w:type="dxa"/>
              <w:right w:w="45" w:type="dxa"/>
            </w:tcMar>
            <w:vAlign w:val="center"/>
          </w:tcPr>
          <w:p w14:paraId="159D1E14" w14:textId="77777777" w:rsidR="002665AD" w:rsidRPr="00720561" w:rsidRDefault="002665AD" w:rsidP="00DC1F3E">
            <w:pPr>
              <w:pStyle w:val="TAC"/>
            </w:pPr>
          </w:p>
        </w:tc>
        <w:tc>
          <w:tcPr>
            <w:tcW w:w="404" w:type="pct"/>
            <w:vMerge/>
            <w:shd w:val="clear" w:color="auto" w:fill="auto"/>
            <w:textDirection w:val="btLr"/>
            <w:vAlign w:val="center"/>
          </w:tcPr>
          <w:p w14:paraId="4797A39B" w14:textId="77777777" w:rsidR="002665AD" w:rsidRPr="00720561" w:rsidRDefault="002665AD" w:rsidP="00DC1F3E">
            <w:pPr>
              <w:pStyle w:val="TAC"/>
            </w:pPr>
          </w:p>
        </w:tc>
        <w:tc>
          <w:tcPr>
            <w:tcW w:w="965" w:type="pct"/>
            <w:shd w:val="clear" w:color="auto" w:fill="auto"/>
            <w:tcMar>
              <w:left w:w="45" w:type="dxa"/>
              <w:right w:w="45" w:type="dxa"/>
            </w:tcMar>
            <w:vAlign w:val="center"/>
          </w:tcPr>
          <w:p w14:paraId="1F6C4FF2" w14:textId="77777777" w:rsidR="002665AD" w:rsidRPr="00720561" w:rsidRDefault="002665AD" w:rsidP="00DC1F3E">
            <w:pPr>
              <w:pStyle w:val="TAC"/>
            </w:pPr>
            <w:r w:rsidRPr="00720561">
              <w:t>256 QAM</w:t>
            </w:r>
          </w:p>
        </w:tc>
        <w:tc>
          <w:tcPr>
            <w:tcW w:w="1129" w:type="pct"/>
            <w:shd w:val="clear" w:color="auto" w:fill="auto"/>
            <w:tcMar>
              <w:left w:w="45" w:type="dxa"/>
              <w:right w:w="45" w:type="dxa"/>
            </w:tcMar>
            <w:vAlign w:val="center"/>
          </w:tcPr>
          <w:p w14:paraId="1943BA34" w14:textId="77777777" w:rsidR="002665AD" w:rsidRPr="00720561" w:rsidRDefault="002665AD" w:rsidP="00DC1F3E">
            <w:pPr>
              <w:pStyle w:val="TAC"/>
            </w:pPr>
            <w:r w:rsidRPr="00720561">
              <w:t>Outer_Full</w:t>
            </w:r>
          </w:p>
        </w:tc>
        <w:tc>
          <w:tcPr>
            <w:tcW w:w="648" w:type="pct"/>
          </w:tcPr>
          <w:p w14:paraId="564B14B6" w14:textId="77777777" w:rsidR="002665AD" w:rsidRPr="00720561" w:rsidRDefault="002665AD" w:rsidP="00DC1F3E">
            <w:pPr>
              <w:pStyle w:val="TAC"/>
            </w:pPr>
            <w:r w:rsidRPr="00720561">
              <w:rPr>
                <w:lang w:eastAsia="zh-CN"/>
              </w:rPr>
              <w:t>A4</w:t>
            </w:r>
          </w:p>
        </w:tc>
      </w:tr>
      <w:tr w:rsidR="002665AD" w:rsidRPr="00720561" w14:paraId="4F322932" w14:textId="77777777" w:rsidTr="00DC1F3E">
        <w:trPr>
          <w:trHeight w:val="227"/>
          <w:jc w:val="center"/>
        </w:trPr>
        <w:tc>
          <w:tcPr>
            <w:tcW w:w="5000" w:type="pct"/>
            <w:gridSpan w:val="7"/>
            <w:shd w:val="clear" w:color="auto" w:fill="auto"/>
            <w:tcMar>
              <w:left w:w="28" w:type="dxa"/>
              <w:right w:w="28" w:type="dxa"/>
            </w:tcMar>
            <w:vAlign w:val="center"/>
          </w:tcPr>
          <w:p w14:paraId="09EFCA57" w14:textId="77777777" w:rsidR="002665AD" w:rsidRPr="00720561" w:rsidRDefault="002665AD" w:rsidP="00DC1F3E">
            <w:pPr>
              <w:pStyle w:val="TAN"/>
            </w:pPr>
            <w:r w:rsidRPr="00720561">
              <w:rPr>
                <w:lang w:eastAsia="zh-CN"/>
              </w:rPr>
              <w:t>NOTE 1:</w:t>
            </w:r>
            <w:r w:rsidRPr="00720561">
              <w:rPr>
                <w:lang w:eastAsia="zh-CN"/>
              </w:rPr>
              <w:tab/>
              <w:t>The specific configuration of each RB allocation is defined in Table 6.1-1 unless otherwise stated in this table.</w:t>
            </w:r>
          </w:p>
        </w:tc>
      </w:tr>
    </w:tbl>
    <w:p w14:paraId="526348D7" w14:textId="77777777" w:rsidR="002665AD" w:rsidRPr="00720561" w:rsidRDefault="002665AD" w:rsidP="002665AD">
      <w:pPr>
        <w:pStyle w:val="B10"/>
      </w:pPr>
    </w:p>
    <w:p w14:paraId="45EE4C9A" w14:textId="77777777" w:rsidR="002665AD" w:rsidRPr="00720561" w:rsidRDefault="002665AD" w:rsidP="002665AD">
      <w:pPr>
        <w:pStyle w:val="TH"/>
      </w:pPr>
      <w:r w:rsidRPr="00720561">
        <w:t>Table 6.5C.3.3.4-4: Test Configuration Table (network signalling value “NS_48”)</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147"/>
        <w:gridCol w:w="669"/>
        <w:gridCol w:w="669"/>
        <w:gridCol w:w="746"/>
        <w:gridCol w:w="42"/>
        <w:gridCol w:w="458"/>
        <w:gridCol w:w="1117"/>
        <w:gridCol w:w="2277"/>
      </w:tblGrid>
      <w:tr w:rsidR="002665AD" w:rsidRPr="00720561" w14:paraId="56B2B4A8" w14:textId="77777777" w:rsidTr="00DC1F3E">
        <w:trPr>
          <w:trHeight w:val="152"/>
          <w:jc w:val="center"/>
        </w:trPr>
        <w:tc>
          <w:tcPr>
            <w:tcW w:w="5000" w:type="pct"/>
            <w:gridSpan w:val="9"/>
            <w:shd w:val="clear" w:color="auto" w:fill="auto"/>
            <w:tcMar>
              <w:left w:w="28" w:type="dxa"/>
              <w:right w:w="28" w:type="dxa"/>
            </w:tcMar>
            <w:vAlign w:val="center"/>
          </w:tcPr>
          <w:p w14:paraId="61FD8A62" w14:textId="77777777" w:rsidR="002665AD" w:rsidRPr="00720561" w:rsidRDefault="002665AD" w:rsidP="00DC1F3E">
            <w:pPr>
              <w:pStyle w:val="TAH"/>
              <w:rPr>
                <w:rFonts w:eastAsia="Helvetica"/>
              </w:rPr>
            </w:pPr>
            <w:r w:rsidRPr="00720561">
              <w:t>Initial Conditions</w:t>
            </w:r>
          </w:p>
        </w:tc>
      </w:tr>
      <w:tr w:rsidR="002665AD" w:rsidRPr="00720561" w14:paraId="4D6865BF" w14:textId="77777777" w:rsidTr="00DC1F3E">
        <w:trPr>
          <w:trHeight w:val="152"/>
          <w:jc w:val="center"/>
        </w:trPr>
        <w:tc>
          <w:tcPr>
            <w:tcW w:w="2528" w:type="pct"/>
            <w:gridSpan w:val="6"/>
            <w:shd w:val="clear" w:color="auto" w:fill="auto"/>
            <w:tcMar>
              <w:left w:w="28" w:type="dxa"/>
              <w:right w:w="28" w:type="dxa"/>
            </w:tcMar>
            <w:vAlign w:val="center"/>
          </w:tcPr>
          <w:p w14:paraId="20C96FD1" w14:textId="77777777" w:rsidR="002665AD" w:rsidRPr="00720561" w:rsidRDefault="002665AD" w:rsidP="00DC1F3E">
            <w:pPr>
              <w:pStyle w:val="TAL"/>
            </w:pPr>
            <w:r w:rsidRPr="00720561">
              <w:t>Test Environment as specified in TS 38.508-1 [5] subclause 4.1</w:t>
            </w:r>
          </w:p>
        </w:tc>
        <w:tc>
          <w:tcPr>
            <w:tcW w:w="2472" w:type="pct"/>
            <w:gridSpan w:val="3"/>
            <w:shd w:val="clear" w:color="auto" w:fill="auto"/>
            <w:vAlign w:val="center"/>
          </w:tcPr>
          <w:p w14:paraId="6AD37625" w14:textId="77777777" w:rsidR="002665AD" w:rsidRPr="00720561" w:rsidRDefault="002665AD" w:rsidP="00DC1F3E">
            <w:pPr>
              <w:pStyle w:val="TAL"/>
            </w:pPr>
            <w:r w:rsidRPr="00720561">
              <w:t>Normal</w:t>
            </w:r>
          </w:p>
        </w:tc>
      </w:tr>
      <w:tr w:rsidR="002665AD" w:rsidRPr="00720561" w14:paraId="7ED4826B" w14:textId="77777777" w:rsidTr="00DC1F3E">
        <w:trPr>
          <w:trHeight w:val="152"/>
          <w:jc w:val="center"/>
        </w:trPr>
        <w:tc>
          <w:tcPr>
            <w:tcW w:w="2528" w:type="pct"/>
            <w:gridSpan w:val="6"/>
            <w:shd w:val="clear" w:color="auto" w:fill="auto"/>
            <w:tcMar>
              <w:left w:w="28" w:type="dxa"/>
              <w:right w:w="28" w:type="dxa"/>
            </w:tcMar>
            <w:vAlign w:val="center"/>
          </w:tcPr>
          <w:p w14:paraId="3914376A" w14:textId="77777777" w:rsidR="002665AD" w:rsidRPr="00720561" w:rsidRDefault="002665AD" w:rsidP="00DC1F3E">
            <w:pPr>
              <w:pStyle w:val="TAL"/>
            </w:pPr>
            <w:r w:rsidRPr="00720561">
              <w:t>Test Frequencies as specified in TS 38.508-1 [5] subclause 4.3.1</w:t>
            </w:r>
          </w:p>
        </w:tc>
        <w:tc>
          <w:tcPr>
            <w:tcW w:w="2472" w:type="pct"/>
            <w:gridSpan w:val="3"/>
            <w:shd w:val="clear" w:color="auto" w:fill="auto"/>
            <w:vAlign w:val="center"/>
          </w:tcPr>
          <w:p w14:paraId="579EADFB" w14:textId="77777777" w:rsidR="002665AD" w:rsidRPr="00720561" w:rsidRDefault="002665AD" w:rsidP="00DC1F3E">
            <w:pPr>
              <w:pStyle w:val="TAL"/>
            </w:pPr>
            <w:r w:rsidRPr="00720561">
              <w:t>Low range, High range for SUL carrier</w:t>
            </w:r>
          </w:p>
          <w:p w14:paraId="7D85532B" w14:textId="77777777" w:rsidR="002665AD" w:rsidRPr="00720561" w:rsidRDefault="002665AD" w:rsidP="00DC1F3E">
            <w:pPr>
              <w:pStyle w:val="TAL"/>
            </w:pPr>
            <w:r w:rsidRPr="00720561">
              <w:t>Mid range for non-SUL carrier</w:t>
            </w:r>
          </w:p>
        </w:tc>
      </w:tr>
      <w:tr w:rsidR="002665AD" w:rsidRPr="00720561" w14:paraId="31ACD686" w14:textId="77777777" w:rsidTr="00DC1F3E">
        <w:trPr>
          <w:trHeight w:val="152"/>
          <w:jc w:val="center"/>
        </w:trPr>
        <w:tc>
          <w:tcPr>
            <w:tcW w:w="2528" w:type="pct"/>
            <w:gridSpan w:val="6"/>
            <w:shd w:val="clear" w:color="auto" w:fill="auto"/>
            <w:tcMar>
              <w:left w:w="28" w:type="dxa"/>
              <w:right w:w="28" w:type="dxa"/>
            </w:tcMar>
            <w:vAlign w:val="center"/>
          </w:tcPr>
          <w:p w14:paraId="399C2EFE" w14:textId="77777777" w:rsidR="002665AD" w:rsidRPr="00720561" w:rsidRDefault="002665AD" w:rsidP="00DC1F3E">
            <w:pPr>
              <w:pStyle w:val="TAL"/>
            </w:pPr>
            <w:r w:rsidRPr="00720561">
              <w:t>Test Channel Bandwidths as specified in TS 38.508-1 [5] subclause 4.3.1</w:t>
            </w:r>
          </w:p>
        </w:tc>
        <w:tc>
          <w:tcPr>
            <w:tcW w:w="2472" w:type="pct"/>
            <w:gridSpan w:val="3"/>
            <w:shd w:val="clear" w:color="auto" w:fill="auto"/>
            <w:vAlign w:val="center"/>
          </w:tcPr>
          <w:p w14:paraId="37C3A44F" w14:textId="77777777" w:rsidR="002665AD" w:rsidRPr="00720561" w:rsidRDefault="002665AD" w:rsidP="00DC1F3E">
            <w:pPr>
              <w:pStyle w:val="TAL"/>
            </w:pPr>
            <w:r w:rsidRPr="00720561">
              <w:t>25 MHz, 30MHz, 40MHz, 50MHz for SUL carrier</w:t>
            </w:r>
          </w:p>
          <w:p w14:paraId="678342F6" w14:textId="77777777" w:rsidR="002665AD" w:rsidRPr="00720561" w:rsidRDefault="002665AD" w:rsidP="00DC1F3E">
            <w:pPr>
              <w:pStyle w:val="TAL"/>
            </w:pPr>
            <w:r w:rsidRPr="00720561">
              <w:t>Lowest for non-SUL carrier</w:t>
            </w:r>
          </w:p>
        </w:tc>
      </w:tr>
      <w:tr w:rsidR="002665AD" w:rsidRPr="00720561" w14:paraId="2E211E9D" w14:textId="77777777" w:rsidTr="00DC1F3E">
        <w:trPr>
          <w:trHeight w:val="152"/>
          <w:jc w:val="center"/>
        </w:trPr>
        <w:tc>
          <w:tcPr>
            <w:tcW w:w="2528" w:type="pct"/>
            <w:gridSpan w:val="6"/>
            <w:shd w:val="clear" w:color="auto" w:fill="auto"/>
            <w:tcMar>
              <w:left w:w="28" w:type="dxa"/>
              <w:right w:w="28" w:type="dxa"/>
            </w:tcMar>
            <w:vAlign w:val="center"/>
          </w:tcPr>
          <w:p w14:paraId="4EAE8F85" w14:textId="77777777" w:rsidR="002665AD" w:rsidRPr="00720561" w:rsidRDefault="002665AD" w:rsidP="00DC1F3E">
            <w:pPr>
              <w:pStyle w:val="TAL"/>
            </w:pPr>
            <w:r w:rsidRPr="00720561">
              <w:t>Test SCS as specified in Table 5.3.5-1</w:t>
            </w:r>
          </w:p>
        </w:tc>
        <w:tc>
          <w:tcPr>
            <w:tcW w:w="2472" w:type="pct"/>
            <w:gridSpan w:val="3"/>
            <w:shd w:val="clear" w:color="auto" w:fill="auto"/>
            <w:vAlign w:val="center"/>
          </w:tcPr>
          <w:p w14:paraId="19C4CE0A" w14:textId="5766712A" w:rsidR="002665AD" w:rsidRPr="00720561" w:rsidRDefault="00E36F9B" w:rsidP="00DC1F3E">
            <w:pPr>
              <w:pStyle w:val="TAL"/>
            </w:pPr>
            <w:ins w:id="654" w:author="Huawei" w:date="2022-07-08T11:21:00Z">
              <w:r w:rsidRPr="00720561">
                <w:t xml:space="preserve">15 kHz for SUL carrier and </w:t>
              </w:r>
              <w:r>
                <w:t xml:space="preserve">Lowest supported SCS for </w:t>
              </w:r>
              <w:r w:rsidRPr="00720561">
                <w:t>Non-SUL carrier</w:t>
              </w:r>
            </w:ins>
            <w:del w:id="655" w:author="Huawei" w:date="2022-07-08T11:21:00Z">
              <w:r w:rsidR="002665AD" w:rsidRPr="00720561" w:rsidDel="00E36F9B">
                <w:delText>15kHz for all carriers</w:delText>
              </w:r>
            </w:del>
          </w:p>
        </w:tc>
      </w:tr>
      <w:tr w:rsidR="002665AD" w:rsidRPr="00720561" w14:paraId="6A53167A" w14:textId="77777777" w:rsidTr="00DC1F3E">
        <w:trPr>
          <w:trHeight w:val="152"/>
          <w:jc w:val="center"/>
        </w:trPr>
        <w:tc>
          <w:tcPr>
            <w:tcW w:w="5000" w:type="pct"/>
            <w:gridSpan w:val="9"/>
            <w:shd w:val="clear" w:color="auto" w:fill="auto"/>
            <w:tcMar>
              <w:left w:w="28" w:type="dxa"/>
              <w:right w:w="28" w:type="dxa"/>
            </w:tcMar>
            <w:vAlign w:val="center"/>
          </w:tcPr>
          <w:p w14:paraId="47A043BA" w14:textId="77777777" w:rsidR="002665AD" w:rsidRPr="00720561" w:rsidRDefault="002665AD" w:rsidP="00DC1F3E">
            <w:pPr>
              <w:pStyle w:val="TAC"/>
              <w:rPr>
                <w:rFonts w:eastAsia="Helvetica"/>
              </w:rPr>
            </w:pPr>
            <w:r w:rsidRPr="00720561">
              <w:t>A-MPR test parameters for NS_48</w:t>
            </w:r>
          </w:p>
        </w:tc>
      </w:tr>
      <w:tr w:rsidR="002665AD" w:rsidRPr="00720561" w14:paraId="7A46A3CA" w14:textId="77777777" w:rsidTr="00DC1F3E">
        <w:trPr>
          <w:trHeight w:val="152"/>
          <w:jc w:val="center"/>
        </w:trPr>
        <w:tc>
          <w:tcPr>
            <w:tcW w:w="428" w:type="pct"/>
            <w:vMerge w:val="restart"/>
            <w:shd w:val="clear" w:color="auto" w:fill="auto"/>
            <w:tcMar>
              <w:left w:w="28" w:type="dxa"/>
              <w:right w:w="28" w:type="dxa"/>
            </w:tcMar>
            <w:vAlign w:val="center"/>
          </w:tcPr>
          <w:p w14:paraId="10923358" w14:textId="77777777" w:rsidR="002665AD" w:rsidRPr="00720561" w:rsidRDefault="002665AD" w:rsidP="00DC1F3E">
            <w:pPr>
              <w:pStyle w:val="TAH"/>
              <w:rPr>
                <w:rFonts w:eastAsia="Helvetica"/>
              </w:rPr>
            </w:pPr>
            <w:r w:rsidRPr="00720561">
              <w:t>Test ID</w:t>
            </w:r>
          </w:p>
        </w:tc>
        <w:tc>
          <w:tcPr>
            <w:tcW w:w="736" w:type="pct"/>
            <w:vMerge w:val="restart"/>
            <w:shd w:val="clear" w:color="auto" w:fill="auto"/>
            <w:tcMar>
              <w:left w:w="28" w:type="dxa"/>
              <w:right w:w="28" w:type="dxa"/>
            </w:tcMar>
            <w:vAlign w:val="center"/>
          </w:tcPr>
          <w:p w14:paraId="53C87575" w14:textId="77777777" w:rsidR="002665AD" w:rsidRPr="00720561" w:rsidRDefault="002665AD" w:rsidP="00DC1F3E">
            <w:pPr>
              <w:pStyle w:val="TAH"/>
              <w:rPr>
                <w:rFonts w:eastAsia="Helvetica"/>
              </w:rPr>
            </w:pPr>
            <w:r w:rsidRPr="00720561">
              <w:t>F</w:t>
            </w:r>
            <w:r w:rsidRPr="00720561">
              <w:rPr>
                <w:vertAlign w:val="subscript"/>
              </w:rPr>
              <w:t>c</w:t>
            </w:r>
            <w:r w:rsidRPr="00720561">
              <w:br/>
              <w:t>(MHz)</w:t>
            </w:r>
          </w:p>
        </w:tc>
        <w:tc>
          <w:tcPr>
            <w:tcW w:w="429" w:type="pct"/>
            <w:vMerge w:val="restart"/>
            <w:shd w:val="clear" w:color="auto" w:fill="auto"/>
            <w:tcMar>
              <w:left w:w="23" w:type="dxa"/>
              <w:right w:w="23" w:type="dxa"/>
            </w:tcMar>
            <w:vAlign w:val="center"/>
          </w:tcPr>
          <w:p w14:paraId="4C4EF613" w14:textId="77777777" w:rsidR="002665AD" w:rsidRPr="00720561" w:rsidRDefault="002665AD" w:rsidP="00DC1F3E">
            <w:pPr>
              <w:pStyle w:val="TAH"/>
              <w:rPr>
                <w:rFonts w:eastAsia="Helvetica"/>
              </w:rPr>
            </w:pPr>
            <w:r w:rsidRPr="00720561">
              <w:t>Ch BW</w:t>
            </w:r>
            <w:r w:rsidRPr="00720561">
              <w:br/>
              <w:t>(MHz)</w:t>
            </w:r>
          </w:p>
        </w:tc>
        <w:tc>
          <w:tcPr>
            <w:tcW w:w="429" w:type="pct"/>
            <w:vMerge w:val="restart"/>
            <w:shd w:val="clear" w:color="auto" w:fill="auto"/>
            <w:tcMar>
              <w:left w:w="23" w:type="dxa"/>
              <w:right w:w="23" w:type="dxa"/>
            </w:tcMar>
            <w:vAlign w:val="center"/>
          </w:tcPr>
          <w:p w14:paraId="0C431850" w14:textId="77777777" w:rsidR="002665AD" w:rsidRPr="00720561" w:rsidRDefault="002665AD" w:rsidP="00DC1F3E">
            <w:pPr>
              <w:pStyle w:val="TAH"/>
              <w:rPr>
                <w:rFonts w:eastAsia="Helvetica"/>
              </w:rPr>
            </w:pPr>
            <w:r w:rsidRPr="00720561">
              <w:t>Uplink Configuration</w:t>
            </w:r>
          </w:p>
        </w:tc>
        <w:tc>
          <w:tcPr>
            <w:tcW w:w="479" w:type="pct"/>
            <w:vMerge w:val="restart"/>
            <w:shd w:val="clear" w:color="auto" w:fill="auto"/>
            <w:tcMar>
              <w:left w:w="45" w:type="dxa"/>
              <w:right w:w="45" w:type="dxa"/>
            </w:tcMar>
            <w:vAlign w:val="center"/>
          </w:tcPr>
          <w:p w14:paraId="05086DA3" w14:textId="77777777" w:rsidR="002665AD" w:rsidRPr="00720561" w:rsidRDefault="002665AD" w:rsidP="00DC1F3E">
            <w:pPr>
              <w:pStyle w:val="TAH"/>
            </w:pPr>
            <w:bookmarkStart w:id="656" w:name="OLE_LINK144"/>
            <w:bookmarkStart w:id="657" w:name="OLE_LINK145"/>
            <w:r w:rsidRPr="00720561">
              <w:t>Downlink Configuration</w:t>
            </w:r>
            <w:bookmarkEnd w:id="656"/>
            <w:bookmarkEnd w:id="657"/>
          </w:p>
        </w:tc>
        <w:tc>
          <w:tcPr>
            <w:tcW w:w="2499" w:type="pct"/>
            <w:gridSpan w:val="4"/>
            <w:shd w:val="clear" w:color="auto" w:fill="auto"/>
            <w:vAlign w:val="center"/>
          </w:tcPr>
          <w:p w14:paraId="2F62BF03" w14:textId="77777777" w:rsidR="002665AD" w:rsidRPr="00720561" w:rsidRDefault="002665AD" w:rsidP="00DC1F3E">
            <w:pPr>
              <w:pStyle w:val="TAH"/>
            </w:pPr>
            <w:r w:rsidRPr="00720561">
              <w:t>SUL Configuration</w:t>
            </w:r>
          </w:p>
        </w:tc>
      </w:tr>
      <w:tr w:rsidR="002665AD" w:rsidRPr="00720561" w14:paraId="7FAE7317" w14:textId="77777777" w:rsidTr="00DC1F3E">
        <w:trPr>
          <w:trHeight w:val="424"/>
          <w:jc w:val="center"/>
        </w:trPr>
        <w:tc>
          <w:tcPr>
            <w:tcW w:w="428" w:type="pct"/>
            <w:vMerge/>
            <w:shd w:val="clear" w:color="auto" w:fill="auto"/>
            <w:tcMar>
              <w:left w:w="28" w:type="dxa"/>
              <w:right w:w="28" w:type="dxa"/>
            </w:tcMar>
            <w:vAlign w:val="center"/>
          </w:tcPr>
          <w:p w14:paraId="03066416" w14:textId="77777777" w:rsidR="002665AD" w:rsidRPr="00720561" w:rsidRDefault="002665AD" w:rsidP="00DC1F3E">
            <w:pPr>
              <w:pStyle w:val="TAH"/>
            </w:pPr>
          </w:p>
        </w:tc>
        <w:tc>
          <w:tcPr>
            <w:tcW w:w="736" w:type="pct"/>
            <w:vMerge/>
            <w:shd w:val="clear" w:color="auto" w:fill="auto"/>
            <w:tcMar>
              <w:left w:w="28" w:type="dxa"/>
              <w:right w:w="28" w:type="dxa"/>
            </w:tcMar>
            <w:vAlign w:val="center"/>
          </w:tcPr>
          <w:p w14:paraId="273A6275" w14:textId="77777777" w:rsidR="002665AD" w:rsidRPr="00720561" w:rsidRDefault="002665AD" w:rsidP="00DC1F3E">
            <w:pPr>
              <w:pStyle w:val="TAH"/>
            </w:pPr>
          </w:p>
        </w:tc>
        <w:tc>
          <w:tcPr>
            <w:tcW w:w="429" w:type="pct"/>
            <w:vMerge/>
            <w:shd w:val="clear" w:color="auto" w:fill="auto"/>
            <w:tcMar>
              <w:left w:w="23" w:type="dxa"/>
              <w:right w:w="23" w:type="dxa"/>
            </w:tcMar>
            <w:vAlign w:val="center"/>
          </w:tcPr>
          <w:p w14:paraId="05DFDA68" w14:textId="77777777" w:rsidR="002665AD" w:rsidRPr="00720561" w:rsidRDefault="002665AD" w:rsidP="00DC1F3E">
            <w:pPr>
              <w:pStyle w:val="TAH"/>
            </w:pPr>
          </w:p>
        </w:tc>
        <w:tc>
          <w:tcPr>
            <w:tcW w:w="429" w:type="pct"/>
            <w:vMerge/>
            <w:shd w:val="clear" w:color="auto" w:fill="auto"/>
            <w:tcMar>
              <w:left w:w="23" w:type="dxa"/>
              <w:right w:w="23" w:type="dxa"/>
            </w:tcMar>
            <w:vAlign w:val="center"/>
          </w:tcPr>
          <w:p w14:paraId="77CA7F3A" w14:textId="77777777" w:rsidR="002665AD" w:rsidRPr="00720561" w:rsidRDefault="002665AD" w:rsidP="00DC1F3E">
            <w:pPr>
              <w:pStyle w:val="TAH"/>
            </w:pPr>
          </w:p>
        </w:tc>
        <w:tc>
          <w:tcPr>
            <w:tcW w:w="479" w:type="pct"/>
            <w:vMerge/>
            <w:shd w:val="clear" w:color="auto" w:fill="auto"/>
            <w:tcMar>
              <w:left w:w="45" w:type="dxa"/>
              <w:right w:w="45" w:type="dxa"/>
            </w:tcMar>
            <w:vAlign w:val="center"/>
          </w:tcPr>
          <w:p w14:paraId="2E7FBDCC" w14:textId="77777777" w:rsidR="002665AD" w:rsidRPr="00720561" w:rsidRDefault="002665AD" w:rsidP="00DC1F3E">
            <w:pPr>
              <w:pStyle w:val="TAH"/>
            </w:pPr>
          </w:p>
        </w:tc>
        <w:tc>
          <w:tcPr>
            <w:tcW w:w="1038" w:type="pct"/>
            <w:gridSpan w:val="3"/>
            <w:shd w:val="clear" w:color="auto" w:fill="auto"/>
            <w:vAlign w:val="center"/>
          </w:tcPr>
          <w:p w14:paraId="75A0F9F9" w14:textId="77777777" w:rsidR="002665AD" w:rsidRPr="00720561" w:rsidRDefault="002665AD" w:rsidP="00DC1F3E">
            <w:pPr>
              <w:pStyle w:val="TAH"/>
            </w:pPr>
            <w:r w:rsidRPr="00720561">
              <w:t>Modulation</w:t>
            </w:r>
          </w:p>
          <w:p w14:paraId="3BA2AE82" w14:textId="77777777" w:rsidR="002665AD" w:rsidRPr="00720561" w:rsidRDefault="002665AD" w:rsidP="00DC1F3E">
            <w:pPr>
              <w:pStyle w:val="TAH"/>
            </w:pPr>
            <w:r w:rsidRPr="00720561">
              <w:t>(Note 2)</w:t>
            </w:r>
          </w:p>
        </w:tc>
        <w:tc>
          <w:tcPr>
            <w:tcW w:w="1461" w:type="pct"/>
            <w:shd w:val="clear" w:color="auto" w:fill="auto"/>
            <w:tcMar>
              <w:left w:w="45" w:type="dxa"/>
              <w:right w:w="45" w:type="dxa"/>
            </w:tcMar>
            <w:vAlign w:val="center"/>
          </w:tcPr>
          <w:p w14:paraId="6B0D7E2D" w14:textId="77777777" w:rsidR="002665AD" w:rsidRPr="00720561" w:rsidRDefault="002665AD" w:rsidP="00DC1F3E">
            <w:pPr>
              <w:pStyle w:val="TAH"/>
            </w:pPr>
            <w:r w:rsidRPr="00720561">
              <w:t>RB allocation (Note 1)</w:t>
            </w:r>
          </w:p>
        </w:tc>
      </w:tr>
      <w:tr w:rsidR="002665AD" w:rsidRPr="00720561" w14:paraId="7E942358" w14:textId="77777777" w:rsidTr="00DC1F3E">
        <w:trPr>
          <w:trHeight w:val="152"/>
          <w:jc w:val="center"/>
        </w:trPr>
        <w:tc>
          <w:tcPr>
            <w:tcW w:w="428" w:type="pct"/>
            <w:shd w:val="clear" w:color="auto" w:fill="auto"/>
            <w:tcMar>
              <w:left w:w="28" w:type="dxa"/>
              <w:right w:w="28" w:type="dxa"/>
            </w:tcMar>
            <w:vAlign w:val="center"/>
          </w:tcPr>
          <w:p w14:paraId="6282252D" w14:textId="77777777" w:rsidR="002665AD" w:rsidRPr="00720561" w:rsidRDefault="002665AD" w:rsidP="00DC1F3E">
            <w:pPr>
              <w:pStyle w:val="TAC"/>
            </w:pPr>
            <w:r w:rsidRPr="00720561">
              <w:t>1</w:t>
            </w:r>
          </w:p>
        </w:tc>
        <w:tc>
          <w:tcPr>
            <w:tcW w:w="736" w:type="pct"/>
            <w:shd w:val="clear" w:color="auto" w:fill="auto"/>
            <w:tcMar>
              <w:left w:w="28" w:type="dxa"/>
              <w:right w:w="28" w:type="dxa"/>
            </w:tcMar>
            <w:vAlign w:val="center"/>
          </w:tcPr>
          <w:p w14:paraId="35D917E0"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6475AEC2" w14:textId="77777777" w:rsidR="002665AD" w:rsidRPr="00720561" w:rsidRDefault="002665AD" w:rsidP="00DC1F3E">
            <w:pPr>
              <w:pStyle w:val="TAC"/>
            </w:pPr>
            <w:r w:rsidRPr="00720561">
              <w:t>25</w:t>
            </w:r>
          </w:p>
        </w:tc>
        <w:tc>
          <w:tcPr>
            <w:tcW w:w="429" w:type="pct"/>
            <w:vMerge w:val="restart"/>
            <w:shd w:val="clear" w:color="auto" w:fill="auto"/>
            <w:tcMar>
              <w:left w:w="23" w:type="dxa"/>
              <w:right w:w="23" w:type="dxa"/>
            </w:tcMar>
            <w:vAlign w:val="center"/>
          </w:tcPr>
          <w:p w14:paraId="11BE4622" w14:textId="77777777" w:rsidR="002665AD" w:rsidRPr="00720561" w:rsidRDefault="002665AD" w:rsidP="00DC1F3E">
            <w:pPr>
              <w:pStyle w:val="TAC"/>
            </w:pPr>
            <w:r w:rsidRPr="00720561">
              <w:t>N/A</w:t>
            </w:r>
          </w:p>
        </w:tc>
        <w:tc>
          <w:tcPr>
            <w:tcW w:w="479" w:type="pct"/>
            <w:vMerge w:val="restart"/>
            <w:shd w:val="clear" w:color="auto" w:fill="auto"/>
            <w:tcMar>
              <w:left w:w="45" w:type="dxa"/>
              <w:right w:w="45" w:type="dxa"/>
            </w:tcMar>
            <w:vAlign w:val="center"/>
          </w:tcPr>
          <w:p w14:paraId="4B955148" w14:textId="77777777" w:rsidR="002665AD" w:rsidRPr="00720561" w:rsidRDefault="002665AD" w:rsidP="00DC1F3E">
            <w:pPr>
              <w:pStyle w:val="TAC"/>
            </w:pPr>
            <w:r w:rsidRPr="00720561">
              <w:t>N/A</w:t>
            </w:r>
          </w:p>
        </w:tc>
        <w:tc>
          <w:tcPr>
            <w:tcW w:w="321" w:type="pct"/>
            <w:gridSpan w:val="2"/>
            <w:vMerge w:val="restart"/>
            <w:shd w:val="clear" w:color="auto" w:fill="auto"/>
            <w:textDirection w:val="btLr"/>
            <w:vAlign w:val="center"/>
          </w:tcPr>
          <w:p w14:paraId="3A5C0336" w14:textId="77777777" w:rsidR="002665AD" w:rsidRPr="00720561" w:rsidRDefault="002665AD" w:rsidP="00DC1F3E">
            <w:pPr>
              <w:pStyle w:val="TAC"/>
            </w:pPr>
            <w:r w:rsidRPr="00720561">
              <w:t>DFT-s-OFDM</w:t>
            </w:r>
          </w:p>
        </w:tc>
        <w:tc>
          <w:tcPr>
            <w:tcW w:w="717" w:type="pct"/>
            <w:shd w:val="clear" w:color="auto" w:fill="auto"/>
            <w:tcMar>
              <w:left w:w="45" w:type="dxa"/>
              <w:right w:w="45" w:type="dxa"/>
            </w:tcMar>
            <w:vAlign w:val="center"/>
          </w:tcPr>
          <w:p w14:paraId="76F3F01A"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074F0C36" w14:textId="77777777" w:rsidR="002665AD" w:rsidRPr="00720561" w:rsidRDefault="002665AD" w:rsidP="00DC1F3E">
            <w:pPr>
              <w:pStyle w:val="TAC"/>
            </w:pPr>
            <w:r w:rsidRPr="00720561">
              <w:t>Outer_Full (A3)</w:t>
            </w:r>
          </w:p>
        </w:tc>
      </w:tr>
      <w:tr w:rsidR="002665AD" w:rsidRPr="00720561" w14:paraId="4AC5BBA0" w14:textId="77777777" w:rsidTr="00DC1F3E">
        <w:trPr>
          <w:trHeight w:val="152"/>
          <w:jc w:val="center"/>
        </w:trPr>
        <w:tc>
          <w:tcPr>
            <w:tcW w:w="428" w:type="pct"/>
            <w:shd w:val="clear" w:color="auto" w:fill="auto"/>
            <w:tcMar>
              <w:left w:w="28" w:type="dxa"/>
              <w:right w:w="28" w:type="dxa"/>
            </w:tcMar>
            <w:vAlign w:val="center"/>
          </w:tcPr>
          <w:p w14:paraId="141CDBDC" w14:textId="77777777" w:rsidR="002665AD" w:rsidRPr="00720561" w:rsidRDefault="002665AD" w:rsidP="00DC1F3E">
            <w:pPr>
              <w:pStyle w:val="TAC"/>
            </w:pPr>
            <w:r w:rsidRPr="00720561">
              <w:t>2</w:t>
            </w:r>
          </w:p>
        </w:tc>
        <w:tc>
          <w:tcPr>
            <w:tcW w:w="736" w:type="pct"/>
            <w:shd w:val="clear" w:color="auto" w:fill="auto"/>
            <w:tcMar>
              <w:left w:w="28" w:type="dxa"/>
              <w:right w:w="28" w:type="dxa"/>
            </w:tcMar>
          </w:tcPr>
          <w:p w14:paraId="322B4830"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417D14EE" w14:textId="77777777" w:rsidR="002665AD" w:rsidRPr="00720561" w:rsidRDefault="002665AD" w:rsidP="00DC1F3E">
            <w:pPr>
              <w:pStyle w:val="TAC"/>
            </w:pPr>
            <w:r w:rsidRPr="00720561">
              <w:t>25</w:t>
            </w:r>
          </w:p>
        </w:tc>
        <w:tc>
          <w:tcPr>
            <w:tcW w:w="429" w:type="pct"/>
            <w:vMerge/>
            <w:shd w:val="clear" w:color="auto" w:fill="auto"/>
            <w:tcMar>
              <w:left w:w="23" w:type="dxa"/>
              <w:right w:w="23" w:type="dxa"/>
            </w:tcMar>
          </w:tcPr>
          <w:p w14:paraId="7698D0D7"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5F90B4E6" w14:textId="77777777" w:rsidR="002665AD" w:rsidRPr="00720561" w:rsidRDefault="002665AD" w:rsidP="00DC1F3E">
            <w:pPr>
              <w:pStyle w:val="TAH"/>
            </w:pPr>
          </w:p>
        </w:tc>
        <w:tc>
          <w:tcPr>
            <w:tcW w:w="321" w:type="pct"/>
            <w:gridSpan w:val="2"/>
            <w:vMerge/>
            <w:shd w:val="clear" w:color="auto" w:fill="auto"/>
            <w:textDirection w:val="btLr"/>
            <w:vAlign w:val="center"/>
          </w:tcPr>
          <w:p w14:paraId="4D78D1DE" w14:textId="77777777" w:rsidR="002665AD" w:rsidRPr="00720561" w:rsidRDefault="002665AD" w:rsidP="00DC1F3E">
            <w:pPr>
              <w:pStyle w:val="TAC"/>
            </w:pPr>
          </w:p>
        </w:tc>
        <w:tc>
          <w:tcPr>
            <w:tcW w:w="717" w:type="pct"/>
            <w:shd w:val="clear" w:color="auto" w:fill="auto"/>
            <w:tcMar>
              <w:left w:w="45" w:type="dxa"/>
              <w:right w:w="45" w:type="dxa"/>
            </w:tcMar>
            <w:vAlign w:val="center"/>
          </w:tcPr>
          <w:p w14:paraId="2F180439"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4766B8A0" w14:textId="77777777" w:rsidR="002665AD" w:rsidRPr="00720561" w:rsidRDefault="002665AD" w:rsidP="00DC1F3E">
            <w:pPr>
              <w:pStyle w:val="TAC"/>
            </w:pPr>
            <w:r w:rsidRPr="00720561">
              <w:t>Edge_1RB_Right (A3)</w:t>
            </w:r>
          </w:p>
        </w:tc>
      </w:tr>
      <w:tr w:rsidR="002665AD" w:rsidRPr="00720561" w14:paraId="0D99B76D" w14:textId="77777777" w:rsidTr="00DC1F3E">
        <w:trPr>
          <w:trHeight w:val="152"/>
          <w:jc w:val="center"/>
        </w:trPr>
        <w:tc>
          <w:tcPr>
            <w:tcW w:w="428" w:type="pct"/>
            <w:shd w:val="clear" w:color="auto" w:fill="auto"/>
            <w:tcMar>
              <w:left w:w="28" w:type="dxa"/>
              <w:right w:w="28" w:type="dxa"/>
            </w:tcMar>
            <w:vAlign w:val="center"/>
          </w:tcPr>
          <w:p w14:paraId="1EBBB960" w14:textId="77777777" w:rsidR="002665AD" w:rsidRPr="00720561" w:rsidRDefault="002665AD" w:rsidP="00DC1F3E">
            <w:pPr>
              <w:pStyle w:val="TAC"/>
            </w:pPr>
            <w:r w:rsidRPr="00720561">
              <w:t>3</w:t>
            </w:r>
          </w:p>
        </w:tc>
        <w:tc>
          <w:tcPr>
            <w:tcW w:w="736" w:type="pct"/>
            <w:shd w:val="clear" w:color="auto" w:fill="auto"/>
            <w:tcMar>
              <w:left w:w="28" w:type="dxa"/>
              <w:right w:w="28" w:type="dxa"/>
            </w:tcMar>
          </w:tcPr>
          <w:p w14:paraId="22C35FF5"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3C4509CE" w14:textId="77777777" w:rsidR="002665AD" w:rsidRPr="00720561" w:rsidRDefault="002665AD" w:rsidP="00DC1F3E">
            <w:pPr>
              <w:pStyle w:val="TAC"/>
            </w:pPr>
            <w:r w:rsidRPr="00720561">
              <w:t>30</w:t>
            </w:r>
          </w:p>
        </w:tc>
        <w:tc>
          <w:tcPr>
            <w:tcW w:w="429" w:type="pct"/>
            <w:vMerge/>
            <w:shd w:val="clear" w:color="auto" w:fill="auto"/>
            <w:tcMar>
              <w:left w:w="23" w:type="dxa"/>
              <w:right w:w="23" w:type="dxa"/>
            </w:tcMar>
          </w:tcPr>
          <w:p w14:paraId="3F95E878"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75042C1E" w14:textId="77777777" w:rsidR="002665AD" w:rsidRPr="00720561" w:rsidRDefault="002665AD" w:rsidP="00DC1F3E">
            <w:pPr>
              <w:pStyle w:val="TAH"/>
            </w:pPr>
          </w:p>
        </w:tc>
        <w:tc>
          <w:tcPr>
            <w:tcW w:w="321" w:type="pct"/>
            <w:gridSpan w:val="2"/>
            <w:vMerge/>
            <w:shd w:val="clear" w:color="auto" w:fill="auto"/>
            <w:textDirection w:val="btLr"/>
            <w:vAlign w:val="center"/>
          </w:tcPr>
          <w:p w14:paraId="3C1D63A6" w14:textId="77777777" w:rsidR="002665AD" w:rsidRPr="00720561" w:rsidRDefault="002665AD" w:rsidP="00DC1F3E">
            <w:pPr>
              <w:pStyle w:val="TAC"/>
            </w:pPr>
          </w:p>
        </w:tc>
        <w:tc>
          <w:tcPr>
            <w:tcW w:w="717" w:type="pct"/>
            <w:shd w:val="clear" w:color="auto" w:fill="auto"/>
            <w:tcMar>
              <w:left w:w="45" w:type="dxa"/>
              <w:right w:w="45" w:type="dxa"/>
            </w:tcMar>
          </w:tcPr>
          <w:p w14:paraId="4E84AEBF"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5330AE40" w14:textId="77777777" w:rsidR="002665AD" w:rsidRPr="00720561" w:rsidRDefault="002665AD" w:rsidP="00DC1F3E">
            <w:pPr>
              <w:pStyle w:val="TAC"/>
            </w:pPr>
            <w:r w:rsidRPr="00720561">
              <w:t>Outer_Full (A3)</w:t>
            </w:r>
          </w:p>
        </w:tc>
      </w:tr>
      <w:tr w:rsidR="002665AD" w:rsidRPr="00720561" w14:paraId="4590385C" w14:textId="77777777" w:rsidTr="00DC1F3E">
        <w:trPr>
          <w:trHeight w:val="152"/>
          <w:jc w:val="center"/>
        </w:trPr>
        <w:tc>
          <w:tcPr>
            <w:tcW w:w="428" w:type="pct"/>
            <w:shd w:val="clear" w:color="auto" w:fill="auto"/>
            <w:tcMar>
              <w:left w:w="28" w:type="dxa"/>
              <w:right w:w="28" w:type="dxa"/>
            </w:tcMar>
            <w:vAlign w:val="center"/>
          </w:tcPr>
          <w:p w14:paraId="5D1E92D5" w14:textId="77777777" w:rsidR="002665AD" w:rsidRPr="00720561" w:rsidRDefault="002665AD" w:rsidP="00DC1F3E">
            <w:pPr>
              <w:pStyle w:val="TAC"/>
            </w:pPr>
            <w:r w:rsidRPr="00720561">
              <w:t>4</w:t>
            </w:r>
          </w:p>
        </w:tc>
        <w:tc>
          <w:tcPr>
            <w:tcW w:w="736" w:type="pct"/>
            <w:shd w:val="clear" w:color="auto" w:fill="auto"/>
            <w:tcMar>
              <w:left w:w="28" w:type="dxa"/>
              <w:right w:w="28" w:type="dxa"/>
            </w:tcMar>
          </w:tcPr>
          <w:p w14:paraId="78F3E518"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3FA8C341" w14:textId="77777777" w:rsidR="002665AD" w:rsidRPr="00720561" w:rsidRDefault="002665AD" w:rsidP="00DC1F3E">
            <w:pPr>
              <w:pStyle w:val="TAC"/>
            </w:pPr>
            <w:r w:rsidRPr="00720561">
              <w:t>30</w:t>
            </w:r>
          </w:p>
        </w:tc>
        <w:tc>
          <w:tcPr>
            <w:tcW w:w="429" w:type="pct"/>
            <w:vMerge/>
            <w:shd w:val="clear" w:color="auto" w:fill="auto"/>
            <w:tcMar>
              <w:left w:w="23" w:type="dxa"/>
              <w:right w:w="23" w:type="dxa"/>
            </w:tcMar>
          </w:tcPr>
          <w:p w14:paraId="48576011"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5B0D42A4" w14:textId="77777777" w:rsidR="002665AD" w:rsidRPr="00720561" w:rsidRDefault="002665AD" w:rsidP="00DC1F3E">
            <w:pPr>
              <w:pStyle w:val="TAH"/>
            </w:pPr>
          </w:p>
        </w:tc>
        <w:tc>
          <w:tcPr>
            <w:tcW w:w="321" w:type="pct"/>
            <w:gridSpan w:val="2"/>
            <w:vMerge/>
            <w:shd w:val="clear" w:color="auto" w:fill="auto"/>
            <w:textDirection w:val="btLr"/>
            <w:vAlign w:val="center"/>
          </w:tcPr>
          <w:p w14:paraId="26C27EF2" w14:textId="77777777" w:rsidR="002665AD" w:rsidRPr="00720561" w:rsidRDefault="002665AD" w:rsidP="00DC1F3E">
            <w:pPr>
              <w:pStyle w:val="TAC"/>
            </w:pPr>
          </w:p>
        </w:tc>
        <w:tc>
          <w:tcPr>
            <w:tcW w:w="717" w:type="pct"/>
            <w:shd w:val="clear" w:color="auto" w:fill="auto"/>
            <w:tcMar>
              <w:left w:w="45" w:type="dxa"/>
              <w:right w:w="45" w:type="dxa"/>
            </w:tcMar>
          </w:tcPr>
          <w:p w14:paraId="0E8CDCF0"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4D04A08E" w14:textId="77777777" w:rsidR="002665AD" w:rsidRPr="00720561" w:rsidRDefault="002665AD" w:rsidP="00DC1F3E">
            <w:pPr>
              <w:pStyle w:val="TAC"/>
            </w:pPr>
            <w:r w:rsidRPr="00720561">
              <w:t>Edge_1RB_Right (A5)</w:t>
            </w:r>
          </w:p>
        </w:tc>
      </w:tr>
      <w:tr w:rsidR="002665AD" w:rsidRPr="00720561" w14:paraId="033EA995" w14:textId="77777777" w:rsidTr="00DC1F3E">
        <w:trPr>
          <w:trHeight w:val="152"/>
          <w:jc w:val="center"/>
        </w:trPr>
        <w:tc>
          <w:tcPr>
            <w:tcW w:w="428" w:type="pct"/>
            <w:shd w:val="clear" w:color="auto" w:fill="auto"/>
            <w:tcMar>
              <w:left w:w="28" w:type="dxa"/>
              <w:right w:w="28" w:type="dxa"/>
            </w:tcMar>
            <w:vAlign w:val="center"/>
          </w:tcPr>
          <w:p w14:paraId="48CEF3EB" w14:textId="77777777" w:rsidR="002665AD" w:rsidRPr="00720561" w:rsidRDefault="002665AD" w:rsidP="00DC1F3E">
            <w:pPr>
              <w:pStyle w:val="TAC"/>
            </w:pPr>
            <w:r w:rsidRPr="00720561">
              <w:t>5</w:t>
            </w:r>
          </w:p>
        </w:tc>
        <w:tc>
          <w:tcPr>
            <w:tcW w:w="736" w:type="pct"/>
            <w:shd w:val="clear" w:color="auto" w:fill="auto"/>
            <w:tcMar>
              <w:left w:w="28" w:type="dxa"/>
              <w:right w:w="28" w:type="dxa"/>
            </w:tcMar>
          </w:tcPr>
          <w:p w14:paraId="467057B0"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5EE0C231"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6F86C809"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20B4F33D" w14:textId="77777777" w:rsidR="002665AD" w:rsidRPr="00720561" w:rsidRDefault="002665AD" w:rsidP="00DC1F3E">
            <w:pPr>
              <w:pStyle w:val="TAH"/>
            </w:pPr>
          </w:p>
        </w:tc>
        <w:tc>
          <w:tcPr>
            <w:tcW w:w="321" w:type="pct"/>
            <w:gridSpan w:val="2"/>
            <w:vMerge/>
            <w:shd w:val="clear" w:color="auto" w:fill="auto"/>
            <w:textDirection w:val="btLr"/>
            <w:vAlign w:val="center"/>
          </w:tcPr>
          <w:p w14:paraId="58E42946" w14:textId="77777777" w:rsidR="002665AD" w:rsidRPr="00720561" w:rsidRDefault="002665AD" w:rsidP="00DC1F3E">
            <w:pPr>
              <w:pStyle w:val="TAC"/>
            </w:pPr>
          </w:p>
        </w:tc>
        <w:tc>
          <w:tcPr>
            <w:tcW w:w="717" w:type="pct"/>
            <w:shd w:val="clear" w:color="auto" w:fill="auto"/>
            <w:tcMar>
              <w:left w:w="45" w:type="dxa"/>
              <w:right w:w="45" w:type="dxa"/>
            </w:tcMar>
          </w:tcPr>
          <w:p w14:paraId="44105286"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413AAE54" w14:textId="77777777" w:rsidR="002665AD" w:rsidRPr="00720561" w:rsidRDefault="002665AD" w:rsidP="00DC1F3E">
            <w:pPr>
              <w:pStyle w:val="TAC"/>
            </w:pPr>
            <w:r w:rsidRPr="00720561">
              <w:t>16@0 (A2)</w:t>
            </w:r>
          </w:p>
        </w:tc>
      </w:tr>
      <w:tr w:rsidR="002665AD" w:rsidRPr="00720561" w14:paraId="31BBA8BC" w14:textId="77777777" w:rsidTr="00DC1F3E">
        <w:trPr>
          <w:trHeight w:val="152"/>
          <w:jc w:val="center"/>
        </w:trPr>
        <w:tc>
          <w:tcPr>
            <w:tcW w:w="428" w:type="pct"/>
            <w:shd w:val="clear" w:color="auto" w:fill="auto"/>
            <w:tcMar>
              <w:left w:w="28" w:type="dxa"/>
              <w:right w:w="28" w:type="dxa"/>
            </w:tcMar>
            <w:vAlign w:val="center"/>
          </w:tcPr>
          <w:p w14:paraId="15FC5D2C" w14:textId="77777777" w:rsidR="002665AD" w:rsidRPr="00720561" w:rsidRDefault="002665AD" w:rsidP="00DC1F3E">
            <w:pPr>
              <w:pStyle w:val="TAC"/>
            </w:pPr>
            <w:r w:rsidRPr="00720561">
              <w:t>6</w:t>
            </w:r>
          </w:p>
        </w:tc>
        <w:tc>
          <w:tcPr>
            <w:tcW w:w="736" w:type="pct"/>
            <w:shd w:val="clear" w:color="auto" w:fill="auto"/>
            <w:tcMar>
              <w:left w:w="28" w:type="dxa"/>
              <w:right w:w="28" w:type="dxa"/>
            </w:tcMar>
          </w:tcPr>
          <w:p w14:paraId="0D8F22A1"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47302319"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1CBF6128"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74FF04A9" w14:textId="77777777" w:rsidR="002665AD" w:rsidRPr="00720561" w:rsidRDefault="002665AD" w:rsidP="00DC1F3E">
            <w:pPr>
              <w:pStyle w:val="TAH"/>
            </w:pPr>
          </w:p>
        </w:tc>
        <w:tc>
          <w:tcPr>
            <w:tcW w:w="321" w:type="pct"/>
            <w:gridSpan w:val="2"/>
            <w:vMerge/>
            <w:shd w:val="clear" w:color="auto" w:fill="auto"/>
            <w:textDirection w:val="btLr"/>
            <w:vAlign w:val="center"/>
          </w:tcPr>
          <w:p w14:paraId="7662AC05" w14:textId="77777777" w:rsidR="002665AD" w:rsidRPr="00720561" w:rsidRDefault="002665AD" w:rsidP="00DC1F3E">
            <w:pPr>
              <w:pStyle w:val="TAC"/>
            </w:pPr>
          </w:p>
        </w:tc>
        <w:tc>
          <w:tcPr>
            <w:tcW w:w="717" w:type="pct"/>
            <w:shd w:val="clear" w:color="auto" w:fill="auto"/>
            <w:tcMar>
              <w:left w:w="45" w:type="dxa"/>
              <w:right w:w="45" w:type="dxa"/>
            </w:tcMar>
          </w:tcPr>
          <w:p w14:paraId="426E39EC"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19B0E130" w14:textId="77777777" w:rsidR="002665AD" w:rsidRPr="00720561" w:rsidRDefault="002665AD" w:rsidP="00DC1F3E">
            <w:pPr>
              <w:pStyle w:val="TAC"/>
            </w:pPr>
            <w:r w:rsidRPr="00720561">
              <w:t>90@0 (A3)</w:t>
            </w:r>
          </w:p>
        </w:tc>
      </w:tr>
      <w:tr w:rsidR="002665AD" w:rsidRPr="00720561" w14:paraId="6B961D78" w14:textId="77777777" w:rsidTr="00DC1F3E">
        <w:trPr>
          <w:trHeight w:val="152"/>
          <w:jc w:val="center"/>
        </w:trPr>
        <w:tc>
          <w:tcPr>
            <w:tcW w:w="428" w:type="pct"/>
            <w:shd w:val="clear" w:color="auto" w:fill="auto"/>
            <w:tcMar>
              <w:left w:w="28" w:type="dxa"/>
              <w:right w:w="28" w:type="dxa"/>
            </w:tcMar>
            <w:vAlign w:val="center"/>
          </w:tcPr>
          <w:p w14:paraId="0744F3EA" w14:textId="77777777" w:rsidR="002665AD" w:rsidRPr="00720561" w:rsidRDefault="002665AD" w:rsidP="00DC1F3E">
            <w:pPr>
              <w:pStyle w:val="TAC"/>
            </w:pPr>
            <w:r w:rsidRPr="00720561">
              <w:t>7</w:t>
            </w:r>
          </w:p>
        </w:tc>
        <w:tc>
          <w:tcPr>
            <w:tcW w:w="736" w:type="pct"/>
            <w:shd w:val="clear" w:color="auto" w:fill="auto"/>
            <w:tcMar>
              <w:left w:w="28" w:type="dxa"/>
              <w:right w:w="28" w:type="dxa"/>
            </w:tcMar>
          </w:tcPr>
          <w:p w14:paraId="7B4E13A6"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7D54B79E"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36153364"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66615B11" w14:textId="77777777" w:rsidR="002665AD" w:rsidRPr="00720561" w:rsidRDefault="002665AD" w:rsidP="00DC1F3E">
            <w:pPr>
              <w:pStyle w:val="TAH"/>
            </w:pPr>
          </w:p>
        </w:tc>
        <w:tc>
          <w:tcPr>
            <w:tcW w:w="321" w:type="pct"/>
            <w:gridSpan w:val="2"/>
            <w:vMerge/>
            <w:shd w:val="clear" w:color="auto" w:fill="auto"/>
            <w:textDirection w:val="btLr"/>
            <w:vAlign w:val="center"/>
          </w:tcPr>
          <w:p w14:paraId="3FEF8FEA" w14:textId="77777777" w:rsidR="002665AD" w:rsidRPr="00720561" w:rsidRDefault="002665AD" w:rsidP="00DC1F3E">
            <w:pPr>
              <w:pStyle w:val="TAC"/>
            </w:pPr>
          </w:p>
        </w:tc>
        <w:tc>
          <w:tcPr>
            <w:tcW w:w="717" w:type="pct"/>
            <w:shd w:val="clear" w:color="auto" w:fill="auto"/>
            <w:tcMar>
              <w:left w:w="45" w:type="dxa"/>
              <w:right w:w="45" w:type="dxa"/>
            </w:tcMar>
          </w:tcPr>
          <w:p w14:paraId="6470DDB2"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58F5DFC3" w14:textId="77777777" w:rsidR="002665AD" w:rsidRPr="00720561" w:rsidRDefault="002665AD" w:rsidP="00DC1F3E">
            <w:pPr>
              <w:pStyle w:val="TAC"/>
            </w:pPr>
            <w:r w:rsidRPr="00720561">
              <w:t>150</w:t>
            </w:r>
            <w:r w:rsidRPr="00720561">
              <w:rPr>
                <w:lang w:eastAsia="zh-CN"/>
              </w:rPr>
              <w:t>@</w:t>
            </w:r>
            <w:r w:rsidRPr="00720561">
              <w:t>0 (A4)</w:t>
            </w:r>
          </w:p>
        </w:tc>
      </w:tr>
      <w:tr w:rsidR="002665AD" w:rsidRPr="00720561" w14:paraId="1B6C12E1" w14:textId="77777777" w:rsidTr="00DC1F3E">
        <w:trPr>
          <w:trHeight w:val="152"/>
          <w:jc w:val="center"/>
        </w:trPr>
        <w:tc>
          <w:tcPr>
            <w:tcW w:w="428" w:type="pct"/>
            <w:shd w:val="clear" w:color="auto" w:fill="auto"/>
            <w:tcMar>
              <w:left w:w="28" w:type="dxa"/>
              <w:right w:w="28" w:type="dxa"/>
            </w:tcMar>
            <w:vAlign w:val="center"/>
          </w:tcPr>
          <w:p w14:paraId="78F5786E" w14:textId="77777777" w:rsidR="002665AD" w:rsidRPr="00720561" w:rsidRDefault="002665AD" w:rsidP="00DC1F3E">
            <w:pPr>
              <w:pStyle w:val="TAC"/>
            </w:pPr>
            <w:r w:rsidRPr="00720561">
              <w:t>8</w:t>
            </w:r>
          </w:p>
        </w:tc>
        <w:tc>
          <w:tcPr>
            <w:tcW w:w="736" w:type="pct"/>
            <w:shd w:val="clear" w:color="auto" w:fill="auto"/>
            <w:tcMar>
              <w:left w:w="28" w:type="dxa"/>
              <w:right w:w="28" w:type="dxa"/>
            </w:tcMar>
          </w:tcPr>
          <w:p w14:paraId="7C1A0D44"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0E7BECE8"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433C35DB"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77EAE786" w14:textId="77777777" w:rsidR="002665AD" w:rsidRPr="00720561" w:rsidRDefault="002665AD" w:rsidP="00DC1F3E">
            <w:pPr>
              <w:pStyle w:val="TAH"/>
            </w:pPr>
          </w:p>
        </w:tc>
        <w:tc>
          <w:tcPr>
            <w:tcW w:w="321" w:type="pct"/>
            <w:gridSpan w:val="2"/>
            <w:vMerge/>
            <w:shd w:val="clear" w:color="auto" w:fill="auto"/>
            <w:textDirection w:val="btLr"/>
            <w:vAlign w:val="center"/>
          </w:tcPr>
          <w:p w14:paraId="09C0FF23" w14:textId="77777777" w:rsidR="002665AD" w:rsidRPr="00720561" w:rsidRDefault="002665AD" w:rsidP="00DC1F3E">
            <w:pPr>
              <w:pStyle w:val="TAC"/>
            </w:pPr>
          </w:p>
        </w:tc>
        <w:tc>
          <w:tcPr>
            <w:tcW w:w="717" w:type="pct"/>
            <w:shd w:val="clear" w:color="auto" w:fill="auto"/>
            <w:tcMar>
              <w:left w:w="45" w:type="dxa"/>
              <w:right w:w="45" w:type="dxa"/>
            </w:tcMar>
          </w:tcPr>
          <w:p w14:paraId="4C089424"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00280C4A" w14:textId="77777777" w:rsidR="002665AD" w:rsidRPr="00720561" w:rsidRDefault="002665AD" w:rsidP="00DC1F3E">
            <w:pPr>
              <w:pStyle w:val="TAC"/>
            </w:pPr>
            <w:r w:rsidRPr="00720561">
              <w:t>192</w:t>
            </w:r>
            <w:r w:rsidRPr="00720561">
              <w:rPr>
                <w:lang w:eastAsia="zh-CN"/>
              </w:rPr>
              <w:t>@</w:t>
            </w:r>
            <w:r w:rsidRPr="00720561">
              <w:t>0 (A2)</w:t>
            </w:r>
          </w:p>
        </w:tc>
      </w:tr>
      <w:tr w:rsidR="002665AD" w:rsidRPr="00720561" w14:paraId="16D16C78" w14:textId="77777777" w:rsidTr="00DC1F3E">
        <w:trPr>
          <w:trHeight w:val="152"/>
          <w:jc w:val="center"/>
        </w:trPr>
        <w:tc>
          <w:tcPr>
            <w:tcW w:w="428" w:type="pct"/>
            <w:shd w:val="clear" w:color="auto" w:fill="auto"/>
            <w:tcMar>
              <w:left w:w="28" w:type="dxa"/>
              <w:right w:w="28" w:type="dxa"/>
            </w:tcMar>
            <w:vAlign w:val="center"/>
          </w:tcPr>
          <w:p w14:paraId="1C1D0AB9" w14:textId="77777777" w:rsidR="002665AD" w:rsidRPr="00720561" w:rsidRDefault="002665AD" w:rsidP="00DC1F3E">
            <w:pPr>
              <w:pStyle w:val="TAC"/>
            </w:pPr>
            <w:r w:rsidRPr="00720561">
              <w:t>9</w:t>
            </w:r>
          </w:p>
        </w:tc>
        <w:tc>
          <w:tcPr>
            <w:tcW w:w="736" w:type="pct"/>
            <w:shd w:val="clear" w:color="auto" w:fill="auto"/>
            <w:tcMar>
              <w:left w:w="28" w:type="dxa"/>
              <w:right w:w="28" w:type="dxa"/>
            </w:tcMar>
          </w:tcPr>
          <w:p w14:paraId="213119ED"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73BC4DD8"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1A0352E1"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0C8F3B83" w14:textId="77777777" w:rsidR="002665AD" w:rsidRPr="00720561" w:rsidRDefault="002665AD" w:rsidP="00DC1F3E">
            <w:pPr>
              <w:pStyle w:val="TAH"/>
            </w:pPr>
          </w:p>
        </w:tc>
        <w:tc>
          <w:tcPr>
            <w:tcW w:w="321" w:type="pct"/>
            <w:gridSpan w:val="2"/>
            <w:vMerge/>
            <w:shd w:val="clear" w:color="auto" w:fill="auto"/>
            <w:textDirection w:val="btLr"/>
            <w:vAlign w:val="center"/>
          </w:tcPr>
          <w:p w14:paraId="6DEAC5C9" w14:textId="77777777" w:rsidR="002665AD" w:rsidRPr="00720561" w:rsidRDefault="002665AD" w:rsidP="00DC1F3E">
            <w:pPr>
              <w:pStyle w:val="TAC"/>
            </w:pPr>
          </w:p>
        </w:tc>
        <w:tc>
          <w:tcPr>
            <w:tcW w:w="717" w:type="pct"/>
            <w:shd w:val="clear" w:color="auto" w:fill="auto"/>
            <w:tcMar>
              <w:left w:w="45" w:type="dxa"/>
              <w:right w:w="45" w:type="dxa"/>
            </w:tcMar>
          </w:tcPr>
          <w:p w14:paraId="62B2AEDF"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7BEB8EC7" w14:textId="77777777" w:rsidR="002665AD" w:rsidRPr="00720561" w:rsidRDefault="002665AD" w:rsidP="00DC1F3E">
            <w:pPr>
              <w:pStyle w:val="TAC"/>
            </w:pPr>
            <w:r w:rsidRPr="00720561">
              <w:t>5@187 (A3)</w:t>
            </w:r>
          </w:p>
        </w:tc>
      </w:tr>
      <w:tr w:rsidR="002665AD" w:rsidRPr="00720561" w14:paraId="2EC99832" w14:textId="77777777" w:rsidTr="00DC1F3E">
        <w:trPr>
          <w:trHeight w:val="152"/>
          <w:jc w:val="center"/>
        </w:trPr>
        <w:tc>
          <w:tcPr>
            <w:tcW w:w="428" w:type="pct"/>
            <w:shd w:val="clear" w:color="auto" w:fill="auto"/>
            <w:tcMar>
              <w:left w:w="28" w:type="dxa"/>
              <w:right w:w="28" w:type="dxa"/>
            </w:tcMar>
            <w:vAlign w:val="center"/>
          </w:tcPr>
          <w:p w14:paraId="7B3AFAF3" w14:textId="77777777" w:rsidR="002665AD" w:rsidRPr="00720561" w:rsidRDefault="002665AD" w:rsidP="00DC1F3E">
            <w:pPr>
              <w:pStyle w:val="TAC"/>
            </w:pPr>
            <w:r w:rsidRPr="00720561">
              <w:t>10</w:t>
            </w:r>
          </w:p>
        </w:tc>
        <w:tc>
          <w:tcPr>
            <w:tcW w:w="736" w:type="pct"/>
            <w:shd w:val="clear" w:color="auto" w:fill="auto"/>
            <w:tcMar>
              <w:left w:w="28" w:type="dxa"/>
              <w:right w:w="28" w:type="dxa"/>
            </w:tcMar>
          </w:tcPr>
          <w:p w14:paraId="20BA47CC"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256118FB"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19080DAF"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6501A466" w14:textId="77777777" w:rsidR="002665AD" w:rsidRPr="00720561" w:rsidRDefault="002665AD" w:rsidP="00DC1F3E">
            <w:pPr>
              <w:pStyle w:val="TAH"/>
            </w:pPr>
          </w:p>
        </w:tc>
        <w:tc>
          <w:tcPr>
            <w:tcW w:w="321" w:type="pct"/>
            <w:gridSpan w:val="2"/>
            <w:vMerge/>
            <w:shd w:val="clear" w:color="auto" w:fill="auto"/>
            <w:textDirection w:val="btLr"/>
            <w:vAlign w:val="center"/>
          </w:tcPr>
          <w:p w14:paraId="0B0CD53E" w14:textId="77777777" w:rsidR="002665AD" w:rsidRPr="00720561" w:rsidRDefault="002665AD" w:rsidP="00DC1F3E">
            <w:pPr>
              <w:pStyle w:val="TAC"/>
            </w:pPr>
          </w:p>
        </w:tc>
        <w:tc>
          <w:tcPr>
            <w:tcW w:w="717" w:type="pct"/>
            <w:shd w:val="clear" w:color="auto" w:fill="auto"/>
            <w:tcMar>
              <w:left w:w="45" w:type="dxa"/>
              <w:right w:w="45" w:type="dxa"/>
            </w:tcMar>
          </w:tcPr>
          <w:p w14:paraId="065D6C7D"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4917BD65" w14:textId="77777777" w:rsidR="002665AD" w:rsidRPr="00720561" w:rsidRDefault="002665AD" w:rsidP="00DC1F3E">
            <w:pPr>
              <w:pStyle w:val="TAC"/>
            </w:pPr>
            <w:r w:rsidRPr="00720561">
              <w:t>Outer_Full (A1)</w:t>
            </w:r>
          </w:p>
        </w:tc>
      </w:tr>
      <w:tr w:rsidR="002665AD" w:rsidRPr="00720561" w14:paraId="5BF3AB29" w14:textId="77777777" w:rsidTr="00DC1F3E">
        <w:trPr>
          <w:trHeight w:val="152"/>
          <w:jc w:val="center"/>
        </w:trPr>
        <w:tc>
          <w:tcPr>
            <w:tcW w:w="428" w:type="pct"/>
            <w:shd w:val="clear" w:color="auto" w:fill="auto"/>
            <w:tcMar>
              <w:left w:w="28" w:type="dxa"/>
              <w:right w:w="28" w:type="dxa"/>
            </w:tcMar>
            <w:vAlign w:val="center"/>
          </w:tcPr>
          <w:p w14:paraId="06E07B1A" w14:textId="77777777" w:rsidR="002665AD" w:rsidRPr="00720561" w:rsidRDefault="002665AD" w:rsidP="00DC1F3E">
            <w:pPr>
              <w:pStyle w:val="TAC"/>
            </w:pPr>
            <w:r w:rsidRPr="00720561">
              <w:t>11</w:t>
            </w:r>
          </w:p>
        </w:tc>
        <w:tc>
          <w:tcPr>
            <w:tcW w:w="736" w:type="pct"/>
            <w:shd w:val="clear" w:color="auto" w:fill="auto"/>
            <w:tcMar>
              <w:left w:w="28" w:type="dxa"/>
              <w:right w:w="28" w:type="dxa"/>
            </w:tcMar>
          </w:tcPr>
          <w:p w14:paraId="6CDF4C1D"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4D77F32A" w14:textId="77777777" w:rsidR="002665AD" w:rsidRPr="00720561" w:rsidRDefault="002665AD" w:rsidP="00DC1F3E">
            <w:pPr>
              <w:pStyle w:val="TAC"/>
            </w:pPr>
            <w:r w:rsidRPr="00720561">
              <w:t>50</w:t>
            </w:r>
          </w:p>
        </w:tc>
        <w:tc>
          <w:tcPr>
            <w:tcW w:w="429" w:type="pct"/>
            <w:vMerge/>
            <w:shd w:val="clear" w:color="auto" w:fill="auto"/>
            <w:tcMar>
              <w:left w:w="23" w:type="dxa"/>
              <w:right w:w="23" w:type="dxa"/>
            </w:tcMar>
          </w:tcPr>
          <w:p w14:paraId="0DB86B33"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76F54E4E" w14:textId="77777777" w:rsidR="002665AD" w:rsidRPr="00720561" w:rsidRDefault="002665AD" w:rsidP="00DC1F3E">
            <w:pPr>
              <w:pStyle w:val="TAH"/>
            </w:pPr>
          </w:p>
        </w:tc>
        <w:tc>
          <w:tcPr>
            <w:tcW w:w="321" w:type="pct"/>
            <w:gridSpan w:val="2"/>
            <w:vMerge/>
            <w:shd w:val="clear" w:color="auto" w:fill="auto"/>
            <w:textDirection w:val="btLr"/>
            <w:vAlign w:val="center"/>
          </w:tcPr>
          <w:p w14:paraId="3BC9EAD1" w14:textId="77777777" w:rsidR="002665AD" w:rsidRPr="00720561" w:rsidRDefault="002665AD" w:rsidP="00DC1F3E">
            <w:pPr>
              <w:pStyle w:val="TAC"/>
            </w:pPr>
          </w:p>
        </w:tc>
        <w:tc>
          <w:tcPr>
            <w:tcW w:w="717" w:type="pct"/>
            <w:shd w:val="clear" w:color="auto" w:fill="auto"/>
            <w:tcMar>
              <w:left w:w="45" w:type="dxa"/>
              <w:right w:w="45" w:type="dxa"/>
            </w:tcMar>
          </w:tcPr>
          <w:p w14:paraId="4C421DBB"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1F7B658E" w14:textId="77777777" w:rsidR="002665AD" w:rsidRPr="00720561" w:rsidRDefault="002665AD" w:rsidP="00DC1F3E">
            <w:pPr>
              <w:pStyle w:val="TAC"/>
            </w:pPr>
            <w:r w:rsidRPr="00720561">
              <w:t>32@0 (A2)</w:t>
            </w:r>
          </w:p>
        </w:tc>
      </w:tr>
      <w:tr w:rsidR="002665AD" w:rsidRPr="00720561" w14:paraId="1B3DFA32" w14:textId="77777777" w:rsidTr="00DC1F3E">
        <w:trPr>
          <w:trHeight w:val="152"/>
          <w:jc w:val="center"/>
        </w:trPr>
        <w:tc>
          <w:tcPr>
            <w:tcW w:w="428" w:type="pct"/>
            <w:shd w:val="clear" w:color="auto" w:fill="auto"/>
            <w:tcMar>
              <w:left w:w="28" w:type="dxa"/>
              <w:right w:w="28" w:type="dxa"/>
            </w:tcMar>
            <w:vAlign w:val="center"/>
          </w:tcPr>
          <w:p w14:paraId="2DFA350A" w14:textId="77777777" w:rsidR="002665AD" w:rsidRPr="00720561" w:rsidRDefault="002665AD" w:rsidP="00DC1F3E">
            <w:pPr>
              <w:pStyle w:val="TAC"/>
            </w:pPr>
            <w:r w:rsidRPr="00720561">
              <w:t>12</w:t>
            </w:r>
          </w:p>
        </w:tc>
        <w:tc>
          <w:tcPr>
            <w:tcW w:w="736" w:type="pct"/>
            <w:shd w:val="clear" w:color="auto" w:fill="auto"/>
            <w:tcMar>
              <w:left w:w="28" w:type="dxa"/>
              <w:right w:w="28" w:type="dxa"/>
            </w:tcMar>
          </w:tcPr>
          <w:p w14:paraId="72D17EBF"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69F8557A" w14:textId="77777777" w:rsidR="002665AD" w:rsidRPr="00720561" w:rsidRDefault="002665AD" w:rsidP="00DC1F3E">
            <w:pPr>
              <w:pStyle w:val="TAC"/>
            </w:pPr>
            <w:r w:rsidRPr="00720561">
              <w:t>50</w:t>
            </w:r>
          </w:p>
        </w:tc>
        <w:tc>
          <w:tcPr>
            <w:tcW w:w="429" w:type="pct"/>
            <w:vMerge/>
            <w:shd w:val="clear" w:color="auto" w:fill="auto"/>
            <w:tcMar>
              <w:left w:w="23" w:type="dxa"/>
              <w:right w:w="23" w:type="dxa"/>
            </w:tcMar>
          </w:tcPr>
          <w:p w14:paraId="76F41F54"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0E62DCF1" w14:textId="77777777" w:rsidR="002665AD" w:rsidRPr="00720561" w:rsidRDefault="002665AD" w:rsidP="00DC1F3E">
            <w:pPr>
              <w:pStyle w:val="TAH"/>
            </w:pPr>
          </w:p>
        </w:tc>
        <w:tc>
          <w:tcPr>
            <w:tcW w:w="321" w:type="pct"/>
            <w:gridSpan w:val="2"/>
            <w:vMerge/>
            <w:shd w:val="clear" w:color="auto" w:fill="auto"/>
            <w:textDirection w:val="btLr"/>
            <w:vAlign w:val="center"/>
          </w:tcPr>
          <w:p w14:paraId="01C2D41C" w14:textId="77777777" w:rsidR="002665AD" w:rsidRPr="00720561" w:rsidRDefault="002665AD" w:rsidP="00DC1F3E">
            <w:pPr>
              <w:pStyle w:val="TAC"/>
            </w:pPr>
          </w:p>
        </w:tc>
        <w:tc>
          <w:tcPr>
            <w:tcW w:w="717" w:type="pct"/>
            <w:shd w:val="clear" w:color="auto" w:fill="auto"/>
            <w:tcMar>
              <w:left w:w="45" w:type="dxa"/>
              <w:right w:w="45" w:type="dxa"/>
            </w:tcMar>
          </w:tcPr>
          <w:p w14:paraId="2A4FDF62"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553988B2" w14:textId="77777777" w:rsidR="002665AD" w:rsidRPr="00720561" w:rsidRDefault="002665AD" w:rsidP="00DC1F3E">
            <w:pPr>
              <w:pStyle w:val="TAC"/>
            </w:pPr>
            <w:r w:rsidRPr="00720561">
              <w:t>108@0 (A4)</w:t>
            </w:r>
          </w:p>
        </w:tc>
      </w:tr>
      <w:tr w:rsidR="002665AD" w:rsidRPr="00720561" w14:paraId="7ACC9C3B" w14:textId="77777777" w:rsidTr="00DC1F3E">
        <w:trPr>
          <w:trHeight w:val="152"/>
          <w:jc w:val="center"/>
        </w:trPr>
        <w:tc>
          <w:tcPr>
            <w:tcW w:w="428" w:type="pct"/>
            <w:shd w:val="clear" w:color="auto" w:fill="auto"/>
            <w:tcMar>
              <w:left w:w="28" w:type="dxa"/>
              <w:right w:w="28" w:type="dxa"/>
            </w:tcMar>
            <w:vAlign w:val="center"/>
          </w:tcPr>
          <w:p w14:paraId="33B4085D" w14:textId="77777777" w:rsidR="002665AD" w:rsidRPr="00720561" w:rsidRDefault="002665AD" w:rsidP="00DC1F3E">
            <w:pPr>
              <w:pStyle w:val="TAC"/>
            </w:pPr>
            <w:r w:rsidRPr="00720561">
              <w:t>13</w:t>
            </w:r>
          </w:p>
        </w:tc>
        <w:tc>
          <w:tcPr>
            <w:tcW w:w="736" w:type="pct"/>
            <w:shd w:val="clear" w:color="auto" w:fill="auto"/>
            <w:tcMar>
              <w:left w:w="28" w:type="dxa"/>
              <w:right w:w="28" w:type="dxa"/>
            </w:tcMar>
          </w:tcPr>
          <w:p w14:paraId="1CB1941B"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638B8BC0" w14:textId="77777777" w:rsidR="002665AD" w:rsidRPr="00720561" w:rsidRDefault="002665AD" w:rsidP="00DC1F3E">
            <w:pPr>
              <w:pStyle w:val="TAC"/>
            </w:pPr>
            <w:r w:rsidRPr="00720561">
              <w:t>50</w:t>
            </w:r>
          </w:p>
        </w:tc>
        <w:tc>
          <w:tcPr>
            <w:tcW w:w="429" w:type="pct"/>
            <w:vMerge/>
            <w:shd w:val="clear" w:color="auto" w:fill="auto"/>
            <w:tcMar>
              <w:left w:w="23" w:type="dxa"/>
              <w:right w:w="23" w:type="dxa"/>
            </w:tcMar>
          </w:tcPr>
          <w:p w14:paraId="7B7D2A93"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0BD743D7" w14:textId="77777777" w:rsidR="002665AD" w:rsidRPr="00720561" w:rsidRDefault="002665AD" w:rsidP="00DC1F3E">
            <w:pPr>
              <w:pStyle w:val="TAH"/>
            </w:pPr>
          </w:p>
        </w:tc>
        <w:tc>
          <w:tcPr>
            <w:tcW w:w="321" w:type="pct"/>
            <w:gridSpan w:val="2"/>
            <w:vMerge/>
            <w:shd w:val="clear" w:color="auto" w:fill="auto"/>
            <w:textDirection w:val="btLr"/>
            <w:vAlign w:val="center"/>
          </w:tcPr>
          <w:p w14:paraId="5C523B16" w14:textId="77777777" w:rsidR="002665AD" w:rsidRPr="00720561" w:rsidRDefault="002665AD" w:rsidP="00DC1F3E">
            <w:pPr>
              <w:pStyle w:val="TAC"/>
            </w:pPr>
          </w:p>
        </w:tc>
        <w:tc>
          <w:tcPr>
            <w:tcW w:w="717" w:type="pct"/>
            <w:shd w:val="clear" w:color="auto" w:fill="auto"/>
            <w:tcMar>
              <w:left w:w="45" w:type="dxa"/>
              <w:right w:w="45" w:type="dxa"/>
            </w:tcMar>
          </w:tcPr>
          <w:p w14:paraId="59B1ACBB"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103C77CD" w14:textId="77777777" w:rsidR="002665AD" w:rsidRPr="00720561" w:rsidRDefault="002665AD" w:rsidP="00DC1F3E">
            <w:pPr>
              <w:pStyle w:val="TAC"/>
            </w:pPr>
            <w:r w:rsidRPr="00720561">
              <w:t>225@0 (A2)</w:t>
            </w:r>
          </w:p>
        </w:tc>
      </w:tr>
      <w:tr w:rsidR="002665AD" w:rsidRPr="00720561" w14:paraId="68259644" w14:textId="77777777" w:rsidTr="00DC1F3E">
        <w:trPr>
          <w:trHeight w:val="152"/>
          <w:jc w:val="center"/>
        </w:trPr>
        <w:tc>
          <w:tcPr>
            <w:tcW w:w="428" w:type="pct"/>
            <w:shd w:val="clear" w:color="auto" w:fill="auto"/>
            <w:tcMar>
              <w:left w:w="28" w:type="dxa"/>
              <w:right w:w="28" w:type="dxa"/>
            </w:tcMar>
            <w:vAlign w:val="center"/>
          </w:tcPr>
          <w:p w14:paraId="16927C72" w14:textId="77777777" w:rsidR="002665AD" w:rsidRPr="00720561" w:rsidRDefault="002665AD" w:rsidP="00DC1F3E">
            <w:pPr>
              <w:pStyle w:val="TAC"/>
            </w:pPr>
            <w:r w:rsidRPr="00720561">
              <w:t>14</w:t>
            </w:r>
          </w:p>
        </w:tc>
        <w:tc>
          <w:tcPr>
            <w:tcW w:w="736" w:type="pct"/>
            <w:shd w:val="clear" w:color="auto" w:fill="auto"/>
            <w:tcMar>
              <w:left w:w="28" w:type="dxa"/>
              <w:right w:w="28" w:type="dxa"/>
            </w:tcMar>
          </w:tcPr>
          <w:p w14:paraId="0CBCE261"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45456939" w14:textId="77777777" w:rsidR="002665AD" w:rsidRPr="00720561" w:rsidRDefault="002665AD" w:rsidP="00DC1F3E">
            <w:pPr>
              <w:pStyle w:val="TAC"/>
            </w:pPr>
            <w:r w:rsidRPr="00720561">
              <w:t>50</w:t>
            </w:r>
          </w:p>
        </w:tc>
        <w:tc>
          <w:tcPr>
            <w:tcW w:w="429" w:type="pct"/>
            <w:vMerge/>
            <w:shd w:val="clear" w:color="auto" w:fill="auto"/>
            <w:tcMar>
              <w:left w:w="23" w:type="dxa"/>
              <w:right w:w="23" w:type="dxa"/>
            </w:tcMar>
          </w:tcPr>
          <w:p w14:paraId="12E27C36"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15C3E88E" w14:textId="77777777" w:rsidR="002665AD" w:rsidRPr="00720561" w:rsidRDefault="002665AD" w:rsidP="00DC1F3E">
            <w:pPr>
              <w:pStyle w:val="TAH"/>
            </w:pPr>
          </w:p>
        </w:tc>
        <w:tc>
          <w:tcPr>
            <w:tcW w:w="321" w:type="pct"/>
            <w:gridSpan w:val="2"/>
            <w:vMerge/>
            <w:shd w:val="clear" w:color="auto" w:fill="auto"/>
            <w:textDirection w:val="btLr"/>
            <w:vAlign w:val="center"/>
          </w:tcPr>
          <w:p w14:paraId="17BD4743" w14:textId="77777777" w:rsidR="002665AD" w:rsidRPr="00720561" w:rsidRDefault="002665AD" w:rsidP="00DC1F3E">
            <w:pPr>
              <w:pStyle w:val="TAC"/>
            </w:pPr>
          </w:p>
        </w:tc>
        <w:tc>
          <w:tcPr>
            <w:tcW w:w="717" w:type="pct"/>
            <w:shd w:val="clear" w:color="auto" w:fill="auto"/>
            <w:tcMar>
              <w:left w:w="45" w:type="dxa"/>
              <w:right w:w="45" w:type="dxa"/>
            </w:tcMar>
          </w:tcPr>
          <w:p w14:paraId="5363873E"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2C482E51" w14:textId="77777777" w:rsidR="002665AD" w:rsidRPr="00720561" w:rsidRDefault="002665AD" w:rsidP="00DC1F3E">
            <w:pPr>
              <w:pStyle w:val="TAC"/>
            </w:pPr>
            <w:r w:rsidRPr="00720561">
              <w:t>5@223 (A5)</w:t>
            </w:r>
          </w:p>
        </w:tc>
      </w:tr>
      <w:tr w:rsidR="002665AD" w:rsidRPr="00720561" w14:paraId="009D20E6" w14:textId="77777777" w:rsidTr="00DC1F3E">
        <w:trPr>
          <w:trHeight w:val="152"/>
          <w:jc w:val="center"/>
        </w:trPr>
        <w:tc>
          <w:tcPr>
            <w:tcW w:w="428" w:type="pct"/>
            <w:shd w:val="clear" w:color="auto" w:fill="auto"/>
            <w:tcMar>
              <w:left w:w="28" w:type="dxa"/>
              <w:right w:w="28" w:type="dxa"/>
            </w:tcMar>
            <w:vAlign w:val="center"/>
          </w:tcPr>
          <w:p w14:paraId="05029B6E" w14:textId="77777777" w:rsidR="002665AD" w:rsidRPr="00720561" w:rsidRDefault="002665AD" w:rsidP="00DC1F3E">
            <w:pPr>
              <w:pStyle w:val="TAC"/>
            </w:pPr>
            <w:r w:rsidRPr="00720561">
              <w:t>15</w:t>
            </w:r>
          </w:p>
        </w:tc>
        <w:tc>
          <w:tcPr>
            <w:tcW w:w="736" w:type="pct"/>
            <w:shd w:val="clear" w:color="auto" w:fill="auto"/>
            <w:tcMar>
              <w:left w:w="28" w:type="dxa"/>
              <w:right w:w="28" w:type="dxa"/>
            </w:tcMar>
            <w:vAlign w:val="center"/>
          </w:tcPr>
          <w:p w14:paraId="50116D94"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47A59D75" w14:textId="77777777" w:rsidR="002665AD" w:rsidRPr="00720561" w:rsidRDefault="002665AD" w:rsidP="00DC1F3E">
            <w:pPr>
              <w:pStyle w:val="TAC"/>
            </w:pPr>
            <w:r w:rsidRPr="00720561">
              <w:t>50</w:t>
            </w:r>
          </w:p>
        </w:tc>
        <w:tc>
          <w:tcPr>
            <w:tcW w:w="429" w:type="pct"/>
            <w:vMerge/>
            <w:shd w:val="clear" w:color="auto" w:fill="auto"/>
            <w:tcMar>
              <w:left w:w="23" w:type="dxa"/>
              <w:right w:w="23" w:type="dxa"/>
            </w:tcMar>
          </w:tcPr>
          <w:p w14:paraId="3796716A"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2189B62B" w14:textId="77777777" w:rsidR="002665AD" w:rsidRPr="00720561" w:rsidRDefault="002665AD" w:rsidP="00DC1F3E">
            <w:pPr>
              <w:pStyle w:val="TAH"/>
            </w:pPr>
          </w:p>
        </w:tc>
        <w:tc>
          <w:tcPr>
            <w:tcW w:w="321" w:type="pct"/>
            <w:gridSpan w:val="2"/>
            <w:vMerge/>
            <w:shd w:val="clear" w:color="auto" w:fill="auto"/>
            <w:textDirection w:val="btLr"/>
            <w:vAlign w:val="center"/>
          </w:tcPr>
          <w:p w14:paraId="3B1E4E1D" w14:textId="77777777" w:rsidR="002665AD" w:rsidRPr="00720561" w:rsidRDefault="002665AD" w:rsidP="00DC1F3E">
            <w:pPr>
              <w:pStyle w:val="TAC"/>
            </w:pPr>
          </w:p>
        </w:tc>
        <w:tc>
          <w:tcPr>
            <w:tcW w:w="717" w:type="pct"/>
            <w:shd w:val="clear" w:color="auto" w:fill="auto"/>
            <w:tcMar>
              <w:left w:w="45" w:type="dxa"/>
              <w:right w:w="45" w:type="dxa"/>
            </w:tcMar>
            <w:vAlign w:val="center"/>
          </w:tcPr>
          <w:p w14:paraId="14A774BF"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77367E6D" w14:textId="77777777" w:rsidR="002665AD" w:rsidRPr="00720561" w:rsidRDefault="002665AD" w:rsidP="00DC1F3E">
            <w:pPr>
              <w:pStyle w:val="TAC"/>
            </w:pPr>
            <w:r w:rsidRPr="00720561">
              <w:t>Outer_Full (A1)</w:t>
            </w:r>
          </w:p>
        </w:tc>
      </w:tr>
      <w:tr w:rsidR="002665AD" w:rsidRPr="00720561" w14:paraId="03C92F11" w14:textId="77777777" w:rsidTr="00DC1F3E">
        <w:trPr>
          <w:trHeight w:val="152"/>
          <w:jc w:val="center"/>
        </w:trPr>
        <w:tc>
          <w:tcPr>
            <w:tcW w:w="428" w:type="pct"/>
            <w:shd w:val="clear" w:color="auto" w:fill="auto"/>
            <w:tcMar>
              <w:left w:w="28" w:type="dxa"/>
              <w:right w:w="28" w:type="dxa"/>
            </w:tcMar>
            <w:vAlign w:val="center"/>
          </w:tcPr>
          <w:p w14:paraId="2703D06D" w14:textId="77777777" w:rsidR="002665AD" w:rsidRPr="00720561" w:rsidRDefault="002665AD" w:rsidP="00DC1F3E">
            <w:pPr>
              <w:pStyle w:val="TAC"/>
            </w:pPr>
            <w:r w:rsidRPr="00720561">
              <w:t>16</w:t>
            </w:r>
          </w:p>
        </w:tc>
        <w:tc>
          <w:tcPr>
            <w:tcW w:w="736" w:type="pct"/>
            <w:shd w:val="clear" w:color="auto" w:fill="auto"/>
            <w:tcMar>
              <w:left w:w="28" w:type="dxa"/>
              <w:right w:w="28" w:type="dxa"/>
            </w:tcMar>
            <w:vAlign w:val="center"/>
          </w:tcPr>
          <w:p w14:paraId="585FBA44"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6B79B1C8" w14:textId="77777777" w:rsidR="002665AD" w:rsidRPr="00720561" w:rsidRDefault="002665AD" w:rsidP="00DC1F3E">
            <w:pPr>
              <w:pStyle w:val="TAC"/>
            </w:pPr>
            <w:r w:rsidRPr="00720561">
              <w:t>25</w:t>
            </w:r>
          </w:p>
        </w:tc>
        <w:tc>
          <w:tcPr>
            <w:tcW w:w="429" w:type="pct"/>
            <w:vMerge/>
            <w:shd w:val="clear" w:color="auto" w:fill="auto"/>
            <w:tcMar>
              <w:left w:w="23" w:type="dxa"/>
              <w:right w:w="23" w:type="dxa"/>
            </w:tcMar>
          </w:tcPr>
          <w:p w14:paraId="36A63D8B"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2293C8F3" w14:textId="77777777" w:rsidR="002665AD" w:rsidRPr="00720561" w:rsidRDefault="002665AD" w:rsidP="00DC1F3E">
            <w:pPr>
              <w:pStyle w:val="TAH"/>
            </w:pPr>
          </w:p>
        </w:tc>
        <w:tc>
          <w:tcPr>
            <w:tcW w:w="321" w:type="pct"/>
            <w:gridSpan w:val="2"/>
            <w:vMerge/>
            <w:shd w:val="clear" w:color="auto" w:fill="auto"/>
            <w:textDirection w:val="btLr"/>
            <w:vAlign w:val="center"/>
          </w:tcPr>
          <w:p w14:paraId="1A90E8BF" w14:textId="77777777" w:rsidR="002665AD" w:rsidRPr="00720561" w:rsidRDefault="002665AD" w:rsidP="00DC1F3E">
            <w:pPr>
              <w:pStyle w:val="TAC"/>
            </w:pPr>
          </w:p>
        </w:tc>
        <w:tc>
          <w:tcPr>
            <w:tcW w:w="717" w:type="pct"/>
            <w:shd w:val="clear" w:color="auto" w:fill="auto"/>
            <w:tcMar>
              <w:left w:w="45" w:type="dxa"/>
              <w:right w:w="45" w:type="dxa"/>
            </w:tcMar>
            <w:vAlign w:val="center"/>
          </w:tcPr>
          <w:p w14:paraId="443DB264"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0DF1795A" w14:textId="77777777" w:rsidR="002665AD" w:rsidRPr="00720561" w:rsidRDefault="002665AD" w:rsidP="00DC1F3E">
            <w:pPr>
              <w:pStyle w:val="TAC"/>
            </w:pPr>
            <w:r w:rsidRPr="00720561">
              <w:t>Outer_Full (A3)</w:t>
            </w:r>
          </w:p>
        </w:tc>
      </w:tr>
      <w:tr w:rsidR="002665AD" w:rsidRPr="00720561" w14:paraId="428E317D" w14:textId="77777777" w:rsidTr="00DC1F3E">
        <w:trPr>
          <w:trHeight w:val="152"/>
          <w:jc w:val="center"/>
        </w:trPr>
        <w:tc>
          <w:tcPr>
            <w:tcW w:w="428" w:type="pct"/>
            <w:shd w:val="clear" w:color="auto" w:fill="auto"/>
            <w:tcMar>
              <w:left w:w="28" w:type="dxa"/>
              <w:right w:w="28" w:type="dxa"/>
            </w:tcMar>
            <w:vAlign w:val="center"/>
          </w:tcPr>
          <w:p w14:paraId="581F4996" w14:textId="77777777" w:rsidR="002665AD" w:rsidRPr="00720561" w:rsidRDefault="002665AD" w:rsidP="00DC1F3E">
            <w:pPr>
              <w:pStyle w:val="TAC"/>
            </w:pPr>
            <w:r w:rsidRPr="00720561">
              <w:t>17</w:t>
            </w:r>
          </w:p>
        </w:tc>
        <w:tc>
          <w:tcPr>
            <w:tcW w:w="736" w:type="pct"/>
            <w:shd w:val="clear" w:color="auto" w:fill="auto"/>
            <w:tcMar>
              <w:left w:w="28" w:type="dxa"/>
              <w:right w:w="28" w:type="dxa"/>
            </w:tcMar>
          </w:tcPr>
          <w:p w14:paraId="4356D1FD"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74C2B039" w14:textId="77777777" w:rsidR="002665AD" w:rsidRPr="00720561" w:rsidRDefault="002665AD" w:rsidP="00DC1F3E">
            <w:pPr>
              <w:pStyle w:val="TAC"/>
            </w:pPr>
            <w:r w:rsidRPr="00720561">
              <w:t>25</w:t>
            </w:r>
          </w:p>
        </w:tc>
        <w:tc>
          <w:tcPr>
            <w:tcW w:w="429" w:type="pct"/>
            <w:vMerge/>
            <w:shd w:val="clear" w:color="auto" w:fill="auto"/>
            <w:tcMar>
              <w:left w:w="23" w:type="dxa"/>
              <w:right w:w="23" w:type="dxa"/>
            </w:tcMar>
          </w:tcPr>
          <w:p w14:paraId="6BEF6853"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5A822E76" w14:textId="77777777" w:rsidR="002665AD" w:rsidRPr="00720561" w:rsidRDefault="002665AD" w:rsidP="00DC1F3E">
            <w:pPr>
              <w:pStyle w:val="TAH"/>
            </w:pPr>
          </w:p>
        </w:tc>
        <w:tc>
          <w:tcPr>
            <w:tcW w:w="321" w:type="pct"/>
            <w:gridSpan w:val="2"/>
            <w:vMerge/>
            <w:shd w:val="clear" w:color="auto" w:fill="auto"/>
            <w:textDirection w:val="btLr"/>
            <w:vAlign w:val="center"/>
          </w:tcPr>
          <w:p w14:paraId="4F3D5DE0" w14:textId="77777777" w:rsidR="002665AD" w:rsidRPr="00720561" w:rsidRDefault="002665AD" w:rsidP="00DC1F3E">
            <w:pPr>
              <w:pStyle w:val="TAC"/>
            </w:pPr>
          </w:p>
        </w:tc>
        <w:tc>
          <w:tcPr>
            <w:tcW w:w="717" w:type="pct"/>
            <w:shd w:val="clear" w:color="auto" w:fill="auto"/>
            <w:tcMar>
              <w:left w:w="45" w:type="dxa"/>
              <w:right w:w="45" w:type="dxa"/>
            </w:tcMar>
            <w:vAlign w:val="center"/>
          </w:tcPr>
          <w:p w14:paraId="004741A1"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48AD7C81" w14:textId="77777777" w:rsidR="002665AD" w:rsidRPr="00720561" w:rsidRDefault="002665AD" w:rsidP="00DC1F3E">
            <w:pPr>
              <w:pStyle w:val="TAC"/>
            </w:pPr>
            <w:r w:rsidRPr="00720561">
              <w:t>Edge_1RB_Right (A3)</w:t>
            </w:r>
          </w:p>
        </w:tc>
      </w:tr>
      <w:tr w:rsidR="002665AD" w:rsidRPr="00720561" w14:paraId="149F3C2F" w14:textId="77777777" w:rsidTr="00DC1F3E">
        <w:trPr>
          <w:trHeight w:val="152"/>
          <w:jc w:val="center"/>
        </w:trPr>
        <w:tc>
          <w:tcPr>
            <w:tcW w:w="428" w:type="pct"/>
            <w:shd w:val="clear" w:color="auto" w:fill="auto"/>
            <w:tcMar>
              <w:left w:w="28" w:type="dxa"/>
              <w:right w:w="28" w:type="dxa"/>
            </w:tcMar>
            <w:vAlign w:val="center"/>
          </w:tcPr>
          <w:p w14:paraId="640D5B5B" w14:textId="77777777" w:rsidR="002665AD" w:rsidRPr="00720561" w:rsidRDefault="002665AD" w:rsidP="00DC1F3E">
            <w:pPr>
              <w:pStyle w:val="TAC"/>
            </w:pPr>
            <w:r w:rsidRPr="00720561">
              <w:t>18</w:t>
            </w:r>
          </w:p>
        </w:tc>
        <w:tc>
          <w:tcPr>
            <w:tcW w:w="736" w:type="pct"/>
            <w:shd w:val="clear" w:color="auto" w:fill="auto"/>
            <w:tcMar>
              <w:left w:w="28" w:type="dxa"/>
              <w:right w:w="28" w:type="dxa"/>
            </w:tcMar>
          </w:tcPr>
          <w:p w14:paraId="6F768ED1"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3251E32F" w14:textId="77777777" w:rsidR="002665AD" w:rsidRPr="00720561" w:rsidRDefault="002665AD" w:rsidP="00DC1F3E">
            <w:pPr>
              <w:pStyle w:val="TAC"/>
            </w:pPr>
            <w:r w:rsidRPr="00720561">
              <w:t>30</w:t>
            </w:r>
          </w:p>
        </w:tc>
        <w:tc>
          <w:tcPr>
            <w:tcW w:w="429" w:type="pct"/>
            <w:vMerge/>
            <w:shd w:val="clear" w:color="auto" w:fill="auto"/>
            <w:tcMar>
              <w:left w:w="23" w:type="dxa"/>
              <w:right w:w="23" w:type="dxa"/>
            </w:tcMar>
          </w:tcPr>
          <w:p w14:paraId="0A855446"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37FEBEDF" w14:textId="77777777" w:rsidR="002665AD" w:rsidRPr="00720561" w:rsidRDefault="002665AD" w:rsidP="00DC1F3E">
            <w:pPr>
              <w:pStyle w:val="TAH"/>
            </w:pPr>
          </w:p>
        </w:tc>
        <w:tc>
          <w:tcPr>
            <w:tcW w:w="321" w:type="pct"/>
            <w:gridSpan w:val="2"/>
            <w:vMerge/>
            <w:shd w:val="clear" w:color="auto" w:fill="auto"/>
            <w:textDirection w:val="btLr"/>
            <w:vAlign w:val="center"/>
          </w:tcPr>
          <w:p w14:paraId="42ED48C1" w14:textId="77777777" w:rsidR="002665AD" w:rsidRPr="00720561" w:rsidRDefault="002665AD" w:rsidP="00DC1F3E">
            <w:pPr>
              <w:pStyle w:val="TAC"/>
            </w:pPr>
          </w:p>
        </w:tc>
        <w:tc>
          <w:tcPr>
            <w:tcW w:w="717" w:type="pct"/>
            <w:shd w:val="clear" w:color="auto" w:fill="auto"/>
            <w:tcMar>
              <w:left w:w="45" w:type="dxa"/>
              <w:right w:w="45" w:type="dxa"/>
            </w:tcMar>
            <w:vAlign w:val="center"/>
          </w:tcPr>
          <w:p w14:paraId="240CE27E"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1D59AF1A" w14:textId="77777777" w:rsidR="002665AD" w:rsidRPr="00720561" w:rsidRDefault="002665AD" w:rsidP="00DC1F3E">
            <w:pPr>
              <w:pStyle w:val="TAC"/>
            </w:pPr>
            <w:r w:rsidRPr="00720561">
              <w:t>Outer_Full (A3)</w:t>
            </w:r>
          </w:p>
        </w:tc>
      </w:tr>
      <w:tr w:rsidR="002665AD" w:rsidRPr="00720561" w14:paraId="63EC0DDB" w14:textId="77777777" w:rsidTr="00DC1F3E">
        <w:trPr>
          <w:trHeight w:val="152"/>
          <w:jc w:val="center"/>
        </w:trPr>
        <w:tc>
          <w:tcPr>
            <w:tcW w:w="428" w:type="pct"/>
            <w:shd w:val="clear" w:color="auto" w:fill="auto"/>
            <w:tcMar>
              <w:left w:w="28" w:type="dxa"/>
              <w:right w:w="28" w:type="dxa"/>
            </w:tcMar>
            <w:vAlign w:val="center"/>
          </w:tcPr>
          <w:p w14:paraId="3BD49258" w14:textId="77777777" w:rsidR="002665AD" w:rsidRPr="00720561" w:rsidRDefault="002665AD" w:rsidP="00DC1F3E">
            <w:pPr>
              <w:pStyle w:val="TAC"/>
            </w:pPr>
            <w:r w:rsidRPr="00720561">
              <w:t>19</w:t>
            </w:r>
          </w:p>
        </w:tc>
        <w:tc>
          <w:tcPr>
            <w:tcW w:w="736" w:type="pct"/>
            <w:shd w:val="clear" w:color="auto" w:fill="auto"/>
            <w:tcMar>
              <w:left w:w="28" w:type="dxa"/>
              <w:right w:w="28" w:type="dxa"/>
            </w:tcMar>
          </w:tcPr>
          <w:p w14:paraId="64FF0771"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26CD7336" w14:textId="77777777" w:rsidR="002665AD" w:rsidRPr="00720561" w:rsidRDefault="002665AD" w:rsidP="00DC1F3E">
            <w:pPr>
              <w:pStyle w:val="TAC"/>
            </w:pPr>
            <w:r w:rsidRPr="00720561">
              <w:t>30</w:t>
            </w:r>
          </w:p>
        </w:tc>
        <w:tc>
          <w:tcPr>
            <w:tcW w:w="429" w:type="pct"/>
            <w:vMerge/>
            <w:shd w:val="clear" w:color="auto" w:fill="auto"/>
            <w:tcMar>
              <w:left w:w="23" w:type="dxa"/>
              <w:right w:w="23" w:type="dxa"/>
            </w:tcMar>
          </w:tcPr>
          <w:p w14:paraId="32C9AD71"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7E0FA52F" w14:textId="77777777" w:rsidR="002665AD" w:rsidRPr="00720561" w:rsidRDefault="002665AD" w:rsidP="00DC1F3E">
            <w:pPr>
              <w:pStyle w:val="TAH"/>
            </w:pPr>
          </w:p>
        </w:tc>
        <w:tc>
          <w:tcPr>
            <w:tcW w:w="321" w:type="pct"/>
            <w:gridSpan w:val="2"/>
            <w:vMerge/>
            <w:shd w:val="clear" w:color="auto" w:fill="auto"/>
            <w:textDirection w:val="btLr"/>
            <w:vAlign w:val="center"/>
          </w:tcPr>
          <w:p w14:paraId="3940F3CF" w14:textId="77777777" w:rsidR="002665AD" w:rsidRPr="00720561" w:rsidRDefault="002665AD" w:rsidP="00DC1F3E">
            <w:pPr>
              <w:pStyle w:val="TAC"/>
            </w:pPr>
          </w:p>
        </w:tc>
        <w:tc>
          <w:tcPr>
            <w:tcW w:w="717" w:type="pct"/>
            <w:shd w:val="clear" w:color="auto" w:fill="auto"/>
            <w:tcMar>
              <w:left w:w="45" w:type="dxa"/>
              <w:right w:w="45" w:type="dxa"/>
            </w:tcMar>
          </w:tcPr>
          <w:p w14:paraId="0BD6303B"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33050DB8" w14:textId="77777777" w:rsidR="002665AD" w:rsidRPr="00720561" w:rsidRDefault="002665AD" w:rsidP="00DC1F3E">
            <w:pPr>
              <w:pStyle w:val="TAC"/>
            </w:pPr>
            <w:r w:rsidRPr="00720561">
              <w:t>Edge_1RB_Right (A5)</w:t>
            </w:r>
          </w:p>
        </w:tc>
      </w:tr>
      <w:tr w:rsidR="002665AD" w:rsidRPr="00720561" w14:paraId="083222DC" w14:textId="77777777" w:rsidTr="00DC1F3E">
        <w:trPr>
          <w:trHeight w:val="152"/>
          <w:jc w:val="center"/>
        </w:trPr>
        <w:tc>
          <w:tcPr>
            <w:tcW w:w="428" w:type="pct"/>
            <w:shd w:val="clear" w:color="auto" w:fill="auto"/>
            <w:tcMar>
              <w:left w:w="28" w:type="dxa"/>
              <w:right w:w="28" w:type="dxa"/>
            </w:tcMar>
            <w:vAlign w:val="center"/>
          </w:tcPr>
          <w:p w14:paraId="71DC655E" w14:textId="77777777" w:rsidR="002665AD" w:rsidRPr="00720561" w:rsidRDefault="002665AD" w:rsidP="00DC1F3E">
            <w:pPr>
              <w:pStyle w:val="TAC"/>
            </w:pPr>
            <w:r w:rsidRPr="00720561">
              <w:t>20</w:t>
            </w:r>
          </w:p>
        </w:tc>
        <w:tc>
          <w:tcPr>
            <w:tcW w:w="736" w:type="pct"/>
            <w:shd w:val="clear" w:color="auto" w:fill="auto"/>
            <w:tcMar>
              <w:left w:w="28" w:type="dxa"/>
              <w:right w:w="28" w:type="dxa"/>
            </w:tcMar>
          </w:tcPr>
          <w:p w14:paraId="2F29CD0C"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71AC0F9C"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70DFD419"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55D8A9CF" w14:textId="77777777" w:rsidR="002665AD" w:rsidRPr="00720561" w:rsidRDefault="002665AD" w:rsidP="00DC1F3E">
            <w:pPr>
              <w:pStyle w:val="TAH"/>
            </w:pPr>
          </w:p>
        </w:tc>
        <w:tc>
          <w:tcPr>
            <w:tcW w:w="321" w:type="pct"/>
            <w:gridSpan w:val="2"/>
            <w:vMerge/>
            <w:shd w:val="clear" w:color="auto" w:fill="auto"/>
            <w:textDirection w:val="btLr"/>
            <w:vAlign w:val="center"/>
          </w:tcPr>
          <w:p w14:paraId="73F7453C" w14:textId="77777777" w:rsidR="002665AD" w:rsidRPr="00720561" w:rsidRDefault="002665AD" w:rsidP="00DC1F3E">
            <w:pPr>
              <w:pStyle w:val="TAC"/>
            </w:pPr>
          </w:p>
        </w:tc>
        <w:tc>
          <w:tcPr>
            <w:tcW w:w="717" w:type="pct"/>
            <w:shd w:val="clear" w:color="auto" w:fill="auto"/>
            <w:tcMar>
              <w:left w:w="45" w:type="dxa"/>
              <w:right w:w="45" w:type="dxa"/>
            </w:tcMar>
          </w:tcPr>
          <w:p w14:paraId="7028033C"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4A10F920" w14:textId="77777777" w:rsidR="002665AD" w:rsidRPr="00720561" w:rsidRDefault="002665AD" w:rsidP="00DC1F3E">
            <w:pPr>
              <w:pStyle w:val="TAC"/>
            </w:pPr>
            <w:r w:rsidRPr="00720561">
              <w:t>16@0 (A2)</w:t>
            </w:r>
          </w:p>
        </w:tc>
      </w:tr>
      <w:tr w:rsidR="002665AD" w:rsidRPr="00720561" w14:paraId="20733566" w14:textId="77777777" w:rsidTr="00DC1F3E">
        <w:trPr>
          <w:trHeight w:val="152"/>
          <w:jc w:val="center"/>
        </w:trPr>
        <w:tc>
          <w:tcPr>
            <w:tcW w:w="428" w:type="pct"/>
            <w:shd w:val="clear" w:color="auto" w:fill="auto"/>
            <w:tcMar>
              <w:left w:w="28" w:type="dxa"/>
              <w:right w:w="28" w:type="dxa"/>
            </w:tcMar>
            <w:vAlign w:val="center"/>
          </w:tcPr>
          <w:p w14:paraId="06700A6C" w14:textId="77777777" w:rsidR="002665AD" w:rsidRPr="00720561" w:rsidRDefault="002665AD" w:rsidP="00DC1F3E">
            <w:pPr>
              <w:pStyle w:val="TAC"/>
            </w:pPr>
            <w:r w:rsidRPr="00720561">
              <w:t>21</w:t>
            </w:r>
          </w:p>
        </w:tc>
        <w:tc>
          <w:tcPr>
            <w:tcW w:w="736" w:type="pct"/>
            <w:shd w:val="clear" w:color="auto" w:fill="auto"/>
            <w:tcMar>
              <w:left w:w="28" w:type="dxa"/>
              <w:right w:w="28" w:type="dxa"/>
            </w:tcMar>
          </w:tcPr>
          <w:p w14:paraId="134C8311"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794CCEA2"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12A0042E"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1FCD1EC5" w14:textId="77777777" w:rsidR="002665AD" w:rsidRPr="00720561" w:rsidRDefault="002665AD" w:rsidP="00DC1F3E">
            <w:pPr>
              <w:pStyle w:val="TAH"/>
            </w:pPr>
          </w:p>
        </w:tc>
        <w:tc>
          <w:tcPr>
            <w:tcW w:w="321" w:type="pct"/>
            <w:gridSpan w:val="2"/>
            <w:vMerge/>
            <w:shd w:val="clear" w:color="auto" w:fill="auto"/>
            <w:textDirection w:val="btLr"/>
            <w:vAlign w:val="center"/>
          </w:tcPr>
          <w:p w14:paraId="1B223F0A" w14:textId="77777777" w:rsidR="002665AD" w:rsidRPr="00720561" w:rsidRDefault="002665AD" w:rsidP="00DC1F3E">
            <w:pPr>
              <w:pStyle w:val="TAC"/>
            </w:pPr>
          </w:p>
        </w:tc>
        <w:tc>
          <w:tcPr>
            <w:tcW w:w="717" w:type="pct"/>
            <w:shd w:val="clear" w:color="auto" w:fill="auto"/>
            <w:tcMar>
              <w:left w:w="45" w:type="dxa"/>
              <w:right w:w="45" w:type="dxa"/>
            </w:tcMar>
          </w:tcPr>
          <w:p w14:paraId="0BD92373"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2431AAD3" w14:textId="77777777" w:rsidR="002665AD" w:rsidRPr="00720561" w:rsidRDefault="002665AD" w:rsidP="00DC1F3E">
            <w:pPr>
              <w:pStyle w:val="TAC"/>
            </w:pPr>
            <w:r w:rsidRPr="00720561">
              <w:t>90@0 (A3)</w:t>
            </w:r>
          </w:p>
        </w:tc>
      </w:tr>
      <w:tr w:rsidR="002665AD" w:rsidRPr="00720561" w14:paraId="3245F7CF" w14:textId="77777777" w:rsidTr="00DC1F3E">
        <w:trPr>
          <w:trHeight w:val="152"/>
          <w:jc w:val="center"/>
        </w:trPr>
        <w:tc>
          <w:tcPr>
            <w:tcW w:w="428" w:type="pct"/>
            <w:shd w:val="clear" w:color="auto" w:fill="auto"/>
            <w:tcMar>
              <w:left w:w="28" w:type="dxa"/>
              <w:right w:w="28" w:type="dxa"/>
            </w:tcMar>
            <w:vAlign w:val="center"/>
          </w:tcPr>
          <w:p w14:paraId="7ED44E3C" w14:textId="77777777" w:rsidR="002665AD" w:rsidRPr="00720561" w:rsidRDefault="002665AD" w:rsidP="00DC1F3E">
            <w:pPr>
              <w:pStyle w:val="TAC"/>
            </w:pPr>
            <w:r w:rsidRPr="00720561">
              <w:t>22</w:t>
            </w:r>
          </w:p>
        </w:tc>
        <w:tc>
          <w:tcPr>
            <w:tcW w:w="736" w:type="pct"/>
            <w:shd w:val="clear" w:color="auto" w:fill="auto"/>
            <w:tcMar>
              <w:left w:w="28" w:type="dxa"/>
              <w:right w:w="28" w:type="dxa"/>
            </w:tcMar>
          </w:tcPr>
          <w:p w14:paraId="31CA5F3D"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3BB48259"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16F96C59"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79BE47E7" w14:textId="77777777" w:rsidR="002665AD" w:rsidRPr="00720561" w:rsidRDefault="002665AD" w:rsidP="00DC1F3E">
            <w:pPr>
              <w:pStyle w:val="TAH"/>
            </w:pPr>
          </w:p>
        </w:tc>
        <w:tc>
          <w:tcPr>
            <w:tcW w:w="321" w:type="pct"/>
            <w:gridSpan w:val="2"/>
            <w:vMerge/>
            <w:shd w:val="clear" w:color="auto" w:fill="auto"/>
            <w:textDirection w:val="btLr"/>
            <w:vAlign w:val="center"/>
          </w:tcPr>
          <w:p w14:paraId="13D96441" w14:textId="77777777" w:rsidR="002665AD" w:rsidRPr="00720561" w:rsidRDefault="002665AD" w:rsidP="00DC1F3E">
            <w:pPr>
              <w:pStyle w:val="TAC"/>
            </w:pPr>
          </w:p>
        </w:tc>
        <w:tc>
          <w:tcPr>
            <w:tcW w:w="717" w:type="pct"/>
            <w:shd w:val="clear" w:color="auto" w:fill="auto"/>
            <w:tcMar>
              <w:left w:w="45" w:type="dxa"/>
              <w:right w:w="45" w:type="dxa"/>
            </w:tcMar>
          </w:tcPr>
          <w:p w14:paraId="15E7C47E"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7769D60F" w14:textId="77777777" w:rsidR="002665AD" w:rsidRPr="00720561" w:rsidRDefault="002665AD" w:rsidP="00DC1F3E">
            <w:pPr>
              <w:pStyle w:val="TAC"/>
            </w:pPr>
            <w:r w:rsidRPr="00720561">
              <w:t>150</w:t>
            </w:r>
            <w:r w:rsidRPr="00720561">
              <w:rPr>
                <w:lang w:eastAsia="zh-CN"/>
              </w:rPr>
              <w:t>@</w:t>
            </w:r>
            <w:r w:rsidRPr="00720561">
              <w:t>0 (A4)</w:t>
            </w:r>
          </w:p>
        </w:tc>
      </w:tr>
      <w:tr w:rsidR="002665AD" w:rsidRPr="00720561" w14:paraId="0528EC5F" w14:textId="77777777" w:rsidTr="00DC1F3E">
        <w:trPr>
          <w:trHeight w:val="152"/>
          <w:jc w:val="center"/>
        </w:trPr>
        <w:tc>
          <w:tcPr>
            <w:tcW w:w="428" w:type="pct"/>
            <w:shd w:val="clear" w:color="auto" w:fill="auto"/>
            <w:tcMar>
              <w:left w:w="28" w:type="dxa"/>
              <w:right w:w="28" w:type="dxa"/>
            </w:tcMar>
            <w:vAlign w:val="center"/>
          </w:tcPr>
          <w:p w14:paraId="41408B81" w14:textId="77777777" w:rsidR="002665AD" w:rsidRPr="00720561" w:rsidRDefault="002665AD" w:rsidP="00DC1F3E">
            <w:pPr>
              <w:pStyle w:val="TAC"/>
            </w:pPr>
            <w:r w:rsidRPr="00720561">
              <w:t>23</w:t>
            </w:r>
          </w:p>
        </w:tc>
        <w:tc>
          <w:tcPr>
            <w:tcW w:w="736" w:type="pct"/>
            <w:shd w:val="clear" w:color="auto" w:fill="auto"/>
            <w:tcMar>
              <w:left w:w="28" w:type="dxa"/>
              <w:right w:w="28" w:type="dxa"/>
            </w:tcMar>
          </w:tcPr>
          <w:p w14:paraId="64349C64"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5160A1F0"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03314676"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1468E148" w14:textId="77777777" w:rsidR="002665AD" w:rsidRPr="00720561" w:rsidRDefault="002665AD" w:rsidP="00DC1F3E">
            <w:pPr>
              <w:pStyle w:val="TAH"/>
            </w:pPr>
          </w:p>
        </w:tc>
        <w:tc>
          <w:tcPr>
            <w:tcW w:w="321" w:type="pct"/>
            <w:gridSpan w:val="2"/>
            <w:vMerge/>
            <w:shd w:val="clear" w:color="auto" w:fill="auto"/>
            <w:textDirection w:val="btLr"/>
            <w:vAlign w:val="center"/>
          </w:tcPr>
          <w:p w14:paraId="1697346B" w14:textId="77777777" w:rsidR="002665AD" w:rsidRPr="00720561" w:rsidRDefault="002665AD" w:rsidP="00DC1F3E">
            <w:pPr>
              <w:pStyle w:val="TAC"/>
            </w:pPr>
          </w:p>
        </w:tc>
        <w:tc>
          <w:tcPr>
            <w:tcW w:w="717" w:type="pct"/>
            <w:shd w:val="clear" w:color="auto" w:fill="auto"/>
            <w:tcMar>
              <w:left w:w="45" w:type="dxa"/>
              <w:right w:w="45" w:type="dxa"/>
            </w:tcMar>
          </w:tcPr>
          <w:p w14:paraId="41C2AC43"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64575370" w14:textId="77777777" w:rsidR="002665AD" w:rsidRPr="00720561" w:rsidRDefault="002665AD" w:rsidP="00DC1F3E">
            <w:pPr>
              <w:pStyle w:val="TAC"/>
            </w:pPr>
            <w:r w:rsidRPr="00720561">
              <w:t>192</w:t>
            </w:r>
            <w:r w:rsidRPr="00720561">
              <w:rPr>
                <w:lang w:eastAsia="zh-CN"/>
              </w:rPr>
              <w:t>@</w:t>
            </w:r>
            <w:r w:rsidRPr="00720561">
              <w:t>0 (A2)</w:t>
            </w:r>
          </w:p>
        </w:tc>
      </w:tr>
      <w:tr w:rsidR="002665AD" w:rsidRPr="00720561" w14:paraId="69FC4CA8" w14:textId="77777777" w:rsidTr="00DC1F3E">
        <w:trPr>
          <w:trHeight w:val="152"/>
          <w:jc w:val="center"/>
        </w:trPr>
        <w:tc>
          <w:tcPr>
            <w:tcW w:w="428" w:type="pct"/>
            <w:shd w:val="clear" w:color="auto" w:fill="auto"/>
            <w:tcMar>
              <w:left w:w="28" w:type="dxa"/>
              <w:right w:w="28" w:type="dxa"/>
            </w:tcMar>
            <w:vAlign w:val="center"/>
          </w:tcPr>
          <w:p w14:paraId="0E00B595" w14:textId="77777777" w:rsidR="002665AD" w:rsidRPr="00720561" w:rsidRDefault="002665AD" w:rsidP="00DC1F3E">
            <w:pPr>
              <w:pStyle w:val="TAC"/>
            </w:pPr>
            <w:r w:rsidRPr="00720561">
              <w:t>24</w:t>
            </w:r>
          </w:p>
        </w:tc>
        <w:tc>
          <w:tcPr>
            <w:tcW w:w="736" w:type="pct"/>
            <w:shd w:val="clear" w:color="auto" w:fill="auto"/>
            <w:tcMar>
              <w:left w:w="28" w:type="dxa"/>
              <w:right w:w="28" w:type="dxa"/>
            </w:tcMar>
          </w:tcPr>
          <w:p w14:paraId="4C42CA07"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394D5186"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663D597E"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5A9F327B" w14:textId="77777777" w:rsidR="002665AD" w:rsidRPr="00720561" w:rsidRDefault="002665AD" w:rsidP="00DC1F3E">
            <w:pPr>
              <w:pStyle w:val="TAH"/>
            </w:pPr>
          </w:p>
        </w:tc>
        <w:tc>
          <w:tcPr>
            <w:tcW w:w="321" w:type="pct"/>
            <w:gridSpan w:val="2"/>
            <w:vMerge/>
            <w:shd w:val="clear" w:color="auto" w:fill="auto"/>
            <w:textDirection w:val="btLr"/>
            <w:vAlign w:val="center"/>
          </w:tcPr>
          <w:p w14:paraId="28606E41" w14:textId="77777777" w:rsidR="002665AD" w:rsidRPr="00720561" w:rsidRDefault="002665AD" w:rsidP="00DC1F3E">
            <w:pPr>
              <w:pStyle w:val="TAC"/>
            </w:pPr>
          </w:p>
        </w:tc>
        <w:tc>
          <w:tcPr>
            <w:tcW w:w="717" w:type="pct"/>
            <w:shd w:val="clear" w:color="auto" w:fill="auto"/>
            <w:tcMar>
              <w:left w:w="45" w:type="dxa"/>
              <w:right w:w="45" w:type="dxa"/>
            </w:tcMar>
          </w:tcPr>
          <w:p w14:paraId="167277BA"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4067D251" w14:textId="77777777" w:rsidR="002665AD" w:rsidRPr="00720561" w:rsidRDefault="002665AD" w:rsidP="00DC1F3E">
            <w:pPr>
              <w:pStyle w:val="TAC"/>
            </w:pPr>
            <w:r w:rsidRPr="00720561">
              <w:t>5@187 (A3)</w:t>
            </w:r>
          </w:p>
        </w:tc>
      </w:tr>
      <w:tr w:rsidR="002665AD" w:rsidRPr="00720561" w14:paraId="7BF3A383" w14:textId="77777777" w:rsidTr="00DC1F3E">
        <w:trPr>
          <w:trHeight w:val="152"/>
          <w:jc w:val="center"/>
        </w:trPr>
        <w:tc>
          <w:tcPr>
            <w:tcW w:w="428" w:type="pct"/>
            <w:shd w:val="clear" w:color="auto" w:fill="auto"/>
            <w:tcMar>
              <w:left w:w="28" w:type="dxa"/>
              <w:right w:w="28" w:type="dxa"/>
            </w:tcMar>
            <w:vAlign w:val="center"/>
          </w:tcPr>
          <w:p w14:paraId="0F15C411" w14:textId="77777777" w:rsidR="002665AD" w:rsidRPr="00720561" w:rsidRDefault="002665AD" w:rsidP="00DC1F3E">
            <w:pPr>
              <w:pStyle w:val="TAC"/>
            </w:pPr>
            <w:r w:rsidRPr="00720561">
              <w:t>25</w:t>
            </w:r>
          </w:p>
        </w:tc>
        <w:tc>
          <w:tcPr>
            <w:tcW w:w="736" w:type="pct"/>
            <w:shd w:val="clear" w:color="auto" w:fill="auto"/>
            <w:tcMar>
              <w:left w:w="28" w:type="dxa"/>
              <w:right w:w="28" w:type="dxa"/>
            </w:tcMar>
          </w:tcPr>
          <w:p w14:paraId="510F7D64"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5A4A4E87"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6FB36BC7"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513AB039" w14:textId="77777777" w:rsidR="002665AD" w:rsidRPr="00720561" w:rsidRDefault="002665AD" w:rsidP="00DC1F3E">
            <w:pPr>
              <w:pStyle w:val="TAH"/>
            </w:pPr>
          </w:p>
        </w:tc>
        <w:tc>
          <w:tcPr>
            <w:tcW w:w="321" w:type="pct"/>
            <w:gridSpan w:val="2"/>
            <w:vMerge/>
            <w:shd w:val="clear" w:color="auto" w:fill="auto"/>
            <w:textDirection w:val="btLr"/>
            <w:vAlign w:val="center"/>
          </w:tcPr>
          <w:p w14:paraId="53874928" w14:textId="77777777" w:rsidR="002665AD" w:rsidRPr="00720561" w:rsidRDefault="002665AD" w:rsidP="00DC1F3E">
            <w:pPr>
              <w:pStyle w:val="TAC"/>
            </w:pPr>
          </w:p>
        </w:tc>
        <w:tc>
          <w:tcPr>
            <w:tcW w:w="717" w:type="pct"/>
            <w:shd w:val="clear" w:color="auto" w:fill="auto"/>
            <w:tcMar>
              <w:left w:w="45" w:type="dxa"/>
              <w:right w:w="45" w:type="dxa"/>
            </w:tcMar>
          </w:tcPr>
          <w:p w14:paraId="080E6431"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2B266B6B" w14:textId="77777777" w:rsidR="002665AD" w:rsidRPr="00720561" w:rsidRDefault="002665AD" w:rsidP="00DC1F3E">
            <w:pPr>
              <w:pStyle w:val="TAC"/>
            </w:pPr>
            <w:r w:rsidRPr="00720561">
              <w:t>Outer_Full (A1)</w:t>
            </w:r>
          </w:p>
        </w:tc>
      </w:tr>
      <w:tr w:rsidR="002665AD" w:rsidRPr="00720561" w14:paraId="6886C3E0" w14:textId="77777777" w:rsidTr="00DC1F3E">
        <w:trPr>
          <w:trHeight w:val="152"/>
          <w:jc w:val="center"/>
        </w:trPr>
        <w:tc>
          <w:tcPr>
            <w:tcW w:w="428" w:type="pct"/>
            <w:shd w:val="clear" w:color="auto" w:fill="auto"/>
            <w:tcMar>
              <w:left w:w="28" w:type="dxa"/>
              <w:right w:w="28" w:type="dxa"/>
            </w:tcMar>
            <w:vAlign w:val="center"/>
          </w:tcPr>
          <w:p w14:paraId="4CD4C8E8" w14:textId="77777777" w:rsidR="002665AD" w:rsidRPr="00720561" w:rsidRDefault="002665AD" w:rsidP="00DC1F3E">
            <w:pPr>
              <w:pStyle w:val="TAC"/>
            </w:pPr>
            <w:r w:rsidRPr="00720561">
              <w:t>26</w:t>
            </w:r>
          </w:p>
        </w:tc>
        <w:tc>
          <w:tcPr>
            <w:tcW w:w="736" w:type="pct"/>
            <w:shd w:val="clear" w:color="auto" w:fill="auto"/>
            <w:tcMar>
              <w:left w:w="28" w:type="dxa"/>
              <w:right w:w="28" w:type="dxa"/>
            </w:tcMar>
          </w:tcPr>
          <w:p w14:paraId="1A2C50EA"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3128D250" w14:textId="77777777" w:rsidR="002665AD" w:rsidRPr="00720561" w:rsidRDefault="002665AD" w:rsidP="00DC1F3E">
            <w:pPr>
              <w:pStyle w:val="TAC"/>
            </w:pPr>
            <w:r w:rsidRPr="00720561">
              <w:t>50</w:t>
            </w:r>
          </w:p>
        </w:tc>
        <w:tc>
          <w:tcPr>
            <w:tcW w:w="429" w:type="pct"/>
            <w:vMerge/>
            <w:shd w:val="clear" w:color="auto" w:fill="auto"/>
            <w:tcMar>
              <w:left w:w="23" w:type="dxa"/>
              <w:right w:w="23" w:type="dxa"/>
            </w:tcMar>
          </w:tcPr>
          <w:p w14:paraId="06190E79"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0A4CEF68" w14:textId="77777777" w:rsidR="002665AD" w:rsidRPr="00720561" w:rsidRDefault="002665AD" w:rsidP="00DC1F3E">
            <w:pPr>
              <w:pStyle w:val="TAH"/>
            </w:pPr>
          </w:p>
        </w:tc>
        <w:tc>
          <w:tcPr>
            <w:tcW w:w="321" w:type="pct"/>
            <w:gridSpan w:val="2"/>
            <w:vMerge/>
            <w:shd w:val="clear" w:color="auto" w:fill="auto"/>
            <w:textDirection w:val="btLr"/>
            <w:vAlign w:val="center"/>
          </w:tcPr>
          <w:p w14:paraId="44892C24" w14:textId="77777777" w:rsidR="002665AD" w:rsidRPr="00720561" w:rsidRDefault="002665AD" w:rsidP="00DC1F3E">
            <w:pPr>
              <w:pStyle w:val="TAC"/>
            </w:pPr>
          </w:p>
        </w:tc>
        <w:tc>
          <w:tcPr>
            <w:tcW w:w="717" w:type="pct"/>
            <w:shd w:val="clear" w:color="auto" w:fill="auto"/>
            <w:tcMar>
              <w:left w:w="45" w:type="dxa"/>
              <w:right w:w="45" w:type="dxa"/>
            </w:tcMar>
          </w:tcPr>
          <w:p w14:paraId="5D6F463B"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10E62785" w14:textId="77777777" w:rsidR="002665AD" w:rsidRPr="00720561" w:rsidRDefault="002665AD" w:rsidP="00DC1F3E">
            <w:pPr>
              <w:pStyle w:val="TAC"/>
            </w:pPr>
            <w:r w:rsidRPr="00720561">
              <w:t>32@0 (A2)</w:t>
            </w:r>
          </w:p>
        </w:tc>
      </w:tr>
      <w:tr w:rsidR="002665AD" w:rsidRPr="00720561" w14:paraId="7D5CE9A5" w14:textId="77777777" w:rsidTr="00DC1F3E">
        <w:trPr>
          <w:trHeight w:val="152"/>
          <w:jc w:val="center"/>
        </w:trPr>
        <w:tc>
          <w:tcPr>
            <w:tcW w:w="428" w:type="pct"/>
            <w:shd w:val="clear" w:color="auto" w:fill="auto"/>
            <w:tcMar>
              <w:left w:w="28" w:type="dxa"/>
              <w:right w:w="28" w:type="dxa"/>
            </w:tcMar>
            <w:vAlign w:val="center"/>
          </w:tcPr>
          <w:p w14:paraId="151548D0" w14:textId="77777777" w:rsidR="002665AD" w:rsidRPr="00720561" w:rsidRDefault="002665AD" w:rsidP="00DC1F3E">
            <w:pPr>
              <w:pStyle w:val="TAC"/>
            </w:pPr>
            <w:r w:rsidRPr="00720561">
              <w:t>27</w:t>
            </w:r>
          </w:p>
        </w:tc>
        <w:tc>
          <w:tcPr>
            <w:tcW w:w="736" w:type="pct"/>
            <w:shd w:val="clear" w:color="auto" w:fill="auto"/>
            <w:tcMar>
              <w:left w:w="28" w:type="dxa"/>
              <w:right w:w="28" w:type="dxa"/>
            </w:tcMar>
          </w:tcPr>
          <w:p w14:paraId="6C96FE45"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77A58B6F" w14:textId="77777777" w:rsidR="002665AD" w:rsidRPr="00720561" w:rsidRDefault="002665AD" w:rsidP="00DC1F3E">
            <w:pPr>
              <w:pStyle w:val="TAC"/>
            </w:pPr>
            <w:r w:rsidRPr="00720561">
              <w:t>50</w:t>
            </w:r>
          </w:p>
        </w:tc>
        <w:tc>
          <w:tcPr>
            <w:tcW w:w="429" w:type="pct"/>
            <w:vMerge/>
            <w:shd w:val="clear" w:color="auto" w:fill="auto"/>
            <w:tcMar>
              <w:left w:w="23" w:type="dxa"/>
              <w:right w:w="23" w:type="dxa"/>
            </w:tcMar>
          </w:tcPr>
          <w:p w14:paraId="24E31098"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36006705" w14:textId="77777777" w:rsidR="002665AD" w:rsidRPr="00720561" w:rsidRDefault="002665AD" w:rsidP="00DC1F3E">
            <w:pPr>
              <w:pStyle w:val="TAH"/>
            </w:pPr>
          </w:p>
        </w:tc>
        <w:tc>
          <w:tcPr>
            <w:tcW w:w="321" w:type="pct"/>
            <w:gridSpan w:val="2"/>
            <w:vMerge/>
            <w:shd w:val="clear" w:color="auto" w:fill="auto"/>
            <w:textDirection w:val="btLr"/>
            <w:vAlign w:val="center"/>
          </w:tcPr>
          <w:p w14:paraId="487CEF73" w14:textId="77777777" w:rsidR="002665AD" w:rsidRPr="00720561" w:rsidRDefault="002665AD" w:rsidP="00DC1F3E">
            <w:pPr>
              <w:pStyle w:val="TAC"/>
            </w:pPr>
          </w:p>
        </w:tc>
        <w:tc>
          <w:tcPr>
            <w:tcW w:w="717" w:type="pct"/>
            <w:shd w:val="clear" w:color="auto" w:fill="auto"/>
            <w:tcMar>
              <w:left w:w="45" w:type="dxa"/>
              <w:right w:w="45" w:type="dxa"/>
            </w:tcMar>
          </w:tcPr>
          <w:p w14:paraId="7BFAF74D"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65EE2DB8" w14:textId="77777777" w:rsidR="002665AD" w:rsidRPr="00720561" w:rsidRDefault="002665AD" w:rsidP="00DC1F3E">
            <w:pPr>
              <w:pStyle w:val="TAC"/>
            </w:pPr>
            <w:r w:rsidRPr="00720561">
              <w:t>108@0 (A4)</w:t>
            </w:r>
          </w:p>
        </w:tc>
      </w:tr>
      <w:tr w:rsidR="002665AD" w:rsidRPr="00720561" w14:paraId="4849844E" w14:textId="77777777" w:rsidTr="00DC1F3E">
        <w:trPr>
          <w:trHeight w:val="152"/>
          <w:jc w:val="center"/>
        </w:trPr>
        <w:tc>
          <w:tcPr>
            <w:tcW w:w="428" w:type="pct"/>
            <w:shd w:val="clear" w:color="auto" w:fill="auto"/>
            <w:tcMar>
              <w:left w:w="28" w:type="dxa"/>
              <w:right w:w="28" w:type="dxa"/>
            </w:tcMar>
            <w:vAlign w:val="center"/>
          </w:tcPr>
          <w:p w14:paraId="707C5E2B" w14:textId="77777777" w:rsidR="002665AD" w:rsidRPr="00720561" w:rsidRDefault="002665AD" w:rsidP="00DC1F3E">
            <w:pPr>
              <w:pStyle w:val="TAC"/>
            </w:pPr>
            <w:r w:rsidRPr="00720561">
              <w:t>28</w:t>
            </w:r>
          </w:p>
        </w:tc>
        <w:tc>
          <w:tcPr>
            <w:tcW w:w="736" w:type="pct"/>
            <w:shd w:val="clear" w:color="auto" w:fill="auto"/>
            <w:tcMar>
              <w:left w:w="28" w:type="dxa"/>
              <w:right w:w="28" w:type="dxa"/>
            </w:tcMar>
          </w:tcPr>
          <w:p w14:paraId="6E3581F1"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15C6F12A" w14:textId="77777777" w:rsidR="002665AD" w:rsidRPr="00720561" w:rsidRDefault="002665AD" w:rsidP="00DC1F3E">
            <w:pPr>
              <w:pStyle w:val="TAC"/>
            </w:pPr>
            <w:r w:rsidRPr="00720561">
              <w:t>50</w:t>
            </w:r>
          </w:p>
        </w:tc>
        <w:tc>
          <w:tcPr>
            <w:tcW w:w="429" w:type="pct"/>
            <w:vMerge/>
            <w:shd w:val="clear" w:color="auto" w:fill="auto"/>
            <w:tcMar>
              <w:left w:w="23" w:type="dxa"/>
              <w:right w:w="23" w:type="dxa"/>
            </w:tcMar>
          </w:tcPr>
          <w:p w14:paraId="0C1EA06B"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0DFCD947" w14:textId="77777777" w:rsidR="002665AD" w:rsidRPr="00720561" w:rsidRDefault="002665AD" w:rsidP="00DC1F3E">
            <w:pPr>
              <w:pStyle w:val="TAH"/>
            </w:pPr>
          </w:p>
        </w:tc>
        <w:tc>
          <w:tcPr>
            <w:tcW w:w="321" w:type="pct"/>
            <w:gridSpan w:val="2"/>
            <w:vMerge/>
            <w:shd w:val="clear" w:color="auto" w:fill="auto"/>
            <w:textDirection w:val="btLr"/>
            <w:vAlign w:val="center"/>
          </w:tcPr>
          <w:p w14:paraId="3828394F" w14:textId="77777777" w:rsidR="002665AD" w:rsidRPr="00720561" w:rsidRDefault="002665AD" w:rsidP="00DC1F3E">
            <w:pPr>
              <w:pStyle w:val="TAC"/>
            </w:pPr>
          </w:p>
        </w:tc>
        <w:tc>
          <w:tcPr>
            <w:tcW w:w="717" w:type="pct"/>
            <w:shd w:val="clear" w:color="auto" w:fill="auto"/>
            <w:tcMar>
              <w:left w:w="45" w:type="dxa"/>
              <w:right w:w="45" w:type="dxa"/>
            </w:tcMar>
          </w:tcPr>
          <w:p w14:paraId="7A2B4E3B"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6A653906" w14:textId="77777777" w:rsidR="002665AD" w:rsidRPr="00720561" w:rsidRDefault="002665AD" w:rsidP="00DC1F3E">
            <w:pPr>
              <w:pStyle w:val="TAC"/>
            </w:pPr>
            <w:r w:rsidRPr="00720561">
              <w:t>225@0 (A2)</w:t>
            </w:r>
          </w:p>
        </w:tc>
      </w:tr>
      <w:tr w:rsidR="002665AD" w:rsidRPr="00720561" w14:paraId="19363879" w14:textId="77777777" w:rsidTr="00DC1F3E">
        <w:trPr>
          <w:trHeight w:val="152"/>
          <w:jc w:val="center"/>
        </w:trPr>
        <w:tc>
          <w:tcPr>
            <w:tcW w:w="428" w:type="pct"/>
            <w:shd w:val="clear" w:color="auto" w:fill="auto"/>
            <w:tcMar>
              <w:left w:w="28" w:type="dxa"/>
              <w:right w:w="28" w:type="dxa"/>
            </w:tcMar>
            <w:vAlign w:val="center"/>
          </w:tcPr>
          <w:p w14:paraId="4765781B" w14:textId="77777777" w:rsidR="002665AD" w:rsidRPr="00720561" w:rsidRDefault="002665AD" w:rsidP="00DC1F3E">
            <w:pPr>
              <w:pStyle w:val="TAC"/>
            </w:pPr>
            <w:r w:rsidRPr="00720561">
              <w:t>29</w:t>
            </w:r>
          </w:p>
        </w:tc>
        <w:tc>
          <w:tcPr>
            <w:tcW w:w="736" w:type="pct"/>
            <w:shd w:val="clear" w:color="auto" w:fill="auto"/>
            <w:tcMar>
              <w:left w:w="28" w:type="dxa"/>
              <w:right w:w="28" w:type="dxa"/>
            </w:tcMar>
          </w:tcPr>
          <w:p w14:paraId="1ABD807F"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72F7560F" w14:textId="77777777" w:rsidR="002665AD" w:rsidRPr="00720561" w:rsidRDefault="002665AD" w:rsidP="00DC1F3E">
            <w:pPr>
              <w:pStyle w:val="TAC"/>
            </w:pPr>
            <w:r w:rsidRPr="00720561">
              <w:t>50</w:t>
            </w:r>
          </w:p>
        </w:tc>
        <w:tc>
          <w:tcPr>
            <w:tcW w:w="429" w:type="pct"/>
            <w:vMerge/>
            <w:shd w:val="clear" w:color="auto" w:fill="auto"/>
            <w:tcMar>
              <w:left w:w="23" w:type="dxa"/>
              <w:right w:w="23" w:type="dxa"/>
            </w:tcMar>
          </w:tcPr>
          <w:p w14:paraId="15AD7A0F"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3B30479F" w14:textId="77777777" w:rsidR="002665AD" w:rsidRPr="00720561" w:rsidRDefault="002665AD" w:rsidP="00DC1F3E">
            <w:pPr>
              <w:pStyle w:val="TAH"/>
            </w:pPr>
          </w:p>
        </w:tc>
        <w:tc>
          <w:tcPr>
            <w:tcW w:w="321" w:type="pct"/>
            <w:gridSpan w:val="2"/>
            <w:vMerge/>
            <w:shd w:val="clear" w:color="auto" w:fill="auto"/>
            <w:textDirection w:val="btLr"/>
            <w:vAlign w:val="center"/>
          </w:tcPr>
          <w:p w14:paraId="4638851D" w14:textId="77777777" w:rsidR="002665AD" w:rsidRPr="00720561" w:rsidRDefault="002665AD" w:rsidP="00DC1F3E">
            <w:pPr>
              <w:pStyle w:val="TAC"/>
            </w:pPr>
          </w:p>
        </w:tc>
        <w:tc>
          <w:tcPr>
            <w:tcW w:w="717" w:type="pct"/>
            <w:shd w:val="clear" w:color="auto" w:fill="auto"/>
            <w:tcMar>
              <w:left w:w="45" w:type="dxa"/>
              <w:right w:w="45" w:type="dxa"/>
            </w:tcMar>
          </w:tcPr>
          <w:p w14:paraId="01578806"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160A0388" w14:textId="77777777" w:rsidR="002665AD" w:rsidRPr="00720561" w:rsidRDefault="002665AD" w:rsidP="00DC1F3E">
            <w:pPr>
              <w:pStyle w:val="TAC"/>
            </w:pPr>
            <w:r w:rsidRPr="00720561">
              <w:t>5@223 (A5)</w:t>
            </w:r>
          </w:p>
        </w:tc>
      </w:tr>
      <w:tr w:rsidR="002665AD" w:rsidRPr="00720561" w14:paraId="27580BAF" w14:textId="77777777" w:rsidTr="00DC1F3E">
        <w:trPr>
          <w:trHeight w:val="152"/>
          <w:jc w:val="center"/>
        </w:trPr>
        <w:tc>
          <w:tcPr>
            <w:tcW w:w="428" w:type="pct"/>
            <w:shd w:val="clear" w:color="auto" w:fill="auto"/>
            <w:tcMar>
              <w:left w:w="28" w:type="dxa"/>
              <w:right w:w="28" w:type="dxa"/>
            </w:tcMar>
            <w:vAlign w:val="center"/>
          </w:tcPr>
          <w:p w14:paraId="5021448C" w14:textId="77777777" w:rsidR="002665AD" w:rsidRPr="00720561" w:rsidRDefault="002665AD" w:rsidP="00DC1F3E">
            <w:pPr>
              <w:pStyle w:val="TAC"/>
            </w:pPr>
            <w:r w:rsidRPr="00720561">
              <w:t>30</w:t>
            </w:r>
          </w:p>
        </w:tc>
        <w:tc>
          <w:tcPr>
            <w:tcW w:w="736" w:type="pct"/>
            <w:shd w:val="clear" w:color="auto" w:fill="auto"/>
            <w:tcMar>
              <w:left w:w="28" w:type="dxa"/>
              <w:right w:w="28" w:type="dxa"/>
            </w:tcMar>
          </w:tcPr>
          <w:p w14:paraId="274F951A"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3317C756" w14:textId="77777777" w:rsidR="002665AD" w:rsidRPr="00720561" w:rsidRDefault="002665AD" w:rsidP="00DC1F3E">
            <w:pPr>
              <w:pStyle w:val="TAC"/>
            </w:pPr>
            <w:r w:rsidRPr="00720561">
              <w:t>50</w:t>
            </w:r>
          </w:p>
        </w:tc>
        <w:tc>
          <w:tcPr>
            <w:tcW w:w="429" w:type="pct"/>
            <w:vMerge/>
            <w:shd w:val="clear" w:color="auto" w:fill="auto"/>
            <w:tcMar>
              <w:left w:w="23" w:type="dxa"/>
              <w:right w:w="23" w:type="dxa"/>
            </w:tcMar>
          </w:tcPr>
          <w:p w14:paraId="3246ED42"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6608CD99" w14:textId="77777777" w:rsidR="002665AD" w:rsidRPr="00720561" w:rsidRDefault="002665AD" w:rsidP="00DC1F3E">
            <w:pPr>
              <w:pStyle w:val="TAH"/>
            </w:pPr>
          </w:p>
        </w:tc>
        <w:tc>
          <w:tcPr>
            <w:tcW w:w="321" w:type="pct"/>
            <w:gridSpan w:val="2"/>
            <w:vMerge/>
            <w:shd w:val="clear" w:color="auto" w:fill="auto"/>
            <w:textDirection w:val="btLr"/>
            <w:vAlign w:val="center"/>
          </w:tcPr>
          <w:p w14:paraId="7AC45180" w14:textId="77777777" w:rsidR="002665AD" w:rsidRPr="00720561" w:rsidRDefault="002665AD" w:rsidP="00DC1F3E">
            <w:pPr>
              <w:pStyle w:val="TAC"/>
            </w:pPr>
          </w:p>
        </w:tc>
        <w:tc>
          <w:tcPr>
            <w:tcW w:w="717" w:type="pct"/>
            <w:shd w:val="clear" w:color="auto" w:fill="auto"/>
            <w:tcMar>
              <w:left w:w="45" w:type="dxa"/>
              <w:right w:w="45" w:type="dxa"/>
            </w:tcMar>
          </w:tcPr>
          <w:p w14:paraId="5877A36B"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00C52CE5" w14:textId="77777777" w:rsidR="002665AD" w:rsidRPr="00720561" w:rsidRDefault="002665AD" w:rsidP="00DC1F3E">
            <w:pPr>
              <w:pStyle w:val="TAC"/>
            </w:pPr>
            <w:r w:rsidRPr="00720561">
              <w:t>Outer_Full (A1)</w:t>
            </w:r>
          </w:p>
        </w:tc>
      </w:tr>
      <w:tr w:rsidR="002665AD" w:rsidRPr="00720561" w14:paraId="55BC29FB" w14:textId="77777777" w:rsidTr="00DC1F3E">
        <w:trPr>
          <w:trHeight w:val="152"/>
          <w:jc w:val="center"/>
        </w:trPr>
        <w:tc>
          <w:tcPr>
            <w:tcW w:w="428" w:type="pct"/>
            <w:shd w:val="clear" w:color="auto" w:fill="auto"/>
            <w:tcMar>
              <w:left w:w="28" w:type="dxa"/>
              <w:right w:w="28" w:type="dxa"/>
            </w:tcMar>
            <w:vAlign w:val="center"/>
          </w:tcPr>
          <w:p w14:paraId="77C4FEC8" w14:textId="77777777" w:rsidR="002665AD" w:rsidRPr="00720561" w:rsidRDefault="002665AD" w:rsidP="00DC1F3E">
            <w:pPr>
              <w:pStyle w:val="TAC"/>
            </w:pPr>
            <w:r w:rsidRPr="00720561">
              <w:t>31</w:t>
            </w:r>
          </w:p>
        </w:tc>
        <w:tc>
          <w:tcPr>
            <w:tcW w:w="736" w:type="pct"/>
            <w:shd w:val="clear" w:color="auto" w:fill="auto"/>
            <w:tcMar>
              <w:left w:w="28" w:type="dxa"/>
              <w:right w:w="28" w:type="dxa"/>
            </w:tcMar>
            <w:vAlign w:val="center"/>
          </w:tcPr>
          <w:p w14:paraId="5B6F2B90"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52E720EF" w14:textId="77777777" w:rsidR="002665AD" w:rsidRPr="00720561" w:rsidRDefault="002665AD" w:rsidP="00DC1F3E">
            <w:pPr>
              <w:pStyle w:val="TAC"/>
            </w:pPr>
            <w:r w:rsidRPr="00720561">
              <w:t>25</w:t>
            </w:r>
          </w:p>
        </w:tc>
        <w:tc>
          <w:tcPr>
            <w:tcW w:w="429" w:type="pct"/>
            <w:vMerge/>
            <w:shd w:val="clear" w:color="auto" w:fill="auto"/>
            <w:tcMar>
              <w:left w:w="23" w:type="dxa"/>
              <w:right w:w="23" w:type="dxa"/>
            </w:tcMar>
          </w:tcPr>
          <w:p w14:paraId="07E740B4"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4DA9DEA1" w14:textId="77777777" w:rsidR="002665AD" w:rsidRPr="00720561" w:rsidRDefault="002665AD" w:rsidP="00DC1F3E">
            <w:pPr>
              <w:pStyle w:val="TAH"/>
            </w:pPr>
          </w:p>
        </w:tc>
        <w:tc>
          <w:tcPr>
            <w:tcW w:w="321" w:type="pct"/>
            <w:gridSpan w:val="2"/>
            <w:vMerge w:val="restart"/>
            <w:shd w:val="clear" w:color="auto" w:fill="auto"/>
            <w:textDirection w:val="btLr"/>
            <w:vAlign w:val="center"/>
          </w:tcPr>
          <w:p w14:paraId="08CEAAE5" w14:textId="77777777" w:rsidR="002665AD" w:rsidRPr="00720561" w:rsidRDefault="002665AD" w:rsidP="00DC1F3E">
            <w:pPr>
              <w:pStyle w:val="TAC"/>
            </w:pPr>
            <w:r w:rsidRPr="00720561">
              <w:t>CP-OFDM</w:t>
            </w:r>
          </w:p>
        </w:tc>
        <w:tc>
          <w:tcPr>
            <w:tcW w:w="717" w:type="pct"/>
            <w:shd w:val="clear" w:color="auto" w:fill="auto"/>
            <w:tcMar>
              <w:left w:w="45" w:type="dxa"/>
              <w:right w:w="45" w:type="dxa"/>
            </w:tcMar>
          </w:tcPr>
          <w:p w14:paraId="7B7ED5F3"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4BE2C569" w14:textId="77777777" w:rsidR="002665AD" w:rsidRPr="00720561" w:rsidRDefault="002665AD" w:rsidP="00DC1F3E">
            <w:pPr>
              <w:pStyle w:val="TAC"/>
            </w:pPr>
            <w:r w:rsidRPr="00720561">
              <w:t>Outer_Full (A3)</w:t>
            </w:r>
          </w:p>
        </w:tc>
      </w:tr>
      <w:tr w:rsidR="002665AD" w:rsidRPr="00720561" w14:paraId="68EFC81B" w14:textId="77777777" w:rsidTr="00DC1F3E">
        <w:trPr>
          <w:trHeight w:val="152"/>
          <w:jc w:val="center"/>
        </w:trPr>
        <w:tc>
          <w:tcPr>
            <w:tcW w:w="428" w:type="pct"/>
            <w:shd w:val="clear" w:color="auto" w:fill="auto"/>
            <w:tcMar>
              <w:left w:w="28" w:type="dxa"/>
              <w:right w:w="28" w:type="dxa"/>
            </w:tcMar>
            <w:vAlign w:val="center"/>
          </w:tcPr>
          <w:p w14:paraId="2EA35E0C" w14:textId="77777777" w:rsidR="002665AD" w:rsidRPr="00720561" w:rsidRDefault="002665AD" w:rsidP="00DC1F3E">
            <w:pPr>
              <w:pStyle w:val="TAC"/>
            </w:pPr>
            <w:r w:rsidRPr="00720561">
              <w:t>32</w:t>
            </w:r>
          </w:p>
        </w:tc>
        <w:tc>
          <w:tcPr>
            <w:tcW w:w="736" w:type="pct"/>
            <w:shd w:val="clear" w:color="auto" w:fill="auto"/>
            <w:tcMar>
              <w:left w:w="28" w:type="dxa"/>
              <w:right w:w="28" w:type="dxa"/>
            </w:tcMar>
          </w:tcPr>
          <w:p w14:paraId="4C5BC05C"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76EF66A1" w14:textId="77777777" w:rsidR="002665AD" w:rsidRPr="00720561" w:rsidRDefault="002665AD" w:rsidP="00DC1F3E">
            <w:pPr>
              <w:pStyle w:val="TAC"/>
            </w:pPr>
            <w:r w:rsidRPr="00720561">
              <w:t>25</w:t>
            </w:r>
          </w:p>
        </w:tc>
        <w:tc>
          <w:tcPr>
            <w:tcW w:w="429" w:type="pct"/>
            <w:vMerge/>
            <w:shd w:val="clear" w:color="auto" w:fill="auto"/>
            <w:tcMar>
              <w:left w:w="23" w:type="dxa"/>
              <w:right w:w="23" w:type="dxa"/>
            </w:tcMar>
          </w:tcPr>
          <w:p w14:paraId="59412D31"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346F90A3" w14:textId="77777777" w:rsidR="002665AD" w:rsidRPr="00720561" w:rsidRDefault="002665AD" w:rsidP="00DC1F3E">
            <w:pPr>
              <w:pStyle w:val="TAH"/>
            </w:pPr>
          </w:p>
        </w:tc>
        <w:tc>
          <w:tcPr>
            <w:tcW w:w="321" w:type="pct"/>
            <w:gridSpan w:val="2"/>
            <w:vMerge/>
            <w:shd w:val="clear" w:color="auto" w:fill="auto"/>
            <w:textDirection w:val="btLr"/>
            <w:vAlign w:val="center"/>
          </w:tcPr>
          <w:p w14:paraId="370C7CE8" w14:textId="77777777" w:rsidR="002665AD" w:rsidRPr="00720561" w:rsidRDefault="002665AD" w:rsidP="00DC1F3E">
            <w:pPr>
              <w:pStyle w:val="TAC"/>
            </w:pPr>
          </w:p>
        </w:tc>
        <w:tc>
          <w:tcPr>
            <w:tcW w:w="717" w:type="pct"/>
            <w:shd w:val="clear" w:color="auto" w:fill="auto"/>
            <w:tcMar>
              <w:left w:w="45" w:type="dxa"/>
              <w:right w:w="45" w:type="dxa"/>
            </w:tcMar>
          </w:tcPr>
          <w:p w14:paraId="752092E4"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7DB02105" w14:textId="77777777" w:rsidR="002665AD" w:rsidRPr="00720561" w:rsidRDefault="002665AD" w:rsidP="00DC1F3E">
            <w:pPr>
              <w:pStyle w:val="TAC"/>
            </w:pPr>
            <w:r w:rsidRPr="00720561">
              <w:t>Edge_1RB_Right (A3)</w:t>
            </w:r>
          </w:p>
        </w:tc>
      </w:tr>
      <w:tr w:rsidR="002665AD" w:rsidRPr="00720561" w14:paraId="16CEB447" w14:textId="77777777" w:rsidTr="00DC1F3E">
        <w:trPr>
          <w:trHeight w:val="152"/>
          <w:jc w:val="center"/>
        </w:trPr>
        <w:tc>
          <w:tcPr>
            <w:tcW w:w="428" w:type="pct"/>
            <w:shd w:val="clear" w:color="auto" w:fill="auto"/>
            <w:tcMar>
              <w:left w:w="28" w:type="dxa"/>
              <w:right w:w="28" w:type="dxa"/>
            </w:tcMar>
            <w:vAlign w:val="center"/>
          </w:tcPr>
          <w:p w14:paraId="51DCA76C" w14:textId="77777777" w:rsidR="002665AD" w:rsidRPr="00720561" w:rsidRDefault="002665AD" w:rsidP="00DC1F3E">
            <w:pPr>
              <w:pStyle w:val="TAC"/>
            </w:pPr>
            <w:r w:rsidRPr="00720561">
              <w:t>33</w:t>
            </w:r>
          </w:p>
        </w:tc>
        <w:tc>
          <w:tcPr>
            <w:tcW w:w="736" w:type="pct"/>
            <w:shd w:val="clear" w:color="auto" w:fill="auto"/>
            <w:tcMar>
              <w:left w:w="28" w:type="dxa"/>
              <w:right w:w="28" w:type="dxa"/>
            </w:tcMar>
          </w:tcPr>
          <w:p w14:paraId="190FBE7E"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0C0B9C9A" w14:textId="77777777" w:rsidR="002665AD" w:rsidRPr="00720561" w:rsidRDefault="002665AD" w:rsidP="00DC1F3E">
            <w:pPr>
              <w:pStyle w:val="TAC"/>
            </w:pPr>
            <w:r w:rsidRPr="00720561">
              <w:t>30</w:t>
            </w:r>
          </w:p>
        </w:tc>
        <w:tc>
          <w:tcPr>
            <w:tcW w:w="429" w:type="pct"/>
            <w:vMerge/>
            <w:shd w:val="clear" w:color="auto" w:fill="auto"/>
            <w:tcMar>
              <w:left w:w="23" w:type="dxa"/>
              <w:right w:w="23" w:type="dxa"/>
            </w:tcMar>
          </w:tcPr>
          <w:p w14:paraId="34837598"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32432428" w14:textId="77777777" w:rsidR="002665AD" w:rsidRPr="00720561" w:rsidRDefault="002665AD" w:rsidP="00DC1F3E">
            <w:pPr>
              <w:pStyle w:val="TAH"/>
            </w:pPr>
          </w:p>
        </w:tc>
        <w:tc>
          <w:tcPr>
            <w:tcW w:w="321" w:type="pct"/>
            <w:gridSpan w:val="2"/>
            <w:vMerge/>
            <w:shd w:val="clear" w:color="auto" w:fill="auto"/>
            <w:textDirection w:val="btLr"/>
            <w:vAlign w:val="center"/>
          </w:tcPr>
          <w:p w14:paraId="54CEE780" w14:textId="77777777" w:rsidR="002665AD" w:rsidRPr="00720561" w:rsidRDefault="002665AD" w:rsidP="00DC1F3E">
            <w:pPr>
              <w:pStyle w:val="TAC"/>
            </w:pPr>
          </w:p>
        </w:tc>
        <w:tc>
          <w:tcPr>
            <w:tcW w:w="717" w:type="pct"/>
            <w:shd w:val="clear" w:color="auto" w:fill="auto"/>
            <w:tcMar>
              <w:left w:w="45" w:type="dxa"/>
              <w:right w:w="45" w:type="dxa"/>
            </w:tcMar>
          </w:tcPr>
          <w:p w14:paraId="2093F298"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66CE6392" w14:textId="77777777" w:rsidR="002665AD" w:rsidRPr="00720561" w:rsidRDefault="002665AD" w:rsidP="00DC1F3E">
            <w:pPr>
              <w:pStyle w:val="TAC"/>
            </w:pPr>
            <w:r w:rsidRPr="00720561">
              <w:t>Outer_Full (A3)</w:t>
            </w:r>
          </w:p>
        </w:tc>
      </w:tr>
      <w:tr w:rsidR="002665AD" w:rsidRPr="00720561" w14:paraId="14A57FE6" w14:textId="77777777" w:rsidTr="00DC1F3E">
        <w:trPr>
          <w:trHeight w:val="152"/>
          <w:jc w:val="center"/>
        </w:trPr>
        <w:tc>
          <w:tcPr>
            <w:tcW w:w="428" w:type="pct"/>
            <w:shd w:val="clear" w:color="auto" w:fill="auto"/>
            <w:tcMar>
              <w:left w:w="28" w:type="dxa"/>
              <w:right w:w="28" w:type="dxa"/>
            </w:tcMar>
            <w:vAlign w:val="center"/>
          </w:tcPr>
          <w:p w14:paraId="12E6D246" w14:textId="77777777" w:rsidR="002665AD" w:rsidRPr="00720561" w:rsidRDefault="002665AD" w:rsidP="00DC1F3E">
            <w:pPr>
              <w:pStyle w:val="TAC"/>
            </w:pPr>
            <w:r w:rsidRPr="00720561">
              <w:t>34</w:t>
            </w:r>
          </w:p>
        </w:tc>
        <w:tc>
          <w:tcPr>
            <w:tcW w:w="736" w:type="pct"/>
            <w:shd w:val="clear" w:color="auto" w:fill="auto"/>
            <w:tcMar>
              <w:left w:w="28" w:type="dxa"/>
              <w:right w:w="28" w:type="dxa"/>
            </w:tcMar>
          </w:tcPr>
          <w:p w14:paraId="3C1D9009"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552B837B" w14:textId="77777777" w:rsidR="002665AD" w:rsidRPr="00720561" w:rsidRDefault="002665AD" w:rsidP="00DC1F3E">
            <w:pPr>
              <w:pStyle w:val="TAC"/>
            </w:pPr>
            <w:r w:rsidRPr="00720561">
              <w:t>30</w:t>
            </w:r>
          </w:p>
        </w:tc>
        <w:tc>
          <w:tcPr>
            <w:tcW w:w="429" w:type="pct"/>
            <w:vMerge/>
            <w:shd w:val="clear" w:color="auto" w:fill="auto"/>
            <w:tcMar>
              <w:left w:w="23" w:type="dxa"/>
              <w:right w:w="23" w:type="dxa"/>
            </w:tcMar>
          </w:tcPr>
          <w:p w14:paraId="015FFA34"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5A0E3B4F" w14:textId="77777777" w:rsidR="002665AD" w:rsidRPr="00720561" w:rsidRDefault="002665AD" w:rsidP="00DC1F3E">
            <w:pPr>
              <w:pStyle w:val="TAH"/>
            </w:pPr>
          </w:p>
        </w:tc>
        <w:tc>
          <w:tcPr>
            <w:tcW w:w="321" w:type="pct"/>
            <w:gridSpan w:val="2"/>
            <w:vMerge/>
            <w:shd w:val="clear" w:color="auto" w:fill="auto"/>
            <w:textDirection w:val="btLr"/>
            <w:vAlign w:val="center"/>
          </w:tcPr>
          <w:p w14:paraId="6F063C29" w14:textId="77777777" w:rsidR="002665AD" w:rsidRPr="00720561" w:rsidRDefault="002665AD" w:rsidP="00DC1F3E">
            <w:pPr>
              <w:pStyle w:val="TAC"/>
            </w:pPr>
          </w:p>
        </w:tc>
        <w:tc>
          <w:tcPr>
            <w:tcW w:w="717" w:type="pct"/>
            <w:shd w:val="clear" w:color="auto" w:fill="auto"/>
            <w:tcMar>
              <w:left w:w="45" w:type="dxa"/>
              <w:right w:w="45" w:type="dxa"/>
            </w:tcMar>
          </w:tcPr>
          <w:p w14:paraId="5D3EDCDD"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4FAC00BF" w14:textId="77777777" w:rsidR="002665AD" w:rsidRPr="00720561" w:rsidRDefault="002665AD" w:rsidP="00DC1F3E">
            <w:pPr>
              <w:pStyle w:val="TAC"/>
            </w:pPr>
            <w:r w:rsidRPr="00720561">
              <w:t>Edge_1RB_Right (A5)</w:t>
            </w:r>
          </w:p>
        </w:tc>
      </w:tr>
      <w:tr w:rsidR="002665AD" w:rsidRPr="00720561" w14:paraId="054D0C50" w14:textId="77777777" w:rsidTr="00DC1F3E">
        <w:trPr>
          <w:trHeight w:val="152"/>
          <w:jc w:val="center"/>
        </w:trPr>
        <w:tc>
          <w:tcPr>
            <w:tcW w:w="428" w:type="pct"/>
            <w:shd w:val="clear" w:color="auto" w:fill="auto"/>
            <w:tcMar>
              <w:left w:w="28" w:type="dxa"/>
              <w:right w:w="28" w:type="dxa"/>
            </w:tcMar>
            <w:vAlign w:val="center"/>
          </w:tcPr>
          <w:p w14:paraId="2C284C3C" w14:textId="77777777" w:rsidR="002665AD" w:rsidRPr="00720561" w:rsidRDefault="002665AD" w:rsidP="00DC1F3E">
            <w:pPr>
              <w:pStyle w:val="TAC"/>
            </w:pPr>
            <w:r w:rsidRPr="00720561">
              <w:t>35</w:t>
            </w:r>
          </w:p>
        </w:tc>
        <w:tc>
          <w:tcPr>
            <w:tcW w:w="736" w:type="pct"/>
            <w:shd w:val="clear" w:color="auto" w:fill="auto"/>
            <w:tcMar>
              <w:left w:w="28" w:type="dxa"/>
              <w:right w:w="28" w:type="dxa"/>
            </w:tcMar>
          </w:tcPr>
          <w:p w14:paraId="21015DAF"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4C73CBC7"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115D7CE5"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4A8D0A5F" w14:textId="77777777" w:rsidR="002665AD" w:rsidRPr="00720561" w:rsidRDefault="002665AD" w:rsidP="00DC1F3E">
            <w:pPr>
              <w:pStyle w:val="TAH"/>
            </w:pPr>
          </w:p>
        </w:tc>
        <w:tc>
          <w:tcPr>
            <w:tcW w:w="321" w:type="pct"/>
            <w:gridSpan w:val="2"/>
            <w:vMerge/>
            <w:shd w:val="clear" w:color="auto" w:fill="auto"/>
            <w:textDirection w:val="btLr"/>
            <w:vAlign w:val="center"/>
          </w:tcPr>
          <w:p w14:paraId="1FD3CCA9" w14:textId="77777777" w:rsidR="002665AD" w:rsidRPr="00720561" w:rsidRDefault="002665AD" w:rsidP="00DC1F3E">
            <w:pPr>
              <w:pStyle w:val="TAC"/>
            </w:pPr>
          </w:p>
        </w:tc>
        <w:tc>
          <w:tcPr>
            <w:tcW w:w="717" w:type="pct"/>
            <w:shd w:val="clear" w:color="auto" w:fill="auto"/>
            <w:tcMar>
              <w:left w:w="45" w:type="dxa"/>
              <w:right w:w="45" w:type="dxa"/>
            </w:tcMar>
          </w:tcPr>
          <w:p w14:paraId="1B5F2353"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2BDAD5E9" w14:textId="77777777" w:rsidR="002665AD" w:rsidRPr="00720561" w:rsidRDefault="002665AD" w:rsidP="00DC1F3E">
            <w:pPr>
              <w:pStyle w:val="TAC"/>
            </w:pPr>
            <w:r w:rsidRPr="00720561">
              <w:t>16@0 (A2)</w:t>
            </w:r>
          </w:p>
        </w:tc>
      </w:tr>
      <w:tr w:rsidR="002665AD" w:rsidRPr="00720561" w14:paraId="52F7A2A3" w14:textId="77777777" w:rsidTr="00DC1F3E">
        <w:trPr>
          <w:trHeight w:val="152"/>
          <w:jc w:val="center"/>
        </w:trPr>
        <w:tc>
          <w:tcPr>
            <w:tcW w:w="428" w:type="pct"/>
            <w:shd w:val="clear" w:color="auto" w:fill="auto"/>
            <w:tcMar>
              <w:left w:w="28" w:type="dxa"/>
              <w:right w:w="28" w:type="dxa"/>
            </w:tcMar>
            <w:vAlign w:val="center"/>
          </w:tcPr>
          <w:p w14:paraId="77DE032B" w14:textId="77777777" w:rsidR="002665AD" w:rsidRPr="00720561" w:rsidRDefault="002665AD" w:rsidP="00DC1F3E">
            <w:pPr>
              <w:pStyle w:val="TAC"/>
            </w:pPr>
            <w:r w:rsidRPr="00720561">
              <w:t>36</w:t>
            </w:r>
          </w:p>
        </w:tc>
        <w:tc>
          <w:tcPr>
            <w:tcW w:w="736" w:type="pct"/>
            <w:shd w:val="clear" w:color="auto" w:fill="auto"/>
            <w:tcMar>
              <w:left w:w="28" w:type="dxa"/>
              <w:right w:w="28" w:type="dxa"/>
            </w:tcMar>
          </w:tcPr>
          <w:p w14:paraId="1B2C8BF9"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170292F8"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58CD00D2"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4BA55221" w14:textId="77777777" w:rsidR="002665AD" w:rsidRPr="00720561" w:rsidRDefault="002665AD" w:rsidP="00DC1F3E">
            <w:pPr>
              <w:pStyle w:val="TAH"/>
            </w:pPr>
          </w:p>
        </w:tc>
        <w:tc>
          <w:tcPr>
            <w:tcW w:w="321" w:type="pct"/>
            <w:gridSpan w:val="2"/>
            <w:vMerge/>
            <w:shd w:val="clear" w:color="auto" w:fill="auto"/>
            <w:textDirection w:val="btLr"/>
            <w:vAlign w:val="center"/>
          </w:tcPr>
          <w:p w14:paraId="204C8DAA" w14:textId="77777777" w:rsidR="002665AD" w:rsidRPr="00720561" w:rsidRDefault="002665AD" w:rsidP="00DC1F3E">
            <w:pPr>
              <w:pStyle w:val="TAC"/>
            </w:pPr>
          </w:p>
        </w:tc>
        <w:tc>
          <w:tcPr>
            <w:tcW w:w="717" w:type="pct"/>
            <w:shd w:val="clear" w:color="auto" w:fill="auto"/>
            <w:tcMar>
              <w:left w:w="45" w:type="dxa"/>
              <w:right w:w="45" w:type="dxa"/>
            </w:tcMar>
          </w:tcPr>
          <w:p w14:paraId="33E365C9"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35C49E3F" w14:textId="77777777" w:rsidR="002665AD" w:rsidRPr="00720561" w:rsidRDefault="002665AD" w:rsidP="00DC1F3E">
            <w:pPr>
              <w:pStyle w:val="TAC"/>
            </w:pPr>
            <w:r w:rsidRPr="00720561">
              <w:t>95@0 (A3)</w:t>
            </w:r>
          </w:p>
        </w:tc>
      </w:tr>
      <w:tr w:rsidR="002665AD" w:rsidRPr="00720561" w14:paraId="3F2FE2CE" w14:textId="77777777" w:rsidTr="00DC1F3E">
        <w:trPr>
          <w:trHeight w:val="152"/>
          <w:jc w:val="center"/>
        </w:trPr>
        <w:tc>
          <w:tcPr>
            <w:tcW w:w="428" w:type="pct"/>
            <w:shd w:val="clear" w:color="auto" w:fill="auto"/>
            <w:tcMar>
              <w:left w:w="28" w:type="dxa"/>
              <w:right w:w="28" w:type="dxa"/>
            </w:tcMar>
            <w:vAlign w:val="center"/>
          </w:tcPr>
          <w:p w14:paraId="0127398F" w14:textId="77777777" w:rsidR="002665AD" w:rsidRPr="00720561" w:rsidRDefault="002665AD" w:rsidP="00DC1F3E">
            <w:pPr>
              <w:pStyle w:val="TAC"/>
            </w:pPr>
            <w:r w:rsidRPr="00720561">
              <w:t>37</w:t>
            </w:r>
          </w:p>
        </w:tc>
        <w:tc>
          <w:tcPr>
            <w:tcW w:w="736" w:type="pct"/>
            <w:shd w:val="clear" w:color="auto" w:fill="auto"/>
            <w:tcMar>
              <w:left w:w="28" w:type="dxa"/>
              <w:right w:w="28" w:type="dxa"/>
            </w:tcMar>
          </w:tcPr>
          <w:p w14:paraId="58D7DD78"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6C58191D"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0AC84EA5"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417DD301" w14:textId="77777777" w:rsidR="002665AD" w:rsidRPr="00720561" w:rsidRDefault="002665AD" w:rsidP="00DC1F3E">
            <w:pPr>
              <w:pStyle w:val="TAH"/>
            </w:pPr>
          </w:p>
        </w:tc>
        <w:tc>
          <w:tcPr>
            <w:tcW w:w="321" w:type="pct"/>
            <w:gridSpan w:val="2"/>
            <w:vMerge/>
            <w:shd w:val="clear" w:color="auto" w:fill="auto"/>
            <w:textDirection w:val="btLr"/>
            <w:vAlign w:val="center"/>
          </w:tcPr>
          <w:p w14:paraId="131496A5" w14:textId="77777777" w:rsidR="002665AD" w:rsidRPr="00720561" w:rsidRDefault="002665AD" w:rsidP="00DC1F3E">
            <w:pPr>
              <w:pStyle w:val="TAC"/>
            </w:pPr>
          </w:p>
        </w:tc>
        <w:tc>
          <w:tcPr>
            <w:tcW w:w="717" w:type="pct"/>
            <w:shd w:val="clear" w:color="auto" w:fill="auto"/>
            <w:tcMar>
              <w:left w:w="45" w:type="dxa"/>
              <w:right w:w="45" w:type="dxa"/>
            </w:tcMar>
          </w:tcPr>
          <w:p w14:paraId="17E40425"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217FCEDE" w14:textId="77777777" w:rsidR="002665AD" w:rsidRPr="00720561" w:rsidRDefault="002665AD" w:rsidP="00DC1F3E">
            <w:pPr>
              <w:pStyle w:val="TAC"/>
            </w:pPr>
            <w:r w:rsidRPr="00720561">
              <w:t>152</w:t>
            </w:r>
            <w:r w:rsidRPr="00720561">
              <w:rPr>
                <w:lang w:eastAsia="zh-CN"/>
              </w:rPr>
              <w:t>@</w:t>
            </w:r>
            <w:r w:rsidRPr="00720561">
              <w:t>0 (A4)</w:t>
            </w:r>
          </w:p>
        </w:tc>
      </w:tr>
      <w:tr w:rsidR="002665AD" w:rsidRPr="00720561" w14:paraId="2DCFCDAA" w14:textId="77777777" w:rsidTr="00DC1F3E">
        <w:trPr>
          <w:trHeight w:val="152"/>
          <w:jc w:val="center"/>
        </w:trPr>
        <w:tc>
          <w:tcPr>
            <w:tcW w:w="428" w:type="pct"/>
            <w:shd w:val="clear" w:color="auto" w:fill="auto"/>
            <w:tcMar>
              <w:left w:w="28" w:type="dxa"/>
              <w:right w:w="28" w:type="dxa"/>
            </w:tcMar>
            <w:vAlign w:val="center"/>
          </w:tcPr>
          <w:p w14:paraId="2B1CCF9B" w14:textId="77777777" w:rsidR="002665AD" w:rsidRPr="00720561" w:rsidRDefault="002665AD" w:rsidP="00DC1F3E">
            <w:pPr>
              <w:pStyle w:val="TAC"/>
            </w:pPr>
            <w:r w:rsidRPr="00720561">
              <w:t>38</w:t>
            </w:r>
          </w:p>
        </w:tc>
        <w:tc>
          <w:tcPr>
            <w:tcW w:w="736" w:type="pct"/>
            <w:shd w:val="clear" w:color="auto" w:fill="auto"/>
            <w:tcMar>
              <w:left w:w="28" w:type="dxa"/>
              <w:right w:w="28" w:type="dxa"/>
            </w:tcMar>
          </w:tcPr>
          <w:p w14:paraId="0B552DD3"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5DCBBA30"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6BB2A8AA"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3FFD6ACF" w14:textId="77777777" w:rsidR="002665AD" w:rsidRPr="00720561" w:rsidRDefault="002665AD" w:rsidP="00DC1F3E">
            <w:pPr>
              <w:pStyle w:val="TAH"/>
            </w:pPr>
          </w:p>
        </w:tc>
        <w:tc>
          <w:tcPr>
            <w:tcW w:w="321" w:type="pct"/>
            <w:gridSpan w:val="2"/>
            <w:vMerge/>
            <w:shd w:val="clear" w:color="auto" w:fill="auto"/>
            <w:textDirection w:val="btLr"/>
            <w:vAlign w:val="center"/>
          </w:tcPr>
          <w:p w14:paraId="77F75426" w14:textId="77777777" w:rsidR="002665AD" w:rsidRPr="00720561" w:rsidRDefault="002665AD" w:rsidP="00DC1F3E">
            <w:pPr>
              <w:pStyle w:val="TAC"/>
            </w:pPr>
          </w:p>
        </w:tc>
        <w:tc>
          <w:tcPr>
            <w:tcW w:w="717" w:type="pct"/>
            <w:shd w:val="clear" w:color="auto" w:fill="auto"/>
            <w:tcMar>
              <w:left w:w="45" w:type="dxa"/>
              <w:right w:w="45" w:type="dxa"/>
            </w:tcMar>
          </w:tcPr>
          <w:p w14:paraId="6664248C"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2ADAFAAF" w14:textId="77777777" w:rsidR="002665AD" w:rsidRPr="00720561" w:rsidRDefault="002665AD" w:rsidP="00DC1F3E">
            <w:pPr>
              <w:pStyle w:val="TAC"/>
            </w:pPr>
            <w:r w:rsidRPr="00720561">
              <w:t>192</w:t>
            </w:r>
            <w:r w:rsidRPr="00720561">
              <w:rPr>
                <w:lang w:eastAsia="zh-CN"/>
              </w:rPr>
              <w:t>@</w:t>
            </w:r>
            <w:r w:rsidRPr="00720561">
              <w:t>0 (A2)</w:t>
            </w:r>
          </w:p>
        </w:tc>
      </w:tr>
      <w:tr w:rsidR="002665AD" w:rsidRPr="00720561" w14:paraId="632059A2" w14:textId="77777777" w:rsidTr="00DC1F3E">
        <w:trPr>
          <w:trHeight w:val="152"/>
          <w:jc w:val="center"/>
        </w:trPr>
        <w:tc>
          <w:tcPr>
            <w:tcW w:w="428" w:type="pct"/>
            <w:shd w:val="clear" w:color="auto" w:fill="auto"/>
            <w:tcMar>
              <w:left w:w="28" w:type="dxa"/>
              <w:right w:w="28" w:type="dxa"/>
            </w:tcMar>
            <w:vAlign w:val="center"/>
          </w:tcPr>
          <w:p w14:paraId="1811AE2E" w14:textId="77777777" w:rsidR="002665AD" w:rsidRPr="00720561" w:rsidRDefault="002665AD" w:rsidP="00DC1F3E">
            <w:pPr>
              <w:pStyle w:val="TAC"/>
            </w:pPr>
            <w:r w:rsidRPr="00720561">
              <w:t>39</w:t>
            </w:r>
          </w:p>
        </w:tc>
        <w:tc>
          <w:tcPr>
            <w:tcW w:w="736" w:type="pct"/>
            <w:shd w:val="clear" w:color="auto" w:fill="auto"/>
            <w:tcMar>
              <w:left w:w="28" w:type="dxa"/>
              <w:right w:w="28" w:type="dxa"/>
            </w:tcMar>
          </w:tcPr>
          <w:p w14:paraId="7953CFC2"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1F563665"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49719057"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24BB36AB" w14:textId="77777777" w:rsidR="002665AD" w:rsidRPr="00720561" w:rsidRDefault="002665AD" w:rsidP="00DC1F3E">
            <w:pPr>
              <w:pStyle w:val="TAH"/>
            </w:pPr>
          </w:p>
        </w:tc>
        <w:tc>
          <w:tcPr>
            <w:tcW w:w="321" w:type="pct"/>
            <w:gridSpan w:val="2"/>
            <w:vMerge/>
            <w:shd w:val="clear" w:color="auto" w:fill="auto"/>
            <w:textDirection w:val="btLr"/>
            <w:vAlign w:val="center"/>
          </w:tcPr>
          <w:p w14:paraId="3D2D0886" w14:textId="77777777" w:rsidR="002665AD" w:rsidRPr="00720561" w:rsidRDefault="002665AD" w:rsidP="00DC1F3E">
            <w:pPr>
              <w:pStyle w:val="TAC"/>
            </w:pPr>
          </w:p>
        </w:tc>
        <w:tc>
          <w:tcPr>
            <w:tcW w:w="717" w:type="pct"/>
            <w:shd w:val="clear" w:color="auto" w:fill="auto"/>
            <w:tcMar>
              <w:left w:w="45" w:type="dxa"/>
              <w:right w:w="45" w:type="dxa"/>
            </w:tcMar>
          </w:tcPr>
          <w:p w14:paraId="03ACE4AF"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1ACDC58C" w14:textId="77777777" w:rsidR="002665AD" w:rsidRPr="00720561" w:rsidRDefault="002665AD" w:rsidP="00DC1F3E">
            <w:pPr>
              <w:pStyle w:val="TAC"/>
            </w:pPr>
            <w:r w:rsidRPr="00720561">
              <w:t>5@187 (A3)</w:t>
            </w:r>
          </w:p>
        </w:tc>
      </w:tr>
      <w:tr w:rsidR="002665AD" w:rsidRPr="00720561" w14:paraId="4407AC8A" w14:textId="77777777" w:rsidTr="00DC1F3E">
        <w:trPr>
          <w:trHeight w:val="152"/>
          <w:jc w:val="center"/>
        </w:trPr>
        <w:tc>
          <w:tcPr>
            <w:tcW w:w="428" w:type="pct"/>
            <w:shd w:val="clear" w:color="auto" w:fill="auto"/>
            <w:tcMar>
              <w:left w:w="28" w:type="dxa"/>
              <w:right w:w="28" w:type="dxa"/>
            </w:tcMar>
            <w:vAlign w:val="center"/>
          </w:tcPr>
          <w:p w14:paraId="6B1B8A85" w14:textId="77777777" w:rsidR="002665AD" w:rsidRPr="00720561" w:rsidRDefault="002665AD" w:rsidP="00DC1F3E">
            <w:pPr>
              <w:pStyle w:val="TAC"/>
            </w:pPr>
            <w:r w:rsidRPr="00720561">
              <w:t>40</w:t>
            </w:r>
          </w:p>
        </w:tc>
        <w:tc>
          <w:tcPr>
            <w:tcW w:w="736" w:type="pct"/>
            <w:shd w:val="clear" w:color="auto" w:fill="auto"/>
            <w:tcMar>
              <w:left w:w="28" w:type="dxa"/>
              <w:right w:w="28" w:type="dxa"/>
            </w:tcMar>
          </w:tcPr>
          <w:p w14:paraId="1A9DF506"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38CD9F74"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436AE86D"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77637BC8" w14:textId="77777777" w:rsidR="002665AD" w:rsidRPr="00720561" w:rsidRDefault="002665AD" w:rsidP="00DC1F3E">
            <w:pPr>
              <w:pStyle w:val="TAH"/>
            </w:pPr>
          </w:p>
        </w:tc>
        <w:tc>
          <w:tcPr>
            <w:tcW w:w="321" w:type="pct"/>
            <w:gridSpan w:val="2"/>
            <w:vMerge/>
            <w:shd w:val="clear" w:color="auto" w:fill="auto"/>
            <w:textDirection w:val="btLr"/>
            <w:vAlign w:val="center"/>
          </w:tcPr>
          <w:p w14:paraId="3E908DDC" w14:textId="77777777" w:rsidR="002665AD" w:rsidRPr="00720561" w:rsidRDefault="002665AD" w:rsidP="00DC1F3E">
            <w:pPr>
              <w:pStyle w:val="TAC"/>
            </w:pPr>
          </w:p>
        </w:tc>
        <w:tc>
          <w:tcPr>
            <w:tcW w:w="717" w:type="pct"/>
            <w:shd w:val="clear" w:color="auto" w:fill="auto"/>
            <w:tcMar>
              <w:left w:w="45" w:type="dxa"/>
              <w:right w:w="45" w:type="dxa"/>
            </w:tcMar>
          </w:tcPr>
          <w:p w14:paraId="4A9F0178"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51083C8C" w14:textId="77777777" w:rsidR="002665AD" w:rsidRPr="00720561" w:rsidRDefault="002665AD" w:rsidP="00DC1F3E">
            <w:pPr>
              <w:pStyle w:val="TAC"/>
            </w:pPr>
            <w:r w:rsidRPr="00720561">
              <w:t>Outer_Full (A1)</w:t>
            </w:r>
          </w:p>
        </w:tc>
      </w:tr>
      <w:tr w:rsidR="002665AD" w:rsidRPr="00720561" w14:paraId="560EE987" w14:textId="77777777" w:rsidTr="00DC1F3E">
        <w:trPr>
          <w:trHeight w:val="152"/>
          <w:jc w:val="center"/>
        </w:trPr>
        <w:tc>
          <w:tcPr>
            <w:tcW w:w="428" w:type="pct"/>
            <w:shd w:val="clear" w:color="auto" w:fill="auto"/>
            <w:tcMar>
              <w:left w:w="28" w:type="dxa"/>
              <w:right w:w="28" w:type="dxa"/>
            </w:tcMar>
            <w:vAlign w:val="center"/>
          </w:tcPr>
          <w:p w14:paraId="7572F043" w14:textId="77777777" w:rsidR="002665AD" w:rsidRPr="00720561" w:rsidRDefault="002665AD" w:rsidP="00DC1F3E">
            <w:pPr>
              <w:pStyle w:val="TAC"/>
            </w:pPr>
            <w:r w:rsidRPr="00720561">
              <w:t>41</w:t>
            </w:r>
          </w:p>
        </w:tc>
        <w:tc>
          <w:tcPr>
            <w:tcW w:w="736" w:type="pct"/>
            <w:shd w:val="clear" w:color="auto" w:fill="auto"/>
            <w:tcMar>
              <w:left w:w="28" w:type="dxa"/>
              <w:right w:w="28" w:type="dxa"/>
            </w:tcMar>
          </w:tcPr>
          <w:p w14:paraId="55783B24"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0081B736" w14:textId="77777777" w:rsidR="002665AD" w:rsidRPr="00720561" w:rsidRDefault="002665AD" w:rsidP="00DC1F3E">
            <w:pPr>
              <w:pStyle w:val="TAC"/>
            </w:pPr>
            <w:r w:rsidRPr="00720561">
              <w:t>50</w:t>
            </w:r>
          </w:p>
        </w:tc>
        <w:tc>
          <w:tcPr>
            <w:tcW w:w="429" w:type="pct"/>
            <w:vMerge/>
            <w:shd w:val="clear" w:color="auto" w:fill="auto"/>
            <w:tcMar>
              <w:left w:w="23" w:type="dxa"/>
              <w:right w:w="23" w:type="dxa"/>
            </w:tcMar>
          </w:tcPr>
          <w:p w14:paraId="0B5E5203"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3C7CE3D4" w14:textId="77777777" w:rsidR="002665AD" w:rsidRPr="00720561" w:rsidRDefault="002665AD" w:rsidP="00DC1F3E">
            <w:pPr>
              <w:pStyle w:val="TAH"/>
            </w:pPr>
          </w:p>
        </w:tc>
        <w:tc>
          <w:tcPr>
            <w:tcW w:w="321" w:type="pct"/>
            <w:gridSpan w:val="2"/>
            <w:vMerge/>
            <w:shd w:val="clear" w:color="auto" w:fill="auto"/>
            <w:textDirection w:val="btLr"/>
            <w:vAlign w:val="center"/>
          </w:tcPr>
          <w:p w14:paraId="1E3D1DD6" w14:textId="77777777" w:rsidR="002665AD" w:rsidRPr="00720561" w:rsidRDefault="002665AD" w:rsidP="00DC1F3E">
            <w:pPr>
              <w:pStyle w:val="TAC"/>
            </w:pPr>
          </w:p>
        </w:tc>
        <w:tc>
          <w:tcPr>
            <w:tcW w:w="717" w:type="pct"/>
            <w:shd w:val="clear" w:color="auto" w:fill="auto"/>
            <w:tcMar>
              <w:left w:w="45" w:type="dxa"/>
              <w:right w:w="45" w:type="dxa"/>
            </w:tcMar>
          </w:tcPr>
          <w:p w14:paraId="29AE666C"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229C023F" w14:textId="77777777" w:rsidR="002665AD" w:rsidRPr="00720561" w:rsidRDefault="002665AD" w:rsidP="00DC1F3E">
            <w:pPr>
              <w:pStyle w:val="TAC"/>
            </w:pPr>
            <w:r w:rsidRPr="00720561">
              <w:t>34@0 (A2)</w:t>
            </w:r>
          </w:p>
        </w:tc>
      </w:tr>
      <w:tr w:rsidR="002665AD" w:rsidRPr="00720561" w14:paraId="726732DD" w14:textId="77777777" w:rsidTr="00DC1F3E">
        <w:trPr>
          <w:trHeight w:val="152"/>
          <w:jc w:val="center"/>
        </w:trPr>
        <w:tc>
          <w:tcPr>
            <w:tcW w:w="428" w:type="pct"/>
            <w:shd w:val="clear" w:color="auto" w:fill="auto"/>
            <w:tcMar>
              <w:left w:w="28" w:type="dxa"/>
              <w:right w:w="28" w:type="dxa"/>
            </w:tcMar>
            <w:vAlign w:val="center"/>
          </w:tcPr>
          <w:p w14:paraId="1521B431" w14:textId="77777777" w:rsidR="002665AD" w:rsidRPr="00720561" w:rsidRDefault="002665AD" w:rsidP="00DC1F3E">
            <w:pPr>
              <w:pStyle w:val="TAC"/>
            </w:pPr>
            <w:r w:rsidRPr="00720561">
              <w:t>42</w:t>
            </w:r>
          </w:p>
        </w:tc>
        <w:tc>
          <w:tcPr>
            <w:tcW w:w="736" w:type="pct"/>
            <w:shd w:val="clear" w:color="auto" w:fill="auto"/>
            <w:tcMar>
              <w:left w:w="28" w:type="dxa"/>
              <w:right w:w="28" w:type="dxa"/>
            </w:tcMar>
          </w:tcPr>
          <w:p w14:paraId="490A6E9A"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3041E9A1" w14:textId="77777777" w:rsidR="002665AD" w:rsidRPr="00720561" w:rsidRDefault="002665AD" w:rsidP="00DC1F3E">
            <w:pPr>
              <w:pStyle w:val="TAC"/>
            </w:pPr>
            <w:r w:rsidRPr="00720561">
              <w:t>50</w:t>
            </w:r>
          </w:p>
        </w:tc>
        <w:tc>
          <w:tcPr>
            <w:tcW w:w="429" w:type="pct"/>
            <w:vMerge/>
            <w:shd w:val="clear" w:color="auto" w:fill="auto"/>
            <w:tcMar>
              <w:left w:w="23" w:type="dxa"/>
              <w:right w:w="23" w:type="dxa"/>
            </w:tcMar>
          </w:tcPr>
          <w:p w14:paraId="6BAC9D9A"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58270E29" w14:textId="77777777" w:rsidR="002665AD" w:rsidRPr="00720561" w:rsidRDefault="002665AD" w:rsidP="00DC1F3E">
            <w:pPr>
              <w:pStyle w:val="TAH"/>
            </w:pPr>
          </w:p>
        </w:tc>
        <w:tc>
          <w:tcPr>
            <w:tcW w:w="321" w:type="pct"/>
            <w:gridSpan w:val="2"/>
            <w:vMerge/>
            <w:shd w:val="clear" w:color="auto" w:fill="auto"/>
            <w:textDirection w:val="btLr"/>
            <w:vAlign w:val="center"/>
          </w:tcPr>
          <w:p w14:paraId="6D57266A" w14:textId="77777777" w:rsidR="002665AD" w:rsidRPr="00720561" w:rsidRDefault="002665AD" w:rsidP="00DC1F3E">
            <w:pPr>
              <w:pStyle w:val="TAC"/>
            </w:pPr>
          </w:p>
        </w:tc>
        <w:tc>
          <w:tcPr>
            <w:tcW w:w="717" w:type="pct"/>
            <w:shd w:val="clear" w:color="auto" w:fill="auto"/>
            <w:tcMar>
              <w:left w:w="45" w:type="dxa"/>
              <w:right w:w="45" w:type="dxa"/>
            </w:tcMar>
          </w:tcPr>
          <w:p w14:paraId="4369A373"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46B03ED4" w14:textId="77777777" w:rsidR="002665AD" w:rsidRPr="00720561" w:rsidRDefault="002665AD" w:rsidP="00DC1F3E">
            <w:pPr>
              <w:pStyle w:val="TAC"/>
            </w:pPr>
            <w:r w:rsidRPr="00720561">
              <w:t>115@0 (A4)</w:t>
            </w:r>
          </w:p>
        </w:tc>
      </w:tr>
      <w:tr w:rsidR="002665AD" w:rsidRPr="00720561" w14:paraId="402B9DE3" w14:textId="77777777" w:rsidTr="00DC1F3E">
        <w:trPr>
          <w:trHeight w:val="152"/>
          <w:jc w:val="center"/>
        </w:trPr>
        <w:tc>
          <w:tcPr>
            <w:tcW w:w="428" w:type="pct"/>
            <w:shd w:val="clear" w:color="auto" w:fill="auto"/>
            <w:tcMar>
              <w:left w:w="28" w:type="dxa"/>
              <w:right w:w="28" w:type="dxa"/>
            </w:tcMar>
            <w:vAlign w:val="center"/>
          </w:tcPr>
          <w:p w14:paraId="7C173F0B" w14:textId="77777777" w:rsidR="002665AD" w:rsidRPr="00720561" w:rsidRDefault="002665AD" w:rsidP="00DC1F3E">
            <w:pPr>
              <w:pStyle w:val="TAC"/>
            </w:pPr>
            <w:r w:rsidRPr="00720561">
              <w:t>43</w:t>
            </w:r>
          </w:p>
        </w:tc>
        <w:tc>
          <w:tcPr>
            <w:tcW w:w="736" w:type="pct"/>
            <w:shd w:val="clear" w:color="auto" w:fill="auto"/>
            <w:tcMar>
              <w:left w:w="28" w:type="dxa"/>
              <w:right w:w="28" w:type="dxa"/>
            </w:tcMar>
          </w:tcPr>
          <w:p w14:paraId="22DA8574"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343E81BE" w14:textId="77777777" w:rsidR="002665AD" w:rsidRPr="00720561" w:rsidRDefault="002665AD" w:rsidP="00DC1F3E">
            <w:pPr>
              <w:pStyle w:val="TAC"/>
            </w:pPr>
            <w:r w:rsidRPr="00720561">
              <w:t>50</w:t>
            </w:r>
          </w:p>
        </w:tc>
        <w:tc>
          <w:tcPr>
            <w:tcW w:w="429" w:type="pct"/>
            <w:vMerge/>
            <w:shd w:val="clear" w:color="auto" w:fill="auto"/>
            <w:tcMar>
              <w:left w:w="23" w:type="dxa"/>
              <w:right w:w="23" w:type="dxa"/>
            </w:tcMar>
          </w:tcPr>
          <w:p w14:paraId="5D041E41"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0209815A" w14:textId="77777777" w:rsidR="002665AD" w:rsidRPr="00720561" w:rsidRDefault="002665AD" w:rsidP="00DC1F3E">
            <w:pPr>
              <w:pStyle w:val="TAH"/>
            </w:pPr>
          </w:p>
        </w:tc>
        <w:tc>
          <w:tcPr>
            <w:tcW w:w="321" w:type="pct"/>
            <w:gridSpan w:val="2"/>
            <w:vMerge/>
            <w:shd w:val="clear" w:color="auto" w:fill="auto"/>
            <w:textDirection w:val="btLr"/>
            <w:vAlign w:val="center"/>
          </w:tcPr>
          <w:p w14:paraId="41B41616" w14:textId="77777777" w:rsidR="002665AD" w:rsidRPr="00720561" w:rsidRDefault="002665AD" w:rsidP="00DC1F3E">
            <w:pPr>
              <w:pStyle w:val="TAC"/>
            </w:pPr>
          </w:p>
        </w:tc>
        <w:tc>
          <w:tcPr>
            <w:tcW w:w="717" w:type="pct"/>
            <w:shd w:val="clear" w:color="auto" w:fill="auto"/>
            <w:tcMar>
              <w:left w:w="45" w:type="dxa"/>
              <w:right w:w="45" w:type="dxa"/>
            </w:tcMar>
          </w:tcPr>
          <w:p w14:paraId="34C03345"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4C7BB06A" w14:textId="77777777" w:rsidR="002665AD" w:rsidRPr="00720561" w:rsidRDefault="002665AD" w:rsidP="00DC1F3E">
            <w:pPr>
              <w:pStyle w:val="TAC"/>
            </w:pPr>
            <w:r w:rsidRPr="00720561">
              <w:t>228@0 (A2)</w:t>
            </w:r>
          </w:p>
        </w:tc>
      </w:tr>
      <w:tr w:rsidR="002665AD" w:rsidRPr="00720561" w14:paraId="739F173A" w14:textId="77777777" w:rsidTr="00DC1F3E">
        <w:trPr>
          <w:trHeight w:val="152"/>
          <w:jc w:val="center"/>
        </w:trPr>
        <w:tc>
          <w:tcPr>
            <w:tcW w:w="428" w:type="pct"/>
            <w:shd w:val="clear" w:color="auto" w:fill="auto"/>
            <w:tcMar>
              <w:left w:w="28" w:type="dxa"/>
              <w:right w:w="28" w:type="dxa"/>
            </w:tcMar>
            <w:vAlign w:val="center"/>
          </w:tcPr>
          <w:p w14:paraId="6454DCF6" w14:textId="77777777" w:rsidR="002665AD" w:rsidRPr="00720561" w:rsidRDefault="002665AD" w:rsidP="00DC1F3E">
            <w:pPr>
              <w:pStyle w:val="TAC"/>
            </w:pPr>
            <w:r w:rsidRPr="00720561">
              <w:t>44</w:t>
            </w:r>
          </w:p>
        </w:tc>
        <w:tc>
          <w:tcPr>
            <w:tcW w:w="736" w:type="pct"/>
            <w:shd w:val="clear" w:color="auto" w:fill="auto"/>
            <w:tcMar>
              <w:left w:w="28" w:type="dxa"/>
              <w:right w:w="28" w:type="dxa"/>
            </w:tcMar>
          </w:tcPr>
          <w:p w14:paraId="26ADBEDB"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727FAA34" w14:textId="77777777" w:rsidR="002665AD" w:rsidRPr="00720561" w:rsidRDefault="002665AD" w:rsidP="00DC1F3E">
            <w:pPr>
              <w:pStyle w:val="TAC"/>
            </w:pPr>
            <w:r w:rsidRPr="00720561">
              <w:t>50</w:t>
            </w:r>
          </w:p>
        </w:tc>
        <w:tc>
          <w:tcPr>
            <w:tcW w:w="429" w:type="pct"/>
            <w:vMerge/>
            <w:shd w:val="clear" w:color="auto" w:fill="auto"/>
            <w:tcMar>
              <w:left w:w="23" w:type="dxa"/>
              <w:right w:w="23" w:type="dxa"/>
            </w:tcMar>
          </w:tcPr>
          <w:p w14:paraId="26B17425"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00C16E9C" w14:textId="77777777" w:rsidR="002665AD" w:rsidRPr="00720561" w:rsidRDefault="002665AD" w:rsidP="00DC1F3E">
            <w:pPr>
              <w:pStyle w:val="TAH"/>
            </w:pPr>
          </w:p>
        </w:tc>
        <w:tc>
          <w:tcPr>
            <w:tcW w:w="321" w:type="pct"/>
            <w:gridSpan w:val="2"/>
            <w:vMerge/>
            <w:shd w:val="clear" w:color="auto" w:fill="auto"/>
            <w:textDirection w:val="btLr"/>
            <w:vAlign w:val="center"/>
          </w:tcPr>
          <w:p w14:paraId="17BD0EDF" w14:textId="77777777" w:rsidR="002665AD" w:rsidRPr="00720561" w:rsidRDefault="002665AD" w:rsidP="00DC1F3E">
            <w:pPr>
              <w:pStyle w:val="TAC"/>
            </w:pPr>
          </w:p>
        </w:tc>
        <w:tc>
          <w:tcPr>
            <w:tcW w:w="717" w:type="pct"/>
            <w:shd w:val="clear" w:color="auto" w:fill="auto"/>
            <w:tcMar>
              <w:left w:w="45" w:type="dxa"/>
              <w:right w:w="45" w:type="dxa"/>
            </w:tcMar>
          </w:tcPr>
          <w:p w14:paraId="4AF03D54"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7D6DAD52" w14:textId="77777777" w:rsidR="002665AD" w:rsidRPr="00720561" w:rsidRDefault="002665AD" w:rsidP="00DC1F3E">
            <w:pPr>
              <w:pStyle w:val="TAC"/>
            </w:pPr>
            <w:r w:rsidRPr="00720561">
              <w:t>5@223 (A5)</w:t>
            </w:r>
          </w:p>
        </w:tc>
      </w:tr>
      <w:tr w:rsidR="002665AD" w:rsidRPr="00720561" w14:paraId="5F875AB2" w14:textId="77777777" w:rsidTr="00DC1F3E">
        <w:trPr>
          <w:trHeight w:val="152"/>
          <w:jc w:val="center"/>
        </w:trPr>
        <w:tc>
          <w:tcPr>
            <w:tcW w:w="428" w:type="pct"/>
            <w:shd w:val="clear" w:color="auto" w:fill="auto"/>
            <w:tcMar>
              <w:left w:w="28" w:type="dxa"/>
              <w:right w:w="28" w:type="dxa"/>
            </w:tcMar>
            <w:vAlign w:val="center"/>
          </w:tcPr>
          <w:p w14:paraId="394AF066" w14:textId="77777777" w:rsidR="002665AD" w:rsidRPr="00720561" w:rsidRDefault="002665AD" w:rsidP="00DC1F3E">
            <w:pPr>
              <w:pStyle w:val="TAC"/>
            </w:pPr>
            <w:r w:rsidRPr="00720561">
              <w:t>45</w:t>
            </w:r>
          </w:p>
        </w:tc>
        <w:tc>
          <w:tcPr>
            <w:tcW w:w="736" w:type="pct"/>
            <w:shd w:val="clear" w:color="auto" w:fill="auto"/>
            <w:tcMar>
              <w:left w:w="28" w:type="dxa"/>
              <w:right w:w="28" w:type="dxa"/>
            </w:tcMar>
            <w:vAlign w:val="center"/>
          </w:tcPr>
          <w:p w14:paraId="0AF55B4A"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01BBDE62" w14:textId="77777777" w:rsidR="002665AD" w:rsidRPr="00720561" w:rsidRDefault="002665AD" w:rsidP="00DC1F3E">
            <w:pPr>
              <w:pStyle w:val="TAC"/>
            </w:pPr>
            <w:r w:rsidRPr="00720561">
              <w:t>50</w:t>
            </w:r>
          </w:p>
        </w:tc>
        <w:tc>
          <w:tcPr>
            <w:tcW w:w="429" w:type="pct"/>
            <w:vMerge/>
            <w:shd w:val="clear" w:color="auto" w:fill="auto"/>
            <w:tcMar>
              <w:left w:w="23" w:type="dxa"/>
              <w:right w:w="23" w:type="dxa"/>
            </w:tcMar>
          </w:tcPr>
          <w:p w14:paraId="1F4F076E"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35DCD8C9" w14:textId="77777777" w:rsidR="002665AD" w:rsidRPr="00720561" w:rsidRDefault="002665AD" w:rsidP="00DC1F3E">
            <w:pPr>
              <w:pStyle w:val="TAH"/>
            </w:pPr>
          </w:p>
        </w:tc>
        <w:tc>
          <w:tcPr>
            <w:tcW w:w="321" w:type="pct"/>
            <w:gridSpan w:val="2"/>
            <w:vMerge/>
            <w:shd w:val="clear" w:color="auto" w:fill="auto"/>
            <w:textDirection w:val="btLr"/>
            <w:vAlign w:val="center"/>
          </w:tcPr>
          <w:p w14:paraId="74756EFC" w14:textId="77777777" w:rsidR="002665AD" w:rsidRPr="00720561" w:rsidRDefault="002665AD" w:rsidP="00DC1F3E">
            <w:pPr>
              <w:pStyle w:val="TAC"/>
            </w:pPr>
          </w:p>
        </w:tc>
        <w:tc>
          <w:tcPr>
            <w:tcW w:w="717" w:type="pct"/>
            <w:shd w:val="clear" w:color="auto" w:fill="auto"/>
            <w:tcMar>
              <w:left w:w="45" w:type="dxa"/>
              <w:right w:w="45" w:type="dxa"/>
            </w:tcMar>
            <w:vAlign w:val="center"/>
          </w:tcPr>
          <w:p w14:paraId="582F9CD3" w14:textId="77777777" w:rsidR="002665AD" w:rsidRPr="00720561" w:rsidRDefault="002665AD" w:rsidP="00DC1F3E">
            <w:pPr>
              <w:pStyle w:val="TAC"/>
            </w:pPr>
            <w:r w:rsidRPr="00720561">
              <w:t>QPSK</w:t>
            </w:r>
          </w:p>
        </w:tc>
        <w:tc>
          <w:tcPr>
            <w:tcW w:w="1461" w:type="pct"/>
            <w:shd w:val="clear" w:color="auto" w:fill="auto"/>
            <w:tcMar>
              <w:left w:w="45" w:type="dxa"/>
              <w:right w:w="45" w:type="dxa"/>
            </w:tcMar>
            <w:vAlign w:val="center"/>
          </w:tcPr>
          <w:p w14:paraId="35A03E6B" w14:textId="77777777" w:rsidR="002665AD" w:rsidRPr="00720561" w:rsidRDefault="002665AD" w:rsidP="00DC1F3E">
            <w:pPr>
              <w:pStyle w:val="TAC"/>
            </w:pPr>
            <w:r w:rsidRPr="00720561">
              <w:t>Outer_Full (A1)</w:t>
            </w:r>
          </w:p>
        </w:tc>
      </w:tr>
      <w:tr w:rsidR="002665AD" w:rsidRPr="00720561" w14:paraId="653622C9" w14:textId="77777777" w:rsidTr="00DC1F3E">
        <w:trPr>
          <w:trHeight w:val="152"/>
          <w:jc w:val="center"/>
        </w:trPr>
        <w:tc>
          <w:tcPr>
            <w:tcW w:w="428" w:type="pct"/>
            <w:shd w:val="clear" w:color="auto" w:fill="auto"/>
            <w:tcMar>
              <w:left w:w="28" w:type="dxa"/>
              <w:right w:w="28" w:type="dxa"/>
            </w:tcMar>
            <w:vAlign w:val="center"/>
          </w:tcPr>
          <w:p w14:paraId="66AF57F9" w14:textId="77777777" w:rsidR="002665AD" w:rsidRPr="00720561" w:rsidRDefault="002665AD" w:rsidP="00DC1F3E">
            <w:pPr>
              <w:pStyle w:val="TAC"/>
            </w:pPr>
            <w:r w:rsidRPr="00720561">
              <w:t>46</w:t>
            </w:r>
          </w:p>
        </w:tc>
        <w:tc>
          <w:tcPr>
            <w:tcW w:w="736" w:type="pct"/>
            <w:shd w:val="clear" w:color="auto" w:fill="auto"/>
            <w:tcMar>
              <w:left w:w="28" w:type="dxa"/>
              <w:right w:w="28" w:type="dxa"/>
            </w:tcMar>
            <w:vAlign w:val="center"/>
          </w:tcPr>
          <w:p w14:paraId="6FCEC837"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6AE3E13C" w14:textId="77777777" w:rsidR="002665AD" w:rsidRPr="00720561" w:rsidRDefault="002665AD" w:rsidP="00DC1F3E">
            <w:pPr>
              <w:pStyle w:val="TAC"/>
            </w:pPr>
            <w:r w:rsidRPr="00720561">
              <w:t>25</w:t>
            </w:r>
          </w:p>
        </w:tc>
        <w:tc>
          <w:tcPr>
            <w:tcW w:w="429" w:type="pct"/>
            <w:vMerge/>
            <w:shd w:val="clear" w:color="auto" w:fill="auto"/>
            <w:tcMar>
              <w:left w:w="23" w:type="dxa"/>
              <w:right w:w="23" w:type="dxa"/>
            </w:tcMar>
          </w:tcPr>
          <w:p w14:paraId="4344B35B"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3DA18DF0" w14:textId="77777777" w:rsidR="002665AD" w:rsidRPr="00720561" w:rsidRDefault="002665AD" w:rsidP="00DC1F3E">
            <w:pPr>
              <w:pStyle w:val="TAH"/>
            </w:pPr>
          </w:p>
        </w:tc>
        <w:tc>
          <w:tcPr>
            <w:tcW w:w="321" w:type="pct"/>
            <w:gridSpan w:val="2"/>
            <w:vMerge/>
            <w:shd w:val="clear" w:color="auto" w:fill="auto"/>
            <w:textDirection w:val="btLr"/>
            <w:vAlign w:val="center"/>
          </w:tcPr>
          <w:p w14:paraId="79CF0EE5" w14:textId="77777777" w:rsidR="002665AD" w:rsidRPr="00720561" w:rsidRDefault="002665AD" w:rsidP="00DC1F3E">
            <w:pPr>
              <w:pStyle w:val="TAC"/>
            </w:pPr>
          </w:p>
        </w:tc>
        <w:tc>
          <w:tcPr>
            <w:tcW w:w="717" w:type="pct"/>
            <w:shd w:val="clear" w:color="auto" w:fill="auto"/>
            <w:tcMar>
              <w:left w:w="45" w:type="dxa"/>
              <w:right w:w="45" w:type="dxa"/>
            </w:tcMar>
            <w:vAlign w:val="center"/>
          </w:tcPr>
          <w:p w14:paraId="177B57D0"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71E47A56" w14:textId="77777777" w:rsidR="002665AD" w:rsidRPr="00720561" w:rsidRDefault="002665AD" w:rsidP="00DC1F3E">
            <w:pPr>
              <w:pStyle w:val="TAC"/>
            </w:pPr>
            <w:r w:rsidRPr="00720561">
              <w:t>Outer_Full (A3)</w:t>
            </w:r>
          </w:p>
        </w:tc>
      </w:tr>
      <w:tr w:rsidR="002665AD" w:rsidRPr="00720561" w14:paraId="5CA8068F" w14:textId="77777777" w:rsidTr="00DC1F3E">
        <w:trPr>
          <w:trHeight w:val="152"/>
          <w:jc w:val="center"/>
        </w:trPr>
        <w:tc>
          <w:tcPr>
            <w:tcW w:w="428" w:type="pct"/>
            <w:shd w:val="clear" w:color="auto" w:fill="auto"/>
            <w:tcMar>
              <w:left w:w="28" w:type="dxa"/>
              <w:right w:w="28" w:type="dxa"/>
            </w:tcMar>
            <w:vAlign w:val="center"/>
          </w:tcPr>
          <w:p w14:paraId="68E16870" w14:textId="77777777" w:rsidR="002665AD" w:rsidRPr="00720561" w:rsidRDefault="002665AD" w:rsidP="00DC1F3E">
            <w:pPr>
              <w:pStyle w:val="TAC"/>
            </w:pPr>
            <w:r w:rsidRPr="00720561">
              <w:t>47</w:t>
            </w:r>
          </w:p>
        </w:tc>
        <w:tc>
          <w:tcPr>
            <w:tcW w:w="736" w:type="pct"/>
            <w:shd w:val="clear" w:color="auto" w:fill="auto"/>
            <w:tcMar>
              <w:left w:w="28" w:type="dxa"/>
              <w:right w:w="28" w:type="dxa"/>
            </w:tcMar>
          </w:tcPr>
          <w:p w14:paraId="2A706E59"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3646281F" w14:textId="77777777" w:rsidR="002665AD" w:rsidRPr="00720561" w:rsidRDefault="002665AD" w:rsidP="00DC1F3E">
            <w:pPr>
              <w:pStyle w:val="TAC"/>
            </w:pPr>
            <w:r w:rsidRPr="00720561">
              <w:t>25</w:t>
            </w:r>
          </w:p>
        </w:tc>
        <w:tc>
          <w:tcPr>
            <w:tcW w:w="429" w:type="pct"/>
            <w:vMerge/>
            <w:shd w:val="clear" w:color="auto" w:fill="auto"/>
            <w:tcMar>
              <w:left w:w="23" w:type="dxa"/>
              <w:right w:w="23" w:type="dxa"/>
            </w:tcMar>
          </w:tcPr>
          <w:p w14:paraId="3C7DF44B"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4711C294" w14:textId="77777777" w:rsidR="002665AD" w:rsidRPr="00720561" w:rsidRDefault="002665AD" w:rsidP="00DC1F3E">
            <w:pPr>
              <w:pStyle w:val="TAH"/>
            </w:pPr>
          </w:p>
        </w:tc>
        <w:tc>
          <w:tcPr>
            <w:tcW w:w="321" w:type="pct"/>
            <w:gridSpan w:val="2"/>
            <w:vMerge/>
            <w:shd w:val="clear" w:color="auto" w:fill="auto"/>
            <w:textDirection w:val="btLr"/>
            <w:vAlign w:val="center"/>
          </w:tcPr>
          <w:p w14:paraId="0F627FBC" w14:textId="77777777" w:rsidR="002665AD" w:rsidRPr="00720561" w:rsidRDefault="002665AD" w:rsidP="00DC1F3E">
            <w:pPr>
              <w:pStyle w:val="TAC"/>
            </w:pPr>
          </w:p>
        </w:tc>
        <w:tc>
          <w:tcPr>
            <w:tcW w:w="717" w:type="pct"/>
            <w:shd w:val="clear" w:color="auto" w:fill="auto"/>
            <w:tcMar>
              <w:left w:w="45" w:type="dxa"/>
              <w:right w:w="45" w:type="dxa"/>
            </w:tcMar>
            <w:vAlign w:val="center"/>
          </w:tcPr>
          <w:p w14:paraId="50CB0C36"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18A0674F" w14:textId="77777777" w:rsidR="002665AD" w:rsidRPr="00720561" w:rsidRDefault="002665AD" w:rsidP="00DC1F3E">
            <w:pPr>
              <w:pStyle w:val="TAC"/>
            </w:pPr>
            <w:r w:rsidRPr="00720561">
              <w:t>Edge_1RB_Right (A3)</w:t>
            </w:r>
          </w:p>
        </w:tc>
      </w:tr>
      <w:tr w:rsidR="002665AD" w:rsidRPr="00720561" w14:paraId="149411F2" w14:textId="77777777" w:rsidTr="00DC1F3E">
        <w:trPr>
          <w:trHeight w:val="152"/>
          <w:jc w:val="center"/>
        </w:trPr>
        <w:tc>
          <w:tcPr>
            <w:tcW w:w="428" w:type="pct"/>
            <w:shd w:val="clear" w:color="auto" w:fill="auto"/>
            <w:tcMar>
              <w:left w:w="28" w:type="dxa"/>
              <w:right w:w="28" w:type="dxa"/>
            </w:tcMar>
            <w:vAlign w:val="center"/>
          </w:tcPr>
          <w:p w14:paraId="35107304" w14:textId="77777777" w:rsidR="002665AD" w:rsidRPr="00720561" w:rsidRDefault="002665AD" w:rsidP="00DC1F3E">
            <w:pPr>
              <w:pStyle w:val="TAC"/>
            </w:pPr>
            <w:r w:rsidRPr="00720561">
              <w:t>48</w:t>
            </w:r>
          </w:p>
        </w:tc>
        <w:tc>
          <w:tcPr>
            <w:tcW w:w="736" w:type="pct"/>
            <w:shd w:val="clear" w:color="auto" w:fill="auto"/>
            <w:tcMar>
              <w:left w:w="28" w:type="dxa"/>
              <w:right w:w="28" w:type="dxa"/>
            </w:tcMar>
          </w:tcPr>
          <w:p w14:paraId="53193CD7"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0A3FDC86" w14:textId="77777777" w:rsidR="002665AD" w:rsidRPr="00720561" w:rsidRDefault="002665AD" w:rsidP="00DC1F3E">
            <w:pPr>
              <w:pStyle w:val="TAC"/>
            </w:pPr>
            <w:r w:rsidRPr="00720561">
              <w:t>30</w:t>
            </w:r>
          </w:p>
        </w:tc>
        <w:tc>
          <w:tcPr>
            <w:tcW w:w="429" w:type="pct"/>
            <w:vMerge/>
            <w:shd w:val="clear" w:color="auto" w:fill="auto"/>
            <w:tcMar>
              <w:left w:w="23" w:type="dxa"/>
              <w:right w:w="23" w:type="dxa"/>
            </w:tcMar>
          </w:tcPr>
          <w:p w14:paraId="4EFBC10B"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2B299DF6" w14:textId="77777777" w:rsidR="002665AD" w:rsidRPr="00720561" w:rsidRDefault="002665AD" w:rsidP="00DC1F3E">
            <w:pPr>
              <w:pStyle w:val="TAH"/>
            </w:pPr>
          </w:p>
        </w:tc>
        <w:tc>
          <w:tcPr>
            <w:tcW w:w="321" w:type="pct"/>
            <w:gridSpan w:val="2"/>
            <w:vMerge/>
            <w:shd w:val="clear" w:color="auto" w:fill="auto"/>
            <w:textDirection w:val="btLr"/>
            <w:vAlign w:val="center"/>
          </w:tcPr>
          <w:p w14:paraId="769DAD79" w14:textId="77777777" w:rsidR="002665AD" w:rsidRPr="00720561" w:rsidRDefault="002665AD" w:rsidP="00DC1F3E">
            <w:pPr>
              <w:pStyle w:val="TAC"/>
            </w:pPr>
          </w:p>
        </w:tc>
        <w:tc>
          <w:tcPr>
            <w:tcW w:w="717" w:type="pct"/>
            <w:shd w:val="clear" w:color="auto" w:fill="auto"/>
            <w:tcMar>
              <w:left w:w="45" w:type="dxa"/>
              <w:right w:w="45" w:type="dxa"/>
            </w:tcMar>
            <w:vAlign w:val="center"/>
          </w:tcPr>
          <w:p w14:paraId="1A14E343"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2E5F2ED3" w14:textId="77777777" w:rsidR="002665AD" w:rsidRPr="00720561" w:rsidRDefault="002665AD" w:rsidP="00DC1F3E">
            <w:pPr>
              <w:pStyle w:val="TAC"/>
            </w:pPr>
            <w:r w:rsidRPr="00720561">
              <w:t>Outer_Full (A3)</w:t>
            </w:r>
          </w:p>
        </w:tc>
      </w:tr>
      <w:tr w:rsidR="002665AD" w:rsidRPr="00720561" w14:paraId="0C44CA0D" w14:textId="77777777" w:rsidTr="00DC1F3E">
        <w:trPr>
          <w:trHeight w:val="152"/>
          <w:jc w:val="center"/>
        </w:trPr>
        <w:tc>
          <w:tcPr>
            <w:tcW w:w="428" w:type="pct"/>
            <w:shd w:val="clear" w:color="auto" w:fill="auto"/>
            <w:tcMar>
              <w:left w:w="28" w:type="dxa"/>
              <w:right w:w="28" w:type="dxa"/>
            </w:tcMar>
            <w:vAlign w:val="center"/>
          </w:tcPr>
          <w:p w14:paraId="0F813AB9" w14:textId="77777777" w:rsidR="002665AD" w:rsidRPr="00720561" w:rsidRDefault="002665AD" w:rsidP="00DC1F3E">
            <w:pPr>
              <w:pStyle w:val="TAC"/>
            </w:pPr>
            <w:r w:rsidRPr="00720561">
              <w:t>49</w:t>
            </w:r>
          </w:p>
        </w:tc>
        <w:tc>
          <w:tcPr>
            <w:tcW w:w="736" w:type="pct"/>
            <w:shd w:val="clear" w:color="auto" w:fill="auto"/>
            <w:tcMar>
              <w:left w:w="28" w:type="dxa"/>
              <w:right w:w="28" w:type="dxa"/>
            </w:tcMar>
          </w:tcPr>
          <w:p w14:paraId="6BB67B75"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52AB36CE" w14:textId="77777777" w:rsidR="002665AD" w:rsidRPr="00720561" w:rsidRDefault="002665AD" w:rsidP="00DC1F3E">
            <w:pPr>
              <w:pStyle w:val="TAC"/>
            </w:pPr>
            <w:r w:rsidRPr="00720561">
              <w:t>30</w:t>
            </w:r>
          </w:p>
        </w:tc>
        <w:tc>
          <w:tcPr>
            <w:tcW w:w="429" w:type="pct"/>
            <w:vMerge/>
            <w:shd w:val="clear" w:color="auto" w:fill="auto"/>
            <w:tcMar>
              <w:left w:w="23" w:type="dxa"/>
              <w:right w:w="23" w:type="dxa"/>
            </w:tcMar>
          </w:tcPr>
          <w:p w14:paraId="0D626E0E"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1424D42C" w14:textId="77777777" w:rsidR="002665AD" w:rsidRPr="00720561" w:rsidRDefault="002665AD" w:rsidP="00DC1F3E">
            <w:pPr>
              <w:pStyle w:val="TAH"/>
            </w:pPr>
          </w:p>
        </w:tc>
        <w:tc>
          <w:tcPr>
            <w:tcW w:w="321" w:type="pct"/>
            <w:gridSpan w:val="2"/>
            <w:vMerge/>
            <w:shd w:val="clear" w:color="auto" w:fill="auto"/>
            <w:textDirection w:val="btLr"/>
            <w:vAlign w:val="center"/>
          </w:tcPr>
          <w:p w14:paraId="63EC6197" w14:textId="77777777" w:rsidR="002665AD" w:rsidRPr="00720561" w:rsidRDefault="002665AD" w:rsidP="00DC1F3E">
            <w:pPr>
              <w:pStyle w:val="TAC"/>
            </w:pPr>
          </w:p>
        </w:tc>
        <w:tc>
          <w:tcPr>
            <w:tcW w:w="717" w:type="pct"/>
            <w:shd w:val="clear" w:color="auto" w:fill="auto"/>
            <w:tcMar>
              <w:left w:w="45" w:type="dxa"/>
              <w:right w:w="45" w:type="dxa"/>
            </w:tcMar>
          </w:tcPr>
          <w:p w14:paraId="7E68D43D"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16A32811" w14:textId="77777777" w:rsidR="002665AD" w:rsidRPr="00720561" w:rsidRDefault="002665AD" w:rsidP="00DC1F3E">
            <w:pPr>
              <w:pStyle w:val="TAC"/>
            </w:pPr>
            <w:r w:rsidRPr="00720561">
              <w:t>Edge_1RB_Right (A5)</w:t>
            </w:r>
          </w:p>
        </w:tc>
      </w:tr>
      <w:tr w:rsidR="002665AD" w:rsidRPr="00720561" w14:paraId="7E25886E" w14:textId="77777777" w:rsidTr="00DC1F3E">
        <w:trPr>
          <w:trHeight w:val="152"/>
          <w:jc w:val="center"/>
        </w:trPr>
        <w:tc>
          <w:tcPr>
            <w:tcW w:w="428" w:type="pct"/>
            <w:shd w:val="clear" w:color="auto" w:fill="auto"/>
            <w:tcMar>
              <w:left w:w="28" w:type="dxa"/>
              <w:right w:w="28" w:type="dxa"/>
            </w:tcMar>
            <w:vAlign w:val="center"/>
          </w:tcPr>
          <w:p w14:paraId="46081F34" w14:textId="77777777" w:rsidR="002665AD" w:rsidRPr="00720561" w:rsidRDefault="002665AD" w:rsidP="00DC1F3E">
            <w:pPr>
              <w:pStyle w:val="TAC"/>
            </w:pPr>
            <w:r w:rsidRPr="00720561">
              <w:t>50</w:t>
            </w:r>
          </w:p>
        </w:tc>
        <w:tc>
          <w:tcPr>
            <w:tcW w:w="736" w:type="pct"/>
            <w:shd w:val="clear" w:color="auto" w:fill="auto"/>
            <w:tcMar>
              <w:left w:w="28" w:type="dxa"/>
              <w:right w:w="28" w:type="dxa"/>
            </w:tcMar>
          </w:tcPr>
          <w:p w14:paraId="40A1D67F"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1BAEA05A"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154A6AD9"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62F1CB9D" w14:textId="77777777" w:rsidR="002665AD" w:rsidRPr="00720561" w:rsidRDefault="002665AD" w:rsidP="00DC1F3E">
            <w:pPr>
              <w:pStyle w:val="TAH"/>
            </w:pPr>
          </w:p>
        </w:tc>
        <w:tc>
          <w:tcPr>
            <w:tcW w:w="321" w:type="pct"/>
            <w:gridSpan w:val="2"/>
            <w:vMerge/>
            <w:shd w:val="clear" w:color="auto" w:fill="auto"/>
            <w:textDirection w:val="btLr"/>
            <w:vAlign w:val="center"/>
          </w:tcPr>
          <w:p w14:paraId="711D3C7E" w14:textId="77777777" w:rsidR="002665AD" w:rsidRPr="00720561" w:rsidRDefault="002665AD" w:rsidP="00DC1F3E">
            <w:pPr>
              <w:pStyle w:val="TAC"/>
            </w:pPr>
          </w:p>
        </w:tc>
        <w:tc>
          <w:tcPr>
            <w:tcW w:w="717" w:type="pct"/>
            <w:shd w:val="clear" w:color="auto" w:fill="auto"/>
            <w:tcMar>
              <w:left w:w="45" w:type="dxa"/>
              <w:right w:w="45" w:type="dxa"/>
            </w:tcMar>
          </w:tcPr>
          <w:p w14:paraId="09A6B4A6"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5B6CF5FB" w14:textId="77777777" w:rsidR="002665AD" w:rsidRPr="00720561" w:rsidRDefault="002665AD" w:rsidP="00DC1F3E">
            <w:pPr>
              <w:pStyle w:val="TAC"/>
            </w:pPr>
            <w:r w:rsidRPr="00720561">
              <w:t>16@0 (A2)</w:t>
            </w:r>
          </w:p>
        </w:tc>
      </w:tr>
      <w:tr w:rsidR="002665AD" w:rsidRPr="00720561" w14:paraId="283225C3" w14:textId="77777777" w:rsidTr="00DC1F3E">
        <w:trPr>
          <w:trHeight w:val="152"/>
          <w:jc w:val="center"/>
        </w:trPr>
        <w:tc>
          <w:tcPr>
            <w:tcW w:w="428" w:type="pct"/>
            <w:shd w:val="clear" w:color="auto" w:fill="auto"/>
            <w:tcMar>
              <w:left w:w="28" w:type="dxa"/>
              <w:right w:w="28" w:type="dxa"/>
            </w:tcMar>
            <w:vAlign w:val="center"/>
          </w:tcPr>
          <w:p w14:paraId="00EFD389" w14:textId="77777777" w:rsidR="002665AD" w:rsidRPr="00720561" w:rsidRDefault="002665AD" w:rsidP="00DC1F3E">
            <w:pPr>
              <w:pStyle w:val="TAC"/>
            </w:pPr>
            <w:r w:rsidRPr="00720561">
              <w:t>51</w:t>
            </w:r>
          </w:p>
        </w:tc>
        <w:tc>
          <w:tcPr>
            <w:tcW w:w="736" w:type="pct"/>
            <w:shd w:val="clear" w:color="auto" w:fill="auto"/>
            <w:tcMar>
              <w:left w:w="28" w:type="dxa"/>
              <w:right w:w="28" w:type="dxa"/>
            </w:tcMar>
          </w:tcPr>
          <w:p w14:paraId="0B92CDB8"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19EABFFF"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5DD468CC"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38C5436C" w14:textId="77777777" w:rsidR="002665AD" w:rsidRPr="00720561" w:rsidRDefault="002665AD" w:rsidP="00DC1F3E">
            <w:pPr>
              <w:pStyle w:val="TAH"/>
            </w:pPr>
          </w:p>
        </w:tc>
        <w:tc>
          <w:tcPr>
            <w:tcW w:w="321" w:type="pct"/>
            <w:gridSpan w:val="2"/>
            <w:vMerge/>
            <w:shd w:val="clear" w:color="auto" w:fill="auto"/>
            <w:textDirection w:val="btLr"/>
            <w:vAlign w:val="center"/>
          </w:tcPr>
          <w:p w14:paraId="02B85836" w14:textId="77777777" w:rsidR="002665AD" w:rsidRPr="00720561" w:rsidRDefault="002665AD" w:rsidP="00DC1F3E">
            <w:pPr>
              <w:pStyle w:val="TAC"/>
            </w:pPr>
          </w:p>
        </w:tc>
        <w:tc>
          <w:tcPr>
            <w:tcW w:w="717" w:type="pct"/>
            <w:shd w:val="clear" w:color="auto" w:fill="auto"/>
            <w:tcMar>
              <w:left w:w="45" w:type="dxa"/>
              <w:right w:w="45" w:type="dxa"/>
            </w:tcMar>
          </w:tcPr>
          <w:p w14:paraId="751CB827"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69D19446" w14:textId="77777777" w:rsidR="002665AD" w:rsidRPr="00720561" w:rsidRDefault="002665AD" w:rsidP="00DC1F3E">
            <w:pPr>
              <w:pStyle w:val="TAC"/>
            </w:pPr>
            <w:r w:rsidRPr="00720561">
              <w:t>95@0 (A3)</w:t>
            </w:r>
          </w:p>
        </w:tc>
      </w:tr>
      <w:tr w:rsidR="002665AD" w:rsidRPr="00720561" w14:paraId="27B16FED" w14:textId="77777777" w:rsidTr="00DC1F3E">
        <w:trPr>
          <w:trHeight w:val="152"/>
          <w:jc w:val="center"/>
        </w:trPr>
        <w:tc>
          <w:tcPr>
            <w:tcW w:w="428" w:type="pct"/>
            <w:shd w:val="clear" w:color="auto" w:fill="auto"/>
            <w:tcMar>
              <w:left w:w="28" w:type="dxa"/>
              <w:right w:w="28" w:type="dxa"/>
            </w:tcMar>
            <w:vAlign w:val="center"/>
          </w:tcPr>
          <w:p w14:paraId="26DF65A2" w14:textId="77777777" w:rsidR="002665AD" w:rsidRPr="00720561" w:rsidRDefault="002665AD" w:rsidP="00DC1F3E">
            <w:pPr>
              <w:pStyle w:val="TAC"/>
            </w:pPr>
            <w:r w:rsidRPr="00720561">
              <w:t>52</w:t>
            </w:r>
          </w:p>
        </w:tc>
        <w:tc>
          <w:tcPr>
            <w:tcW w:w="736" w:type="pct"/>
            <w:shd w:val="clear" w:color="auto" w:fill="auto"/>
            <w:tcMar>
              <w:left w:w="28" w:type="dxa"/>
              <w:right w:w="28" w:type="dxa"/>
            </w:tcMar>
          </w:tcPr>
          <w:p w14:paraId="634ACFBE"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48108856"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3D4B1CB1"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059876CA" w14:textId="77777777" w:rsidR="002665AD" w:rsidRPr="00720561" w:rsidRDefault="002665AD" w:rsidP="00DC1F3E">
            <w:pPr>
              <w:pStyle w:val="TAH"/>
            </w:pPr>
          </w:p>
        </w:tc>
        <w:tc>
          <w:tcPr>
            <w:tcW w:w="321" w:type="pct"/>
            <w:gridSpan w:val="2"/>
            <w:vMerge/>
            <w:shd w:val="clear" w:color="auto" w:fill="auto"/>
            <w:textDirection w:val="btLr"/>
            <w:vAlign w:val="center"/>
          </w:tcPr>
          <w:p w14:paraId="4511D79C" w14:textId="77777777" w:rsidR="002665AD" w:rsidRPr="00720561" w:rsidRDefault="002665AD" w:rsidP="00DC1F3E">
            <w:pPr>
              <w:pStyle w:val="TAC"/>
            </w:pPr>
          </w:p>
        </w:tc>
        <w:tc>
          <w:tcPr>
            <w:tcW w:w="717" w:type="pct"/>
            <w:shd w:val="clear" w:color="auto" w:fill="auto"/>
            <w:tcMar>
              <w:left w:w="45" w:type="dxa"/>
              <w:right w:w="45" w:type="dxa"/>
            </w:tcMar>
          </w:tcPr>
          <w:p w14:paraId="5889464D"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255ACE84" w14:textId="77777777" w:rsidR="002665AD" w:rsidRPr="00720561" w:rsidRDefault="002665AD" w:rsidP="00DC1F3E">
            <w:pPr>
              <w:pStyle w:val="TAC"/>
            </w:pPr>
            <w:r w:rsidRPr="00720561">
              <w:t>152</w:t>
            </w:r>
            <w:r w:rsidRPr="00720561">
              <w:rPr>
                <w:lang w:eastAsia="zh-CN"/>
              </w:rPr>
              <w:t>@</w:t>
            </w:r>
            <w:r w:rsidRPr="00720561">
              <w:t>0 (A4)</w:t>
            </w:r>
          </w:p>
        </w:tc>
      </w:tr>
      <w:tr w:rsidR="002665AD" w:rsidRPr="00720561" w14:paraId="6AB87D07" w14:textId="77777777" w:rsidTr="00DC1F3E">
        <w:trPr>
          <w:trHeight w:val="152"/>
          <w:jc w:val="center"/>
        </w:trPr>
        <w:tc>
          <w:tcPr>
            <w:tcW w:w="428" w:type="pct"/>
            <w:shd w:val="clear" w:color="auto" w:fill="auto"/>
            <w:tcMar>
              <w:left w:w="28" w:type="dxa"/>
              <w:right w:w="28" w:type="dxa"/>
            </w:tcMar>
            <w:vAlign w:val="center"/>
          </w:tcPr>
          <w:p w14:paraId="5D1FA5FF" w14:textId="77777777" w:rsidR="002665AD" w:rsidRPr="00720561" w:rsidRDefault="002665AD" w:rsidP="00DC1F3E">
            <w:pPr>
              <w:pStyle w:val="TAC"/>
            </w:pPr>
            <w:r w:rsidRPr="00720561">
              <w:t>53</w:t>
            </w:r>
          </w:p>
        </w:tc>
        <w:tc>
          <w:tcPr>
            <w:tcW w:w="736" w:type="pct"/>
            <w:shd w:val="clear" w:color="auto" w:fill="auto"/>
            <w:tcMar>
              <w:left w:w="28" w:type="dxa"/>
              <w:right w:w="28" w:type="dxa"/>
            </w:tcMar>
          </w:tcPr>
          <w:p w14:paraId="22300BBE"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283F4547"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1E5172B0"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35A97EC3" w14:textId="77777777" w:rsidR="002665AD" w:rsidRPr="00720561" w:rsidRDefault="002665AD" w:rsidP="00DC1F3E">
            <w:pPr>
              <w:pStyle w:val="TAH"/>
            </w:pPr>
          </w:p>
        </w:tc>
        <w:tc>
          <w:tcPr>
            <w:tcW w:w="321" w:type="pct"/>
            <w:gridSpan w:val="2"/>
            <w:vMerge/>
            <w:shd w:val="clear" w:color="auto" w:fill="auto"/>
            <w:textDirection w:val="btLr"/>
            <w:vAlign w:val="center"/>
          </w:tcPr>
          <w:p w14:paraId="4270DADA" w14:textId="77777777" w:rsidR="002665AD" w:rsidRPr="00720561" w:rsidRDefault="002665AD" w:rsidP="00DC1F3E">
            <w:pPr>
              <w:pStyle w:val="TAC"/>
            </w:pPr>
          </w:p>
        </w:tc>
        <w:tc>
          <w:tcPr>
            <w:tcW w:w="717" w:type="pct"/>
            <w:shd w:val="clear" w:color="auto" w:fill="auto"/>
            <w:tcMar>
              <w:left w:w="45" w:type="dxa"/>
              <w:right w:w="45" w:type="dxa"/>
            </w:tcMar>
          </w:tcPr>
          <w:p w14:paraId="7E88B921"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5E332252" w14:textId="77777777" w:rsidR="002665AD" w:rsidRPr="00720561" w:rsidRDefault="002665AD" w:rsidP="00DC1F3E">
            <w:pPr>
              <w:pStyle w:val="TAC"/>
            </w:pPr>
            <w:r w:rsidRPr="00720561">
              <w:t>192</w:t>
            </w:r>
            <w:r w:rsidRPr="00720561">
              <w:rPr>
                <w:lang w:eastAsia="zh-CN"/>
              </w:rPr>
              <w:t>@</w:t>
            </w:r>
            <w:r w:rsidRPr="00720561">
              <w:t>0 (A2)</w:t>
            </w:r>
          </w:p>
        </w:tc>
      </w:tr>
      <w:tr w:rsidR="002665AD" w:rsidRPr="00720561" w14:paraId="2D97E07D" w14:textId="77777777" w:rsidTr="00DC1F3E">
        <w:trPr>
          <w:trHeight w:val="152"/>
          <w:jc w:val="center"/>
        </w:trPr>
        <w:tc>
          <w:tcPr>
            <w:tcW w:w="428" w:type="pct"/>
            <w:shd w:val="clear" w:color="auto" w:fill="auto"/>
            <w:tcMar>
              <w:left w:w="28" w:type="dxa"/>
              <w:right w:w="28" w:type="dxa"/>
            </w:tcMar>
            <w:vAlign w:val="center"/>
          </w:tcPr>
          <w:p w14:paraId="42A15C32" w14:textId="77777777" w:rsidR="002665AD" w:rsidRPr="00720561" w:rsidRDefault="002665AD" w:rsidP="00DC1F3E">
            <w:pPr>
              <w:pStyle w:val="TAC"/>
            </w:pPr>
            <w:r w:rsidRPr="00720561">
              <w:t>54</w:t>
            </w:r>
          </w:p>
        </w:tc>
        <w:tc>
          <w:tcPr>
            <w:tcW w:w="736" w:type="pct"/>
            <w:shd w:val="clear" w:color="auto" w:fill="auto"/>
            <w:tcMar>
              <w:left w:w="28" w:type="dxa"/>
              <w:right w:w="28" w:type="dxa"/>
            </w:tcMar>
          </w:tcPr>
          <w:p w14:paraId="435ABE29"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0B3DF620"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6317EB2F"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27A667CE" w14:textId="77777777" w:rsidR="002665AD" w:rsidRPr="00720561" w:rsidRDefault="002665AD" w:rsidP="00DC1F3E">
            <w:pPr>
              <w:pStyle w:val="TAH"/>
            </w:pPr>
          </w:p>
        </w:tc>
        <w:tc>
          <w:tcPr>
            <w:tcW w:w="321" w:type="pct"/>
            <w:gridSpan w:val="2"/>
            <w:vMerge/>
            <w:shd w:val="clear" w:color="auto" w:fill="auto"/>
            <w:textDirection w:val="btLr"/>
            <w:vAlign w:val="center"/>
          </w:tcPr>
          <w:p w14:paraId="35E91BBC" w14:textId="77777777" w:rsidR="002665AD" w:rsidRPr="00720561" w:rsidRDefault="002665AD" w:rsidP="00DC1F3E">
            <w:pPr>
              <w:pStyle w:val="TAC"/>
            </w:pPr>
          </w:p>
        </w:tc>
        <w:tc>
          <w:tcPr>
            <w:tcW w:w="717" w:type="pct"/>
            <w:shd w:val="clear" w:color="auto" w:fill="auto"/>
            <w:tcMar>
              <w:left w:w="45" w:type="dxa"/>
              <w:right w:w="45" w:type="dxa"/>
            </w:tcMar>
          </w:tcPr>
          <w:p w14:paraId="4AD9C33A"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1F23704C" w14:textId="77777777" w:rsidR="002665AD" w:rsidRPr="00720561" w:rsidRDefault="002665AD" w:rsidP="00DC1F3E">
            <w:pPr>
              <w:pStyle w:val="TAC"/>
            </w:pPr>
            <w:r w:rsidRPr="00720561">
              <w:t>5@187 (A3)</w:t>
            </w:r>
          </w:p>
        </w:tc>
      </w:tr>
      <w:tr w:rsidR="002665AD" w:rsidRPr="00720561" w14:paraId="4FF15F95" w14:textId="77777777" w:rsidTr="00DC1F3E">
        <w:trPr>
          <w:trHeight w:val="152"/>
          <w:jc w:val="center"/>
        </w:trPr>
        <w:tc>
          <w:tcPr>
            <w:tcW w:w="428" w:type="pct"/>
            <w:shd w:val="clear" w:color="auto" w:fill="auto"/>
            <w:tcMar>
              <w:left w:w="28" w:type="dxa"/>
              <w:right w:w="28" w:type="dxa"/>
            </w:tcMar>
            <w:vAlign w:val="center"/>
          </w:tcPr>
          <w:p w14:paraId="368BDCD3" w14:textId="77777777" w:rsidR="002665AD" w:rsidRPr="00720561" w:rsidRDefault="002665AD" w:rsidP="00DC1F3E">
            <w:pPr>
              <w:pStyle w:val="TAC"/>
            </w:pPr>
            <w:r w:rsidRPr="00720561">
              <w:t>55</w:t>
            </w:r>
          </w:p>
        </w:tc>
        <w:tc>
          <w:tcPr>
            <w:tcW w:w="736" w:type="pct"/>
            <w:shd w:val="clear" w:color="auto" w:fill="auto"/>
            <w:tcMar>
              <w:left w:w="28" w:type="dxa"/>
              <w:right w:w="28" w:type="dxa"/>
            </w:tcMar>
          </w:tcPr>
          <w:p w14:paraId="2EA35415"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4ADD83C4" w14:textId="77777777" w:rsidR="002665AD" w:rsidRPr="00720561" w:rsidRDefault="002665AD" w:rsidP="00DC1F3E">
            <w:pPr>
              <w:pStyle w:val="TAC"/>
            </w:pPr>
            <w:r w:rsidRPr="00720561">
              <w:t>40</w:t>
            </w:r>
          </w:p>
        </w:tc>
        <w:tc>
          <w:tcPr>
            <w:tcW w:w="429" w:type="pct"/>
            <w:vMerge/>
            <w:shd w:val="clear" w:color="auto" w:fill="auto"/>
            <w:tcMar>
              <w:left w:w="23" w:type="dxa"/>
              <w:right w:w="23" w:type="dxa"/>
            </w:tcMar>
          </w:tcPr>
          <w:p w14:paraId="2F14E3C0"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4F7205A8" w14:textId="77777777" w:rsidR="002665AD" w:rsidRPr="00720561" w:rsidRDefault="002665AD" w:rsidP="00DC1F3E">
            <w:pPr>
              <w:pStyle w:val="TAH"/>
            </w:pPr>
          </w:p>
        </w:tc>
        <w:tc>
          <w:tcPr>
            <w:tcW w:w="321" w:type="pct"/>
            <w:gridSpan w:val="2"/>
            <w:vMerge/>
            <w:shd w:val="clear" w:color="auto" w:fill="auto"/>
            <w:textDirection w:val="btLr"/>
            <w:vAlign w:val="center"/>
          </w:tcPr>
          <w:p w14:paraId="644FCDC1" w14:textId="77777777" w:rsidR="002665AD" w:rsidRPr="00720561" w:rsidRDefault="002665AD" w:rsidP="00DC1F3E">
            <w:pPr>
              <w:pStyle w:val="TAC"/>
            </w:pPr>
          </w:p>
        </w:tc>
        <w:tc>
          <w:tcPr>
            <w:tcW w:w="717" w:type="pct"/>
            <w:shd w:val="clear" w:color="auto" w:fill="auto"/>
            <w:tcMar>
              <w:left w:w="45" w:type="dxa"/>
              <w:right w:w="45" w:type="dxa"/>
            </w:tcMar>
          </w:tcPr>
          <w:p w14:paraId="64954924"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4E23D6B9" w14:textId="77777777" w:rsidR="002665AD" w:rsidRPr="00720561" w:rsidRDefault="002665AD" w:rsidP="00DC1F3E">
            <w:pPr>
              <w:pStyle w:val="TAC"/>
            </w:pPr>
            <w:r w:rsidRPr="00720561">
              <w:t>Outer_Full (A1)</w:t>
            </w:r>
          </w:p>
        </w:tc>
      </w:tr>
      <w:tr w:rsidR="002665AD" w:rsidRPr="00720561" w14:paraId="173BC763" w14:textId="77777777" w:rsidTr="00DC1F3E">
        <w:trPr>
          <w:trHeight w:val="152"/>
          <w:jc w:val="center"/>
        </w:trPr>
        <w:tc>
          <w:tcPr>
            <w:tcW w:w="428" w:type="pct"/>
            <w:shd w:val="clear" w:color="auto" w:fill="auto"/>
            <w:tcMar>
              <w:left w:w="28" w:type="dxa"/>
              <w:right w:w="28" w:type="dxa"/>
            </w:tcMar>
            <w:vAlign w:val="center"/>
          </w:tcPr>
          <w:p w14:paraId="79ECB1F0" w14:textId="77777777" w:rsidR="002665AD" w:rsidRPr="00720561" w:rsidRDefault="002665AD" w:rsidP="00DC1F3E">
            <w:pPr>
              <w:pStyle w:val="TAC"/>
            </w:pPr>
            <w:r w:rsidRPr="00720561">
              <w:t>56</w:t>
            </w:r>
          </w:p>
        </w:tc>
        <w:tc>
          <w:tcPr>
            <w:tcW w:w="736" w:type="pct"/>
            <w:shd w:val="clear" w:color="auto" w:fill="auto"/>
            <w:tcMar>
              <w:left w:w="28" w:type="dxa"/>
              <w:right w:w="28" w:type="dxa"/>
            </w:tcMar>
          </w:tcPr>
          <w:p w14:paraId="08734A17"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49EDF83F" w14:textId="77777777" w:rsidR="002665AD" w:rsidRPr="00720561" w:rsidRDefault="002665AD" w:rsidP="00DC1F3E">
            <w:pPr>
              <w:pStyle w:val="TAC"/>
            </w:pPr>
            <w:r w:rsidRPr="00720561">
              <w:t>50</w:t>
            </w:r>
          </w:p>
        </w:tc>
        <w:tc>
          <w:tcPr>
            <w:tcW w:w="429" w:type="pct"/>
            <w:vMerge/>
            <w:shd w:val="clear" w:color="auto" w:fill="auto"/>
            <w:tcMar>
              <w:left w:w="23" w:type="dxa"/>
              <w:right w:w="23" w:type="dxa"/>
            </w:tcMar>
          </w:tcPr>
          <w:p w14:paraId="495962F3"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0535EADC" w14:textId="77777777" w:rsidR="002665AD" w:rsidRPr="00720561" w:rsidRDefault="002665AD" w:rsidP="00DC1F3E">
            <w:pPr>
              <w:pStyle w:val="TAH"/>
            </w:pPr>
          </w:p>
        </w:tc>
        <w:tc>
          <w:tcPr>
            <w:tcW w:w="321" w:type="pct"/>
            <w:gridSpan w:val="2"/>
            <w:vMerge/>
            <w:shd w:val="clear" w:color="auto" w:fill="auto"/>
            <w:textDirection w:val="btLr"/>
            <w:vAlign w:val="center"/>
          </w:tcPr>
          <w:p w14:paraId="007FA097" w14:textId="77777777" w:rsidR="002665AD" w:rsidRPr="00720561" w:rsidRDefault="002665AD" w:rsidP="00DC1F3E">
            <w:pPr>
              <w:pStyle w:val="TAC"/>
            </w:pPr>
          </w:p>
        </w:tc>
        <w:tc>
          <w:tcPr>
            <w:tcW w:w="717" w:type="pct"/>
            <w:shd w:val="clear" w:color="auto" w:fill="auto"/>
            <w:tcMar>
              <w:left w:w="45" w:type="dxa"/>
              <w:right w:w="45" w:type="dxa"/>
            </w:tcMar>
          </w:tcPr>
          <w:p w14:paraId="3B4069D8"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312944A9" w14:textId="77777777" w:rsidR="002665AD" w:rsidRPr="00720561" w:rsidRDefault="002665AD" w:rsidP="00DC1F3E">
            <w:pPr>
              <w:pStyle w:val="TAC"/>
            </w:pPr>
            <w:r w:rsidRPr="00720561">
              <w:t>34@0 (A2)</w:t>
            </w:r>
          </w:p>
        </w:tc>
      </w:tr>
      <w:tr w:rsidR="002665AD" w:rsidRPr="00720561" w14:paraId="37745EF5" w14:textId="77777777" w:rsidTr="00DC1F3E">
        <w:trPr>
          <w:trHeight w:val="152"/>
          <w:jc w:val="center"/>
        </w:trPr>
        <w:tc>
          <w:tcPr>
            <w:tcW w:w="428" w:type="pct"/>
            <w:shd w:val="clear" w:color="auto" w:fill="auto"/>
            <w:tcMar>
              <w:left w:w="28" w:type="dxa"/>
              <w:right w:w="28" w:type="dxa"/>
            </w:tcMar>
            <w:vAlign w:val="center"/>
          </w:tcPr>
          <w:p w14:paraId="6B5CD915" w14:textId="77777777" w:rsidR="002665AD" w:rsidRPr="00720561" w:rsidRDefault="002665AD" w:rsidP="00DC1F3E">
            <w:pPr>
              <w:pStyle w:val="TAC"/>
            </w:pPr>
            <w:r w:rsidRPr="00720561">
              <w:t>57</w:t>
            </w:r>
          </w:p>
        </w:tc>
        <w:tc>
          <w:tcPr>
            <w:tcW w:w="736" w:type="pct"/>
            <w:shd w:val="clear" w:color="auto" w:fill="auto"/>
            <w:tcMar>
              <w:left w:w="28" w:type="dxa"/>
              <w:right w:w="28" w:type="dxa"/>
            </w:tcMar>
          </w:tcPr>
          <w:p w14:paraId="6400FCB4"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14EB6BD2" w14:textId="77777777" w:rsidR="002665AD" w:rsidRPr="00720561" w:rsidRDefault="002665AD" w:rsidP="00DC1F3E">
            <w:pPr>
              <w:pStyle w:val="TAC"/>
            </w:pPr>
            <w:r w:rsidRPr="00720561">
              <w:t>50</w:t>
            </w:r>
          </w:p>
        </w:tc>
        <w:tc>
          <w:tcPr>
            <w:tcW w:w="429" w:type="pct"/>
            <w:vMerge/>
            <w:shd w:val="clear" w:color="auto" w:fill="auto"/>
            <w:tcMar>
              <w:left w:w="23" w:type="dxa"/>
              <w:right w:w="23" w:type="dxa"/>
            </w:tcMar>
          </w:tcPr>
          <w:p w14:paraId="26941661"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1A2B5ED5" w14:textId="77777777" w:rsidR="002665AD" w:rsidRPr="00720561" w:rsidRDefault="002665AD" w:rsidP="00DC1F3E">
            <w:pPr>
              <w:pStyle w:val="TAH"/>
            </w:pPr>
          </w:p>
        </w:tc>
        <w:tc>
          <w:tcPr>
            <w:tcW w:w="321" w:type="pct"/>
            <w:gridSpan w:val="2"/>
            <w:vMerge/>
            <w:shd w:val="clear" w:color="auto" w:fill="auto"/>
            <w:textDirection w:val="btLr"/>
            <w:vAlign w:val="center"/>
          </w:tcPr>
          <w:p w14:paraId="0CE1D1D2" w14:textId="77777777" w:rsidR="002665AD" w:rsidRPr="00720561" w:rsidRDefault="002665AD" w:rsidP="00DC1F3E">
            <w:pPr>
              <w:pStyle w:val="TAC"/>
            </w:pPr>
          </w:p>
        </w:tc>
        <w:tc>
          <w:tcPr>
            <w:tcW w:w="717" w:type="pct"/>
            <w:shd w:val="clear" w:color="auto" w:fill="auto"/>
            <w:tcMar>
              <w:left w:w="45" w:type="dxa"/>
              <w:right w:w="45" w:type="dxa"/>
            </w:tcMar>
          </w:tcPr>
          <w:p w14:paraId="4E3B20DB"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4D685AE8" w14:textId="77777777" w:rsidR="002665AD" w:rsidRPr="00720561" w:rsidRDefault="002665AD" w:rsidP="00DC1F3E">
            <w:pPr>
              <w:pStyle w:val="TAC"/>
            </w:pPr>
            <w:r w:rsidRPr="00720561">
              <w:t>115@0 (A4)</w:t>
            </w:r>
          </w:p>
        </w:tc>
      </w:tr>
      <w:tr w:rsidR="002665AD" w:rsidRPr="00720561" w14:paraId="7C26D184" w14:textId="77777777" w:rsidTr="00DC1F3E">
        <w:trPr>
          <w:trHeight w:val="152"/>
          <w:jc w:val="center"/>
        </w:trPr>
        <w:tc>
          <w:tcPr>
            <w:tcW w:w="428" w:type="pct"/>
            <w:shd w:val="clear" w:color="auto" w:fill="auto"/>
            <w:tcMar>
              <w:left w:w="28" w:type="dxa"/>
              <w:right w:w="28" w:type="dxa"/>
            </w:tcMar>
            <w:vAlign w:val="center"/>
          </w:tcPr>
          <w:p w14:paraId="066BAD55" w14:textId="77777777" w:rsidR="002665AD" w:rsidRPr="00720561" w:rsidRDefault="002665AD" w:rsidP="00DC1F3E">
            <w:pPr>
              <w:pStyle w:val="TAC"/>
            </w:pPr>
            <w:r w:rsidRPr="00720561">
              <w:t>58</w:t>
            </w:r>
          </w:p>
        </w:tc>
        <w:tc>
          <w:tcPr>
            <w:tcW w:w="736" w:type="pct"/>
            <w:shd w:val="clear" w:color="auto" w:fill="auto"/>
            <w:tcMar>
              <w:left w:w="28" w:type="dxa"/>
              <w:right w:w="28" w:type="dxa"/>
            </w:tcMar>
          </w:tcPr>
          <w:p w14:paraId="6BE53E90"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549E0C5A" w14:textId="77777777" w:rsidR="002665AD" w:rsidRPr="00720561" w:rsidRDefault="002665AD" w:rsidP="00DC1F3E">
            <w:pPr>
              <w:pStyle w:val="TAC"/>
            </w:pPr>
            <w:r w:rsidRPr="00720561">
              <w:t>50</w:t>
            </w:r>
          </w:p>
        </w:tc>
        <w:tc>
          <w:tcPr>
            <w:tcW w:w="429" w:type="pct"/>
            <w:vMerge/>
            <w:shd w:val="clear" w:color="auto" w:fill="auto"/>
            <w:tcMar>
              <w:left w:w="23" w:type="dxa"/>
              <w:right w:w="23" w:type="dxa"/>
            </w:tcMar>
          </w:tcPr>
          <w:p w14:paraId="4E4CC438"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721064EB" w14:textId="77777777" w:rsidR="002665AD" w:rsidRPr="00720561" w:rsidRDefault="002665AD" w:rsidP="00DC1F3E">
            <w:pPr>
              <w:pStyle w:val="TAH"/>
            </w:pPr>
          </w:p>
        </w:tc>
        <w:tc>
          <w:tcPr>
            <w:tcW w:w="321" w:type="pct"/>
            <w:gridSpan w:val="2"/>
            <w:vMerge/>
            <w:shd w:val="clear" w:color="auto" w:fill="auto"/>
            <w:textDirection w:val="btLr"/>
            <w:vAlign w:val="center"/>
          </w:tcPr>
          <w:p w14:paraId="79FC7DA2" w14:textId="77777777" w:rsidR="002665AD" w:rsidRPr="00720561" w:rsidRDefault="002665AD" w:rsidP="00DC1F3E">
            <w:pPr>
              <w:pStyle w:val="TAC"/>
            </w:pPr>
          </w:p>
        </w:tc>
        <w:tc>
          <w:tcPr>
            <w:tcW w:w="717" w:type="pct"/>
            <w:shd w:val="clear" w:color="auto" w:fill="auto"/>
            <w:tcMar>
              <w:left w:w="45" w:type="dxa"/>
              <w:right w:w="45" w:type="dxa"/>
            </w:tcMar>
          </w:tcPr>
          <w:p w14:paraId="666CB034"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72B09A92" w14:textId="77777777" w:rsidR="002665AD" w:rsidRPr="00720561" w:rsidRDefault="002665AD" w:rsidP="00DC1F3E">
            <w:pPr>
              <w:pStyle w:val="TAC"/>
            </w:pPr>
            <w:r w:rsidRPr="00720561">
              <w:t>228@0 (A2)</w:t>
            </w:r>
          </w:p>
        </w:tc>
      </w:tr>
      <w:tr w:rsidR="002665AD" w:rsidRPr="00720561" w14:paraId="381237F7" w14:textId="77777777" w:rsidTr="00DC1F3E">
        <w:trPr>
          <w:trHeight w:val="152"/>
          <w:jc w:val="center"/>
        </w:trPr>
        <w:tc>
          <w:tcPr>
            <w:tcW w:w="428" w:type="pct"/>
            <w:shd w:val="clear" w:color="auto" w:fill="auto"/>
            <w:tcMar>
              <w:left w:w="28" w:type="dxa"/>
              <w:right w:w="28" w:type="dxa"/>
            </w:tcMar>
            <w:vAlign w:val="center"/>
          </w:tcPr>
          <w:p w14:paraId="7840A62B" w14:textId="77777777" w:rsidR="002665AD" w:rsidRPr="00720561" w:rsidRDefault="002665AD" w:rsidP="00DC1F3E">
            <w:pPr>
              <w:pStyle w:val="TAC"/>
            </w:pPr>
            <w:r w:rsidRPr="00720561">
              <w:t>59</w:t>
            </w:r>
          </w:p>
        </w:tc>
        <w:tc>
          <w:tcPr>
            <w:tcW w:w="736" w:type="pct"/>
            <w:shd w:val="clear" w:color="auto" w:fill="auto"/>
            <w:tcMar>
              <w:left w:w="28" w:type="dxa"/>
              <w:right w:w="28" w:type="dxa"/>
            </w:tcMar>
          </w:tcPr>
          <w:p w14:paraId="6333AB24" w14:textId="77777777" w:rsidR="002665AD" w:rsidRPr="00720561" w:rsidRDefault="002665AD" w:rsidP="00DC1F3E">
            <w:pPr>
              <w:pStyle w:val="TAC"/>
            </w:pPr>
            <w:r w:rsidRPr="00720561">
              <w:t>Default</w:t>
            </w:r>
          </w:p>
        </w:tc>
        <w:tc>
          <w:tcPr>
            <w:tcW w:w="429" w:type="pct"/>
            <w:shd w:val="clear" w:color="auto" w:fill="auto"/>
            <w:tcMar>
              <w:left w:w="23" w:type="dxa"/>
              <w:right w:w="23" w:type="dxa"/>
            </w:tcMar>
          </w:tcPr>
          <w:p w14:paraId="50397718" w14:textId="77777777" w:rsidR="002665AD" w:rsidRPr="00720561" w:rsidRDefault="002665AD" w:rsidP="00DC1F3E">
            <w:pPr>
              <w:pStyle w:val="TAC"/>
            </w:pPr>
            <w:r w:rsidRPr="00720561">
              <w:t>50</w:t>
            </w:r>
          </w:p>
        </w:tc>
        <w:tc>
          <w:tcPr>
            <w:tcW w:w="429" w:type="pct"/>
            <w:vMerge/>
            <w:shd w:val="clear" w:color="auto" w:fill="auto"/>
            <w:tcMar>
              <w:left w:w="23" w:type="dxa"/>
              <w:right w:w="23" w:type="dxa"/>
            </w:tcMar>
          </w:tcPr>
          <w:p w14:paraId="479AA697"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12F5C4A7" w14:textId="77777777" w:rsidR="002665AD" w:rsidRPr="00720561" w:rsidRDefault="002665AD" w:rsidP="00DC1F3E">
            <w:pPr>
              <w:pStyle w:val="TAH"/>
            </w:pPr>
          </w:p>
        </w:tc>
        <w:tc>
          <w:tcPr>
            <w:tcW w:w="321" w:type="pct"/>
            <w:gridSpan w:val="2"/>
            <w:vMerge/>
            <w:shd w:val="clear" w:color="auto" w:fill="auto"/>
            <w:textDirection w:val="btLr"/>
            <w:vAlign w:val="center"/>
          </w:tcPr>
          <w:p w14:paraId="7985ED51" w14:textId="77777777" w:rsidR="002665AD" w:rsidRPr="00720561" w:rsidRDefault="002665AD" w:rsidP="00DC1F3E">
            <w:pPr>
              <w:pStyle w:val="TAC"/>
            </w:pPr>
          </w:p>
        </w:tc>
        <w:tc>
          <w:tcPr>
            <w:tcW w:w="717" w:type="pct"/>
            <w:shd w:val="clear" w:color="auto" w:fill="auto"/>
            <w:tcMar>
              <w:left w:w="45" w:type="dxa"/>
              <w:right w:w="45" w:type="dxa"/>
            </w:tcMar>
          </w:tcPr>
          <w:p w14:paraId="21EE348A"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4A624C34" w14:textId="77777777" w:rsidR="002665AD" w:rsidRPr="00720561" w:rsidRDefault="002665AD" w:rsidP="00DC1F3E">
            <w:pPr>
              <w:pStyle w:val="TAC"/>
            </w:pPr>
            <w:r w:rsidRPr="00720561">
              <w:t>5@223 (A5)</w:t>
            </w:r>
          </w:p>
        </w:tc>
      </w:tr>
      <w:tr w:rsidR="002665AD" w:rsidRPr="00720561" w14:paraId="794B845C" w14:textId="77777777" w:rsidTr="00DC1F3E">
        <w:trPr>
          <w:trHeight w:val="152"/>
          <w:jc w:val="center"/>
        </w:trPr>
        <w:tc>
          <w:tcPr>
            <w:tcW w:w="428" w:type="pct"/>
            <w:shd w:val="clear" w:color="auto" w:fill="auto"/>
            <w:tcMar>
              <w:left w:w="28" w:type="dxa"/>
              <w:right w:w="28" w:type="dxa"/>
            </w:tcMar>
            <w:vAlign w:val="center"/>
          </w:tcPr>
          <w:p w14:paraId="2DF9C6BD" w14:textId="77777777" w:rsidR="002665AD" w:rsidRPr="00720561" w:rsidRDefault="002665AD" w:rsidP="00DC1F3E">
            <w:pPr>
              <w:pStyle w:val="TAC"/>
            </w:pPr>
            <w:r w:rsidRPr="00720561">
              <w:t>60</w:t>
            </w:r>
          </w:p>
        </w:tc>
        <w:tc>
          <w:tcPr>
            <w:tcW w:w="736" w:type="pct"/>
            <w:shd w:val="clear" w:color="auto" w:fill="auto"/>
            <w:tcMar>
              <w:left w:w="28" w:type="dxa"/>
              <w:right w:w="28" w:type="dxa"/>
            </w:tcMar>
          </w:tcPr>
          <w:p w14:paraId="624A097D" w14:textId="77777777" w:rsidR="002665AD" w:rsidRPr="00720561" w:rsidRDefault="002665AD" w:rsidP="00DC1F3E">
            <w:pPr>
              <w:pStyle w:val="TAC"/>
            </w:pPr>
            <w:r w:rsidRPr="00720561">
              <w:t>Default</w:t>
            </w:r>
          </w:p>
        </w:tc>
        <w:tc>
          <w:tcPr>
            <w:tcW w:w="429" w:type="pct"/>
            <w:shd w:val="clear" w:color="auto" w:fill="auto"/>
            <w:tcMar>
              <w:left w:w="23" w:type="dxa"/>
              <w:right w:w="23" w:type="dxa"/>
            </w:tcMar>
            <w:vAlign w:val="center"/>
          </w:tcPr>
          <w:p w14:paraId="4D5AEF87" w14:textId="77777777" w:rsidR="002665AD" w:rsidRPr="00720561" w:rsidRDefault="002665AD" w:rsidP="00DC1F3E">
            <w:pPr>
              <w:pStyle w:val="TAC"/>
            </w:pPr>
            <w:r w:rsidRPr="00720561">
              <w:t>50</w:t>
            </w:r>
          </w:p>
        </w:tc>
        <w:tc>
          <w:tcPr>
            <w:tcW w:w="429" w:type="pct"/>
            <w:vMerge/>
            <w:shd w:val="clear" w:color="auto" w:fill="auto"/>
            <w:tcMar>
              <w:left w:w="23" w:type="dxa"/>
              <w:right w:w="23" w:type="dxa"/>
            </w:tcMar>
          </w:tcPr>
          <w:p w14:paraId="34A3F632" w14:textId="77777777" w:rsidR="002665AD" w:rsidRPr="00720561" w:rsidRDefault="002665AD" w:rsidP="00DC1F3E">
            <w:pPr>
              <w:pStyle w:val="TAC"/>
            </w:pPr>
          </w:p>
        </w:tc>
        <w:tc>
          <w:tcPr>
            <w:tcW w:w="479" w:type="pct"/>
            <w:vMerge/>
            <w:shd w:val="clear" w:color="auto" w:fill="auto"/>
            <w:tcMar>
              <w:left w:w="45" w:type="dxa"/>
              <w:right w:w="45" w:type="dxa"/>
            </w:tcMar>
            <w:vAlign w:val="center"/>
          </w:tcPr>
          <w:p w14:paraId="1128A213" w14:textId="77777777" w:rsidR="002665AD" w:rsidRPr="00720561" w:rsidRDefault="002665AD" w:rsidP="00DC1F3E">
            <w:pPr>
              <w:pStyle w:val="TAH"/>
            </w:pPr>
          </w:p>
        </w:tc>
        <w:tc>
          <w:tcPr>
            <w:tcW w:w="321" w:type="pct"/>
            <w:gridSpan w:val="2"/>
            <w:vMerge/>
            <w:shd w:val="clear" w:color="auto" w:fill="auto"/>
            <w:textDirection w:val="btLr"/>
            <w:vAlign w:val="center"/>
          </w:tcPr>
          <w:p w14:paraId="5EDE786F" w14:textId="77777777" w:rsidR="002665AD" w:rsidRPr="00720561" w:rsidRDefault="002665AD" w:rsidP="00DC1F3E">
            <w:pPr>
              <w:pStyle w:val="TAC"/>
            </w:pPr>
          </w:p>
        </w:tc>
        <w:tc>
          <w:tcPr>
            <w:tcW w:w="717" w:type="pct"/>
            <w:shd w:val="clear" w:color="auto" w:fill="auto"/>
            <w:tcMar>
              <w:left w:w="45" w:type="dxa"/>
              <w:right w:w="45" w:type="dxa"/>
            </w:tcMar>
          </w:tcPr>
          <w:p w14:paraId="17BF29BF" w14:textId="77777777" w:rsidR="002665AD" w:rsidRPr="00720561" w:rsidRDefault="002665AD" w:rsidP="00DC1F3E">
            <w:pPr>
              <w:pStyle w:val="TAC"/>
            </w:pPr>
            <w:r w:rsidRPr="00720561">
              <w:t>256 QAM</w:t>
            </w:r>
          </w:p>
        </w:tc>
        <w:tc>
          <w:tcPr>
            <w:tcW w:w="1461" w:type="pct"/>
            <w:shd w:val="clear" w:color="auto" w:fill="auto"/>
            <w:tcMar>
              <w:left w:w="45" w:type="dxa"/>
              <w:right w:w="45" w:type="dxa"/>
            </w:tcMar>
            <w:vAlign w:val="center"/>
          </w:tcPr>
          <w:p w14:paraId="1BB13BB0" w14:textId="77777777" w:rsidR="002665AD" w:rsidRPr="00720561" w:rsidRDefault="002665AD" w:rsidP="00DC1F3E">
            <w:pPr>
              <w:pStyle w:val="TAC"/>
            </w:pPr>
            <w:r w:rsidRPr="00720561">
              <w:t>Outer_Full (A1)</w:t>
            </w:r>
          </w:p>
        </w:tc>
      </w:tr>
      <w:tr w:rsidR="002665AD" w:rsidRPr="00720561" w14:paraId="63A2F541" w14:textId="77777777" w:rsidTr="00DC1F3E">
        <w:trPr>
          <w:trHeight w:val="227"/>
          <w:jc w:val="center"/>
        </w:trPr>
        <w:tc>
          <w:tcPr>
            <w:tcW w:w="5000" w:type="pct"/>
            <w:gridSpan w:val="9"/>
            <w:shd w:val="clear" w:color="auto" w:fill="auto"/>
            <w:tcMar>
              <w:left w:w="28" w:type="dxa"/>
              <w:right w:w="28" w:type="dxa"/>
            </w:tcMar>
            <w:vAlign w:val="center"/>
          </w:tcPr>
          <w:p w14:paraId="6121AAD1" w14:textId="77777777" w:rsidR="002665AD" w:rsidRPr="00720561" w:rsidRDefault="002665AD" w:rsidP="00DC1F3E">
            <w:pPr>
              <w:pStyle w:val="TAN"/>
              <w:rPr>
                <w:rFonts w:eastAsia="Helvetica"/>
              </w:rPr>
            </w:pPr>
            <w:r w:rsidRPr="00720561">
              <w:t>NOTE 1:</w:t>
            </w:r>
            <w:r w:rsidRPr="00720561">
              <w:tab/>
              <w:t>The specific configuration of each RB allocation is defined in Table 6.1-1 unless otherwise stated in this table.</w:t>
            </w:r>
          </w:p>
        </w:tc>
      </w:tr>
    </w:tbl>
    <w:p w14:paraId="7DA7BCF0" w14:textId="77777777" w:rsidR="002665AD" w:rsidRPr="00720561" w:rsidRDefault="002665AD" w:rsidP="002665AD">
      <w:pPr>
        <w:pStyle w:val="B10"/>
      </w:pPr>
    </w:p>
    <w:p w14:paraId="27084CD5" w14:textId="77777777" w:rsidR="002665AD" w:rsidRPr="00720561" w:rsidRDefault="002665AD" w:rsidP="002665AD">
      <w:pPr>
        <w:pStyle w:val="TH"/>
      </w:pPr>
      <w:r w:rsidRPr="00720561">
        <w:t>Table 6.5C.3.3.4-5: Test Configuration Table (network signalling value “NS_49”)</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976"/>
        <w:gridCol w:w="569"/>
        <w:gridCol w:w="657"/>
        <w:gridCol w:w="901"/>
        <w:gridCol w:w="416"/>
        <w:gridCol w:w="1144"/>
        <w:gridCol w:w="2128"/>
      </w:tblGrid>
      <w:tr w:rsidR="002665AD" w:rsidRPr="00720561" w14:paraId="1759487D" w14:textId="77777777" w:rsidTr="00DC1F3E">
        <w:trPr>
          <w:trHeight w:val="152"/>
          <w:jc w:val="center"/>
        </w:trPr>
        <w:tc>
          <w:tcPr>
            <w:tcW w:w="5000" w:type="pct"/>
            <w:gridSpan w:val="8"/>
            <w:shd w:val="clear" w:color="auto" w:fill="auto"/>
            <w:tcMar>
              <w:left w:w="28" w:type="dxa"/>
              <w:right w:w="28" w:type="dxa"/>
            </w:tcMar>
            <w:vAlign w:val="center"/>
          </w:tcPr>
          <w:p w14:paraId="047854C9" w14:textId="77777777" w:rsidR="002665AD" w:rsidRPr="00720561" w:rsidRDefault="002665AD" w:rsidP="00DC1F3E">
            <w:pPr>
              <w:pStyle w:val="TAH"/>
              <w:rPr>
                <w:rFonts w:eastAsia="Helvetica"/>
              </w:rPr>
            </w:pPr>
            <w:r w:rsidRPr="00720561">
              <w:t>Initial Conditions</w:t>
            </w:r>
          </w:p>
        </w:tc>
      </w:tr>
      <w:tr w:rsidR="002665AD" w:rsidRPr="00720561" w14:paraId="6C6D8E29" w14:textId="77777777" w:rsidTr="00DC1F3E">
        <w:trPr>
          <w:trHeight w:val="152"/>
          <w:jc w:val="center"/>
        </w:trPr>
        <w:tc>
          <w:tcPr>
            <w:tcW w:w="2208" w:type="pct"/>
            <w:gridSpan w:val="4"/>
            <w:shd w:val="clear" w:color="auto" w:fill="auto"/>
            <w:tcMar>
              <w:left w:w="28" w:type="dxa"/>
              <w:right w:w="28" w:type="dxa"/>
            </w:tcMar>
            <w:vAlign w:val="center"/>
          </w:tcPr>
          <w:p w14:paraId="573E8FFE" w14:textId="77777777" w:rsidR="002665AD" w:rsidRPr="00720561" w:rsidRDefault="002665AD" w:rsidP="00DC1F3E">
            <w:pPr>
              <w:pStyle w:val="TAL"/>
            </w:pPr>
            <w:r w:rsidRPr="00720561">
              <w:t>Test Environment as specified in TS 38.508-1 [5] subclause 4.1</w:t>
            </w:r>
          </w:p>
        </w:tc>
        <w:tc>
          <w:tcPr>
            <w:tcW w:w="2792" w:type="pct"/>
            <w:gridSpan w:val="4"/>
            <w:shd w:val="clear" w:color="auto" w:fill="auto"/>
            <w:vAlign w:val="center"/>
          </w:tcPr>
          <w:p w14:paraId="1626E00A" w14:textId="77777777" w:rsidR="002665AD" w:rsidRPr="00720561" w:rsidRDefault="002665AD" w:rsidP="00DC1F3E">
            <w:pPr>
              <w:pStyle w:val="TAL"/>
            </w:pPr>
            <w:r w:rsidRPr="00720561">
              <w:t>Normal</w:t>
            </w:r>
          </w:p>
        </w:tc>
      </w:tr>
      <w:tr w:rsidR="002665AD" w:rsidRPr="00720561" w14:paraId="18022635" w14:textId="77777777" w:rsidTr="00DC1F3E">
        <w:trPr>
          <w:trHeight w:val="152"/>
          <w:jc w:val="center"/>
        </w:trPr>
        <w:tc>
          <w:tcPr>
            <w:tcW w:w="2208" w:type="pct"/>
            <w:gridSpan w:val="4"/>
            <w:shd w:val="clear" w:color="auto" w:fill="auto"/>
            <w:tcMar>
              <w:left w:w="28" w:type="dxa"/>
              <w:right w:w="28" w:type="dxa"/>
            </w:tcMar>
            <w:vAlign w:val="center"/>
          </w:tcPr>
          <w:p w14:paraId="41F3B361" w14:textId="77777777" w:rsidR="002665AD" w:rsidRPr="00720561" w:rsidRDefault="002665AD" w:rsidP="00DC1F3E">
            <w:pPr>
              <w:pStyle w:val="TAL"/>
            </w:pPr>
            <w:r w:rsidRPr="00720561">
              <w:t>Test Frequencies as specified in TS 38.508-1 [5] subclause 4.3.1</w:t>
            </w:r>
          </w:p>
        </w:tc>
        <w:tc>
          <w:tcPr>
            <w:tcW w:w="2792" w:type="pct"/>
            <w:gridSpan w:val="4"/>
            <w:shd w:val="clear" w:color="auto" w:fill="auto"/>
            <w:vAlign w:val="center"/>
          </w:tcPr>
          <w:p w14:paraId="3D356D13" w14:textId="77777777" w:rsidR="002665AD" w:rsidRPr="00720561" w:rsidRDefault="002665AD" w:rsidP="00DC1F3E">
            <w:pPr>
              <w:pStyle w:val="TAL"/>
            </w:pPr>
            <w:r w:rsidRPr="00720561">
              <w:t>Low range, High range for SUL carrier</w:t>
            </w:r>
          </w:p>
          <w:p w14:paraId="45A64DC4" w14:textId="77777777" w:rsidR="002665AD" w:rsidRPr="00720561" w:rsidRDefault="002665AD" w:rsidP="00DC1F3E">
            <w:pPr>
              <w:pStyle w:val="TAL"/>
            </w:pPr>
            <w:r w:rsidRPr="00720561">
              <w:t>Mid range for non-SUL carrier</w:t>
            </w:r>
          </w:p>
        </w:tc>
      </w:tr>
      <w:tr w:rsidR="002665AD" w:rsidRPr="00720561" w14:paraId="53DCAA60" w14:textId="77777777" w:rsidTr="00DC1F3E">
        <w:trPr>
          <w:trHeight w:val="152"/>
          <w:jc w:val="center"/>
        </w:trPr>
        <w:tc>
          <w:tcPr>
            <w:tcW w:w="2208" w:type="pct"/>
            <w:gridSpan w:val="4"/>
            <w:shd w:val="clear" w:color="auto" w:fill="auto"/>
            <w:tcMar>
              <w:left w:w="28" w:type="dxa"/>
              <w:right w:w="28" w:type="dxa"/>
            </w:tcMar>
            <w:vAlign w:val="center"/>
          </w:tcPr>
          <w:p w14:paraId="2580761A" w14:textId="77777777" w:rsidR="002665AD" w:rsidRPr="00720561" w:rsidRDefault="002665AD" w:rsidP="00DC1F3E">
            <w:pPr>
              <w:pStyle w:val="TAL"/>
            </w:pPr>
            <w:r w:rsidRPr="00720561">
              <w:t>Test Channel Bandwidths as specified in TS 38.508-1 [5] subclause 4.3.1</w:t>
            </w:r>
          </w:p>
        </w:tc>
        <w:tc>
          <w:tcPr>
            <w:tcW w:w="2792" w:type="pct"/>
            <w:gridSpan w:val="4"/>
            <w:shd w:val="clear" w:color="auto" w:fill="auto"/>
            <w:vAlign w:val="center"/>
          </w:tcPr>
          <w:p w14:paraId="4C3F9BC9" w14:textId="77777777" w:rsidR="002665AD" w:rsidRPr="00720561" w:rsidRDefault="002665AD" w:rsidP="00DC1F3E">
            <w:pPr>
              <w:pStyle w:val="TAL"/>
            </w:pPr>
            <w:r w:rsidRPr="00720561">
              <w:t>25 MHz, 30MHz, 40MHz, 50MHz for SUL carrier</w:t>
            </w:r>
          </w:p>
          <w:p w14:paraId="3F484DC7" w14:textId="77777777" w:rsidR="002665AD" w:rsidRPr="00720561" w:rsidRDefault="002665AD" w:rsidP="00DC1F3E">
            <w:pPr>
              <w:pStyle w:val="TAL"/>
            </w:pPr>
            <w:r w:rsidRPr="00720561">
              <w:t>Lowest for non-SUL carrier</w:t>
            </w:r>
          </w:p>
        </w:tc>
      </w:tr>
      <w:tr w:rsidR="002665AD" w:rsidRPr="00720561" w14:paraId="7462F374" w14:textId="77777777" w:rsidTr="00DC1F3E">
        <w:trPr>
          <w:trHeight w:val="152"/>
          <w:jc w:val="center"/>
        </w:trPr>
        <w:tc>
          <w:tcPr>
            <w:tcW w:w="2208" w:type="pct"/>
            <w:gridSpan w:val="4"/>
            <w:shd w:val="clear" w:color="auto" w:fill="auto"/>
            <w:tcMar>
              <w:left w:w="28" w:type="dxa"/>
              <w:right w:w="28" w:type="dxa"/>
            </w:tcMar>
            <w:vAlign w:val="center"/>
          </w:tcPr>
          <w:p w14:paraId="538111F8" w14:textId="77777777" w:rsidR="002665AD" w:rsidRPr="00720561" w:rsidRDefault="002665AD" w:rsidP="00DC1F3E">
            <w:pPr>
              <w:pStyle w:val="TAL"/>
            </w:pPr>
            <w:r w:rsidRPr="00720561">
              <w:t>Test SCS as specified in Table 5.3.5-1</w:t>
            </w:r>
          </w:p>
        </w:tc>
        <w:tc>
          <w:tcPr>
            <w:tcW w:w="2792" w:type="pct"/>
            <w:gridSpan w:val="4"/>
            <w:shd w:val="clear" w:color="auto" w:fill="auto"/>
            <w:vAlign w:val="center"/>
          </w:tcPr>
          <w:p w14:paraId="199B42EB" w14:textId="1692D72E" w:rsidR="002665AD" w:rsidRPr="00720561" w:rsidRDefault="00E36F9B" w:rsidP="00DC1F3E">
            <w:pPr>
              <w:pStyle w:val="TAL"/>
            </w:pPr>
            <w:ins w:id="658" w:author="Huawei" w:date="2022-07-08T11:23:00Z">
              <w:r w:rsidRPr="00720561">
                <w:t xml:space="preserve">15 kHz for SUL carrier and </w:t>
              </w:r>
              <w:r>
                <w:t xml:space="preserve">Lowest supported SCS for </w:t>
              </w:r>
              <w:r w:rsidRPr="00720561">
                <w:t>Non-SUL carrier</w:t>
              </w:r>
            </w:ins>
            <w:del w:id="659" w:author="Huawei" w:date="2022-07-08T11:23:00Z">
              <w:r w:rsidR="002665AD" w:rsidRPr="00720561" w:rsidDel="00E36F9B">
                <w:delText>15 kHz for all carriers</w:delText>
              </w:r>
            </w:del>
          </w:p>
        </w:tc>
      </w:tr>
      <w:tr w:rsidR="002665AD" w:rsidRPr="00720561" w14:paraId="34F81902" w14:textId="77777777" w:rsidTr="00DC1F3E">
        <w:trPr>
          <w:trHeight w:val="152"/>
          <w:jc w:val="center"/>
        </w:trPr>
        <w:tc>
          <w:tcPr>
            <w:tcW w:w="5000" w:type="pct"/>
            <w:gridSpan w:val="8"/>
            <w:shd w:val="clear" w:color="auto" w:fill="auto"/>
            <w:tcMar>
              <w:left w:w="28" w:type="dxa"/>
              <w:right w:w="28" w:type="dxa"/>
            </w:tcMar>
            <w:vAlign w:val="center"/>
          </w:tcPr>
          <w:p w14:paraId="1322B14A" w14:textId="77777777" w:rsidR="002665AD" w:rsidRPr="00720561" w:rsidRDefault="002665AD" w:rsidP="00DC1F3E">
            <w:pPr>
              <w:pStyle w:val="TAC"/>
              <w:rPr>
                <w:rFonts w:eastAsia="Helvetica"/>
              </w:rPr>
            </w:pPr>
            <w:r w:rsidRPr="00720561">
              <w:t>A-MPR test parameters for NS_49</w:t>
            </w:r>
          </w:p>
        </w:tc>
      </w:tr>
      <w:tr w:rsidR="002665AD" w:rsidRPr="00720561" w14:paraId="1ED85843" w14:textId="77777777" w:rsidTr="00DC1F3E">
        <w:trPr>
          <w:trHeight w:val="152"/>
          <w:jc w:val="center"/>
        </w:trPr>
        <w:tc>
          <w:tcPr>
            <w:tcW w:w="868" w:type="pct"/>
            <w:vMerge w:val="restart"/>
            <w:shd w:val="clear" w:color="auto" w:fill="auto"/>
            <w:tcMar>
              <w:left w:w="28" w:type="dxa"/>
              <w:right w:w="28" w:type="dxa"/>
            </w:tcMar>
            <w:vAlign w:val="center"/>
          </w:tcPr>
          <w:p w14:paraId="2CE43340" w14:textId="77777777" w:rsidR="002665AD" w:rsidRPr="00720561" w:rsidRDefault="002665AD" w:rsidP="00DC1F3E">
            <w:pPr>
              <w:pStyle w:val="TAH"/>
              <w:rPr>
                <w:rFonts w:eastAsia="Helvetica"/>
              </w:rPr>
            </w:pPr>
            <w:r w:rsidRPr="00720561">
              <w:t>Test ID</w:t>
            </w:r>
          </w:p>
        </w:tc>
        <w:tc>
          <w:tcPr>
            <w:tcW w:w="594" w:type="pct"/>
            <w:vMerge w:val="restart"/>
            <w:shd w:val="clear" w:color="auto" w:fill="auto"/>
            <w:tcMar>
              <w:left w:w="28" w:type="dxa"/>
              <w:right w:w="28" w:type="dxa"/>
            </w:tcMar>
            <w:vAlign w:val="center"/>
          </w:tcPr>
          <w:p w14:paraId="498EE9B4" w14:textId="77777777" w:rsidR="002665AD" w:rsidRPr="00720561" w:rsidRDefault="002665AD" w:rsidP="00DC1F3E">
            <w:pPr>
              <w:pStyle w:val="TAH"/>
              <w:rPr>
                <w:rFonts w:eastAsia="Helvetica"/>
              </w:rPr>
            </w:pPr>
            <w:r w:rsidRPr="00720561">
              <w:t>F</w:t>
            </w:r>
            <w:r w:rsidRPr="00720561">
              <w:rPr>
                <w:vertAlign w:val="subscript"/>
              </w:rPr>
              <w:t>c</w:t>
            </w:r>
            <w:r w:rsidRPr="00720561">
              <w:br/>
              <w:t>(MHz)</w:t>
            </w:r>
          </w:p>
        </w:tc>
        <w:tc>
          <w:tcPr>
            <w:tcW w:w="346" w:type="pct"/>
            <w:vMerge w:val="restart"/>
            <w:shd w:val="clear" w:color="auto" w:fill="auto"/>
            <w:tcMar>
              <w:left w:w="23" w:type="dxa"/>
              <w:right w:w="23" w:type="dxa"/>
            </w:tcMar>
            <w:vAlign w:val="center"/>
          </w:tcPr>
          <w:p w14:paraId="0AA874DD" w14:textId="77777777" w:rsidR="002665AD" w:rsidRPr="00720561" w:rsidRDefault="002665AD" w:rsidP="00DC1F3E">
            <w:pPr>
              <w:pStyle w:val="TAH"/>
              <w:rPr>
                <w:rFonts w:eastAsia="Helvetica"/>
              </w:rPr>
            </w:pPr>
            <w:r w:rsidRPr="00720561">
              <w:t>Ch BW</w:t>
            </w:r>
            <w:r w:rsidRPr="00720561">
              <w:br/>
              <w:t>(MHz)</w:t>
            </w:r>
          </w:p>
        </w:tc>
        <w:tc>
          <w:tcPr>
            <w:tcW w:w="400" w:type="pct"/>
            <w:vMerge w:val="restart"/>
            <w:shd w:val="clear" w:color="auto" w:fill="auto"/>
            <w:tcMar>
              <w:left w:w="23" w:type="dxa"/>
              <w:right w:w="23" w:type="dxa"/>
            </w:tcMar>
            <w:vAlign w:val="center"/>
          </w:tcPr>
          <w:p w14:paraId="7B97E6EC" w14:textId="77777777" w:rsidR="002665AD" w:rsidRPr="00720561" w:rsidRDefault="002665AD" w:rsidP="00DC1F3E">
            <w:pPr>
              <w:pStyle w:val="TAH"/>
              <w:rPr>
                <w:rFonts w:eastAsia="Helvetica"/>
              </w:rPr>
            </w:pPr>
            <w:r w:rsidRPr="00720561">
              <w:t>Downlink Configuration</w:t>
            </w:r>
          </w:p>
        </w:tc>
        <w:tc>
          <w:tcPr>
            <w:tcW w:w="548" w:type="pct"/>
            <w:vMerge w:val="restart"/>
            <w:shd w:val="clear" w:color="auto" w:fill="auto"/>
            <w:tcMar>
              <w:left w:w="45" w:type="dxa"/>
              <w:right w:w="45" w:type="dxa"/>
            </w:tcMar>
            <w:vAlign w:val="center"/>
          </w:tcPr>
          <w:p w14:paraId="0D82E51F" w14:textId="77777777" w:rsidR="002665AD" w:rsidRPr="00720561" w:rsidRDefault="002665AD" w:rsidP="00DC1F3E">
            <w:pPr>
              <w:pStyle w:val="TAH"/>
            </w:pPr>
            <w:r w:rsidRPr="00720561">
              <w:t>Uplink Configuration</w:t>
            </w:r>
          </w:p>
        </w:tc>
        <w:tc>
          <w:tcPr>
            <w:tcW w:w="2244" w:type="pct"/>
            <w:gridSpan w:val="3"/>
            <w:shd w:val="clear" w:color="auto" w:fill="auto"/>
            <w:vAlign w:val="center"/>
          </w:tcPr>
          <w:p w14:paraId="719C93A0" w14:textId="77777777" w:rsidR="002665AD" w:rsidRPr="00720561" w:rsidRDefault="002665AD" w:rsidP="00DC1F3E">
            <w:pPr>
              <w:pStyle w:val="TAH"/>
            </w:pPr>
            <w:r w:rsidRPr="00720561">
              <w:t>SUL Configuration</w:t>
            </w:r>
          </w:p>
        </w:tc>
      </w:tr>
      <w:tr w:rsidR="002665AD" w:rsidRPr="00720561" w14:paraId="0DC53572" w14:textId="77777777" w:rsidTr="00DC1F3E">
        <w:trPr>
          <w:trHeight w:val="424"/>
          <w:jc w:val="center"/>
        </w:trPr>
        <w:tc>
          <w:tcPr>
            <w:tcW w:w="868" w:type="pct"/>
            <w:vMerge/>
            <w:shd w:val="clear" w:color="auto" w:fill="auto"/>
            <w:tcMar>
              <w:left w:w="28" w:type="dxa"/>
              <w:right w:w="28" w:type="dxa"/>
            </w:tcMar>
            <w:vAlign w:val="center"/>
          </w:tcPr>
          <w:p w14:paraId="6CBED4FC" w14:textId="77777777" w:rsidR="002665AD" w:rsidRPr="00720561" w:rsidRDefault="002665AD" w:rsidP="00DC1F3E">
            <w:pPr>
              <w:pStyle w:val="TAH"/>
            </w:pPr>
          </w:p>
        </w:tc>
        <w:tc>
          <w:tcPr>
            <w:tcW w:w="594" w:type="pct"/>
            <w:vMerge/>
            <w:shd w:val="clear" w:color="auto" w:fill="auto"/>
            <w:tcMar>
              <w:left w:w="28" w:type="dxa"/>
              <w:right w:w="28" w:type="dxa"/>
            </w:tcMar>
            <w:vAlign w:val="center"/>
          </w:tcPr>
          <w:p w14:paraId="6FFDAECC" w14:textId="77777777" w:rsidR="002665AD" w:rsidRPr="00720561" w:rsidRDefault="002665AD" w:rsidP="00DC1F3E">
            <w:pPr>
              <w:pStyle w:val="TAH"/>
            </w:pPr>
          </w:p>
        </w:tc>
        <w:tc>
          <w:tcPr>
            <w:tcW w:w="346" w:type="pct"/>
            <w:vMerge/>
            <w:shd w:val="clear" w:color="auto" w:fill="auto"/>
            <w:tcMar>
              <w:left w:w="23" w:type="dxa"/>
              <w:right w:w="23" w:type="dxa"/>
            </w:tcMar>
            <w:vAlign w:val="center"/>
          </w:tcPr>
          <w:p w14:paraId="7227ADA2" w14:textId="77777777" w:rsidR="002665AD" w:rsidRPr="00720561" w:rsidRDefault="002665AD" w:rsidP="00DC1F3E">
            <w:pPr>
              <w:pStyle w:val="TAH"/>
            </w:pPr>
          </w:p>
        </w:tc>
        <w:tc>
          <w:tcPr>
            <w:tcW w:w="400" w:type="pct"/>
            <w:vMerge/>
            <w:shd w:val="clear" w:color="auto" w:fill="auto"/>
            <w:tcMar>
              <w:left w:w="23" w:type="dxa"/>
              <w:right w:w="23" w:type="dxa"/>
            </w:tcMar>
            <w:vAlign w:val="center"/>
          </w:tcPr>
          <w:p w14:paraId="773D24D9" w14:textId="77777777" w:rsidR="002665AD" w:rsidRPr="00720561" w:rsidRDefault="002665AD" w:rsidP="00DC1F3E">
            <w:pPr>
              <w:pStyle w:val="TAH"/>
            </w:pPr>
          </w:p>
        </w:tc>
        <w:tc>
          <w:tcPr>
            <w:tcW w:w="548" w:type="pct"/>
            <w:vMerge/>
            <w:shd w:val="clear" w:color="auto" w:fill="auto"/>
            <w:tcMar>
              <w:left w:w="45" w:type="dxa"/>
              <w:right w:w="45" w:type="dxa"/>
            </w:tcMar>
            <w:vAlign w:val="center"/>
          </w:tcPr>
          <w:p w14:paraId="7FBB828D" w14:textId="77777777" w:rsidR="002665AD" w:rsidRPr="00720561" w:rsidRDefault="002665AD" w:rsidP="00DC1F3E">
            <w:pPr>
              <w:pStyle w:val="TAH"/>
            </w:pPr>
          </w:p>
        </w:tc>
        <w:tc>
          <w:tcPr>
            <w:tcW w:w="949" w:type="pct"/>
            <w:gridSpan w:val="2"/>
            <w:shd w:val="clear" w:color="auto" w:fill="auto"/>
            <w:vAlign w:val="center"/>
          </w:tcPr>
          <w:p w14:paraId="578C66D0" w14:textId="77777777" w:rsidR="002665AD" w:rsidRPr="00720561" w:rsidRDefault="002665AD" w:rsidP="00DC1F3E">
            <w:pPr>
              <w:pStyle w:val="TAH"/>
            </w:pPr>
            <w:r w:rsidRPr="00720561">
              <w:t>Modulation</w:t>
            </w:r>
          </w:p>
          <w:p w14:paraId="405122B0" w14:textId="77777777" w:rsidR="002665AD" w:rsidRPr="00720561" w:rsidRDefault="002665AD" w:rsidP="00DC1F3E">
            <w:pPr>
              <w:pStyle w:val="TAH"/>
            </w:pPr>
            <w:r w:rsidRPr="00720561">
              <w:t>(Note 2)</w:t>
            </w:r>
          </w:p>
        </w:tc>
        <w:tc>
          <w:tcPr>
            <w:tcW w:w="1295" w:type="pct"/>
            <w:shd w:val="clear" w:color="auto" w:fill="auto"/>
            <w:tcMar>
              <w:left w:w="45" w:type="dxa"/>
              <w:right w:w="45" w:type="dxa"/>
            </w:tcMar>
            <w:vAlign w:val="center"/>
          </w:tcPr>
          <w:p w14:paraId="03AC8DB6" w14:textId="77777777" w:rsidR="002665AD" w:rsidRPr="00720561" w:rsidRDefault="002665AD" w:rsidP="00DC1F3E">
            <w:pPr>
              <w:pStyle w:val="TAH"/>
            </w:pPr>
            <w:r w:rsidRPr="00720561">
              <w:t>RB allocation (Note 1)</w:t>
            </w:r>
          </w:p>
        </w:tc>
      </w:tr>
      <w:tr w:rsidR="002665AD" w:rsidRPr="00720561" w14:paraId="4D3E5A33" w14:textId="77777777" w:rsidTr="00DC1F3E">
        <w:trPr>
          <w:trHeight w:val="152"/>
          <w:jc w:val="center"/>
        </w:trPr>
        <w:tc>
          <w:tcPr>
            <w:tcW w:w="868" w:type="pct"/>
            <w:shd w:val="clear" w:color="auto" w:fill="auto"/>
            <w:tcMar>
              <w:left w:w="28" w:type="dxa"/>
              <w:right w:w="28" w:type="dxa"/>
            </w:tcMar>
            <w:vAlign w:val="center"/>
          </w:tcPr>
          <w:p w14:paraId="619FFDF9" w14:textId="77777777" w:rsidR="002665AD" w:rsidRPr="00720561" w:rsidRDefault="002665AD" w:rsidP="00DC1F3E">
            <w:pPr>
              <w:pStyle w:val="TAC"/>
            </w:pPr>
            <w:r w:rsidRPr="00720561">
              <w:t>1</w:t>
            </w:r>
          </w:p>
        </w:tc>
        <w:tc>
          <w:tcPr>
            <w:tcW w:w="594" w:type="pct"/>
            <w:shd w:val="clear" w:color="auto" w:fill="auto"/>
            <w:tcMar>
              <w:left w:w="28" w:type="dxa"/>
              <w:right w:w="28" w:type="dxa"/>
            </w:tcMar>
            <w:vAlign w:val="center"/>
          </w:tcPr>
          <w:p w14:paraId="51DF3610" w14:textId="77777777" w:rsidR="002665AD" w:rsidRPr="00720561" w:rsidRDefault="002665AD" w:rsidP="00DC1F3E">
            <w:pPr>
              <w:pStyle w:val="TAC"/>
            </w:pPr>
            <w:r w:rsidRPr="00720561">
              <w:t>Default</w:t>
            </w:r>
          </w:p>
        </w:tc>
        <w:tc>
          <w:tcPr>
            <w:tcW w:w="346" w:type="pct"/>
            <w:shd w:val="clear" w:color="auto" w:fill="auto"/>
            <w:tcMar>
              <w:left w:w="23" w:type="dxa"/>
              <w:right w:w="23" w:type="dxa"/>
            </w:tcMar>
            <w:vAlign w:val="center"/>
          </w:tcPr>
          <w:p w14:paraId="7B29E045" w14:textId="77777777" w:rsidR="002665AD" w:rsidRPr="00720561" w:rsidRDefault="002665AD" w:rsidP="00DC1F3E">
            <w:pPr>
              <w:pStyle w:val="TAC"/>
            </w:pPr>
            <w:r w:rsidRPr="00720561">
              <w:t>25</w:t>
            </w:r>
          </w:p>
        </w:tc>
        <w:tc>
          <w:tcPr>
            <w:tcW w:w="400" w:type="pct"/>
            <w:vMerge w:val="restart"/>
            <w:shd w:val="clear" w:color="auto" w:fill="auto"/>
            <w:tcMar>
              <w:left w:w="23" w:type="dxa"/>
              <w:right w:w="23" w:type="dxa"/>
            </w:tcMar>
            <w:vAlign w:val="center"/>
          </w:tcPr>
          <w:p w14:paraId="108DBCD1" w14:textId="77777777" w:rsidR="002665AD" w:rsidRPr="00720561" w:rsidRDefault="002665AD" w:rsidP="00DC1F3E">
            <w:pPr>
              <w:pStyle w:val="TAC"/>
            </w:pPr>
            <w:r w:rsidRPr="00720561">
              <w:t>N/A</w:t>
            </w:r>
          </w:p>
        </w:tc>
        <w:tc>
          <w:tcPr>
            <w:tcW w:w="548" w:type="pct"/>
            <w:vMerge w:val="restart"/>
            <w:shd w:val="clear" w:color="auto" w:fill="auto"/>
            <w:tcMar>
              <w:left w:w="45" w:type="dxa"/>
              <w:right w:w="45" w:type="dxa"/>
            </w:tcMar>
            <w:vAlign w:val="center"/>
          </w:tcPr>
          <w:p w14:paraId="28915A3F" w14:textId="77777777" w:rsidR="002665AD" w:rsidRPr="00720561" w:rsidRDefault="002665AD" w:rsidP="00DC1F3E">
            <w:pPr>
              <w:pStyle w:val="TAC"/>
              <w:rPr>
                <w:lang w:eastAsia="zh-CN"/>
              </w:rPr>
            </w:pPr>
            <w:r w:rsidRPr="00720561">
              <w:rPr>
                <w:lang w:eastAsia="zh-CN"/>
              </w:rPr>
              <w:t>N/A</w:t>
            </w:r>
          </w:p>
        </w:tc>
        <w:tc>
          <w:tcPr>
            <w:tcW w:w="253" w:type="pct"/>
            <w:vMerge w:val="restart"/>
            <w:shd w:val="clear" w:color="auto" w:fill="auto"/>
            <w:textDirection w:val="btLr"/>
            <w:vAlign w:val="center"/>
          </w:tcPr>
          <w:p w14:paraId="6B3FDED4" w14:textId="77777777" w:rsidR="002665AD" w:rsidRPr="00720561" w:rsidRDefault="002665AD" w:rsidP="00DC1F3E">
            <w:pPr>
              <w:pStyle w:val="TAC"/>
            </w:pPr>
            <w:r w:rsidRPr="00720561">
              <w:t>DFT-s-OFDM</w:t>
            </w:r>
          </w:p>
        </w:tc>
        <w:tc>
          <w:tcPr>
            <w:tcW w:w="696" w:type="pct"/>
            <w:shd w:val="clear" w:color="auto" w:fill="auto"/>
            <w:tcMar>
              <w:left w:w="45" w:type="dxa"/>
              <w:right w:w="45" w:type="dxa"/>
            </w:tcMar>
            <w:vAlign w:val="center"/>
          </w:tcPr>
          <w:p w14:paraId="0C5450D9"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19AE429E" w14:textId="77777777" w:rsidR="002665AD" w:rsidRPr="00720561" w:rsidRDefault="002665AD" w:rsidP="00DC1F3E">
            <w:pPr>
              <w:pStyle w:val="TAC"/>
            </w:pPr>
            <w:r w:rsidRPr="00720561">
              <w:t>Outer_Full (A3)</w:t>
            </w:r>
          </w:p>
        </w:tc>
      </w:tr>
      <w:tr w:rsidR="002665AD" w:rsidRPr="00720561" w14:paraId="186B83C6" w14:textId="77777777" w:rsidTr="00DC1F3E">
        <w:trPr>
          <w:trHeight w:val="152"/>
          <w:jc w:val="center"/>
        </w:trPr>
        <w:tc>
          <w:tcPr>
            <w:tcW w:w="868" w:type="pct"/>
            <w:shd w:val="clear" w:color="auto" w:fill="auto"/>
            <w:tcMar>
              <w:left w:w="28" w:type="dxa"/>
              <w:right w:w="28" w:type="dxa"/>
            </w:tcMar>
            <w:vAlign w:val="center"/>
          </w:tcPr>
          <w:p w14:paraId="6C173635" w14:textId="77777777" w:rsidR="002665AD" w:rsidRPr="00720561" w:rsidRDefault="002665AD" w:rsidP="00DC1F3E">
            <w:pPr>
              <w:pStyle w:val="TAC"/>
            </w:pPr>
            <w:r w:rsidRPr="00720561">
              <w:t>2</w:t>
            </w:r>
          </w:p>
        </w:tc>
        <w:tc>
          <w:tcPr>
            <w:tcW w:w="594" w:type="pct"/>
            <w:shd w:val="clear" w:color="auto" w:fill="auto"/>
            <w:tcMar>
              <w:left w:w="28" w:type="dxa"/>
              <w:right w:w="28" w:type="dxa"/>
            </w:tcMar>
          </w:tcPr>
          <w:p w14:paraId="51878DBB" w14:textId="77777777" w:rsidR="002665AD" w:rsidRPr="00720561" w:rsidRDefault="002665AD" w:rsidP="00DC1F3E">
            <w:pPr>
              <w:pStyle w:val="TAC"/>
            </w:pPr>
            <w:r w:rsidRPr="00720561">
              <w:t>Default</w:t>
            </w:r>
          </w:p>
        </w:tc>
        <w:tc>
          <w:tcPr>
            <w:tcW w:w="346" w:type="pct"/>
            <w:shd w:val="clear" w:color="auto" w:fill="auto"/>
            <w:tcMar>
              <w:left w:w="23" w:type="dxa"/>
              <w:right w:w="23" w:type="dxa"/>
            </w:tcMar>
            <w:vAlign w:val="center"/>
          </w:tcPr>
          <w:p w14:paraId="58553026" w14:textId="77777777" w:rsidR="002665AD" w:rsidRPr="00720561" w:rsidRDefault="002665AD" w:rsidP="00DC1F3E">
            <w:pPr>
              <w:pStyle w:val="TAC"/>
            </w:pPr>
            <w:r w:rsidRPr="00720561">
              <w:t>25</w:t>
            </w:r>
          </w:p>
        </w:tc>
        <w:tc>
          <w:tcPr>
            <w:tcW w:w="400" w:type="pct"/>
            <w:vMerge/>
            <w:shd w:val="clear" w:color="auto" w:fill="auto"/>
            <w:tcMar>
              <w:left w:w="23" w:type="dxa"/>
              <w:right w:w="23" w:type="dxa"/>
            </w:tcMar>
          </w:tcPr>
          <w:p w14:paraId="57250D40"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437A3C39" w14:textId="77777777" w:rsidR="002665AD" w:rsidRPr="00720561" w:rsidRDefault="002665AD" w:rsidP="00DC1F3E">
            <w:pPr>
              <w:pStyle w:val="TAH"/>
            </w:pPr>
          </w:p>
        </w:tc>
        <w:tc>
          <w:tcPr>
            <w:tcW w:w="253" w:type="pct"/>
            <w:vMerge/>
            <w:shd w:val="clear" w:color="auto" w:fill="auto"/>
            <w:textDirection w:val="btLr"/>
            <w:vAlign w:val="center"/>
          </w:tcPr>
          <w:p w14:paraId="436526BB" w14:textId="77777777" w:rsidR="002665AD" w:rsidRPr="00720561" w:rsidRDefault="002665AD" w:rsidP="00DC1F3E">
            <w:pPr>
              <w:pStyle w:val="TAC"/>
            </w:pPr>
          </w:p>
        </w:tc>
        <w:tc>
          <w:tcPr>
            <w:tcW w:w="696" w:type="pct"/>
            <w:shd w:val="clear" w:color="auto" w:fill="auto"/>
            <w:tcMar>
              <w:left w:w="45" w:type="dxa"/>
              <w:right w:w="45" w:type="dxa"/>
            </w:tcMar>
            <w:vAlign w:val="center"/>
          </w:tcPr>
          <w:p w14:paraId="1A8BAD7A"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7B8AD71E" w14:textId="77777777" w:rsidR="002665AD" w:rsidRPr="00720561" w:rsidRDefault="002665AD" w:rsidP="00DC1F3E">
            <w:pPr>
              <w:pStyle w:val="TAC"/>
            </w:pPr>
            <w:r w:rsidRPr="00720561">
              <w:t>Edge_1RB_Right (A3)</w:t>
            </w:r>
          </w:p>
        </w:tc>
      </w:tr>
      <w:tr w:rsidR="002665AD" w:rsidRPr="00720561" w14:paraId="5546E37F" w14:textId="77777777" w:rsidTr="00DC1F3E">
        <w:trPr>
          <w:trHeight w:val="152"/>
          <w:jc w:val="center"/>
        </w:trPr>
        <w:tc>
          <w:tcPr>
            <w:tcW w:w="868" w:type="pct"/>
            <w:shd w:val="clear" w:color="auto" w:fill="auto"/>
            <w:tcMar>
              <w:left w:w="28" w:type="dxa"/>
              <w:right w:w="28" w:type="dxa"/>
            </w:tcMar>
            <w:vAlign w:val="center"/>
          </w:tcPr>
          <w:p w14:paraId="6FAB0FBB" w14:textId="77777777" w:rsidR="002665AD" w:rsidRPr="00720561" w:rsidRDefault="002665AD" w:rsidP="00DC1F3E">
            <w:pPr>
              <w:pStyle w:val="TAC"/>
            </w:pPr>
            <w:r w:rsidRPr="00720561">
              <w:t>3</w:t>
            </w:r>
          </w:p>
        </w:tc>
        <w:tc>
          <w:tcPr>
            <w:tcW w:w="594" w:type="pct"/>
            <w:shd w:val="clear" w:color="auto" w:fill="auto"/>
            <w:tcMar>
              <w:left w:w="28" w:type="dxa"/>
              <w:right w:w="28" w:type="dxa"/>
            </w:tcMar>
          </w:tcPr>
          <w:p w14:paraId="108759BF" w14:textId="77777777" w:rsidR="002665AD" w:rsidRPr="00720561" w:rsidRDefault="002665AD" w:rsidP="00DC1F3E">
            <w:pPr>
              <w:pStyle w:val="TAC"/>
            </w:pPr>
            <w:r w:rsidRPr="00720561">
              <w:t>Default</w:t>
            </w:r>
          </w:p>
        </w:tc>
        <w:tc>
          <w:tcPr>
            <w:tcW w:w="346" w:type="pct"/>
            <w:shd w:val="clear" w:color="auto" w:fill="auto"/>
            <w:tcMar>
              <w:left w:w="23" w:type="dxa"/>
              <w:right w:w="23" w:type="dxa"/>
            </w:tcMar>
            <w:vAlign w:val="center"/>
          </w:tcPr>
          <w:p w14:paraId="338A9B93" w14:textId="77777777" w:rsidR="002665AD" w:rsidRPr="00720561" w:rsidRDefault="002665AD" w:rsidP="00DC1F3E">
            <w:pPr>
              <w:pStyle w:val="TAC"/>
            </w:pPr>
            <w:r w:rsidRPr="00720561">
              <w:t>25</w:t>
            </w:r>
          </w:p>
        </w:tc>
        <w:tc>
          <w:tcPr>
            <w:tcW w:w="400" w:type="pct"/>
            <w:vMerge/>
            <w:shd w:val="clear" w:color="auto" w:fill="auto"/>
            <w:tcMar>
              <w:left w:w="23" w:type="dxa"/>
              <w:right w:w="23" w:type="dxa"/>
            </w:tcMar>
          </w:tcPr>
          <w:p w14:paraId="677F302A"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1567AC54" w14:textId="77777777" w:rsidR="002665AD" w:rsidRPr="00720561" w:rsidRDefault="002665AD" w:rsidP="00DC1F3E">
            <w:pPr>
              <w:pStyle w:val="TAH"/>
            </w:pPr>
          </w:p>
        </w:tc>
        <w:tc>
          <w:tcPr>
            <w:tcW w:w="253" w:type="pct"/>
            <w:vMerge/>
            <w:shd w:val="clear" w:color="auto" w:fill="auto"/>
            <w:textDirection w:val="btLr"/>
            <w:vAlign w:val="center"/>
          </w:tcPr>
          <w:p w14:paraId="454AC9AA" w14:textId="77777777" w:rsidR="002665AD" w:rsidRPr="00720561" w:rsidRDefault="002665AD" w:rsidP="00DC1F3E">
            <w:pPr>
              <w:pStyle w:val="TAC"/>
            </w:pPr>
          </w:p>
        </w:tc>
        <w:tc>
          <w:tcPr>
            <w:tcW w:w="696" w:type="pct"/>
            <w:shd w:val="clear" w:color="auto" w:fill="auto"/>
            <w:tcMar>
              <w:left w:w="45" w:type="dxa"/>
              <w:right w:w="45" w:type="dxa"/>
            </w:tcMar>
            <w:vAlign w:val="center"/>
          </w:tcPr>
          <w:p w14:paraId="61274C9B"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3BB2CBF2" w14:textId="77777777" w:rsidR="002665AD" w:rsidRPr="00720561" w:rsidRDefault="002665AD" w:rsidP="00DC1F3E">
            <w:pPr>
              <w:pStyle w:val="TAC"/>
            </w:pPr>
            <w:r w:rsidRPr="00720561">
              <w:t>Edge_1RB_Left (A3)</w:t>
            </w:r>
          </w:p>
        </w:tc>
      </w:tr>
      <w:tr w:rsidR="002665AD" w:rsidRPr="00720561" w14:paraId="061B99B4" w14:textId="77777777" w:rsidTr="00DC1F3E">
        <w:trPr>
          <w:trHeight w:val="152"/>
          <w:jc w:val="center"/>
        </w:trPr>
        <w:tc>
          <w:tcPr>
            <w:tcW w:w="868" w:type="pct"/>
            <w:shd w:val="clear" w:color="auto" w:fill="auto"/>
            <w:tcMar>
              <w:left w:w="28" w:type="dxa"/>
              <w:right w:w="28" w:type="dxa"/>
            </w:tcMar>
            <w:vAlign w:val="center"/>
          </w:tcPr>
          <w:p w14:paraId="1B925E26" w14:textId="77777777" w:rsidR="002665AD" w:rsidRPr="00720561" w:rsidRDefault="002665AD" w:rsidP="00DC1F3E">
            <w:pPr>
              <w:pStyle w:val="TAC"/>
            </w:pPr>
            <w:r w:rsidRPr="00720561">
              <w:t>4</w:t>
            </w:r>
          </w:p>
        </w:tc>
        <w:tc>
          <w:tcPr>
            <w:tcW w:w="594" w:type="pct"/>
            <w:shd w:val="clear" w:color="auto" w:fill="auto"/>
            <w:tcMar>
              <w:left w:w="28" w:type="dxa"/>
              <w:right w:w="28" w:type="dxa"/>
            </w:tcMar>
          </w:tcPr>
          <w:p w14:paraId="59329791" w14:textId="77777777" w:rsidR="002665AD" w:rsidRPr="00720561" w:rsidRDefault="002665AD" w:rsidP="00DC1F3E">
            <w:pPr>
              <w:pStyle w:val="TAC"/>
            </w:pPr>
            <w:r w:rsidRPr="00720561">
              <w:t>Default</w:t>
            </w:r>
          </w:p>
        </w:tc>
        <w:tc>
          <w:tcPr>
            <w:tcW w:w="346" w:type="pct"/>
            <w:shd w:val="clear" w:color="auto" w:fill="auto"/>
            <w:tcMar>
              <w:left w:w="23" w:type="dxa"/>
              <w:right w:w="23" w:type="dxa"/>
            </w:tcMar>
            <w:vAlign w:val="center"/>
          </w:tcPr>
          <w:p w14:paraId="04ED859F"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272BE67A"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5A359542" w14:textId="77777777" w:rsidR="002665AD" w:rsidRPr="00720561" w:rsidRDefault="002665AD" w:rsidP="00DC1F3E">
            <w:pPr>
              <w:pStyle w:val="TAH"/>
            </w:pPr>
          </w:p>
        </w:tc>
        <w:tc>
          <w:tcPr>
            <w:tcW w:w="253" w:type="pct"/>
            <w:vMerge/>
            <w:shd w:val="clear" w:color="auto" w:fill="auto"/>
            <w:textDirection w:val="btLr"/>
            <w:vAlign w:val="center"/>
          </w:tcPr>
          <w:p w14:paraId="54ABF4FE" w14:textId="77777777" w:rsidR="002665AD" w:rsidRPr="00720561" w:rsidRDefault="002665AD" w:rsidP="00DC1F3E">
            <w:pPr>
              <w:pStyle w:val="TAC"/>
            </w:pPr>
          </w:p>
        </w:tc>
        <w:tc>
          <w:tcPr>
            <w:tcW w:w="696" w:type="pct"/>
            <w:shd w:val="clear" w:color="auto" w:fill="auto"/>
            <w:tcMar>
              <w:left w:w="45" w:type="dxa"/>
              <w:right w:w="45" w:type="dxa"/>
            </w:tcMar>
          </w:tcPr>
          <w:p w14:paraId="63E2A351"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08A03B9D" w14:textId="77777777" w:rsidR="002665AD" w:rsidRPr="00720561" w:rsidRDefault="002665AD" w:rsidP="00DC1F3E">
            <w:pPr>
              <w:pStyle w:val="TAC"/>
            </w:pPr>
            <w:r w:rsidRPr="00720561">
              <w:t>20@0 (A1)</w:t>
            </w:r>
          </w:p>
        </w:tc>
      </w:tr>
      <w:tr w:rsidR="002665AD" w:rsidRPr="00720561" w14:paraId="6A828CCC" w14:textId="77777777" w:rsidTr="00DC1F3E">
        <w:trPr>
          <w:trHeight w:val="152"/>
          <w:jc w:val="center"/>
        </w:trPr>
        <w:tc>
          <w:tcPr>
            <w:tcW w:w="868" w:type="pct"/>
            <w:shd w:val="clear" w:color="auto" w:fill="auto"/>
            <w:tcMar>
              <w:left w:w="28" w:type="dxa"/>
              <w:right w:w="28" w:type="dxa"/>
            </w:tcMar>
            <w:vAlign w:val="center"/>
          </w:tcPr>
          <w:p w14:paraId="6BE4538C" w14:textId="77777777" w:rsidR="002665AD" w:rsidRPr="00720561" w:rsidRDefault="002665AD" w:rsidP="00DC1F3E">
            <w:pPr>
              <w:pStyle w:val="TAC"/>
            </w:pPr>
            <w:r w:rsidRPr="00720561">
              <w:t>5</w:t>
            </w:r>
          </w:p>
        </w:tc>
        <w:tc>
          <w:tcPr>
            <w:tcW w:w="594" w:type="pct"/>
            <w:shd w:val="clear" w:color="auto" w:fill="auto"/>
            <w:tcMar>
              <w:left w:w="28" w:type="dxa"/>
              <w:right w:w="28" w:type="dxa"/>
            </w:tcMar>
          </w:tcPr>
          <w:p w14:paraId="316614CD"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3438C887"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0171A489"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7FC1C5CD" w14:textId="77777777" w:rsidR="002665AD" w:rsidRPr="00720561" w:rsidRDefault="002665AD" w:rsidP="00DC1F3E">
            <w:pPr>
              <w:pStyle w:val="TAH"/>
            </w:pPr>
          </w:p>
        </w:tc>
        <w:tc>
          <w:tcPr>
            <w:tcW w:w="253" w:type="pct"/>
            <w:vMerge/>
            <w:shd w:val="clear" w:color="auto" w:fill="auto"/>
            <w:textDirection w:val="btLr"/>
            <w:vAlign w:val="center"/>
          </w:tcPr>
          <w:p w14:paraId="47CE45DB" w14:textId="77777777" w:rsidR="002665AD" w:rsidRPr="00720561" w:rsidRDefault="002665AD" w:rsidP="00DC1F3E">
            <w:pPr>
              <w:pStyle w:val="TAC"/>
            </w:pPr>
          </w:p>
        </w:tc>
        <w:tc>
          <w:tcPr>
            <w:tcW w:w="696" w:type="pct"/>
            <w:shd w:val="clear" w:color="auto" w:fill="auto"/>
            <w:tcMar>
              <w:left w:w="45" w:type="dxa"/>
              <w:right w:w="45" w:type="dxa"/>
            </w:tcMar>
          </w:tcPr>
          <w:p w14:paraId="4F5AB5A7"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65F7B25D" w14:textId="77777777" w:rsidR="002665AD" w:rsidRPr="00720561" w:rsidRDefault="002665AD" w:rsidP="00DC1F3E">
            <w:pPr>
              <w:pStyle w:val="TAC"/>
            </w:pPr>
            <w:r w:rsidRPr="00720561">
              <w:t>36@0 (A5)</w:t>
            </w:r>
          </w:p>
        </w:tc>
      </w:tr>
      <w:tr w:rsidR="002665AD" w:rsidRPr="00720561" w14:paraId="0EE77935" w14:textId="77777777" w:rsidTr="00DC1F3E">
        <w:trPr>
          <w:trHeight w:val="152"/>
          <w:jc w:val="center"/>
        </w:trPr>
        <w:tc>
          <w:tcPr>
            <w:tcW w:w="868" w:type="pct"/>
            <w:shd w:val="clear" w:color="auto" w:fill="auto"/>
            <w:tcMar>
              <w:left w:w="28" w:type="dxa"/>
              <w:right w:w="28" w:type="dxa"/>
            </w:tcMar>
            <w:vAlign w:val="center"/>
          </w:tcPr>
          <w:p w14:paraId="2D606758" w14:textId="77777777" w:rsidR="002665AD" w:rsidRPr="00720561" w:rsidRDefault="002665AD" w:rsidP="00DC1F3E">
            <w:pPr>
              <w:pStyle w:val="TAC"/>
            </w:pPr>
            <w:r w:rsidRPr="00720561">
              <w:t>6</w:t>
            </w:r>
          </w:p>
        </w:tc>
        <w:tc>
          <w:tcPr>
            <w:tcW w:w="594" w:type="pct"/>
            <w:shd w:val="clear" w:color="auto" w:fill="auto"/>
            <w:tcMar>
              <w:left w:w="28" w:type="dxa"/>
              <w:right w:w="28" w:type="dxa"/>
            </w:tcMar>
          </w:tcPr>
          <w:p w14:paraId="666970C2"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7617C1DA"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0874C04F"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020250C6" w14:textId="77777777" w:rsidR="002665AD" w:rsidRPr="00720561" w:rsidRDefault="002665AD" w:rsidP="00DC1F3E">
            <w:pPr>
              <w:pStyle w:val="TAH"/>
            </w:pPr>
          </w:p>
        </w:tc>
        <w:tc>
          <w:tcPr>
            <w:tcW w:w="253" w:type="pct"/>
            <w:vMerge/>
            <w:shd w:val="clear" w:color="auto" w:fill="auto"/>
            <w:textDirection w:val="btLr"/>
            <w:vAlign w:val="center"/>
          </w:tcPr>
          <w:p w14:paraId="2DE166A4" w14:textId="77777777" w:rsidR="002665AD" w:rsidRPr="00720561" w:rsidRDefault="002665AD" w:rsidP="00DC1F3E">
            <w:pPr>
              <w:pStyle w:val="TAC"/>
            </w:pPr>
          </w:p>
        </w:tc>
        <w:tc>
          <w:tcPr>
            <w:tcW w:w="696" w:type="pct"/>
            <w:shd w:val="clear" w:color="auto" w:fill="auto"/>
            <w:tcMar>
              <w:left w:w="45" w:type="dxa"/>
              <w:right w:w="45" w:type="dxa"/>
            </w:tcMar>
          </w:tcPr>
          <w:p w14:paraId="3B2B6996"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0B7E7F54" w14:textId="77777777" w:rsidR="002665AD" w:rsidRPr="00720561" w:rsidRDefault="002665AD" w:rsidP="00DC1F3E">
            <w:pPr>
              <w:pStyle w:val="TAC"/>
            </w:pPr>
            <w:r w:rsidRPr="00720561">
              <w:t>80@0 (A3)</w:t>
            </w:r>
          </w:p>
        </w:tc>
      </w:tr>
      <w:tr w:rsidR="002665AD" w:rsidRPr="00720561" w14:paraId="2E328E58" w14:textId="77777777" w:rsidTr="00DC1F3E">
        <w:trPr>
          <w:trHeight w:val="152"/>
          <w:jc w:val="center"/>
        </w:trPr>
        <w:tc>
          <w:tcPr>
            <w:tcW w:w="868" w:type="pct"/>
            <w:shd w:val="clear" w:color="auto" w:fill="auto"/>
            <w:tcMar>
              <w:left w:w="28" w:type="dxa"/>
              <w:right w:w="28" w:type="dxa"/>
            </w:tcMar>
            <w:vAlign w:val="center"/>
          </w:tcPr>
          <w:p w14:paraId="6121A8DD" w14:textId="77777777" w:rsidR="002665AD" w:rsidRPr="00720561" w:rsidRDefault="002665AD" w:rsidP="00DC1F3E">
            <w:pPr>
              <w:pStyle w:val="TAC"/>
            </w:pPr>
            <w:r w:rsidRPr="00720561">
              <w:t>7</w:t>
            </w:r>
          </w:p>
        </w:tc>
        <w:tc>
          <w:tcPr>
            <w:tcW w:w="594" w:type="pct"/>
            <w:shd w:val="clear" w:color="auto" w:fill="auto"/>
            <w:tcMar>
              <w:left w:w="28" w:type="dxa"/>
              <w:right w:w="28" w:type="dxa"/>
            </w:tcMar>
          </w:tcPr>
          <w:p w14:paraId="6358127B"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44C9DD9D"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0F479D37"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4966FDE7" w14:textId="77777777" w:rsidR="002665AD" w:rsidRPr="00720561" w:rsidRDefault="002665AD" w:rsidP="00DC1F3E">
            <w:pPr>
              <w:pStyle w:val="TAH"/>
            </w:pPr>
          </w:p>
        </w:tc>
        <w:tc>
          <w:tcPr>
            <w:tcW w:w="253" w:type="pct"/>
            <w:vMerge/>
            <w:shd w:val="clear" w:color="auto" w:fill="auto"/>
            <w:textDirection w:val="btLr"/>
            <w:vAlign w:val="center"/>
          </w:tcPr>
          <w:p w14:paraId="0F27663B" w14:textId="77777777" w:rsidR="002665AD" w:rsidRPr="00720561" w:rsidRDefault="002665AD" w:rsidP="00DC1F3E">
            <w:pPr>
              <w:pStyle w:val="TAC"/>
            </w:pPr>
          </w:p>
        </w:tc>
        <w:tc>
          <w:tcPr>
            <w:tcW w:w="696" w:type="pct"/>
            <w:shd w:val="clear" w:color="auto" w:fill="auto"/>
            <w:tcMar>
              <w:left w:w="45" w:type="dxa"/>
              <w:right w:w="45" w:type="dxa"/>
            </w:tcMar>
          </w:tcPr>
          <w:p w14:paraId="75899AB4"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3B00F137" w14:textId="77777777" w:rsidR="002665AD" w:rsidRPr="00720561" w:rsidRDefault="002665AD" w:rsidP="00DC1F3E">
            <w:pPr>
              <w:pStyle w:val="TAC"/>
            </w:pPr>
            <w:r w:rsidRPr="00720561">
              <w:t>120</w:t>
            </w:r>
            <w:r w:rsidRPr="00720561">
              <w:rPr>
                <w:lang w:eastAsia="zh-CN"/>
              </w:rPr>
              <w:t>@</w:t>
            </w:r>
            <w:r w:rsidRPr="00720561">
              <w:t>0 (A4)</w:t>
            </w:r>
          </w:p>
        </w:tc>
      </w:tr>
      <w:tr w:rsidR="002665AD" w:rsidRPr="00720561" w14:paraId="3DA7E098" w14:textId="77777777" w:rsidTr="00DC1F3E">
        <w:trPr>
          <w:trHeight w:val="152"/>
          <w:jc w:val="center"/>
        </w:trPr>
        <w:tc>
          <w:tcPr>
            <w:tcW w:w="868" w:type="pct"/>
            <w:shd w:val="clear" w:color="auto" w:fill="auto"/>
            <w:tcMar>
              <w:left w:w="28" w:type="dxa"/>
              <w:right w:w="28" w:type="dxa"/>
            </w:tcMar>
            <w:vAlign w:val="center"/>
          </w:tcPr>
          <w:p w14:paraId="648B84C2" w14:textId="77777777" w:rsidR="002665AD" w:rsidRPr="00720561" w:rsidRDefault="002665AD" w:rsidP="00DC1F3E">
            <w:pPr>
              <w:pStyle w:val="TAC"/>
            </w:pPr>
            <w:r w:rsidRPr="00720561">
              <w:t>8</w:t>
            </w:r>
          </w:p>
        </w:tc>
        <w:tc>
          <w:tcPr>
            <w:tcW w:w="594" w:type="pct"/>
            <w:shd w:val="clear" w:color="auto" w:fill="auto"/>
            <w:tcMar>
              <w:left w:w="28" w:type="dxa"/>
              <w:right w:w="28" w:type="dxa"/>
            </w:tcMar>
          </w:tcPr>
          <w:p w14:paraId="5770E88E"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219686E0"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26C0F972"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542E5B7C" w14:textId="77777777" w:rsidR="002665AD" w:rsidRPr="00720561" w:rsidRDefault="002665AD" w:rsidP="00DC1F3E">
            <w:pPr>
              <w:pStyle w:val="TAH"/>
            </w:pPr>
          </w:p>
        </w:tc>
        <w:tc>
          <w:tcPr>
            <w:tcW w:w="253" w:type="pct"/>
            <w:vMerge/>
            <w:shd w:val="clear" w:color="auto" w:fill="auto"/>
            <w:textDirection w:val="btLr"/>
            <w:vAlign w:val="center"/>
          </w:tcPr>
          <w:p w14:paraId="1178926B" w14:textId="77777777" w:rsidR="002665AD" w:rsidRPr="00720561" w:rsidRDefault="002665AD" w:rsidP="00DC1F3E">
            <w:pPr>
              <w:pStyle w:val="TAC"/>
            </w:pPr>
          </w:p>
        </w:tc>
        <w:tc>
          <w:tcPr>
            <w:tcW w:w="696" w:type="pct"/>
            <w:shd w:val="clear" w:color="auto" w:fill="auto"/>
            <w:tcMar>
              <w:left w:w="45" w:type="dxa"/>
              <w:right w:w="45" w:type="dxa"/>
            </w:tcMar>
          </w:tcPr>
          <w:p w14:paraId="5995DBB3"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651A5125" w14:textId="77777777" w:rsidR="002665AD" w:rsidRPr="00720561" w:rsidRDefault="002665AD" w:rsidP="00DC1F3E">
            <w:pPr>
              <w:pStyle w:val="TAC"/>
            </w:pPr>
            <w:r w:rsidRPr="00720561">
              <w:t>Outer_Full (A2)</w:t>
            </w:r>
          </w:p>
        </w:tc>
      </w:tr>
      <w:tr w:rsidR="002665AD" w:rsidRPr="00720561" w14:paraId="76033081" w14:textId="77777777" w:rsidTr="00DC1F3E">
        <w:trPr>
          <w:trHeight w:val="152"/>
          <w:jc w:val="center"/>
        </w:trPr>
        <w:tc>
          <w:tcPr>
            <w:tcW w:w="868" w:type="pct"/>
            <w:shd w:val="clear" w:color="auto" w:fill="auto"/>
            <w:tcMar>
              <w:left w:w="28" w:type="dxa"/>
              <w:right w:w="28" w:type="dxa"/>
            </w:tcMar>
            <w:vAlign w:val="center"/>
          </w:tcPr>
          <w:p w14:paraId="6C5FED20" w14:textId="77777777" w:rsidR="002665AD" w:rsidRPr="00720561" w:rsidRDefault="002665AD" w:rsidP="00DC1F3E">
            <w:pPr>
              <w:pStyle w:val="TAC"/>
            </w:pPr>
            <w:r w:rsidRPr="00720561">
              <w:t>9</w:t>
            </w:r>
          </w:p>
        </w:tc>
        <w:tc>
          <w:tcPr>
            <w:tcW w:w="594" w:type="pct"/>
            <w:shd w:val="clear" w:color="auto" w:fill="auto"/>
            <w:tcMar>
              <w:left w:w="28" w:type="dxa"/>
              <w:right w:w="28" w:type="dxa"/>
            </w:tcMar>
          </w:tcPr>
          <w:p w14:paraId="3718D086"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4E046DBC"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1AF2A2F6"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69626CCA" w14:textId="77777777" w:rsidR="002665AD" w:rsidRPr="00720561" w:rsidRDefault="002665AD" w:rsidP="00DC1F3E">
            <w:pPr>
              <w:pStyle w:val="TAH"/>
            </w:pPr>
          </w:p>
        </w:tc>
        <w:tc>
          <w:tcPr>
            <w:tcW w:w="253" w:type="pct"/>
            <w:vMerge/>
            <w:shd w:val="clear" w:color="auto" w:fill="auto"/>
            <w:textDirection w:val="btLr"/>
            <w:vAlign w:val="center"/>
          </w:tcPr>
          <w:p w14:paraId="7FF46EC6" w14:textId="77777777" w:rsidR="002665AD" w:rsidRPr="00720561" w:rsidRDefault="002665AD" w:rsidP="00DC1F3E">
            <w:pPr>
              <w:pStyle w:val="TAC"/>
            </w:pPr>
          </w:p>
        </w:tc>
        <w:tc>
          <w:tcPr>
            <w:tcW w:w="696" w:type="pct"/>
            <w:shd w:val="clear" w:color="auto" w:fill="auto"/>
            <w:tcMar>
              <w:left w:w="45" w:type="dxa"/>
              <w:right w:w="45" w:type="dxa"/>
            </w:tcMar>
          </w:tcPr>
          <w:p w14:paraId="5F4AA9A0"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4E5A372A" w14:textId="77777777" w:rsidR="002665AD" w:rsidRPr="00720561" w:rsidRDefault="002665AD" w:rsidP="00DC1F3E">
            <w:pPr>
              <w:pStyle w:val="TAC"/>
            </w:pPr>
            <w:r w:rsidRPr="00720561">
              <w:t>Edge_1RB_Right (A5)</w:t>
            </w:r>
          </w:p>
        </w:tc>
      </w:tr>
      <w:tr w:rsidR="002665AD" w:rsidRPr="00720561" w14:paraId="7D4005DA" w14:textId="77777777" w:rsidTr="00DC1F3E">
        <w:trPr>
          <w:trHeight w:val="152"/>
          <w:jc w:val="center"/>
        </w:trPr>
        <w:tc>
          <w:tcPr>
            <w:tcW w:w="868" w:type="pct"/>
            <w:shd w:val="clear" w:color="auto" w:fill="auto"/>
            <w:tcMar>
              <w:left w:w="28" w:type="dxa"/>
              <w:right w:w="28" w:type="dxa"/>
            </w:tcMar>
            <w:vAlign w:val="center"/>
          </w:tcPr>
          <w:p w14:paraId="7368B46E" w14:textId="77777777" w:rsidR="002665AD" w:rsidRPr="00720561" w:rsidRDefault="002665AD" w:rsidP="00DC1F3E">
            <w:pPr>
              <w:pStyle w:val="TAC"/>
            </w:pPr>
            <w:r w:rsidRPr="00720561">
              <w:t>10</w:t>
            </w:r>
          </w:p>
        </w:tc>
        <w:tc>
          <w:tcPr>
            <w:tcW w:w="594" w:type="pct"/>
            <w:shd w:val="clear" w:color="auto" w:fill="auto"/>
            <w:tcMar>
              <w:left w:w="28" w:type="dxa"/>
              <w:right w:w="28" w:type="dxa"/>
            </w:tcMar>
          </w:tcPr>
          <w:p w14:paraId="12DECBA3"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0836E072"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3C4D19AE"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74DEFEC0" w14:textId="77777777" w:rsidR="002665AD" w:rsidRPr="00720561" w:rsidRDefault="002665AD" w:rsidP="00DC1F3E">
            <w:pPr>
              <w:pStyle w:val="TAH"/>
            </w:pPr>
          </w:p>
        </w:tc>
        <w:tc>
          <w:tcPr>
            <w:tcW w:w="253" w:type="pct"/>
            <w:vMerge/>
            <w:shd w:val="clear" w:color="auto" w:fill="auto"/>
            <w:textDirection w:val="btLr"/>
            <w:vAlign w:val="center"/>
          </w:tcPr>
          <w:p w14:paraId="29E00416" w14:textId="77777777" w:rsidR="002665AD" w:rsidRPr="00720561" w:rsidRDefault="002665AD" w:rsidP="00DC1F3E">
            <w:pPr>
              <w:pStyle w:val="TAC"/>
            </w:pPr>
          </w:p>
        </w:tc>
        <w:tc>
          <w:tcPr>
            <w:tcW w:w="696" w:type="pct"/>
            <w:shd w:val="clear" w:color="auto" w:fill="auto"/>
            <w:tcMar>
              <w:left w:w="45" w:type="dxa"/>
              <w:right w:w="45" w:type="dxa"/>
            </w:tcMar>
          </w:tcPr>
          <w:p w14:paraId="12098F0B"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13C164AD" w14:textId="77777777" w:rsidR="002665AD" w:rsidRPr="00720561" w:rsidRDefault="002665AD" w:rsidP="00DC1F3E">
            <w:pPr>
              <w:pStyle w:val="TAC"/>
            </w:pPr>
            <w:r w:rsidRPr="00720561">
              <w:t>40</w:t>
            </w:r>
            <w:r w:rsidRPr="00720561">
              <w:rPr>
                <w:lang w:eastAsia="zh-CN"/>
              </w:rPr>
              <w:t>@</w:t>
            </w:r>
            <w:r w:rsidRPr="00720561">
              <w:t>0 (A1)</w:t>
            </w:r>
          </w:p>
        </w:tc>
      </w:tr>
      <w:tr w:rsidR="002665AD" w:rsidRPr="00720561" w14:paraId="4F299044" w14:textId="77777777" w:rsidTr="00DC1F3E">
        <w:trPr>
          <w:trHeight w:val="152"/>
          <w:jc w:val="center"/>
        </w:trPr>
        <w:tc>
          <w:tcPr>
            <w:tcW w:w="868" w:type="pct"/>
            <w:shd w:val="clear" w:color="auto" w:fill="auto"/>
            <w:tcMar>
              <w:left w:w="28" w:type="dxa"/>
              <w:right w:w="28" w:type="dxa"/>
            </w:tcMar>
            <w:vAlign w:val="center"/>
          </w:tcPr>
          <w:p w14:paraId="1C2D8790" w14:textId="77777777" w:rsidR="002665AD" w:rsidRPr="00720561" w:rsidRDefault="002665AD" w:rsidP="00DC1F3E">
            <w:pPr>
              <w:pStyle w:val="TAC"/>
            </w:pPr>
            <w:r w:rsidRPr="00720561">
              <w:t>11</w:t>
            </w:r>
          </w:p>
        </w:tc>
        <w:tc>
          <w:tcPr>
            <w:tcW w:w="594" w:type="pct"/>
            <w:shd w:val="clear" w:color="auto" w:fill="auto"/>
            <w:tcMar>
              <w:left w:w="28" w:type="dxa"/>
              <w:right w:w="28" w:type="dxa"/>
            </w:tcMar>
          </w:tcPr>
          <w:p w14:paraId="19B67376"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077828AC"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27BD07CE"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19E141F4" w14:textId="77777777" w:rsidR="002665AD" w:rsidRPr="00720561" w:rsidRDefault="002665AD" w:rsidP="00DC1F3E">
            <w:pPr>
              <w:pStyle w:val="TAH"/>
            </w:pPr>
          </w:p>
        </w:tc>
        <w:tc>
          <w:tcPr>
            <w:tcW w:w="253" w:type="pct"/>
            <w:vMerge/>
            <w:shd w:val="clear" w:color="auto" w:fill="auto"/>
            <w:textDirection w:val="btLr"/>
            <w:vAlign w:val="center"/>
          </w:tcPr>
          <w:p w14:paraId="71ABF87E" w14:textId="77777777" w:rsidR="002665AD" w:rsidRPr="00720561" w:rsidRDefault="002665AD" w:rsidP="00DC1F3E">
            <w:pPr>
              <w:pStyle w:val="TAC"/>
            </w:pPr>
          </w:p>
        </w:tc>
        <w:tc>
          <w:tcPr>
            <w:tcW w:w="696" w:type="pct"/>
            <w:shd w:val="clear" w:color="auto" w:fill="auto"/>
            <w:tcMar>
              <w:left w:w="45" w:type="dxa"/>
              <w:right w:w="45" w:type="dxa"/>
            </w:tcMar>
          </w:tcPr>
          <w:p w14:paraId="6D68E538"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6C2E8177" w14:textId="77777777" w:rsidR="002665AD" w:rsidRPr="00720561" w:rsidRDefault="002665AD" w:rsidP="00DC1F3E">
            <w:pPr>
              <w:pStyle w:val="TAC"/>
            </w:pPr>
            <w:r w:rsidRPr="00720561">
              <w:t>5@53 (A5)</w:t>
            </w:r>
          </w:p>
        </w:tc>
      </w:tr>
      <w:tr w:rsidR="002665AD" w:rsidRPr="00720561" w14:paraId="054CE9D6" w14:textId="77777777" w:rsidTr="00DC1F3E">
        <w:trPr>
          <w:trHeight w:val="152"/>
          <w:jc w:val="center"/>
        </w:trPr>
        <w:tc>
          <w:tcPr>
            <w:tcW w:w="868" w:type="pct"/>
            <w:shd w:val="clear" w:color="auto" w:fill="auto"/>
            <w:tcMar>
              <w:left w:w="28" w:type="dxa"/>
              <w:right w:w="28" w:type="dxa"/>
            </w:tcMar>
            <w:vAlign w:val="center"/>
          </w:tcPr>
          <w:p w14:paraId="0890590C" w14:textId="77777777" w:rsidR="002665AD" w:rsidRPr="00720561" w:rsidRDefault="002665AD" w:rsidP="00DC1F3E">
            <w:pPr>
              <w:pStyle w:val="TAC"/>
            </w:pPr>
            <w:r w:rsidRPr="00720561">
              <w:t>12</w:t>
            </w:r>
          </w:p>
        </w:tc>
        <w:tc>
          <w:tcPr>
            <w:tcW w:w="594" w:type="pct"/>
            <w:shd w:val="clear" w:color="auto" w:fill="auto"/>
            <w:tcMar>
              <w:left w:w="28" w:type="dxa"/>
              <w:right w:w="28" w:type="dxa"/>
            </w:tcMar>
          </w:tcPr>
          <w:p w14:paraId="24B4DAC2"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4938FD32"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2A565443"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4CEB53CC" w14:textId="77777777" w:rsidR="002665AD" w:rsidRPr="00720561" w:rsidRDefault="002665AD" w:rsidP="00DC1F3E">
            <w:pPr>
              <w:pStyle w:val="TAH"/>
            </w:pPr>
          </w:p>
        </w:tc>
        <w:tc>
          <w:tcPr>
            <w:tcW w:w="253" w:type="pct"/>
            <w:vMerge/>
            <w:shd w:val="clear" w:color="auto" w:fill="auto"/>
            <w:textDirection w:val="btLr"/>
            <w:vAlign w:val="center"/>
          </w:tcPr>
          <w:p w14:paraId="7AFAA18E" w14:textId="77777777" w:rsidR="002665AD" w:rsidRPr="00720561" w:rsidRDefault="002665AD" w:rsidP="00DC1F3E">
            <w:pPr>
              <w:pStyle w:val="TAC"/>
            </w:pPr>
          </w:p>
        </w:tc>
        <w:tc>
          <w:tcPr>
            <w:tcW w:w="696" w:type="pct"/>
            <w:shd w:val="clear" w:color="auto" w:fill="auto"/>
            <w:tcMar>
              <w:left w:w="45" w:type="dxa"/>
              <w:right w:w="45" w:type="dxa"/>
            </w:tcMar>
          </w:tcPr>
          <w:p w14:paraId="7C14CCBA"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44FEFD6C" w14:textId="77777777" w:rsidR="002665AD" w:rsidRPr="00720561" w:rsidRDefault="002665AD" w:rsidP="00DC1F3E">
            <w:pPr>
              <w:pStyle w:val="TAC"/>
            </w:pPr>
            <w:r w:rsidRPr="00720561">
              <w:rPr>
                <w:lang w:eastAsia="zh-CN"/>
              </w:rPr>
              <w:t>100@</w:t>
            </w:r>
            <w:r w:rsidRPr="00720561">
              <w:t>0 (A4)</w:t>
            </w:r>
          </w:p>
        </w:tc>
      </w:tr>
      <w:tr w:rsidR="002665AD" w:rsidRPr="00720561" w14:paraId="371FB3D0" w14:textId="77777777" w:rsidTr="00DC1F3E">
        <w:trPr>
          <w:trHeight w:val="152"/>
          <w:jc w:val="center"/>
        </w:trPr>
        <w:tc>
          <w:tcPr>
            <w:tcW w:w="868" w:type="pct"/>
            <w:shd w:val="clear" w:color="auto" w:fill="auto"/>
            <w:tcMar>
              <w:left w:w="28" w:type="dxa"/>
              <w:right w:w="28" w:type="dxa"/>
            </w:tcMar>
            <w:vAlign w:val="center"/>
          </w:tcPr>
          <w:p w14:paraId="72B362CC" w14:textId="77777777" w:rsidR="002665AD" w:rsidRPr="00720561" w:rsidRDefault="002665AD" w:rsidP="00DC1F3E">
            <w:pPr>
              <w:pStyle w:val="TAC"/>
            </w:pPr>
            <w:r w:rsidRPr="00720561">
              <w:t>13</w:t>
            </w:r>
          </w:p>
        </w:tc>
        <w:tc>
          <w:tcPr>
            <w:tcW w:w="594" w:type="pct"/>
            <w:shd w:val="clear" w:color="auto" w:fill="auto"/>
            <w:tcMar>
              <w:left w:w="28" w:type="dxa"/>
              <w:right w:w="28" w:type="dxa"/>
            </w:tcMar>
          </w:tcPr>
          <w:p w14:paraId="66E224D1"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0CAB57BF"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2451EA7E"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759DAEC6" w14:textId="77777777" w:rsidR="002665AD" w:rsidRPr="00720561" w:rsidRDefault="002665AD" w:rsidP="00DC1F3E">
            <w:pPr>
              <w:pStyle w:val="TAH"/>
            </w:pPr>
          </w:p>
        </w:tc>
        <w:tc>
          <w:tcPr>
            <w:tcW w:w="253" w:type="pct"/>
            <w:vMerge/>
            <w:shd w:val="clear" w:color="auto" w:fill="auto"/>
            <w:textDirection w:val="btLr"/>
            <w:vAlign w:val="center"/>
          </w:tcPr>
          <w:p w14:paraId="3D46DB50" w14:textId="77777777" w:rsidR="002665AD" w:rsidRPr="00720561" w:rsidRDefault="002665AD" w:rsidP="00DC1F3E">
            <w:pPr>
              <w:pStyle w:val="TAC"/>
            </w:pPr>
          </w:p>
        </w:tc>
        <w:tc>
          <w:tcPr>
            <w:tcW w:w="696" w:type="pct"/>
            <w:shd w:val="clear" w:color="auto" w:fill="auto"/>
            <w:tcMar>
              <w:left w:w="45" w:type="dxa"/>
              <w:right w:w="45" w:type="dxa"/>
            </w:tcMar>
          </w:tcPr>
          <w:p w14:paraId="62586FCA"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75C58F84" w14:textId="77777777" w:rsidR="002665AD" w:rsidRPr="00720561" w:rsidRDefault="002665AD" w:rsidP="00DC1F3E">
            <w:pPr>
              <w:pStyle w:val="TAC"/>
            </w:pPr>
            <w:r w:rsidRPr="00720561">
              <w:t>150</w:t>
            </w:r>
            <w:r w:rsidRPr="00720561">
              <w:rPr>
                <w:lang w:eastAsia="zh-CN"/>
              </w:rPr>
              <w:t>@</w:t>
            </w:r>
            <w:r w:rsidRPr="00720561">
              <w:t>33 (A2)</w:t>
            </w:r>
          </w:p>
        </w:tc>
      </w:tr>
      <w:tr w:rsidR="002665AD" w:rsidRPr="00720561" w14:paraId="21CBF899" w14:textId="77777777" w:rsidTr="00DC1F3E">
        <w:trPr>
          <w:trHeight w:val="152"/>
          <w:jc w:val="center"/>
        </w:trPr>
        <w:tc>
          <w:tcPr>
            <w:tcW w:w="868" w:type="pct"/>
            <w:shd w:val="clear" w:color="auto" w:fill="auto"/>
            <w:tcMar>
              <w:left w:w="28" w:type="dxa"/>
              <w:right w:w="28" w:type="dxa"/>
            </w:tcMar>
            <w:vAlign w:val="center"/>
          </w:tcPr>
          <w:p w14:paraId="56420BF3" w14:textId="77777777" w:rsidR="002665AD" w:rsidRPr="00720561" w:rsidRDefault="002665AD" w:rsidP="00DC1F3E">
            <w:pPr>
              <w:pStyle w:val="TAC"/>
            </w:pPr>
            <w:r w:rsidRPr="00720561">
              <w:t>14</w:t>
            </w:r>
          </w:p>
        </w:tc>
        <w:tc>
          <w:tcPr>
            <w:tcW w:w="594" w:type="pct"/>
            <w:shd w:val="clear" w:color="auto" w:fill="auto"/>
            <w:tcMar>
              <w:left w:w="28" w:type="dxa"/>
              <w:right w:w="28" w:type="dxa"/>
            </w:tcMar>
          </w:tcPr>
          <w:p w14:paraId="3ED15DDE"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010AD968"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18431066"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5FD8D393" w14:textId="77777777" w:rsidR="002665AD" w:rsidRPr="00720561" w:rsidRDefault="002665AD" w:rsidP="00DC1F3E">
            <w:pPr>
              <w:pStyle w:val="TAH"/>
            </w:pPr>
          </w:p>
        </w:tc>
        <w:tc>
          <w:tcPr>
            <w:tcW w:w="253" w:type="pct"/>
            <w:vMerge/>
            <w:shd w:val="clear" w:color="auto" w:fill="auto"/>
            <w:textDirection w:val="btLr"/>
            <w:vAlign w:val="center"/>
          </w:tcPr>
          <w:p w14:paraId="1C398E6D" w14:textId="77777777" w:rsidR="002665AD" w:rsidRPr="00720561" w:rsidRDefault="002665AD" w:rsidP="00DC1F3E">
            <w:pPr>
              <w:pStyle w:val="TAC"/>
            </w:pPr>
          </w:p>
        </w:tc>
        <w:tc>
          <w:tcPr>
            <w:tcW w:w="696" w:type="pct"/>
            <w:shd w:val="clear" w:color="auto" w:fill="auto"/>
            <w:tcMar>
              <w:left w:w="45" w:type="dxa"/>
              <w:right w:w="45" w:type="dxa"/>
            </w:tcMar>
          </w:tcPr>
          <w:p w14:paraId="6719A97D"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5E87FB99" w14:textId="77777777" w:rsidR="002665AD" w:rsidRPr="00720561" w:rsidRDefault="002665AD" w:rsidP="00DC1F3E">
            <w:pPr>
              <w:pStyle w:val="TAC"/>
            </w:pPr>
            <w:r w:rsidRPr="00720561">
              <w:t>5</w:t>
            </w:r>
            <w:r w:rsidRPr="00720561">
              <w:rPr>
                <w:lang w:eastAsia="zh-CN"/>
              </w:rPr>
              <w:t>@</w:t>
            </w:r>
            <w:r w:rsidRPr="00720561">
              <w:t>187 (A5)</w:t>
            </w:r>
          </w:p>
        </w:tc>
      </w:tr>
      <w:tr w:rsidR="002665AD" w:rsidRPr="00720561" w14:paraId="4C8FF132" w14:textId="77777777" w:rsidTr="00DC1F3E">
        <w:trPr>
          <w:trHeight w:val="152"/>
          <w:jc w:val="center"/>
        </w:trPr>
        <w:tc>
          <w:tcPr>
            <w:tcW w:w="868" w:type="pct"/>
            <w:shd w:val="clear" w:color="auto" w:fill="auto"/>
            <w:tcMar>
              <w:left w:w="28" w:type="dxa"/>
              <w:right w:w="28" w:type="dxa"/>
            </w:tcMar>
            <w:vAlign w:val="center"/>
          </w:tcPr>
          <w:p w14:paraId="290CBB28" w14:textId="77777777" w:rsidR="002665AD" w:rsidRPr="00720561" w:rsidRDefault="002665AD" w:rsidP="00DC1F3E">
            <w:pPr>
              <w:pStyle w:val="TAC"/>
            </w:pPr>
            <w:r w:rsidRPr="00720561">
              <w:t>15</w:t>
            </w:r>
          </w:p>
        </w:tc>
        <w:tc>
          <w:tcPr>
            <w:tcW w:w="594" w:type="pct"/>
            <w:shd w:val="clear" w:color="auto" w:fill="auto"/>
            <w:tcMar>
              <w:left w:w="28" w:type="dxa"/>
              <w:right w:w="28" w:type="dxa"/>
            </w:tcMar>
          </w:tcPr>
          <w:p w14:paraId="6874C27F"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62568197"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2BB65692"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0D23FB47" w14:textId="77777777" w:rsidR="002665AD" w:rsidRPr="00720561" w:rsidRDefault="002665AD" w:rsidP="00DC1F3E">
            <w:pPr>
              <w:pStyle w:val="TAH"/>
            </w:pPr>
          </w:p>
        </w:tc>
        <w:tc>
          <w:tcPr>
            <w:tcW w:w="253" w:type="pct"/>
            <w:vMerge/>
            <w:shd w:val="clear" w:color="auto" w:fill="auto"/>
            <w:textDirection w:val="btLr"/>
            <w:vAlign w:val="center"/>
          </w:tcPr>
          <w:p w14:paraId="386B9D46" w14:textId="77777777" w:rsidR="002665AD" w:rsidRPr="00720561" w:rsidRDefault="002665AD" w:rsidP="00DC1F3E">
            <w:pPr>
              <w:pStyle w:val="TAC"/>
            </w:pPr>
          </w:p>
        </w:tc>
        <w:tc>
          <w:tcPr>
            <w:tcW w:w="696" w:type="pct"/>
            <w:shd w:val="clear" w:color="auto" w:fill="auto"/>
            <w:tcMar>
              <w:left w:w="45" w:type="dxa"/>
              <w:right w:w="45" w:type="dxa"/>
            </w:tcMar>
          </w:tcPr>
          <w:p w14:paraId="137D4F0A"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494DE67C" w14:textId="77777777" w:rsidR="002665AD" w:rsidRPr="00720561" w:rsidRDefault="002665AD" w:rsidP="00DC1F3E">
            <w:pPr>
              <w:pStyle w:val="TAC"/>
            </w:pPr>
            <w:r w:rsidRPr="00720561">
              <w:rPr>
                <w:lang w:eastAsia="zh-CN"/>
              </w:rPr>
              <w:t>192@</w:t>
            </w:r>
            <w:r w:rsidRPr="00720561">
              <w:t>0 (A1)</w:t>
            </w:r>
          </w:p>
        </w:tc>
      </w:tr>
      <w:tr w:rsidR="002665AD" w:rsidRPr="00720561" w14:paraId="47A3FD5A" w14:textId="77777777" w:rsidTr="00DC1F3E">
        <w:trPr>
          <w:trHeight w:val="152"/>
          <w:jc w:val="center"/>
        </w:trPr>
        <w:tc>
          <w:tcPr>
            <w:tcW w:w="868" w:type="pct"/>
            <w:shd w:val="clear" w:color="auto" w:fill="auto"/>
            <w:tcMar>
              <w:left w:w="28" w:type="dxa"/>
              <w:right w:w="28" w:type="dxa"/>
            </w:tcMar>
            <w:vAlign w:val="center"/>
          </w:tcPr>
          <w:p w14:paraId="4924F650" w14:textId="77777777" w:rsidR="002665AD" w:rsidRPr="00720561" w:rsidRDefault="002665AD" w:rsidP="00DC1F3E">
            <w:pPr>
              <w:pStyle w:val="TAC"/>
            </w:pPr>
            <w:r w:rsidRPr="00720561">
              <w:t>16</w:t>
            </w:r>
          </w:p>
        </w:tc>
        <w:tc>
          <w:tcPr>
            <w:tcW w:w="594" w:type="pct"/>
            <w:shd w:val="clear" w:color="auto" w:fill="auto"/>
            <w:tcMar>
              <w:left w:w="28" w:type="dxa"/>
              <w:right w:w="28" w:type="dxa"/>
            </w:tcMar>
          </w:tcPr>
          <w:p w14:paraId="2A0A2B2A"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6326A466"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5C7DDB75"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635901C0" w14:textId="77777777" w:rsidR="002665AD" w:rsidRPr="00720561" w:rsidRDefault="002665AD" w:rsidP="00DC1F3E">
            <w:pPr>
              <w:pStyle w:val="TAH"/>
            </w:pPr>
          </w:p>
        </w:tc>
        <w:tc>
          <w:tcPr>
            <w:tcW w:w="253" w:type="pct"/>
            <w:vMerge/>
            <w:shd w:val="clear" w:color="auto" w:fill="auto"/>
            <w:textDirection w:val="btLr"/>
            <w:vAlign w:val="center"/>
          </w:tcPr>
          <w:p w14:paraId="68A51251" w14:textId="77777777" w:rsidR="002665AD" w:rsidRPr="00720561" w:rsidRDefault="002665AD" w:rsidP="00DC1F3E">
            <w:pPr>
              <w:pStyle w:val="TAC"/>
            </w:pPr>
          </w:p>
        </w:tc>
        <w:tc>
          <w:tcPr>
            <w:tcW w:w="696" w:type="pct"/>
            <w:shd w:val="clear" w:color="auto" w:fill="auto"/>
            <w:tcMar>
              <w:left w:w="45" w:type="dxa"/>
              <w:right w:w="45" w:type="dxa"/>
            </w:tcMar>
          </w:tcPr>
          <w:p w14:paraId="1FBC9906"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21474EBA" w14:textId="77777777" w:rsidR="002665AD" w:rsidRPr="00720561" w:rsidRDefault="002665AD" w:rsidP="00DC1F3E">
            <w:pPr>
              <w:pStyle w:val="TAC"/>
            </w:pPr>
            <w:r w:rsidRPr="00720561">
              <w:t>Outer_Full (A1)</w:t>
            </w:r>
          </w:p>
        </w:tc>
      </w:tr>
      <w:tr w:rsidR="002665AD" w:rsidRPr="00720561" w14:paraId="38BECEA6" w14:textId="77777777" w:rsidTr="00DC1F3E">
        <w:trPr>
          <w:trHeight w:val="152"/>
          <w:jc w:val="center"/>
        </w:trPr>
        <w:tc>
          <w:tcPr>
            <w:tcW w:w="868" w:type="pct"/>
            <w:shd w:val="clear" w:color="auto" w:fill="auto"/>
            <w:tcMar>
              <w:left w:w="28" w:type="dxa"/>
              <w:right w:w="28" w:type="dxa"/>
            </w:tcMar>
            <w:vAlign w:val="center"/>
          </w:tcPr>
          <w:p w14:paraId="793B3FFB" w14:textId="77777777" w:rsidR="002665AD" w:rsidRPr="00720561" w:rsidRDefault="002665AD" w:rsidP="00DC1F3E">
            <w:pPr>
              <w:pStyle w:val="TAC"/>
            </w:pPr>
            <w:r w:rsidRPr="00720561">
              <w:t>17</w:t>
            </w:r>
          </w:p>
        </w:tc>
        <w:tc>
          <w:tcPr>
            <w:tcW w:w="594" w:type="pct"/>
            <w:shd w:val="clear" w:color="auto" w:fill="auto"/>
            <w:tcMar>
              <w:left w:w="28" w:type="dxa"/>
              <w:right w:w="28" w:type="dxa"/>
            </w:tcMar>
          </w:tcPr>
          <w:p w14:paraId="71127BAA"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6D1F0FC8" w14:textId="77777777" w:rsidR="002665AD" w:rsidRPr="00720561" w:rsidRDefault="002665AD" w:rsidP="00DC1F3E">
            <w:pPr>
              <w:pStyle w:val="TAC"/>
            </w:pPr>
            <w:r w:rsidRPr="00720561">
              <w:t>50</w:t>
            </w:r>
          </w:p>
        </w:tc>
        <w:tc>
          <w:tcPr>
            <w:tcW w:w="400" w:type="pct"/>
            <w:vMerge/>
            <w:shd w:val="clear" w:color="auto" w:fill="auto"/>
            <w:tcMar>
              <w:left w:w="23" w:type="dxa"/>
              <w:right w:w="23" w:type="dxa"/>
            </w:tcMar>
          </w:tcPr>
          <w:p w14:paraId="5BAD6291"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25AB38B5" w14:textId="77777777" w:rsidR="002665AD" w:rsidRPr="00720561" w:rsidRDefault="002665AD" w:rsidP="00DC1F3E">
            <w:pPr>
              <w:pStyle w:val="TAH"/>
            </w:pPr>
          </w:p>
        </w:tc>
        <w:tc>
          <w:tcPr>
            <w:tcW w:w="253" w:type="pct"/>
            <w:vMerge/>
            <w:shd w:val="clear" w:color="auto" w:fill="auto"/>
            <w:textDirection w:val="btLr"/>
            <w:vAlign w:val="center"/>
          </w:tcPr>
          <w:p w14:paraId="34AB3E0A" w14:textId="77777777" w:rsidR="002665AD" w:rsidRPr="00720561" w:rsidRDefault="002665AD" w:rsidP="00DC1F3E">
            <w:pPr>
              <w:pStyle w:val="TAC"/>
            </w:pPr>
          </w:p>
        </w:tc>
        <w:tc>
          <w:tcPr>
            <w:tcW w:w="696" w:type="pct"/>
            <w:shd w:val="clear" w:color="auto" w:fill="auto"/>
            <w:tcMar>
              <w:left w:w="45" w:type="dxa"/>
              <w:right w:w="45" w:type="dxa"/>
            </w:tcMar>
          </w:tcPr>
          <w:p w14:paraId="2877C7A5"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1632DFC2" w14:textId="77777777" w:rsidR="002665AD" w:rsidRPr="00720561" w:rsidRDefault="002665AD" w:rsidP="00DC1F3E">
            <w:pPr>
              <w:pStyle w:val="TAC"/>
            </w:pPr>
            <w:r w:rsidRPr="00720561">
              <w:t>5@75 (A5)</w:t>
            </w:r>
          </w:p>
        </w:tc>
      </w:tr>
      <w:tr w:rsidR="002665AD" w:rsidRPr="00720561" w14:paraId="7D5407F2" w14:textId="77777777" w:rsidTr="00DC1F3E">
        <w:trPr>
          <w:trHeight w:val="152"/>
          <w:jc w:val="center"/>
        </w:trPr>
        <w:tc>
          <w:tcPr>
            <w:tcW w:w="868" w:type="pct"/>
            <w:shd w:val="clear" w:color="auto" w:fill="auto"/>
            <w:tcMar>
              <w:left w:w="28" w:type="dxa"/>
              <w:right w:w="28" w:type="dxa"/>
            </w:tcMar>
            <w:vAlign w:val="center"/>
          </w:tcPr>
          <w:p w14:paraId="0B0A807D" w14:textId="77777777" w:rsidR="002665AD" w:rsidRPr="00720561" w:rsidRDefault="002665AD" w:rsidP="00DC1F3E">
            <w:pPr>
              <w:pStyle w:val="TAC"/>
            </w:pPr>
            <w:r w:rsidRPr="00720561">
              <w:t>18</w:t>
            </w:r>
          </w:p>
        </w:tc>
        <w:tc>
          <w:tcPr>
            <w:tcW w:w="594" w:type="pct"/>
            <w:shd w:val="clear" w:color="auto" w:fill="auto"/>
            <w:tcMar>
              <w:left w:w="28" w:type="dxa"/>
              <w:right w:w="28" w:type="dxa"/>
            </w:tcMar>
          </w:tcPr>
          <w:p w14:paraId="2CEFE825"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0AA997C8" w14:textId="77777777" w:rsidR="002665AD" w:rsidRPr="00720561" w:rsidRDefault="002665AD" w:rsidP="00DC1F3E">
            <w:pPr>
              <w:pStyle w:val="TAC"/>
            </w:pPr>
            <w:r w:rsidRPr="00720561">
              <w:t>50</w:t>
            </w:r>
          </w:p>
        </w:tc>
        <w:tc>
          <w:tcPr>
            <w:tcW w:w="400" w:type="pct"/>
            <w:vMerge/>
            <w:shd w:val="clear" w:color="auto" w:fill="auto"/>
            <w:tcMar>
              <w:left w:w="23" w:type="dxa"/>
              <w:right w:w="23" w:type="dxa"/>
            </w:tcMar>
          </w:tcPr>
          <w:p w14:paraId="273079F2"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09C30BCA" w14:textId="77777777" w:rsidR="002665AD" w:rsidRPr="00720561" w:rsidRDefault="002665AD" w:rsidP="00DC1F3E">
            <w:pPr>
              <w:pStyle w:val="TAH"/>
            </w:pPr>
          </w:p>
        </w:tc>
        <w:tc>
          <w:tcPr>
            <w:tcW w:w="253" w:type="pct"/>
            <w:vMerge/>
            <w:shd w:val="clear" w:color="auto" w:fill="auto"/>
            <w:textDirection w:val="btLr"/>
            <w:vAlign w:val="center"/>
          </w:tcPr>
          <w:p w14:paraId="1AA7F3D1" w14:textId="77777777" w:rsidR="002665AD" w:rsidRPr="00720561" w:rsidRDefault="002665AD" w:rsidP="00DC1F3E">
            <w:pPr>
              <w:pStyle w:val="TAC"/>
            </w:pPr>
          </w:p>
        </w:tc>
        <w:tc>
          <w:tcPr>
            <w:tcW w:w="696" w:type="pct"/>
            <w:shd w:val="clear" w:color="auto" w:fill="auto"/>
            <w:tcMar>
              <w:left w:w="45" w:type="dxa"/>
              <w:right w:w="45" w:type="dxa"/>
            </w:tcMar>
          </w:tcPr>
          <w:p w14:paraId="38414B94"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3BFD3E83" w14:textId="77777777" w:rsidR="002665AD" w:rsidRPr="00720561" w:rsidRDefault="002665AD" w:rsidP="00DC1F3E">
            <w:pPr>
              <w:pStyle w:val="TAC"/>
            </w:pPr>
            <w:r w:rsidRPr="00720561">
              <w:t>5@215 (A5)</w:t>
            </w:r>
          </w:p>
        </w:tc>
      </w:tr>
      <w:tr w:rsidR="002665AD" w:rsidRPr="00720561" w14:paraId="5BF881AB" w14:textId="77777777" w:rsidTr="00DC1F3E">
        <w:trPr>
          <w:trHeight w:val="152"/>
          <w:jc w:val="center"/>
        </w:trPr>
        <w:tc>
          <w:tcPr>
            <w:tcW w:w="868" w:type="pct"/>
            <w:shd w:val="clear" w:color="auto" w:fill="auto"/>
            <w:tcMar>
              <w:left w:w="28" w:type="dxa"/>
              <w:right w:w="28" w:type="dxa"/>
            </w:tcMar>
            <w:vAlign w:val="center"/>
          </w:tcPr>
          <w:p w14:paraId="1BC1BF62" w14:textId="77777777" w:rsidR="002665AD" w:rsidRPr="00720561" w:rsidRDefault="002665AD" w:rsidP="00DC1F3E">
            <w:pPr>
              <w:pStyle w:val="TAC"/>
            </w:pPr>
            <w:r w:rsidRPr="00720561">
              <w:t>19</w:t>
            </w:r>
          </w:p>
        </w:tc>
        <w:tc>
          <w:tcPr>
            <w:tcW w:w="594" w:type="pct"/>
            <w:shd w:val="clear" w:color="auto" w:fill="auto"/>
            <w:tcMar>
              <w:left w:w="28" w:type="dxa"/>
              <w:right w:w="28" w:type="dxa"/>
            </w:tcMar>
          </w:tcPr>
          <w:p w14:paraId="72D7DECD"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5E8B5442" w14:textId="77777777" w:rsidR="002665AD" w:rsidRPr="00720561" w:rsidRDefault="002665AD" w:rsidP="00DC1F3E">
            <w:pPr>
              <w:pStyle w:val="TAC"/>
            </w:pPr>
            <w:r w:rsidRPr="00720561">
              <w:t>50</w:t>
            </w:r>
          </w:p>
        </w:tc>
        <w:tc>
          <w:tcPr>
            <w:tcW w:w="400" w:type="pct"/>
            <w:vMerge/>
            <w:shd w:val="clear" w:color="auto" w:fill="auto"/>
            <w:tcMar>
              <w:left w:w="23" w:type="dxa"/>
              <w:right w:w="23" w:type="dxa"/>
            </w:tcMar>
          </w:tcPr>
          <w:p w14:paraId="222C567F"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19FF1CE8" w14:textId="77777777" w:rsidR="002665AD" w:rsidRPr="00720561" w:rsidRDefault="002665AD" w:rsidP="00DC1F3E">
            <w:pPr>
              <w:pStyle w:val="TAH"/>
            </w:pPr>
          </w:p>
        </w:tc>
        <w:tc>
          <w:tcPr>
            <w:tcW w:w="253" w:type="pct"/>
            <w:vMerge/>
            <w:shd w:val="clear" w:color="auto" w:fill="auto"/>
            <w:textDirection w:val="btLr"/>
            <w:vAlign w:val="center"/>
          </w:tcPr>
          <w:p w14:paraId="6B04B0CB" w14:textId="77777777" w:rsidR="002665AD" w:rsidRPr="00720561" w:rsidRDefault="002665AD" w:rsidP="00DC1F3E">
            <w:pPr>
              <w:pStyle w:val="TAC"/>
            </w:pPr>
          </w:p>
        </w:tc>
        <w:tc>
          <w:tcPr>
            <w:tcW w:w="696" w:type="pct"/>
            <w:shd w:val="clear" w:color="auto" w:fill="auto"/>
            <w:tcMar>
              <w:left w:w="45" w:type="dxa"/>
              <w:right w:w="45" w:type="dxa"/>
            </w:tcMar>
          </w:tcPr>
          <w:p w14:paraId="2DFF44A6"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34F9532C" w14:textId="77777777" w:rsidR="002665AD" w:rsidRPr="00720561" w:rsidRDefault="002665AD" w:rsidP="00DC1F3E">
            <w:pPr>
              <w:pStyle w:val="TAC"/>
            </w:pPr>
            <w:r w:rsidRPr="00720561">
              <w:t>162@45 (A2)</w:t>
            </w:r>
          </w:p>
        </w:tc>
      </w:tr>
      <w:tr w:rsidR="002665AD" w:rsidRPr="00720561" w14:paraId="13416CCE" w14:textId="77777777" w:rsidTr="00DC1F3E">
        <w:trPr>
          <w:trHeight w:val="152"/>
          <w:jc w:val="center"/>
        </w:trPr>
        <w:tc>
          <w:tcPr>
            <w:tcW w:w="868" w:type="pct"/>
            <w:shd w:val="clear" w:color="auto" w:fill="auto"/>
            <w:tcMar>
              <w:left w:w="28" w:type="dxa"/>
              <w:right w:w="28" w:type="dxa"/>
            </w:tcMar>
            <w:vAlign w:val="center"/>
          </w:tcPr>
          <w:p w14:paraId="67937049" w14:textId="77777777" w:rsidR="002665AD" w:rsidRPr="00720561" w:rsidRDefault="002665AD" w:rsidP="00DC1F3E">
            <w:pPr>
              <w:pStyle w:val="TAC"/>
            </w:pPr>
            <w:r w:rsidRPr="00720561">
              <w:t>20</w:t>
            </w:r>
          </w:p>
        </w:tc>
        <w:tc>
          <w:tcPr>
            <w:tcW w:w="594" w:type="pct"/>
            <w:shd w:val="clear" w:color="auto" w:fill="auto"/>
            <w:tcMar>
              <w:left w:w="28" w:type="dxa"/>
              <w:right w:w="28" w:type="dxa"/>
            </w:tcMar>
          </w:tcPr>
          <w:p w14:paraId="1E478154"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38394111" w14:textId="77777777" w:rsidR="002665AD" w:rsidRPr="00720561" w:rsidRDefault="002665AD" w:rsidP="00DC1F3E">
            <w:pPr>
              <w:pStyle w:val="TAC"/>
            </w:pPr>
            <w:r w:rsidRPr="00720561">
              <w:t>50</w:t>
            </w:r>
          </w:p>
        </w:tc>
        <w:tc>
          <w:tcPr>
            <w:tcW w:w="400" w:type="pct"/>
            <w:vMerge/>
            <w:shd w:val="clear" w:color="auto" w:fill="auto"/>
            <w:tcMar>
              <w:left w:w="23" w:type="dxa"/>
              <w:right w:w="23" w:type="dxa"/>
            </w:tcMar>
          </w:tcPr>
          <w:p w14:paraId="078202F2"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21B7A242" w14:textId="77777777" w:rsidR="002665AD" w:rsidRPr="00720561" w:rsidRDefault="002665AD" w:rsidP="00DC1F3E">
            <w:pPr>
              <w:pStyle w:val="TAH"/>
            </w:pPr>
          </w:p>
        </w:tc>
        <w:tc>
          <w:tcPr>
            <w:tcW w:w="253" w:type="pct"/>
            <w:vMerge/>
            <w:shd w:val="clear" w:color="auto" w:fill="auto"/>
            <w:textDirection w:val="btLr"/>
            <w:vAlign w:val="center"/>
          </w:tcPr>
          <w:p w14:paraId="1CD87520" w14:textId="77777777" w:rsidR="002665AD" w:rsidRPr="00720561" w:rsidRDefault="002665AD" w:rsidP="00DC1F3E">
            <w:pPr>
              <w:pStyle w:val="TAC"/>
            </w:pPr>
          </w:p>
        </w:tc>
        <w:tc>
          <w:tcPr>
            <w:tcW w:w="696" w:type="pct"/>
            <w:shd w:val="clear" w:color="auto" w:fill="auto"/>
            <w:tcMar>
              <w:left w:w="45" w:type="dxa"/>
              <w:right w:w="45" w:type="dxa"/>
            </w:tcMar>
          </w:tcPr>
          <w:p w14:paraId="37121A7A"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4C8E8998" w14:textId="77777777" w:rsidR="002665AD" w:rsidRPr="00720561" w:rsidRDefault="002665AD" w:rsidP="00DC1F3E">
            <w:pPr>
              <w:pStyle w:val="TAC"/>
            </w:pPr>
            <w:r w:rsidRPr="00720561">
              <w:t>220@0 (A1)</w:t>
            </w:r>
          </w:p>
        </w:tc>
      </w:tr>
      <w:tr w:rsidR="002665AD" w:rsidRPr="00720561" w14:paraId="5A9D7AAC" w14:textId="77777777" w:rsidTr="00DC1F3E">
        <w:trPr>
          <w:trHeight w:val="152"/>
          <w:jc w:val="center"/>
        </w:trPr>
        <w:tc>
          <w:tcPr>
            <w:tcW w:w="868" w:type="pct"/>
            <w:shd w:val="clear" w:color="auto" w:fill="auto"/>
            <w:tcMar>
              <w:left w:w="28" w:type="dxa"/>
              <w:right w:w="28" w:type="dxa"/>
            </w:tcMar>
            <w:vAlign w:val="center"/>
          </w:tcPr>
          <w:p w14:paraId="4FF7D37B" w14:textId="77777777" w:rsidR="002665AD" w:rsidRPr="00720561" w:rsidRDefault="002665AD" w:rsidP="00DC1F3E">
            <w:pPr>
              <w:pStyle w:val="TAC"/>
            </w:pPr>
            <w:r w:rsidRPr="00720561">
              <w:t>21</w:t>
            </w:r>
          </w:p>
        </w:tc>
        <w:tc>
          <w:tcPr>
            <w:tcW w:w="594" w:type="pct"/>
            <w:shd w:val="clear" w:color="auto" w:fill="auto"/>
            <w:tcMar>
              <w:left w:w="28" w:type="dxa"/>
              <w:right w:w="28" w:type="dxa"/>
            </w:tcMar>
          </w:tcPr>
          <w:p w14:paraId="7178FBCF"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49612424" w14:textId="77777777" w:rsidR="002665AD" w:rsidRPr="00720561" w:rsidRDefault="002665AD" w:rsidP="00DC1F3E">
            <w:pPr>
              <w:pStyle w:val="TAC"/>
            </w:pPr>
            <w:r w:rsidRPr="00720561">
              <w:t>50</w:t>
            </w:r>
          </w:p>
        </w:tc>
        <w:tc>
          <w:tcPr>
            <w:tcW w:w="400" w:type="pct"/>
            <w:vMerge/>
            <w:shd w:val="clear" w:color="auto" w:fill="auto"/>
            <w:tcMar>
              <w:left w:w="23" w:type="dxa"/>
              <w:right w:w="23" w:type="dxa"/>
            </w:tcMar>
          </w:tcPr>
          <w:p w14:paraId="2EB4614E"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5905BA36" w14:textId="77777777" w:rsidR="002665AD" w:rsidRPr="00720561" w:rsidRDefault="002665AD" w:rsidP="00DC1F3E">
            <w:pPr>
              <w:pStyle w:val="TAH"/>
            </w:pPr>
          </w:p>
        </w:tc>
        <w:tc>
          <w:tcPr>
            <w:tcW w:w="253" w:type="pct"/>
            <w:vMerge/>
            <w:shd w:val="clear" w:color="auto" w:fill="auto"/>
            <w:textDirection w:val="btLr"/>
            <w:vAlign w:val="center"/>
          </w:tcPr>
          <w:p w14:paraId="4BC59164" w14:textId="77777777" w:rsidR="002665AD" w:rsidRPr="00720561" w:rsidRDefault="002665AD" w:rsidP="00DC1F3E">
            <w:pPr>
              <w:pStyle w:val="TAC"/>
            </w:pPr>
          </w:p>
        </w:tc>
        <w:tc>
          <w:tcPr>
            <w:tcW w:w="696" w:type="pct"/>
            <w:shd w:val="clear" w:color="auto" w:fill="auto"/>
            <w:tcMar>
              <w:left w:w="45" w:type="dxa"/>
              <w:right w:w="45" w:type="dxa"/>
            </w:tcMar>
          </w:tcPr>
          <w:p w14:paraId="7567991E"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226A1467" w14:textId="77777777" w:rsidR="002665AD" w:rsidRPr="00720561" w:rsidRDefault="002665AD" w:rsidP="00DC1F3E">
            <w:pPr>
              <w:pStyle w:val="TAC"/>
            </w:pPr>
            <w:r w:rsidRPr="00720561">
              <w:t>Outer_Full (A1)</w:t>
            </w:r>
          </w:p>
        </w:tc>
      </w:tr>
      <w:tr w:rsidR="002665AD" w:rsidRPr="00720561" w14:paraId="715367FF" w14:textId="77777777" w:rsidTr="00DC1F3E">
        <w:trPr>
          <w:trHeight w:val="152"/>
          <w:jc w:val="center"/>
        </w:trPr>
        <w:tc>
          <w:tcPr>
            <w:tcW w:w="868" w:type="pct"/>
            <w:shd w:val="clear" w:color="auto" w:fill="auto"/>
            <w:tcMar>
              <w:left w:w="28" w:type="dxa"/>
              <w:right w:w="28" w:type="dxa"/>
            </w:tcMar>
            <w:vAlign w:val="center"/>
          </w:tcPr>
          <w:p w14:paraId="66780EB8" w14:textId="77777777" w:rsidR="002665AD" w:rsidRPr="00720561" w:rsidRDefault="002665AD" w:rsidP="00DC1F3E">
            <w:pPr>
              <w:pStyle w:val="TAC"/>
            </w:pPr>
            <w:r w:rsidRPr="00720561">
              <w:t>22</w:t>
            </w:r>
          </w:p>
        </w:tc>
        <w:tc>
          <w:tcPr>
            <w:tcW w:w="594" w:type="pct"/>
            <w:shd w:val="clear" w:color="auto" w:fill="auto"/>
            <w:tcMar>
              <w:left w:w="28" w:type="dxa"/>
              <w:right w:w="28" w:type="dxa"/>
            </w:tcMar>
            <w:vAlign w:val="center"/>
          </w:tcPr>
          <w:p w14:paraId="26D99AD0" w14:textId="77777777" w:rsidR="002665AD" w:rsidRPr="00720561" w:rsidRDefault="002665AD" w:rsidP="00DC1F3E">
            <w:pPr>
              <w:pStyle w:val="TAC"/>
            </w:pPr>
            <w:r w:rsidRPr="00720561">
              <w:t>Default</w:t>
            </w:r>
          </w:p>
        </w:tc>
        <w:tc>
          <w:tcPr>
            <w:tcW w:w="346" w:type="pct"/>
            <w:shd w:val="clear" w:color="auto" w:fill="auto"/>
            <w:tcMar>
              <w:left w:w="23" w:type="dxa"/>
              <w:right w:w="23" w:type="dxa"/>
            </w:tcMar>
            <w:vAlign w:val="center"/>
          </w:tcPr>
          <w:p w14:paraId="0514DB9B" w14:textId="77777777" w:rsidR="002665AD" w:rsidRPr="00720561" w:rsidRDefault="002665AD" w:rsidP="00DC1F3E">
            <w:pPr>
              <w:pStyle w:val="TAC"/>
            </w:pPr>
            <w:r w:rsidRPr="00720561">
              <w:t>25</w:t>
            </w:r>
          </w:p>
        </w:tc>
        <w:tc>
          <w:tcPr>
            <w:tcW w:w="400" w:type="pct"/>
            <w:vMerge/>
            <w:shd w:val="clear" w:color="auto" w:fill="auto"/>
            <w:tcMar>
              <w:left w:w="23" w:type="dxa"/>
              <w:right w:w="23" w:type="dxa"/>
            </w:tcMar>
          </w:tcPr>
          <w:p w14:paraId="0C398C13"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16BF6250" w14:textId="77777777" w:rsidR="002665AD" w:rsidRPr="00720561" w:rsidRDefault="002665AD" w:rsidP="00DC1F3E">
            <w:pPr>
              <w:pStyle w:val="TAH"/>
            </w:pPr>
          </w:p>
        </w:tc>
        <w:tc>
          <w:tcPr>
            <w:tcW w:w="253" w:type="pct"/>
            <w:vMerge/>
            <w:shd w:val="clear" w:color="auto" w:fill="auto"/>
            <w:textDirection w:val="btLr"/>
            <w:vAlign w:val="center"/>
          </w:tcPr>
          <w:p w14:paraId="472B4D63" w14:textId="77777777" w:rsidR="002665AD" w:rsidRPr="00720561" w:rsidRDefault="002665AD" w:rsidP="00DC1F3E">
            <w:pPr>
              <w:pStyle w:val="TAC"/>
            </w:pPr>
          </w:p>
        </w:tc>
        <w:tc>
          <w:tcPr>
            <w:tcW w:w="696" w:type="pct"/>
            <w:shd w:val="clear" w:color="auto" w:fill="auto"/>
            <w:tcMar>
              <w:left w:w="45" w:type="dxa"/>
              <w:right w:w="45" w:type="dxa"/>
            </w:tcMar>
          </w:tcPr>
          <w:p w14:paraId="63449CE3"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5A43AD12" w14:textId="77777777" w:rsidR="002665AD" w:rsidRPr="00720561" w:rsidRDefault="002665AD" w:rsidP="00DC1F3E">
            <w:pPr>
              <w:pStyle w:val="TAC"/>
            </w:pPr>
            <w:r w:rsidRPr="00720561">
              <w:t>Outer_Full (A3)</w:t>
            </w:r>
          </w:p>
        </w:tc>
      </w:tr>
      <w:tr w:rsidR="002665AD" w:rsidRPr="00720561" w14:paraId="2BEF18E6" w14:textId="77777777" w:rsidTr="00DC1F3E">
        <w:trPr>
          <w:trHeight w:val="152"/>
          <w:jc w:val="center"/>
        </w:trPr>
        <w:tc>
          <w:tcPr>
            <w:tcW w:w="868" w:type="pct"/>
            <w:shd w:val="clear" w:color="auto" w:fill="auto"/>
            <w:tcMar>
              <w:left w:w="28" w:type="dxa"/>
              <w:right w:w="28" w:type="dxa"/>
            </w:tcMar>
            <w:vAlign w:val="center"/>
          </w:tcPr>
          <w:p w14:paraId="27C9A763" w14:textId="77777777" w:rsidR="002665AD" w:rsidRPr="00720561" w:rsidRDefault="002665AD" w:rsidP="00DC1F3E">
            <w:pPr>
              <w:pStyle w:val="TAC"/>
            </w:pPr>
            <w:r w:rsidRPr="00720561">
              <w:t>23</w:t>
            </w:r>
          </w:p>
        </w:tc>
        <w:tc>
          <w:tcPr>
            <w:tcW w:w="594" w:type="pct"/>
            <w:shd w:val="clear" w:color="auto" w:fill="auto"/>
            <w:tcMar>
              <w:left w:w="28" w:type="dxa"/>
              <w:right w:w="28" w:type="dxa"/>
            </w:tcMar>
          </w:tcPr>
          <w:p w14:paraId="7E273D47" w14:textId="77777777" w:rsidR="002665AD" w:rsidRPr="00720561" w:rsidRDefault="002665AD" w:rsidP="00DC1F3E">
            <w:pPr>
              <w:pStyle w:val="TAC"/>
            </w:pPr>
            <w:r w:rsidRPr="00720561">
              <w:t>Default</w:t>
            </w:r>
          </w:p>
        </w:tc>
        <w:tc>
          <w:tcPr>
            <w:tcW w:w="346" w:type="pct"/>
            <w:shd w:val="clear" w:color="auto" w:fill="auto"/>
            <w:tcMar>
              <w:left w:w="23" w:type="dxa"/>
              <w:right w:w="23" w:type="dxa"/>
            </w:tcMar>
            <w:vAlign w:val="center"/>
          </w:tcPr>
          <w:p w14:paraId="4266D576" w14:textId="77777777" w:rsidR="002665AD" w:rsidRPr="00720561" w:rsidRDefault="002665AD" w:rsidP="00DC1F3E">
            <w:pPr>
              <w:pStyle w:val="TAC"/>
            </w:pPr>
            <w:r w:rsidRPr="00720561">
              <w:t>25</w:t>
            </w:r>
          </w:p>
        </w:tc>
        <w:tc>
          <w:tcPr>
            <w:tcW w:w="400" w:type="pct"/>
            <w:vMerge/>
            <w:shd w:val="clear" w:color="auto" w:fill="auto"/>
            <w:tcMar>
              <w:left w:w="23" w:type="dxa"/>
              <w:right w:w="23" w:type="dxa"/>
            </w:tcMar>
          </w:tcPr>
          <w:p w14:paraId="7E17F5B1"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783981BB" w14:textId="77777777" w:rsidR="002665AD" w:rsidRPr="00720561" w:rsidRDefault="002665AD" w:rsidP="00DC1F3E">
            <w:pPr>
              <w:pStyle w:val="TAH"/>
            </w:pPr>
          </w:p>
        </w:tc>
        <w:tc>
          <w:tcPr>
            <w:tcW w:w="253" w:type="pct"/>
            <w:vMerge/>
            <w:shd w:val="clear" w:color="auto" w:fill="auto"/>
            <w:textDirection w:val="btLr"/>
            <w:vAlign w:val="center"/>
          </w:tcPr>
          <w:p w14:paraId="5132DBA4" w14:textId="77777777" w:rsidR="002665AD" w:rsidRPr="00720561" w:rsidRDefault="002665AD" w:rsidP="00DC1F3E">
            <w:pPr>
              <w:pStyle w:val="TAC"/>
            </w:pPr>
          </w:p>
        </w:tc>
        <w:tc>
          <w:tcPr>
            <w:tcW w:w="696" w:type="pct"/>
            <w:shd w:val="clear" w:color="auto" w:fill="auto"/>
            <w:tcMar>
              <w:left w:w="45" w:type="dxa"/>
              <w:right w:w="45" w:type="dxa"/>
            </w:tcMar>
          </w:tcPr>
          <w:p w14:paraId="27211465"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3B183D29" w14:textId="77777777" w:rsidR="002665AD" w:rsidRPr="00720561" w:rsidRDefault="002665AD" w:rsidP="00DC1F3E">
            <w:pPr>
              <w:pStyle w:val="TAC"/>
            </w:pPr>
            <w:r w:rsidRPr="00720561">
              <w:t>Edge_1RB_Right (A3)</w:t>
            </w:r>
          </w:p>
        </w:tc>
      </w:tr>
      <w:tr w:rsidR="002665AD" w:rsidRPr="00720561" w14:paraId="545CBB27" w14:textId="77777777" w:rsidTr="00DC1F3E">
        <w:trPr>
          <w:trHeight w:val="152"/>
          <w:jc w:val="center"/>
        </w:trPr>
        <w:tc>
          <w:tcPr>
            <w:tcW w:w="868" w:type="pct"/>
            <w:shd w:val="clear" w:color="auto" w:fill="auto"/>
            <w:tcMar>
              <w:left w:w="28" w:type="dxa"/>
              <w:right w:w="28" w:type="dxa"/>
            </w:tcMar>
            <w:vAlign w:val="center"/>
          </w:tcPr>
          <w:p w14:paraId="0E9B0294" w14:textId="77777777" w:rsidR="002665AD" w:rsidRPr="00720561" w:rsidRDefault="002665AD" w:rsidP="00DC1F3E">
            <w:pPr>
              <w:pStyle w:val="TAC"/>
            </w:pPr>
            <w:r w:rsidRPr="00720561">
              <w:t>24</w:t>
            </w:r>
          </w:p>
        </w:tc>
        <w:tc>
          <w:tcPr>
            <w:tcW w:w="594" w:type="pct"/>
            <w:shd w:val="clear" w:color="auto" w:fill="auto"/>
            <w:tcMar>
              <w:left w:w="28" w:type="dxa"/>
              <w:right w:w="28" w:type="dxa"/>
            </w:tcMar>
          </w:tcPr>
          <w:p w14:paraId="6BBEA521" w14:textId="77777777" w:rsidR="002665AD" w:rsidRPr="00720561" w:rsidRDefault="002665AD" w:rsidP="00DC1F3E">
            <w:pPr>
              <w:pStyle w:val="TAC"/>
            </w:pPr>
            <w:r w:rsidRPr="00720561">
              <w:t>Default</w:t>
            </w:r>
          </w:p>
        </w:tc>
        <w:tc>
          <w:tcPr>
            <w:tcW w:w="346" w:type="pct"/>
            <w:shd w:val="clear" w:color="auto" w:fill="auto"/>
            <w:tcMar>
              <w:left w:w="23" w:type="dxa"/>
              <w:right w:w="23" w:type="dxa"/>
            </w:tcMar>
            <w:vAlign w:val="center"/>
          </w:tcPr>
          <w:p w14:paraId="0BD1DA21" w14:textId="77777777" w:rsidR="002665AD" w:rsidRPr="00720561" w:rsidRDefault="002665AD" w:rsidP="00DC1F3E">
            <w:pPr>
              <w:pStyle w:val="TAC"/>
            </w:pPr>
            <w:r w:rsidRPr="00720561">
              <w:t>25</w:t>
            </w:r>
          </w:p>
        </w:tc>
        <w:tc>
          <w:tcPr>
            <w:tcW w:w="400" w:type="pct"/>
            <w:vMerge/>
            <w:shd w:val="clear" w:color="auto" w:fill="auto"/>
            <w:tcMar>
              <w:left w:w="23" w:type="dxa"/>
              <w:right w:w="23" w:type="dxa"/>
            </w:tcMar>
          </w:tcPr>
          <w:p w14:paraId="0CA9D046"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69A7CE51" w14:textId="77777777" w:rsidR="002665AD" w:rsidRPr="00720561" w:rsidRDefault="002665AD" w:rsidP="00DC1F3E">
            <w:pPr>
              <w:pStyle w:val="TAH"/>
            </w:pPr>
          </w:p>
        </w:tc>
        <w:tc>
          <w:tcPr>
            <w:tcW w:w="253" w:type="pct"/>
            <w:vMerge/>
            <w:shd w:val="clear" w:color="auto" w:fill="auto"/>
            <w:textDirection w:val="btLr"/>
            <w:vAlign w:val="center"/>
          </w:tcPr>
          <w:p w14:paraId="65A2DECD" w14:textId="77777777" w:rsidR="002665AD" w:rsidRPr="00720561" w:rsidRDefault="002665AD" w:rsidP="00DC1F3E">
            <w:pPr>
              <w:pStyle w:val="TAC"/>
            </w:pPr>
          </w:p>
        </w:tc>
        <w:tc>
          <w:tcPr>
            <w:tcW w:w="696" w:type="pct"/>
            <w:shd w:val="clear" w:color="auto" w:fill="auto"/>
            <w:tcMar>
              <w:left w:w="45" w:type="dxa"/>
              <w:right w:w="45" w:type="dxa"/>
            </w:tcMar>
          </w:tcPr>
          <w:p w14:paraId="344A5576"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22BD546E" w14:textId="77777777" w:rsidR="002665AD" w:rsidRPr="00720561" w:rsidRDefault="002665AD" w:rsidP="00DC1F3E">
            <w:pPr>
              <w:pStyle w:val="TAC"/>
            </w:pPr>
            <w:r w:rsidRPr="00720561">
              <w:t>Edge_1RB_Left (A3)</w:t>
            </w:r>
          </w:p>
        </w:tc>
      </w:tr>
      <w:tr w:rsidR="002665AD" w:rsidRPr="00720561" w14:paraId="5991FA3C" w14:textId="77777777" w:rsidTr="00DC1F3E">
        <w:trPr>
          <w:trHeight w:val="152"/>
          <w:jc w:val="center"/>
        </w:trPr>
        <w:tc>
          <w:tcPr>
            <w:tcW w:w="868" w:type="pct"/>
            <w:shd w:val="clear" w:color="auto" w:fill="auto"/>
            <w:tcMar>
              <w:left w:w="28" w:type="dxa"/>
              <w:right w:w="28" w:type="dxa"/>
            </w:tcMar>
            <w:vAlign w:val="center"/>
          </w:tcPr>
          <w:p w14:paraId="0484B40B" w14:textId="77777777" w:rsidR="002665AD" w:rsidRPr="00720561" w:rsidRDefault="002665AD" w:rsidP="00DC1F3E">
            <w:pPr>
              <w:pStyle w:val="TAC"/>
            </w:pPr>
            <w:r w:rsidRPr="00720561">
              <w:t>25</w:t>
            </w:r>
          </w:p>
        </w:tc>
        <w:tc>
          <w:tcPr>
            <w:tcW w:w="594" w:type="pct"/>
            <w:shd w:val="clear" w:color="auto" w:fill="auto"/>
            <w:tcMar>
              <w:left w:w="28" w:type="dxa"/>
              <w:right w:w="28" w:type="dxa"/>
            </w:tcMar>
          </w:tcPr>
          <w:p w14:paraId="71FBBA8C" w14:textId="77777777" w:rsidR="002665AD" w:rsidRPr="00720561" w:rsidRDefault="002665AD" w:rsidP="00DC1F3E">
            <w:pPr>
              <w:pStyle w:val="TAC"/>
            </w:pPr>
            <w:r w:rsidRPr="00720561">
              <w:t>Default</w:t>
            </w:r>
          </w:p>
        </w:tc>
        <w:tc>
          <w:tcPr>
            <w:tcW w:w="346" w:type="pct"/>
            <w:shd w:val="clear" w:color="auto" w:fill="auto"/>
            <w:tcMar>
              <w:left w:w="23" w:type="dxa"/>
              <w:right w:w="23" w:type="dxa"/>
            </w:tcMar>
            <w:vAlign w:val="center"/>
          </w:tcPr>
          <w:p w14:paraId="613081AC"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1CEB8438"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123C1EEE" w14:textId="77777777" w:rsidR="002665AD" w:rsidRPr="00720561" w:rsidRDefault="002665AD" w:rsidP="00DC1F3E">
            <w:pPr>
              <w:pStyle w:val="TAH"/>
            </w:pPr>
          </w:p>
        </w:tc>
        <w:tc>
          <w:tcPr>
            <w:tcW w:w="253" w:type="pct"/>
            <w:vMerge/>
            <w:shd w:val="clear" w:color="auto" w:fill="auto"/>
            <w:textDirection w:val="btLr"/>
            <w:vAlign w:val="center"/>
          </w:tcPr>
          <w:p w14:paraId="277B47FC" w14:textId="77777777" w:rsidR="002665AD" w:rsidRPr="00720561" w:rsidRDefault="002665AD" w:rsidP="00DC1F3E">
            <w:pPr>
              <w:pStyle w:val="TAC"/>
            </w:pPr>
          </w:p>
        </w:tc>
        <w:tc>
          <w:tcPr>
            <w:tcW w:w="696" w:type="pct"/>
            <w:shd w:val="clear" w:color="auto" w:fill="auto"/>
            <w:tcMar>
              <w:left w:w="45" w:type="dxa"/>
              <w:right w:w="45" w:type="dxa"/>
            </w:tcMar>
          </w:tcPr>
          <w:p w14:paraId="3F8558E0"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79AF6A67" w14:textId="77777777" w:rsidR="002665AD" w:rsidRPr="00720561" w:rsidRDefault="002665AD" w:rsidP="00DC1F3E">
            <w:pPr>
              <w:pStyle w:val="TAC"/>
            </w:pPr>
            <w:r w:rsidRPr="00720561">
              <w:t>20@0 (A1)</w:t>
            </w:r>
          </w:p>
        </w:tc>
      </w:tr>
      <w:tr w:rsidR="002665AD" w:rsidRPr="00720561" w14:paraId="5E635D94" w14:textId="77777777" w:rsidTr="00DC1F3E">
        <w:trPr>
          <w:trHeight w:val="152"/>
          <w:jc w:val="center"/>
        </w:trPr>
        <w:tc>
          <w:tcPr>
            <w:tcW w:w="868" w:type="pct"/>
            <w:shd w:val="clear" w:color="auto" w:fill="auto"/>
            <w:tcMar>
              <w:left w:w="28" w:type="dxa"/>
              <w:right w:w="28" w:type="dxa"/>
            </w:tcMar>
            <w:vAlign w:val="center"/>
          </w:tcPr>
          <w:p w14:paraId="5039C3B6" w14:textId="77777777" w:rsidR="002665AD" w:rsidRPr="00720561" w:rsidRDefault="002665AD" w:rsidP="00DC1F3E">
            <w:pPr>
              <w:pStyle w:val="TAC"/>
            </w:pPr>
            <w:r w:rsidRPr="00720561">
              <w:t>26</w:t>
            </w:r>
          </w:p>
        </w:tc>
        <w:tc>
          <w:tcPr>
            <w:tcW w:w="594" w:type="pct"/>
            <w:shd w:val="clear" w:color="auto" w:fill="auto"/>
            <w:tcMar>
              <w:left w:w="28" w:type="dxa"/>
              <w:right w:w="28" w:type="dxa"/>
            </w:tcMar>
          </w:tcPr>
          <w:p w14:paraId="5315F6E1"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0CAD06CF"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64EAEA58"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232D262F" w14:textId="77777777" w:rsidR="002665AD" w:rsidRPr="00720561" w:rsidRDefault="002665AD" w:rsidP="00DC1F3E">
            <w:pPr>
              <w:pStyle w:val="TAH"/>
            </w:pPr>
          </w:p>
        </w:tc>
        <w:tc>
          <w:tcPr>
            <w:tcW w:w="253" w:type="pct"/>
            <w:vMerge/>
            <w:shd w:val="clear" w:color="auto" w:fill="auto"/>
            <w:textDirection w:val="btLr"/>
            <w:vAlign w:val="center"/>
          </w:tcPr>
          <w:p w14:paraId="161EA85A" w14:textId="77777777" w:rsidR="002665AD" w:rsidRPr="00720561" w:rsidRDefault="002665AD" w:rsidP="00DC1F3E">
            <w:pPr>
              <w:pStyle w:val="TAC"/>
            </w:pPr>
          </w:p>
        </w:tc>
        <w:tc>
          <w:tcPr>
            <w:tcW w:w="696" w:type="pct"/>
            <w:shd w:val="clear" w:color="auto" w:fill="auto"/>
            <w:tcMar>
              <w:left w:w="45" w:type="dxa"/>
              <w:right w:w="45" w:type="dxa"/>
            </w:tcMar>
          </w:tcPr>
          <w:p w14:paraId="312D3EEA"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2FD37605" w14:textId="77777777" w:rsidR="002665AD" w:rsidRPr="00720561" w:rsidRDefault="002665AD" w:rsidP="00DC1F3E">
            <w:pPr>
              <w:pStyle w:val="TAC"/>
            </w:pPr>
            <w:r w:rsidRPr="00720561">
              <w:t>36@0 (A5)</w:t>
            </w:r>
          </w:p>
        </w:tc>
      </w:tr>
      <w:tr w:rsidR="002665AD" w:rsidRPr="00720561" w14:paraId="5F298C56" w14:textId="77777777" w:rsidTr="00DC1F3E">
        <w:trPr>
          <w:trHeight w:val="152"/>
          <w:jc w:val="center"/>
        </w:trPr>
        <w:tc>
          <w:tcPr>
            <w:tcW w:w="868" w:type="pct"/>
            <w:shd w:val="clear" w:color="auto" w:fill="auto"/>
            <w:tcMar>
              <w:left w:w="28" w:type="dxa"/>
              <w:right w:w="28" w:type="dxa"/>
            </w:tcMar>
            <w:vAlign w:val="center"/>
          </w:tcPr>
          <w:p w14:paraId="2509E6B6" w14:textId="77777777" w:rsidR="002665AD" w:rsidRPr="00720561" w:rsidRDefault="002665AD" w:rsidP="00DC1F3E">
            <w:pPr>
              <w:pStyle w:val="TAC"/>
            </w:pPr>
            <w:r w:rsidRPr="00720561">
              <w:t>27</w:t>
            </w:r>
          </w:p>
        </w:tc>
        <w:tc>
          <w:tcPr>
            <w:tcW w:w="594" w:type="pct"/>
            <w:shd w:val="clear" w:color="auto" w:fill="auto"/>
            <w:tcMar>
              <w:left w:w="28" w:type="dxa"/>
              <w:right w:w="28" w:type="dxa"/>
            </w:tcMar>
          </w:tcPr>
          <w:p w14:paraId="07E495D5"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6754CB51"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3B08D272"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5C7E2818" w14:textId="77777777" w:rsidR="002665AD" w:rsidRPr="00720561" w:rsidRDefault="002665AD" w:rsidP="00DC1F3E">
            <w:pPr>
              <w:pStyle w:val="TAH"/>
            </w:pPr>
          </w:p>
        </w:tc>
        <w:tc>
          <w:tcPr>
            <w:tcW w:w="253" w:type="pct"/>
            <w:vMerge/>
            <w:shd w:val="clear" w:color="auto" w:fill="auto"/>
            <w:textDirection w:val="btLr"/>
            <w:vAlign w:val="center"/>
          </w:tcPr>
          <w:p w14:paraId="6ED501E6" w14:textId="77777777" w:rsidR="002665AD" w:rsidRPr="00720561" w:rsidRDefault="002665AD" w:rsidP="00DC1F3E">
            <w:pPr>
              <w:pStyle w:val="TAC"/>
            </w:pPr>
          </w:p>
        </w:tc>
        <w:tc>
          <w:tcPr>
            <w:tcW w:w="696" w:type="pct"/>
            <w:shd w:val="clear" w:color="auto" w:fill="auto"/>
            <w:tcMar>
              <w:left w:w="45" w:type="dxa"/>
              <w:right w:w="45" w:type="dxa"/>
            </w:tcMar>
          </w:tcPr>
          <w:p w14:paraId="7CB6C4F2"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0AAE6371" w14:textId="77777777" w:rsidR="002665AD" w:rsidRPr="00720561" w:rsidRDefault="002665AD" w:rsidP="00DC1F3E">
            <w:pPr>
              <w:pStyle w:val="TAC"/>
            </w:pPr>
            <w:r w:rsidRPr="00720561">
              <w:t>80@0 (A3)</w:t>
            </w:r>
          </w:p>
        </w:tc>
      </w:tr>
      <w:tr w:rsidR="002665AD" w:rsidRPr="00720561" w14:paraId="7E86DFEB" w14:textId="77777777" w:rsidTr="00DC1F3E">
        <w:trPr>
          <w:trHeight w:val="152"/>
          <w:jc w:val="center"/>
        </w:trPr>
        <w:tc>
          <w:tcPr>
            <w:tcW w:w="868" w:type="pct"/>
            <w:shd w:val="clear" w:color="auto" w:fill="auto"/>
            <w:tcMar>
              <w:left w:w="28" w:type="dxa"/>
              <w:right w:w="28" w:type="dxa"/>
            </w:tcMar>
            <w:vAlign w:val="center"/>
          </w:tcPr>
          <w:p w14:paraId="57F9B87A" w14:textId="77777777" w:rsidR="002665AD" w:rsidRPr="00720561" w:rsidRDefault="002665AD" w:rsidP="00DC1F3E">
            <w:pPr>
              <w:pStyle w:val="TAC"/>
            </w:pPr>
            <w:r w:rsidRPr="00720561">
              <w:t>28</w:t>
            </w:r>
          </w:p>
        </w:tc>
        <w:tc>
          <w:tcPr>
            <w:tcW w:w="594" w:type="pct"/>
            <w:shd w:val="clear" w:color="auto" w:fill="auto"/>
            <w:tcMar>
              <w:left w:w="28" w:type="dxa"/>
              <w:right w:w="28" w:type="dxa"/>
            </w:tcMar>
          </w:tcPr>
          <w:p w14:paraId="2226F61E"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4BBC8F8D"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1BDBE5F9"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5E123B73" w14:textId="77777777" w:rsidR="002665AD" w:rsidRPr="00720561" w:rsidRDefault="002665AD" w:rsidP="00DC1F3E">
            <w:pPr>
              <w:pStyle w:val="TAH"/>
            </w:pPr>
          </w:p>
        </w:tc>
        <w:tc>
          <w:tcPr>
            <w:tcW w:w="253" w:type="pct"/>
            <w:vMerge/>
            <w:shd w:val="clear" w:color="auto" w:fill="auto"/>
            <w:textDirection w:val="btLr"/>
            <w:vAlign w:val="center"/>
          </w:tcPr>
          <w:p w14:paraId="7C7F9B3E" w14:textId="77777777" w:rsidR="002665AD" w:rsidRPr="00720561" w:rsidRDefault="002665AD" w:rsidP="00DC1F3E">
            <w:pPr>
              <w:pStyle w:val="TAC"/>
            </w:pPr>
          </w:p>
        </w:tc>
        <w:tc>
          <w:tcPr>
            <w:tcW w:w="696" w:type="pct"/>
            <w:shd w:val="clear" w:color="auto" w:fill="auto"/>
            <w:tcMar>
              <w:left w:w="45" w:type="dxa"/>
              <w:right w:w="45" w:type="dxa"/>
            </w:tcMar>
          </w:tcPr>
          <w:p w14:paraId="46738C04"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59CF3DE8" w14:textId="77777777" w:rsidR="002665AD" w:rsidRPr="00720561" w:rsidRDefault="002665AD" w:rsidP="00DC1F3E">
            <w:pPr>
              <w:pStyle w:val="TAC"/>
            </w:pPr>
            <w:r w:rsidRPr="00720561">
              <w:t>120</w:t>
            </w:r>
            <w:r w:rsidRPr="00720561">
              <w:rPr>
                <w:lang w:eastAsia="zh-CN"/>
              </w:rPr>
              <w:t>@</w:t>
            </w:r>
            <w:r w:rsidRPr="00720561">
              <w:t>0 (A4)</w:t>
            </w:r>
          </w:p>
        </w:tc>
      </w:tr>
      <w:tr w:rsidR="002665AD" w:rsidRPr="00720561" w14:paraId="360FD8E6" w14:textId="77777777" w:rsidTr="00DC1F3E">
        <w:trPr>
          <w:trHeight w:val="152"/>
          <w:jc w:val="center"/>
        </w:trPr>
        <w:tc>
          <w:tcPr>
            <w:tcW w:w="868" w:type="pct"/>
            <w:shd w:val="clear" w:color="auto" w:fill="auto"/>
            <w:tcMar>
              <w:left w:w="28" w:type="dxa"/>
              <w:right w:w="28" w:type="dxa"/>
            </w:tcMar>
            <w:vAlign w:val="center"/>
          </w:tcPr>
          <w:p w14:paraId="17493721" w14:textId="77777777" w:rsidR="002665AD" w:rsidRPr="00720561" w:rsidRDefault="002665AD" w:rsidP="00DC1F3E">
            <w:pPr>
              <w:pStyle w:val="TAC"/>
            </w:pPr>
            <w:r w:rsidRPr="00720561">
              <w:t>29</w:t>
            </w:r>
          </w:p>
        </w:tc>
        <w:tc>
          <w:tcPr>
            <w:tcW w:w="594" w:type="pct"/>
            <w:shd w:val="clear" w:color="auto" w:fill="auto"/>
            <w:tcMar>
              <w:left w:w="28" w:type="dxa"/>
              <w:right w:w="28" w:type="dxa"/>
            </w:tcMar>
          </w:tcPr>
          <w:p w14:paraId="6ED4B118"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709AEA30"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0217390A"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4FF3E303" w14:textId="77777777" w:rsidR="002665AD" w:rsidRPr="00720561" w:rsidRDefault="002665AD" w:rsidP="00DC1F3E">
            <w:pPr>
              <w:pStyle w:val="TAH"/>
            </w:pPr>
          </w:p>
        </w:tc>
        <w:tc>
          <w:tcPr>
            <w:tcW w:w="253" w:type="pct"/>
            <w:vMerge/>
            <w:shd w:val="clear" w:color="auto" w:fill="auto"/>
            <w:textDirection w:val="btLr"/>
            <w:vAlign w:val="center"/>
          </w:tcPr>
          <w:p w14:paraId="5A58D4A4" w14:textId="77777777" w:rsidR="002665AD" w:rsidRPr="00720561" w:rsidRDefault="002665AD" w:rsidP="00DC1F3E">
            <w:pPr>
              <w:pStyle w:val="TAC"/>
            </w:pPr>
          </w:p>
        </w:tc>
        <w:tc>
          <w:tcPr>
            <w:tcW w:w="696" w:type="pct"/>
            <w:shd w:val="clear" w:color="auto" w:fill="auto"/>
            <w:tcMar>
              <w:left w:w="45" w:type="dxa"/>
              <w:right w:w="45" w:type="dxa"/>
            </w:tcMar>
          </w:tcPr>
          <w:p w14:paraId="1CE26D4C"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3587CEA8" w14:textId="77777777" w:rsidR="002665AD" w:rsidRPr="00720561" w:rsidRDefault="002665AD" w:rsidP="00DC1F3E">
            <w:pPr>
              <w:pStyle w:val="TAC"/>
            </w:pPr>
            <w:r w:rsidRPr="00720561">
              <w:t>Outer_Full (A2)</w:t>
            </w:r>
          </w:p>
        </w:tc>
      </w:tr>
      <w:tr w:rsidR="002665AD" w:rsidRPr="00720561" w14:paraId="5E55405D" w14:textId="77777777" w:rsidTr="00DC1F3E">
        <w:trPr>
          <w:trHeight w:val="152"/>
          <w:jc w:val="center"/>
        </w:trPr>
        <w:tc>
          <w:tcPr>
            <w:tcW w:w="868" w:type="pct"/>
            <w:shd w:val="clear" w:color="auto" w:fill="auto"/>
            <w:tcMar>
              <w:left w:w="28" w:type="dxa"/>
              <w:right w:w="28" w:type="dxa"/>
            </w:tcMar>
            <w:vAlign w:val="center"/>
          </w:tcPr>
          <w:p w14:paraId="1900CF8A" w14:textId="77777777" w:rsidR="002665AD" w:rsidRPr="00720561" w:rsidRDefault="002665AD" w:rsidP="00DC1F3E">
            <w:pPr>
              <w:pStyle w:val="TAC"/>
            </w:pPr>
            <w:r w:rsidRPr="00720561">
              <w:t>30</w:t>
            </w:r>
          </w:p>
        </w:tc>
        <w:tc>
          <w:tcPr>
            <w:tcW w:w="594" w:type="pct"/>
            <w:shd w:val="clear" w:color="auto" w:fill="auto"/>
            <w:tcMar>
              <w:left w:w="28" w:type="dxa"/>
              <w:right w:w="28" w:type="dxa"/>
            </w:tcMar>
          </w:tcPr>
          <w:p w14:paraId="4F26AEC2"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1A0B2936"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3938C333"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51A55969" w14:textId="77777777" w:rsidR="002665AD" w:rsidRPr="00720561" w:rsidRDefault="002665AD" w:rsidP="00DC1F3E">
            <w:pPr>
              <w:pStyle w:val="TAH"/>
            </w:pPr>
          </w:p>
        </w:tc>
        <w:tc>
          <w:tcPr>
            <w:tcW w:w="253" w:type="pct"/>
            <w:vMerge/>
            <w:shd w:val="clear" w:color="auto" w:fill="auto"/>
            <w:textDirection w:val="btLr"/>
            <w:vAlign w:val="center"/>
          </w:tcPr>
          <w:p w14:paraId="4F6401D6" w14:textId="77777777" w:rsidR="002665AD" w:rsidRPr="00720561" w:rsidRDefault="002665AD" w:rsidP="00DC1F3E">
            <w:pPr>
              <w:pStyle w:val="TAC"/>
            </w:pPr>
          </w:p>
        </w:tc>
        <w:tc>
          <w:tcPr>
            <w:tcW w:w="696" w:type="pct"/>
            <w:shd w:val="clear" w:color="auto" w:fill="auto"/>
            <w:tcMar>
              <w:left w:w="45" w:type="dxa"/>
              <w:right w:w="45" w:type="dxa"/>
            </w:tcMar>
          </w:tcPr>
          <w:p w14:paraId="4AA74FC6"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0FAC4164" w14:textId="77777777" w:rsidR="002665AD" w:rsidRPr="00720561" w:rsidRDefault="002665AD" w:rsidP="00DC1F3E">
            <w:pPr>
              <w:pStyle w:val="TAC"/>
            </w:pPr>
            <w:r w:rsidRPr="00720561">
              <w:t>Edge_1RB_Right (A5)</w:t>
            </w:r>
          </w:p>
        </w:tc>
      </w:tr>
      <w:tr w:rsidR="002665AD" w:rsidRPr="00720561" w14:paraId="68384E15" w14:textId="77777777" w:rsidTr="00DC1F3E">
        <w:trPr>
          <w:trHeight w:val="152"/>
          <w:jc w:val="center"/>
        </w:trPr>
        <w:tc>
          <w:tcPr>
            <w:tcW w:w="868" w:type="pct"/>
            <w:shd w:val="clear" w:color="auto" w:fill="auto"/>
            <w:tcMar>
              <w:left w:w="28" w:type="dxa"/>
              <w:right w:w="28" w:type="dxa"/>
            </w:tcMar>
            <w:vAlign w:val="center"/>
          </w:tcPr>
          <w:p w14:paraId="079321FB" w14:textId="77777777" w:rsidR="002665AD" w:rsidRPr="00720561" w:rsidRDefault="002665AD" w:rsidP="00DC1F3E">
            <w:pPr>
              <w:pStyle w:val="TAC"/>
            </w:pPr>
            <w:r w:rsidRPr="00720561">
              <w:t>31</w:t>
            </w:r>
          </w:p>
        </w:tc>
        <w:tc>
          <w:tcPr>
            <w:tcW w:w="594" w:type="pct"/>
            <w:shd w:val="clear" w:color="auto" w:fill="auto"/>
            <w:tcMar>
              <w:left w:w="28" w:type="dxa"/>
              <w:right w:w="28" w:type="dxa"/>
            </w:tcMar>
          </w:tcPr>
          <w:p w14:paraId="328B46C4"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2426A9F7"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7A533D9F"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666FF53F" w14:textId="77777777" w:rsidR="002665AD" w:rsidRPr="00720561" w:rsidRDefault="002665AD" w:rsidP="00DC1F3E">
            <w:pPr>
              <w:pStyle w:val="TAH"/>
            </w:pPr>
          </w:p>
        </w:tc>
        <w:tc>
          <w:tcPr>
            <w:tcW w:w="253" w:type="pct"/>
            <w:vMerge/>
            <w:shd w:val="clear" w:color="auto" w:fill="auto"/>
            <w:textDirection w:val="btLr"/>
            <w:vAlign w:val="center"/>
          </w:tcPr>
          <w:p w14:paraId="70204EB8" w14:textId="77777777" w:rsidR="002665AD" w:rsidRPr="00720561" w:rsidRDefault="002665AD" w:rsidP="00DC1F3E">
            <w:pPr>
              <w:pStyle w:val="TAC"/>
            </w:pPr>
          </w:p>
        </w:tc>
        <w:tc>
          <w:tcPr>
            <w:tcW w:w="696" w:type="pct"/>
            <w:shd w:val="clear" w:color="auto" w:fill="auto"/>
            <w:tcMar>
              <w:left w:w="45" w:type="dxa"/>
              <w:right w:w="45" w:type="dxa"/>
            </w:tcMar>
          </w:tcPr>
          <w:p w14:paraId="2278EB12"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13DEDFB1" w14:textId="77777777" w:rsidR="002665AD" w:rsidRPr="00720561" w:rsidRDefault="002665AD" w:rsidP="00DC1F3E">
            <w:pPr>
              <w:pStyle w:val="TAC"/>
            </w:pPr>
            <w:r w:rsidRPr="00720561">
              <w:t>40</w:t>
            </w:r>
            <w:r w:rsidRPr="00720561">
              <w:rPr>
                <w:lang w:eastAsia="zh-CN"/>
              </w:rPr>
              <w:t>@</w:t>
            </w:r>
            <w:r w:rsidRPr="00720561">
              <w:t>0 (A1)</w:t>
            </w:r>
          </w:p>
        </w:tc>
      </w:tr>
      <w:tr w:rsidR="002665AD" w:rsidRPr="00720561" w14:paraId="20CB8EFA" w14:textId="77777777" w:rsidTr="00DC1F3E">
        <w:trPr>
          <w:trHeight w:val="152"/>
          <w:jc w:val="center"/>
        </w:trPr>
        <w:tc>
          <w:tcPr>
            <w:tcW w:w="868" w:type="pct"/>
            <w:shd w:val="clear" w:color="auto" w:fill="auto"/>
            <w:tcMar>
              <w:left w:w="28" w:type="dxa"/>
              <w:right w:w="28" w:type="dxa"/>
            </w:tcMar>
            <w:vAlign w:val="center"/>
          </w:tcPr>
          <w:p w14:paraId="53187217" w14:textId="77777777" w:rsidR="002665AD" w:rsidRPr="00720561" w:rsidRDefault="002665AD" w:rsidP="00DC1F3E">
            <w:pPr>
              <w:pStyle w:val="TAC"/>
            </w:pPr>
            <w:r w:rsidRPr="00720561">
              <w:t>32</w:t>
            </w:r>
          </w:p>
        </w:tc>
        <w:tc>
          <w:tcPr>
            <w:tcW w:w="594" w:type="pct"/>
            <w:shd w:val="clear" w:color="auto" w:fill="auto"/>
            <w:tcMar>
              <w:left w:w="28" w:type="dxa"/>
              <w:right w:w="28" w:type="dxa"/>
            </w:tcMar>
          </w:tcPr>
          <w:p w14:paraId="6BDDBCDC"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34A34254"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76345479"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50999C7E" w14:textId="77777777" w:rsidR="002665AD" w:rsidRPr="00720561" w:rsidRDefault="002665AD" w:rsidP="00DC1F3E">
            <w:pPr>
              <w:pStyle w:val="TAH"/>
            </w:pPr>
          </w:p>
        </w:tc>
        <w:tc>
          <w:tcPr>
            <w:tcW w:w="253" w:type="pct"/>
            <w:vMerge/>
            <w:shd w:val="clear" w:color="auto" w:fill="auto"/>
            <w:textDirection w:val="btLr"/>
            <w:vAlign w:val="center"/>
          </w:tcPr>
          <w:p w14:paraId="30157567" w14:textId="77777777" w:rsidR="002665AD" w:rsidRPr="00720561" w:rsidRDefault="002665AD" w:rsidP="00DC1F3E">
            <w:pPr>
              <w:pStyle w:val="TAC"/>
            </w:pPr>
          </w:p>
        </w:tc>
        <w:tc>
          <w:tcPr>
            <w:tcW w:w="696" w:type="pct"/>
            <w:shd w:val="clear" w:color="auto" w:fill="auto"/>
            <w:tcMar>
              <w:left w:w="45" w:type="dxa"/>
              <w:right w:w="45" w:type="dxa"/>
            </w:tcMar>
          </w:tcPr>
          <w:p w14:paraId="4245ABE9"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05E0EC07" w14:textId="77777777" w:rsidR="002665AD" w:rsidRPr="00720561" w:rsidRDefault="002665AD" w:rsidP="00DC1F3E">
            <w:pPr>
              <w:pStyle w:val="TAC"/>
            </w:pPr>
            <w:r w:rsidRPr="00720561">
              <w:t>5@53 (A5)</w:t>
            </w:r>
          </w:p>
        </w:tc>
      </w:tr>
      <w:tr w:rsidR="002665AD" w:rsidRPr="00720561" w14:paraId="30B3324E" w14:textId="77777777" w:rsidTr="00DC1F3E">
        <w:trPr>
          <w:trHeight w:val="152"/>
          <w:jc w:val="center"/>
        </w:trPr>
        <w:tc>
          <w:tcPr>
            <w:tcW w:w="868" w:type="pct"/>
            <w:shd w:val="clear" w:color="auto" w:fill="auto"/>
            <w:tcMar>
              <w:left w:w="28" w:type="dxa"/>
              <w:right w:w="28" w:type="dxa"/>
            </w:tcMar>
            <w:vAlign w:val="center"/>
          </w:tcPr>
          <w:p w14:paraId="3C38DCC5" w14:textId="77777777" w:rsidR="002665AD" w:rsidRPr="00720561" w:rsidRDefault="002665AD" w:rsidP="00DC1F3E">
            <w:pPr>
              <w:pStyle w:val="TAC"/>
            </w:pPr>
            <w:r w:rsidRPr="00720561">
              <w:t>33</w:t>
            </w:r>
          </w:p>
        </w:tc>
        <w:tc>
          <w:tcPr>
            <w:tcW w:w="594" w:type="pct"/>
            <w:shd w:val="clear" w:color="auto" w:fill="auto"/>
            <w:tcMar>
              <w:left w:w="28" w:type="dxa"/>
              <w:right w:w="28" w:type="dxa"/>
            </w:tcMar>
          </w:tcPr>
          <w:p w14:paraId="6C7A4423"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2994D300"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4D6F6A36"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464A70D5" w14:textId="77777777" w:rsidR="002665AD" w:rsidRPr="00720561" w:rsidRDefault="002665AD" w:rsidP="00DC1F3E">
            <w:pPr>
              <w:pStyle w:val="TAH"/>
            </w:pPr>
          </w:p>
        </w:tc>
        <w:tc>
          <w:tcPr>
            <w:tcW w:w="253" w:type="pct"/>
            <w:vMerge/>
            <w:shd w:val="clear" w:color="auto" w:fill="auto"/>
            <w:textDirection w:val="btLr"/>
            <w:vAlign w:val="center"/>
          </w:tcPr>
          <w:p w14:paraId="30D785B4" w14:textId="77777777" w:rsidR="002665AD" w:rsidRPr="00720561" w:rsidRDefault="002665AD" w:rsidP="00DC1F3E">
            <w:pPr>
              <w:pStyle w:val="TAC"/>
            </w:pPr>
          </w:p>
        </w:tc>
        <w:tc>
          <w:tcPr>
            <w:tcW w:w="696" w:type="pct"/>
            <w:shd w:val="clear" w:color="auto" w:fill="auto"/>
            <w:tcMar>
              <w:left w:w="45" w:type="dxa"/>
              <w:right w:w="45" w:type="dxa"/>
            </w:tcMar>
          </w:tcPr>
          <w:p w14:paraId="57311A90"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11D4EDCB" w14:textId="77777777" w:rsidR="002665AD" w:rsidRPr="00720561" w:rsidRDefault="002665AD" w:rsidP="00DC1F3E">
            <w:pPr>
              <w:pStyle w:val="TAC"/>
            </w:pPr>
            <w:r w:rsidRPr="00720561">
              <w:rPr>
                <w:lang w:eastAsia="zh-CN"/>
              </w:rPr>
              <w:t>100@</w:t>
            </w:r>
            <w:r w:rsidRPr="00720561">
              <w:t>0 (A4)</w:t>
            </w:r>
          </w:p>
        </w:tc>
      </w:tr>
      <w:tr w:rsidR="002665AD" w:rsidRPr="00720561" w14:paraId="5CC7C9DB" w14:textId="77777777" w:rsidTr="00DC1F3E">
        <w:trPr>
          <w:trHeight w:val="152"/>
          <w:jc w:val="center"/>
        </w:trPr>
        <w:tc>
          <w:tcPr>
            <w:tcW w:w="868" w:type="pct"/>
            <w:shd w:val="clear" w:color="auto" w:fill="auto"/>
            <w:tcMar>
              <w:left w:w="28" w:type="dxa"/>
              <w:right w:w="28" w:type="dxa"/>
            </w:tcMar>
            <w:vAlign w:val="center"/>
          </w:tcPr>
          <w:p w14:paraId="659D9E98" w14:textId="77777777" w:rsidR="002665AD" w:rsidRPr="00720561" w:rsidRDefault="002665AD" w:rsidP="00DC1F3E">
            <w:pPr>
              <w:pStyle w:val="TAC"/>
            </w:pPr>
            <w:r w:rsidRPr="00720561">
              <w:t>34</w:t>
            </w:r>
          </w:p>
        </w:tc>
        <w:tc>
          <w:tcPr>
            <w:tcW w:w="594" w:type="pct"/>
            <w:shd w:val="clear" w:color="auto" w:fill="auto"/>
            <w:tcMar>
              <w:left w:w="28" w:type="dxa"/>
              <w:right w:w="28" w:type="dxa"/>
            </w:tcMar>
          </w:tcPr>
          <w:p w14:paraId="6ADA1943"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4C081CB2"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6E41AE28"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68C31809" w14:textId="77777777" w:rsidR="002665AD" w:rsidRPr="00720561" w:rsidRDefault="002665AD" w:rsidP="00DC1F3E">
            <w:pPr>
              <w:pStyle w:val="TAH"/>
            </w:pPr>
          </w:p>
        </w:tc>
        <w:tc>
          <w:tcPr>
            <w:tcW w:w="253" w:type="pct"/>
            <w:vMerge/>
            <w:shd w:val="clear" w:color="auto" w:fill="auto"/>
            <w:textDirection w:val="btLr"/>
            <w:vAlign w:val="center"/>
          </w:tcPr>
          <w:p w14:paraId="1F7DF381" w14:textId="77777777" w:rsidR="002665AD" w:rsidRPr="00720561" w:rsidRDefault="002665AD" w:rsidP="00DC1F3E">
            <w:pPr>
              <w:pStyle w:val="TAC"/>
            </w:pPr>
          </w:p>
        </w:tc>
        <w:tc>
          <w:tcPr>
            <w:tcW w:w="696" w:type="pct"/>
            <w:shd w:val="clear" w:color="auto" w:fill="auto"/>
            <w:tcMar>
              <w:left w:w="45" w:type="dxa"/>
              <w:right w:w="45" w:type="dxa"/>
            </w:tcMar>
          </w:tcPr>
          <w:p w14:paraId="3DF3545C"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3AF8259D" w14:textId="77777777" w:rsidR="002665AD" w:rsidRPr="00720561" w:rsidRDefault="002665AD" w:rsidP="00DC1F3E">
            <w:pPr>
              <w:pStyle w:val="TAC"/>
            </w:pPr>
            <w:r w:rsidRPr="00720561">
              <w:t>150</w:t>
            </w:r>
            <w:r w:rsidRPr="00720561">
              <w:rPr>
                <w:lang w:eastAsia="zh-CN"/>
              </w:rPr>
              <w:t>@</w:t>
            </w:r>
            <w:r w:rsidRPr="00720561">
              <w:t>33 (A2)</w:t>
            </w:r>
          </w:p>
        </w:tc>
      </w:tr>
      <w:tr w:rsidR="002665AD" w:rsidRPr="00720561" w14:paraId="6637D87D" w14:textId="77777777" w:rsidTr="00DC1F3E">
        <w:trPr>
          <w:trHeight w:val="152"/>
          <w:jc w:val="center"/>
        </w:trPr>
        <w:tc>
          <w:tcPr>
            <w:tcW w:w="868" w:type="pct"/>
            <w:shd w:val="clear" w:color="auto" w:fill="auto"/>
            <w:tcMar>
              <w:left w:w="28" w:type="dxa"/>
              <w:right w:w="28" w:type="dxa"/>
            </w:tcMar>
            <w:vAlign w:val="center"/>
          </w:tcPr>
          <w:p w14:paraId="7797BDE2" w14:textId="77777777" w:rsidR="002665AD" w:rsidRPr="00720561" w:rsidRDefault="002665AD" w:rsidP="00DC1F3E">
            <w:pPr>
              <w:pStyle w:val="TAC"/>
            </w:pPr>
            <w:r w:rsidRPr="00720561">
              <w:t>35</w:t>
            </w:r>
          </w:p>
        </w:tc>
        <w:tc>
          <w:tcPr>
            <w:tcW w:w="594" w:type="pct"/>
            <w:shd w:val="clear" w:color="auto" w:fill="auto"/>
            <w:tcMar>
              <w:left w:w="28" w:type="dxa"/>
              <w:right w:w="28" w:type="dxa"/>
            </w:tcMar>
          </w:tcPr>
          <w:p w14:paraId="135C7373"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5CC5CF6D"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2BB381D5"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20889E2D" w14:textId="77777777" w:rsidR="002665AD" w:rsidRPr="00720561" w:rsidRDefault="002665AD" w:rsidP="00DC1F3E">
            <w:pPr>
              <w:pStyle w:val="TAH"/>
            </w:pPr>
          </w:p>
        </w:tc>
        <w:tc>
          <w:tcPr>
            <w:tcW w:w="253" w:type="pct"/>
            <w:vMerge/>
            <w:shd w:val="clear" w:color="auto" w:fill="auto"/>
            <w:textDirection w:val="btLr"/>
            <w:vAlign w:val="center"/>
          </w:tcPr>
          <w:p w14:paraId="3428D700" w14:textId="77777777" w:rsidR="002665AD" w:rsidRPr="00720561" w:rsidRDefault="002665AD" w:rsidP="00DC1F3E">
            <w:pPr>
              <w:pStyle w:val="TAC"/>
            </w:pPr>
          </w:p>
        </w:tc>
        <w:tc>
          <w:tcPr>
            <w:tcW w:w="696" w:type="pct"/>
            <w:shd w:val="clear" w:color="auto" w:fill="auto"/>
            <w:tcMar>
              <w:left w:w="45" w:type="dxa"/>
              <w:right w:w="45" w:type="dxa"/>
            </w:tcMar>
          </w:tcPr>
          <w:p w14:paraId="1DCCECC0"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59A33BBE" w14:textId="77777777" w:rsidR="002665AD" w:rsidRPr="00720561" w:rsidRDefault="002665AD" w:rsidP="00DC1F3E">
            <w:pPr>
              <w:pStyle w:val="TAC"/>
            </w:pPr>
            <w:r w:rsidRPr="00720561">
              <w:t>5</w:t>
            </w:r>
            <w:r w:rsidRPr="00720561">
              <w:rPr>
                <w:lang w:eastAsia="zh-CN"/>
              </w:rPr>
              <w:t>@</w:t>
            </w:r>
            <w:r w:rsidRPr="00720561">
              <w:t>187 (A5)</w:t>
            </w:r>
          </w:p>
        </w:tc>
      </w:tr>
      <w:tr w:rsidR="002665AD" w:rsidRPr="00720561" w14:paraId="75A12466" w14:textId="77777777" w:rsidTr="00DC1F3E">
        <w:trPr>
          <w:trHeight w:val="152"/>
          <w:jc w:val="center"/>
        </w:trPr>
        <w:tc>
          <w:tcPr>
            <w:tcW w:w="868" w:type="pct"/>
            <w:shd w:val="clear" w:color="auto" w:fill="auto"/>
            <w:tcMar>
              <w:left w:w="28" w:type="dxa"/>
              <w:right w:w="28" w:type="dxa"/>
            </w:tcMar>
            <w:vAlign w:val="center"/>
          </w:tcPr>
          <w:p w14:paraId="077925E8" w14:textId="77777777" w:rsidR="002665AD" w:rsidRPr="00720561" w:rsidRDefault="002665AD" w:rsidP="00DC1F3E">
            <w:pPr>
              <w:pStyle w:val="TAC"/>
            </w:pPr>
            <w:r w:rsidRPr="00720561">
              <w:t>36</w:t>
            </w:r>
          </w:p>
        </w:tc>
        <w:tc>
          <w:tcPr>
            <w:tcW w:w="594" w:type="pct"/>
            <w:shd w:val="clear" w:color="auto" w:fill="auto"/>
            <w:tcMar>
              <w:left w:w="28" w:type="dxa"/>
              <w:right w:w="28" w:type="dxa"/>
            </w:tcMar>
          </w:tcPr>
          <w:p w14:paraId="4DAFD760"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6DE64A26"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36B79090"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3B31A86C" w14:textId="77777777" w:rsidR="002665AD" w:rsidRPr="00720561" w:rsidRDefault="002665AD" w:rsidP="00DC1F3E">
            <w:pPr>
              <w:pStyle w:val="TAH"/>
            </w:pPr>
          </w:p>
        </w:tc>
        <w:tc>
          <w:tcPr>
            <w:tcW w:w="253" w:type="pct"/>
            <w:vMerge/>
            <w:shd w:val="clear" w:color="auto" w:fill="auto"/>
            <w:textDirection w:val="btLr"/>
            <w:vAlign w:val="center"/>
          </w:tcPr>
          <w:p w14:paraId="7B171557" w14:textId="77777777" w:rsidR="002665AD" w:rsidRPr="00720561" w:rsidRDefault="002665AD" w:rsidP="00DC1F3E">
            <w:pPr>
              <w:pStyle w:val="TAC"/>
            </w:pPr>
          </w:p>
        </w:tc>
        <w:tc>
          <w:tcPr>
            <w:tcW w:w="696" w:type="pct"/>
            <w:shd w:val="clear" w:color="auto" w:fill="auto"/>
            <w:tcMar>
              <w:left w:w="45" w:type="dxa"/>
              <w:right w:w="45" w:type="dxa"/>
            </w:tcMar>
          </w:tcPr>
          <w:p w14:paraId="3F9AB034"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2C668FA3" w14:textId="77777777" w:rsidR="002665AD" w:rsidRPr="00720561" w:rsidRDefault="002665AD" w:rsidP="00DC1F3E">
            <w:pPr>
              <w:pStyle w:val="TAC"/>
            </w:pPr>
            <w:r w:rsidRPr="00720561">
              <w:rPr>
                <w:lang w:eastAsia="zh-CN"/>
              </w:rPr>
              <w:t>192@</w:t>
            </w:r>
            <w:r w:rsidRPr="00720561">
              <w:t>0 (A1)</w:t>
            </w:r>
          </w:p>
        </w:tc>
      </w:tr>
      <w:tr w:rsidR="002665AD" w:rsidRPr="00720561" w14:paraId="3D9E3EEF" w14:textId="77777777" w:rsidTr="00DC1F3E">
        <w:trPr>
          <w:trHeight w:val="152"/>
          <w:jc w:val="center"/>
        </w:trPr>
        <w:tc>
          <w:tcPr>
            <w:tcW w:w="868" w:type="pct"/>
            <w:shd w:val="clear" w:color="auto" w:fill="auto"/>
            <w:tcMar>
              <w:left w:w="28" w:type="dxa"/>
              <w:right w:w="28" w:type="dxa"/>
            </w:tcMar>
            <w:vAlign w:val="center"/>
          </w:tcPr>
          <w:p w14:paraId="41FE4222" w14:textId="77777777" w:rsidR="002665AD" w:rsidRPr="00720561" w:rsidRDefault="002665AD" w:rsidP="00DC1F3E">
            <w:pPr>
              <w:pStyle w:val="TAC"/>
            </w:pPr>
            <w:r w:rsidRPr="00720561">
              <w:t>37</w:t>
            </w:r>
          </w:p>
        </w:tc>
        <w:tc>
          <w:tcPr>
            <w:tcW w:w="594" w:type="pct"/>
            <w:shd w:val="clear" w:color="auto" w:fill="auto"/>
            <w:tcMar>
              <w:left w:w="28" w:type="dxa"/>
              <w:right w:w="28" w:type="dxa"/>
            </w:tcMar>
          </w:tcPr>
          <w:p w14:paraId="523BED8A"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6014A325"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12C39E62"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759FC434" w14:textId="77777777" w:rsidR="002665AD" w:rsidRPr="00720561" w:rsidRDefault="002665AD" w:rsidP="00DC1F3E">
            <w:pPr>
              <w:pStyle w:val="TAH"/>
            </w:pPr>
          </w:p>
        </w:tc>
        <w:tc>
          <w:tcPr>
            <w:tcW w:w="253" w:type="pct"/>
            <w:vMerge/>
            <w:shd w:val="clear" w:color="auto" w:fill="auto"/>
            <w:textDirection w:val="btLr"/>
            <w:vAlign w:val="center"/>
          </w:tcPr>
          <w:p w14:paraId="0D36FE59" w14:textId="77777777" w:rsidR="002665AD" w:rsidRPr="00720561" w:rsidRDefault="002665AD" w:rsidP="00DC1F3E">
            <w:pPr>
              <w:pStyle w:val="TAC"/>
            </w:pPr>
          </w:p>
        </w:tc>
        <w:tc>
          <w:tcPr>
            <w:tcW w:w="696" w:type="pct"/>
            <w:shd w:val="clear" w:color="auto" w:fill="auto"/>
            <w:tcMar>
              <w:left w:w="45" w:type="dxa"/>
              <w:right w:w="45" w:type="dxa"/>
            </w:tcMar>
          </w:tcPr>
          <w:p w14:paraId="11C84EC3"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4C824BAE" w14:textId="77777777" w:rsidR="002665AD" w:rsidRPr="00720561" w:rsidRDefault="002665AD" w:rsidP="00DC1F3E">
            <w:pPr>
              <w:pStyle w:val="TAC"/>
            </w:pPr>
            <w:r w:rsidRPr="00720561">
              <w:t>Outer_Full (A1)</w:t>
            </w:r>
          </w:p>
        </w:tc>
      </w:tr>
      <w:tr w:rsidR="002665AD" w:rsidRPr="00720561" w14:paraId="4CB50F47" w14:textId="77777777" w:rsidTr="00DC1F3E">
        <w:trPr>
          <w:trHeight w:val="152"/>
          <w:jc w:val="center"/>
        </w:trPr>
        <w:tc>
          <w:tcPr>
            <w:tcW w:w="868" w:type="pct"/>
            <w:shd w:val="clear" w:color="auto" w:fill="auto"/>
            <w:tcMar>
              <w:left w:w="28" w:type="dxa"/>
              <w:right w:w="28" w:type="dxa"/>
            </w:tcMar>
            <w:vAlign w:val="center"/>
          </w:tcPr>
          <w:p w14:paraId="7AE11FCD" w14:textId="77777777" w:rsidR="002665AD" w:rsidRPr="00720561" w:rsidRDefault="002665AD" w:rsidP="00DC1F3E">
            <w:pPr>
              <w:pStyle w:val="TAC"/>
            </w:pPr>
            <w:r w:rsidRPr="00720561">
              <w:t>38</w:t>
            </w:r>
          </w:p>
        </w:tc>
        <w:tc>
          <w:tcPr>
            <w:tcW w:w="594" w:type="pct"/>
            <w:shd w:val="clear" w:color="auto" w:fill="auto"/>
            <w:tcMar>
              <w:left w:w="28" w:type="dxa"/>
              <w:right w:w="28" w:type="dxa"/>
            </w:tcMar>
          </w:tcPr>
          <w:p w14:paraId="298DF888"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46843307" w14:textId="77777777" w:rsidR="002665AD" w:rsidRPr="00720561" w:rsidRDefault="002665AD" w:rsidP="00DC1F3E">
            <w:pPr>
              <w:pStyle w:val="TAC"/>
            </w:pPr>
            <w:r w:rsidRPr="00720561">
              <w:t>50</w:t>
            </w:r>
          </w:p>
        </w:tc>
        <w:tc>
          <w:tcPr>
            <w:tcW w:w="400" w:type="pct"/>
            <w:vMerge/>
            <w:shd w:val="clear" w:color="auto" w:fill="auto"/>
            <w:tcMar>
              <w:left w:w="23" w:type="dxa"/>
              <w:right w:w="23" w:type="dxa"/>
            </w:tcMar>
          </w:tcPr>
          <w:p w14:paraId="58A6612B"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01EA8F5C" w14:textId="77777777" w:rsidR="002665AD" w:rsidRPr="00720561" w:rsidRDefault="002665AD" w:rsidP="00DC1F3E">
            <w:pPr>
              <w:pStyle w:val="TAH"/>
            </w:pPr>
          </w:p>
        </w:tc>
        <w:tc>
          <w:tcPr>
            <w:tcW w:w="253" w:type="pct"/>
            <w:vMerge/>
            <w:shd w:val="clear" w:color="auto" w:fill="auto"/>
            <w:textDirection w:val="btLr"/>
            <w:vAlign w:val="center"/>
          </w:tcPr>
          <w:p w14:paraId="1E8A5CA5" w14:textId="77777777" w:rsidR="002665AD" w:rsidRPr="00720561" w:rsidRDefault="002665AD" w:rsidP="00DC1F3E">
            <w:pPr>
              <w:pStyle w:val="TAC"/>
            </w:pPr>
          </w:p>
        </w:tc>
        <w:tc>
          <w:tcPr>
            <w:tcW w:w="696" w:type="pct"/>
            <w:shd w:val="clear" w:color="auto" w:fill="auto"/>
            <w:tcMar>
              <w:left w:w="45" w:type="dxa"/>
              <w:right w:w="45" w:type="dxa"/>
            </w:tcMar>
          </w:tcPr>
          <w:p w14:paraId="3D10DD77"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4B0CFF90" w14:textId="77777777" w:rsidR="002665AD" w:rsidRPr="00720561" w:rsidRDefault="002665AD" w:rsidP="00DC1F3E">
            <w:pPr>
              <w:pStyle w:val="TAC"/>
            </w:pPr>
            <w:r w:rsidRPr="00720561">
              <w:t>5@75 (A5)</w:t>
            </w:r>
          </w:p>
        </w:tc>
      </w:tr>
      <w:tr w:rsidR="002665AD" w:rsidRPr="00720561" w14:paraId="7A6E9391" w14:textId="77777777" w:rsidTr="00DC1F3E">
        <w:trPr>
          <w:trHeight w:val="152"/>
          <w:jc w:val="center"/>
        </w:trPr>
        <w:tc>
          <w:tcPr>
            <w:tcW w:w="868" w:type="pct"/>
            <w:shd w:val="clear" w:color="auto" w:fill="auto"/>
            <w:tcMar>
              <w:left w:w="28" w:type="dxa"/>
              <w:right w:w="28" w:type="dxa"/>
            </w:tcMar>
            <w:vAlign w:val="center"/>
          </w:tcPr>
          <w:p w14:paraId="5917FA12" w14:textId="77777777" w:rsidR="002665AD" w:rsidRPr="00720561" w:rsidRDefault="002665AD" w:rsidP="00DC1F3E">
            <w:pPr>
              <w:pStyle w:val="TAC"/>
            </w:pPr>
            <w:r w:rsidRPr="00720561">
              <w:t>39</w:t>
            </w:r>
          </w:p>
        </w:tc>
        <w:tc>
          <w:tcPr>
            <w:tcW w:w="594" w:type="pct"/>
            <w:shd w:val="clear" w:color="auto" w:fill="auto"/>
            <w:tcMar>
              <w:left w:w="28" w:type="dxa"/>
              <w:right w:w="28" w:type="dxa"/>
            </w:tcMar>
          </w:tcPr>
          <w:p w14:paraId="07E1783B"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6FCE344A" w14:textId="77777777" w:rsidR="002665AD" w:rsidRPr="00720561" w:rsidRDefault="002665AD" w:rsidP="00DC1F3E">
            <w:pPr>
              <w:pStyle w:val="TAC"/>
            </w:pPr>
            <w:r w:rsidRPr="00720561">
              <w:t>50</w:t>
            </w:r>
          </w:p>
        </w:tc>
        <w:tc>
          <w:tcPr>
            <w:tcW w:w="400" w:type="pct"/>
            <w:vMerge/>
            <w:shd w:val="clear" w:color="auto" w:fill="auto"/>
            <w:tcMar>
              <w:left w:w="23" w:type="dxa"/>
              <w:right w:w="23" w:type="dxa"/>
            </w:tcMar>
          </w:tcPr>
          <w:p w14:paraId="54B8F850"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571AF199" w14:textId="77777777" w:rsidR="002665AD" w:rsidRPr="00720561" w:rsidRDefault="002665AD" w:rsidP="00DC1F3E">
            <w:pPr>
              <w:pStyle w:val="TAH"/>
            </w:pPr>
          </w:p>
        </w:tc>
        <w:tc>
          <w:tcPr>
            <w:tcW w:w="253" w:type="pct"/>
            <w:vMerge/>
            <w:shd w:val="clear" w:color="auto" w:fill="auto"/>
            <w:textDirection w:val="btLr"/>
            <w:vAlign w:val="center"/>
          </w:tcPr>
          <w:p w14:paraId="3FB360EF" w14:textId="77777777" w:rsidR="002665AD" w:rsidRPr="00720561" w:rsidRDefault="002665AD" w:rsidP="00DC1F3E">
            <w:pPr>
              <w:pStyle w:val="TAC"/>
            </w:pPr>
          </w:p>
        </w:tc>
        <w:tc>
          <w:tcPr>
            <w:tcW w:w="696" w:type="pct"/>
            <w:shd w:val="clear" w:color="auto" w:fill="auto"/>
            <w:tcMar>
              <w:left w:w="45" w:type="dxa"/>
              <w:right w:w="45" w:type="dxa"/>
            </w:tcMar>
          </w:tcPr>
          <w:p w14:paraId="5F9A8F4F"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4778A569" w14:textId="77777777" w:rsidR="002665AD" w:rsidRPr="00720561" w:rsidRDefault="002665AD" w:rsidP="00DC1F3E">
            <w:pPr>
              <w:pStyle w:val="TAC"/>
            </w:pPr>
            <w:r w:rsidRPr="00720561">
              <w:t>5@215 (A5)</w:t>
            </w:r>
          </w:p>
        </w:tc>
      </w:tr>
      <w:tr w:rsidR="002665AD" w:rsidRPr="00720561" w14:paraId="55822797" w14:textId="77777777" w:rsidTr="00DC1F3E">
        <w:trPr>
          <w:trHeight w:val="152"/>
          <w:jc w:val="center"/>
        </w:trPr>
        <w:tc>
          <w:tcPr>
            <w:tcW w:w="868" w:type="pct"/>
            <w:shd w:val="clear" w:color="auto" w:fill="auto"/>
            <w:tcMar>
              <w:left w:w="28" w:type="dxa"/>
              <w:right w:w="28" w:type="dxa"/>
            </w:tcMar>
            <w:vAlign w:val="center"/>
          </w:tcPr>
          <w:p w14:paraId="7F202D7D" w14:textId="77777777" w:rsidR="002665AD" w:rsidRPr="00720561" w:rsidRDefault="002665AD" w:rsidP="00DC1F3E">
            <w:pPr>
              <w:pStyle w:val="TAC"/>
            </w:pPr>
            <w:r w:rsidRPr="00720561">
              <w:t>40</w:t>
            </w:r>
          </w:p>
        </w:tc>
        <w:tc>
          <w:tcPr>
            <w:tcW w:w="594" w:type="pct"/>
            <w:shd w:val="clear" w:color="auto" w:fill="auto"/>
            <w:tcMar>
              <w:left w:w="28" w:type="dxa"/>
              <w:right w:w="28" w:type="dxa"/>
            </w:tcMar>
          </w:tcPr>
          <w:p w14:paraId="107E1285"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4F992067" w14:textId="77777777" w:rsidR="002665AD" w:rsidRPr="00720561" w:rsidRDefault="002665AD" w:rsidP="00DC1F3E">
            <w:pPr>
              <w:pStyle w:val="TAC"/>
            </w:pPr>
            <w:r w:rsidRPr="00720561">
              <w:t>50</w:t>
            </w:r>
          </w:p>
        </w:tc>
        <w:tc>
          <w:tcPr>
            <w:tcW w:w="400" w:type="pct"/>
            <w:vMerge/>
            <w:shd w:val="clear" w:color="auto" w:fill="auto"/>
            <w:tcMar>
              <w:left w:w="23" w:type="dxa"/>
              <w:right w:w="23" w:type="dxa"/>
            </w:tcMar>
          </w:tcPr>
          <w:p w14:paraId="407CF013"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1412EEE2" w14:textId="77777777" w:rsidR="002665AD" w:rsidRPr="00720561" w:rsidRDefault="002665AD" w:rsidP="00DC1F3E">
            <w:pPr>
              <w:pStyle w:val="TAH"/>
            </w:pPr>
          </w:p>
        </w:tc>
        <w:tc>
          <w:tcPr>
            <w:tcW w:w="253" w:type="pct"/>
            <w:vMerge/>
            <w:shd w:val="clear" w:color="auto" w:fill="auto"/>
            <w:textDirection w:val="btLr"/>
            <w:vAlign w:val="center"/>
          </w:tcPr>
          <w:p w14:paraId="35630FBF" w14:textId="77777777" w:rsidR="002665AD" w:rsidRPr="00720561" w:rsidRDefault="002665AD" w:rsidP="00DC1F3E">
            <w:pPr>
              <w:pStyle w:val="TAC"/>
            </w:pPr>
          </w:p>
        </w:tc>
        <w:tc>
          <w:tcPr>
            <w:tcW w:w="696" w:type="pct"/>
            <w:shd w:val="clear" w:color="auto" w:fill="auto"/>
            <w:tcMar>
              <w:left w:w="45" w:type="dxa"/>
              <w:right w:w="45" w:type="dxa"/>
            </w:tcMar>
          </w:tcPr>
          <w:p w14:paraId="345FDC58"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5C94DA28" w14:textId="77777777" w:rsidR="002665AD" w:rsidRPr="00720561" w:rsidRDefault="002665AD" w:rsidP="00DC1F3E">
            <w:pPr>
              <w:pStyle w:val="TAC"/>
            </w:pPr>
            <w:r w:rsidRPr="00720561">
              <w:t>162@45 (A2)</w:t>
            </w:r>
          </w:p>
        </w:tc>
      </w:tr>
      <w:tr w:rsidR="002665AD" w:rsidRPr="00720561" w14:paraId="21090EA1" w14:textId="77777777" w:rsidTr="00DC1F3E">
        <w:trPr>
          <w:trHeight w:val="152"/>
          <w:jc w:val="center"/>
        </w:trPr>
        <w:tc>
          <w:tcPr>
            <w:tcW w:w="868" w:type="pct"/>
            <w:shd w:val="clear" w:color="auto" w:fill="auto"/>
            <w:tcMar>
              <w:left w:w="28" w:type="dxa"/>
              <w:right w:w="28" w:type="dxa"/>
            </w:tcMar>
            <w:vAlign w:val="center"/>
          </w:tcPr>
          <w:p w14:paraId="7D35BDBE" w14:textId="77777777" w:rsidR="002665AD" w:rsidRPr="00720561" w:rsidRDefault="002665AD" w:rsidP="00DC1F3E">
            <w:pPr>
              <w:pStyle w:val="TAC"/>
            </w:pPr>
            <w:r w:rsidRPr="00720561">
              <w:t>41</w:t>
            </w:r>
          </w:p>
        </w:tc>
        <w:tc>
          <w:tcPr>
            <w:tcW w:w="594" w:type="pct"/>
            <w:shd w:val="clear" w:color="auto" w:fill="auto"/>
            <w:tcMar>
              <w:left w:w="28" w:type="dxa"/>
              <w:right w:w="28" w:type="dxa"/>
            </w:tcMar>
          </w:tcPr>
          <w:p w14:paraId="11BD25D3"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2060D69D" w14:textId="77777777" w:rsidR="002665AD" w:rsidRPr="00720561" w:rsidRDefault="002665AD" w:rsidP="00DC1F3E">
            <w:pPr>
              <w:pStyle w:val="TAC"/>
            </w:pPr>
            <w:r w:rsidRPr="00720561">
              <w:t>50</w:t>
            </w:r>
          </w:p>
        </w:tc>
        <w:tc>
          <w:tcPr>
            <w:tcW w:w="400" w:type="pct"/>
            <w:vMerge/>
            <w:shd w:val="clear" w:color="auto" w:fill="auto"/>
            <w:tcMar>
              <w:left w:w="23" w:type="dxa"/>
              <w:right w:w="23" w:type="dxa"/>
            </w:tcMar>
          </w:tcPr>
          <w:p w14:paraId="3E15F909"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6BFFAA5B" w14:textId="77777777" w:rsidR="002665AD" w:rsidRPr="00720561" w:rsidRDefault="002665AD" w:rsidP="00DC1F3E">
            <w:pPr>
              <w:pStyle w:val="TAH"/>
            </w:pPr>
          </w:p>
        </w:tc>
        <w:tc>
          <w:tcPr>
            <w:tcW w:w="253" w:type="pct"/>
            <w:vMerge/>
            <w:shd w:val="clear" w:color="auto" w:fill="auto"/>
            <w:textDirection w:val="btLr"/>
            <w:vAlign w:val="center"/>
          </w:tcPr>
          <w:p w14:paraId="4A3747F7" w14:textId="77777777" w:rsidR="002665AD" w:rsidRPr="00720561" w:rsidRDefault="002665AD" w:rsidP="00DC1F3E">
            <w:pPr>
              <w:pStyle w:val="TAC"/>
            </w:pPr>
          </w:p>
        </w:tc>
        <w:tc>
          <w:tcPr>
            <w:tcW w:w="696" w:type="pct"/>
            <w:shd w:val="clear" w:color="auto" w:fill="auto"/>
            <w:tcMar>
              <w:left w:w="45" w:type="dxa"/>
              <w:right w:w="45" w:type="dxa"/>
            </w:tcMar>
          </w:tcPr>
          <w:p w14:paraId="45D09F94"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6F86CA3A" w14:textId="77777777" w:rsidR="002665AD" w:rsidRPr="00720561" w:rsidRDefault="002665AD" w:rsidP="00DC1F3E">
            <w:pPr>
              <w:pStyle w:val="TAC"/>
            </w:pPr>
            <w:r w:rsidRPr="00720561">
              <w:t>216@0 (A1)</w:t>
            </w:r>
          </w:p>
        </w:tc>
      </w:tr>
      <w:tr w:rsidR="002665AD" w:rsidRPr="00720561" w14:paraId="7AA1AE2D" w14:textId="77777777" w:rsidTr="00DC1F3E">
        <w:trPr>
          <w:trHeight w:val="152"/>
          <w:jc w:val="center"/>
        </w:trPr>
        <w:tc>
          <w:tcPr>
            <w:tcW w:w="868" w:type="pct"/>
            <w:shd w:val="clear" w:color="auto" w:fill="auto"/>
            <w:tcMar>
              <w:left w:w="28" w:type="dxa"/>
              <w:right w:w="28" w:type="dxa"/>
            </w:tcMar>
            <w:vAlign w:val="center"/>
          </w:tcPr>
          <w:p w14:paraId="7382FE31" w14:textId="77777777" w:rsidR="002665AD" w:rsidRPr="00720561" w:rsidRDefault="002665AD" w:rsidP="00DC1F3E">
            <w:pPr>
              <w:pStyle w:val="TAC"/>
            </w:pPr>
            <w:r w:rsidRPr="00720561">
              <w:t>42</w:t>
            </w:r>
          </w:p>
        </w:tc>
        <w:tc>
          <w:tcPr>
            <w:tcW w:w="594" w:type="pct"/>
            <w:shd w:val="clear" w:color="auto" w:fill="auto"/>
            <w:tcMar>
              <w:left w:w="28" w:type="dxa"/>
              <w:right w:w="28" w:type="dxa"/>
            </w:tcMar>
          </w:tcPr>
          <w:p w14:paraId="035E977D"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5EE64949" w14:textId="77777777" w:rsidR="002665AD" w:rsidRPr="00720561" w:rsidRDefault="002665AD" w:rsidP="00DC1F3E">
            <w:pPr>
              <w:pStyle w:val="TAC"/>
            </w:pPr>
            <w:r w:rsidRPr="00720561">
              <w:t>50</w:t>
            </w:r>
          </w:p>
        </w:tc>
        <w:tc>
          <w:tcPr>
            <w:tcW w:w="400" w:type="pct"/>
            <w:vMerge/>
            <w:shd w:val="clear" w:color="auto" w:fill="auto"/>
            <w:tcMar>
              <w:left w:w="23" w:type="dxa"/>
              <w:right w:w="23" w:type="dxa"/>
            </w:tcMar>
          </w:tcPr>
          <w:p w14:paraId="43965C2C"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7A5AD7FA" w14:textId="77777777" w:rsidR="002665AD" w:rsidRPr="00720561" w:rsidRDefault="002665AD" w:rsidP="00DC1F3E">
            <w:pPr>
              <w:pStyle w:val="TAH"/>
            </w:pPr>
          </w:p>
        </w:tc>
        <w:tc>
          <w:tcPr>
            <w:tcW w:w="253" w:type="pct"/>
            <w:vMerge/>
            <w:shd w:val="clear" w:color="auto" w:fill="auto"/>
            <w:textDirection w:val="btLr"/>
            <w:vAlign w:val="center"/>
          </w:tcPr>
          <w:p w14:paraId="0A1C836A" w14:textId="77777777" w:rsidR="002665AD" w:rsidRPr="00720561" w:rsidRDefault="002665AD" w:rsidP="00DC1F3E">
            <w:pPr>
              <w:pStyle w:val="TAC"/>
            </w:pPr>
          </w:p>
        </w:tc>
        <w:tc>
          <w:tcPr>
            <w:tcW w:w="696" w:type="pct"/>
            <w:shd w:val="clear" w:color="auto" w:fill="auto"/>
            <w:tcMar>
              <w:left w:w="45" w:type="dxa"/>
              <w:right w:w="45" w:type="dxa"/>
            </w:tcMar>
          </w:tcPr>
          <w:p w14:paraId="02EA3B13"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6EE8F8E7" w14:textId="77777777" w:rsidR="002665AD" w:rsidRPr="00720561" w:rsidRDefault="002665AD" w:rsidP="00DC1F3E">
            <w:pPr>
              <w:pStyle w:val="TAC"/>
            </w:pPr>
            <w:r w:rsidRPr="00720561">
              <w:t>Outer_Full (A1)</w:t>
            </w:r>
          </w:p>
        </w:tc>
      </w:tr>
      <w:tr w:rsidR="002665AD" w:rsidRPr="00720561" w14:paraId="02C46E87" w14:textId="77777777" w:rsidTr="00DC1F3E">
        <w:trPr>
          <w:trHeight w:val="152"/>
          <w:jc w:val="center"/>
        </w:trPr>
        <w:tc>
          <w:tcPr>
            <w:tcW w:w="868" w:type="pct"/>
            <w:shd w:val="clear" w:color="auto" w:fill="auto"/>
            <w:tcMar>
              <w:left w:w="28" w:type="dxa"/>
              <w:right w:w="28" w:type="dxa"/>
            </w:tcMar>
            <w:vAlign w:val="center"/>
          </w:tcPr>
          <w:p w14:paraId="27A3F9A6" w14:textId="77777777" w:rsidR="002665AD" w:rsidRPr="00720561" w:rsidRDefault="002665AD" w:rsidP="00DC1F3E">
            <w:pPr>
              <w:pStyle w:val="TAC"/>
            </w:pPr>
            <w:r w:rsidRPr="00720561">
              <w:t>43</w:t>
            </w:r>
          </w:p>
        </w:tc>
        <w:tc>
          <w:tcPr>
            <w:tcW w:w="594" w:type="pct"/>
            <w:shd w:val="clear" w:color="auto" w:fill="auto"/>
            <w:tcMar>
              <w:left w:w="28" w:type="dxa"/>
              <w:right w:w="28" w:type="dxa"/>
            </w:tcMar>
            <w:vAlign w:val="center"/>
          </w:tcPr>
          <w:p w14:paraId="58AD0E2D" w14:textId="77777777" w:rsidR="002665AD" w:rsidRPr="00720561" w:rsidRDefault="002665AD" w:rsidP="00DC1F3E">
            <w:pPr>
              <w:pStyle w:val="TAC"/>
            </w:pPr>
            <w:r w:rsidRPr="00720561">
              <w:t>Default</w:t>
            </w:r>
          </w:p>
        </w:tc>
        <w:tc>
          <w:tcPr>
            <w:tcW w:w="346" w:type="pct"/>
            <w:shd w:val="clear" w:color="auto" w:fill="auto"/>
            <w:tcMar>
              <w:left w:w="23" w:type="dxa"/>
              <w:right w:w="23" w:type="dxa"/>
            </w:tcMar>
            <w:vAlign w:val="center"/>
          </w:tcPr>
          <w:p w14:paraId="0205A905" w14:textId="77777777" w:rsidR="002665AD" w:rsidRPr="00720561" w:rsidRDefault="002665AD" w:rsidP="00DC1F3E">
            <w:pPr>
              <w:pStyle w:val="TAC"/>
            </w:pPr>
            <w:r w:rsidRPr="00720561">
              <w:t>25</w:t>
            </w:r>
          </w:p>
        </w:tc>
        <w:tc>
          <w:tcPr>
            <w:tcW w:w="400" w:type="pct"/>
            <w:vMerge/>
            <w:shd w:val="clear" w:color="auto" w:fill="auto"/>
            <w:tcMar>
              <w:left w:w="23" w:type="dxa"/>
              <w:right w:w="23" w:type="dxa"/>
            </w:tcMar>
          </w:tcPr>
          <w:p w14:paraId="2E31E209"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4AB9361C" w14:textId="77777777" w:rsidR="002665AD" w:rsidRPr="00720561" w:rsidRDefault="002665AD" w:rsidP="00DC1F3E">
            <w:pPr>
              <w:pStyle w:val="TAH"/>
            </w:pPr>
          </w:p>
        </w:tc>
        <w:tc>
          <w:tcPr>
            <w:tcW w:w="253" w:type="pct"/>
            <w:vMerge w:val="restart"/>
            <w:shd w:val="clear" w:color="auto" w:fill="auto"/>
            <w:textDirection w:val="btLr"/>
          </w:tcPr>
          <w:p w14:paraId="3E5D9B8D" w14:textId="77777777" w:rsidR="002665AD" w:rsidRPr="00720561" w:rsidRDefault="002665AD" w:rsidP="00DC1F3E">
            <w:pPr>
              <w:pStyle w:val="TAC"/>
            </w:pPr>
            <w:r w:rsidRPr="00720561">
              <w:t>CP-OFDM</w:t>
            </w:r>
          </w:p>
        </w:tc>
        <w:tc>
          <w:tcPr>
            <w:tcW w:w="696" w:type="pct"/>
            <w:shd w:val="clear" w:color="auto" w:fill="auto"/>
            <w:tcMar>
              <w:left w:w="45" w:type="dxa"/>
              <w:right w:w="45" w:type="dxa"/>
            </w:tcMar>
            <w:vAlign w:val="center"/>
          </w:tcPr>
          <w:p w14:paraId="28253FB9"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380A6B55" w14:textId="77777777" w:rsidR="002665AD" w:rsidRPr="00720561" w:rsidRDefault="002665AD" w:rsidP="00DC1F3E">
            <w:pPr>
              <w:pStyle w:val="TAC"/>
            </w:pPr>
            <w:r w:rsidRPr="00720561">
              <w:t>Outer_Full (A3)</w:t>
            </w:r>
          </w:p>
        </w:tc>
      </w:tr>
      <w:tr w:rsidR="002665AD" w:rsidRPr="00720561" w14:paraId="264ED14D" w14:textId="77777777" w:rsidTr="00DC1F3E">
        <w:trPr>
          <w:trHeight w:val="152"/>
          <w:jc w:val="center"/>
        </w:trPr>
        <w:tc>
          <w:tcPr>
            <w:tcW w:w="868" w:type="pct"/>
            <w:shd w:val="clear" w:color="auto" w:fill="auto"/>
            <w:tcMar>
              <w:left w:w="28" w:type="dxa"/>
              <w:right w:w="28" w:type="dxa"/>
            </w:tcMar>
            <w:vAlign w:val="center"/>
          </w:tcPr>
          <w:p w14:paraId="44D0F1EE" w14:textId="77777777" w:rsidR="002665AD" w:rsidRPr="00720561" w:rsidRDefault="002665AD" w:rsidP="00DC1F3E">
            <w:pPr>
              <w:pStyle w:val="TAC"/>
            </w:pPr>
            <w:r w:rsidRPr="00720561">
              <w:t>44</w:t>
            </w:r>
          </w:p>
        </w:tc>
        <w:tc>
          <w:tcPr>
            <w:tcW w:w="594" w:type="pct"/>
            <w:shd w:val="clear" w:color="auto" w:fill="auto"/>
            <w:tcMar>
              <w:left w:w="28" w:type="dxa"/>
              <w:right w:w="28" w:type="dxa"/>
            </w:tcMar>
          </w:tcPr>
          <w:p w14:paraId="1EDE1CD8" w14:textId="77777777" w:rsidR="002665AD" w:rsidRPr="00720561" w:rsidRDefault="002665AD" w:rsidP="00DC1F3E">
            <w:pPr>
              <w:pStyle w:val="TAC"/>
            </w:pPr>
            <w:r w:rsidRPr="00720561">
              <w:t>Default</w:t>
            </w:r>
          </w:p>
        </w:tc>
        <w:tc>
          <w:tcPr>
            <w:tcW w:w="346" w:type="pct"/>
            <w:shd w:val="clear" w:color="auto" w:fill="auto"/>
            <w:tcMar>
              <w:left w:w="23" w:type="dxa"/>
              <w:right w:w="23" w:type="dxa"/>
            </w:tcMar>
            <w:vAlign w:val="center"/>
          </w:tcPr>
          <w:p w14:paraId="4A054BBB" w14:textId="77777777" w:rsidR="002665AD" w:rsidRPr="00720561" w:rsidRDefault="002665AD" w:rsidP="00DC1F3E">
            <w:pPr>
              <w:pStyle w:val="TAC"/>
            </w:pPr>
            <w:r w:rsidRPr="00720561">
              <w:t>25</w:t>
            </w:r>
          </w:p>
        </w:tc>
        <w:tc>
          <w:tcPr>
            <w:tcW w:w="400" w:type="pct"/>
            <w:vMerge/>
            <w:shd w:val="clear" w:color="auto" w:fill="auto"/>
            <w:tcMar>
              <w:left w:w="23" w:type="dxa"/>
              <w:right w:w="23" w:type="dxa"/>
            </w:tcMar>
          </w:tcPr>
          <w:p w14:paraId="483726CA"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06D7F5C4" w14:textId="77777777" w:rsidR="002665AD" w:rsidRPr="00720561" w:rsidRDefault="002665AD" w:rsidP="00DC1F3E">
            <w:pPr>
              <w:pStyle w:val="TAH"/>
            </w:pPr>
          </w:p>
        </w:tc>
        <w:tc>
          <w:tcPr>
            <w:tcW w:w="253" w:type="pct"/>
            <w:vMerge/>
            <w:shd w:val="clear" w:color="auto" w:fill="auto"/>
            <w:textDirection w:val="btLr"/>
            <w:vAlign w:val="center"/>
          </w:tcPr>
          <w:p w14:paraId="25FC26A3" w14:textId="77777777" w:rsidR="002665AD" w:rsidRPr="00720561" w:rsidRDefault="002665AD" w:rsidP="00DC1F3E">
            <w:pPr>
              <w:pStyle w:val="TAC"/>
            </w:pPr>
          </w:p>
        </w:tc>
        <w:tc>
          <w:tcPr>
            <w:tcW w:w="696" w:type="pct"/>
            <w:shd w:val="clear" w:color="auto" w:fill="auto"/>
            <w:tcMar>
              <w:left w:w="45" w:type="dxa"/>
              <w:right w:w="45" w:type="dxa"/>
            </w:tcMar>
            <w:vAlign w:val="center"/>
          </w:tcPr>
          <w:p w14:paraId="55630B2A"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53B01CD4" w14:textId="77777777" w:rsidR="002665AD" w:rsidRPr="00720561" w:rsidRDefault="002665AD" w:rsidP="00DC1F3E">
            <w:pPr>
              <w:pStyle w:val="TAC"/>
            </w:pPr>
            <w:r w:rsidRPr="00720561">
              <w:t>Edge_1RB_Right (A3)</w:t>
            </w:r>
          </w:p>
        </w:tc>
      </w:tr>
      <w:tr w:rsidR="002665AD" w:rsidRPr="00720561" w14:paraId="43CF8463" w14:textId="77777777" w:rsidTr="00DC1F3E">
        <w:trPr>
          <w:trHeight w:val="152"/>
          <w:jc w:val="center"/>
        </w:trPr>
        <w:tc>
          <w:tcPr>
            <w:tcW w:w="868" w:type="pct"/>
            <w:shd w:val="clear" w:color="auto" w:fill="auto"/>
            <w:tcMar>
              <w:left w:w="28" w:type="dxa"/>
              <w:right w:w="28" w:type="dxa"/>
            </w:tcMar>
            <w:vAlign w:val="center"/>
          </w:tcPr>
          <w:p w14:paraId="38C03A1C" w14:textId="77777777" w:rsidR="002665AD" w:rsidRPr="00720561" w:rsidRDefault="002665AD" w:rsidP="00DC1F3E">
            <w:pPr>
              <w:pStyle w:val="TAC"/>
            </w:pPr>
            <w:r w:rsidRPr="00720561">
              <w:t>45</w:t>
            </w:r>
          </w:p>
        </w:tc>
        <w:tc>
          <w:tcPr>
            <w:tcW w:w="594" w:type="pct"/>
            <w:shd w:val="clear" w:color="auto" w:fill="auto"/>
            <w:tcMar>
              <w:left w:w="28" w:type="dxa"/>
              <w:right w:w="28" w:type="dxa"/>
            </w:tcMar>
          </w:tcPr>
          <w:p w14:paraId="4182146C" w14:textId="77777777" w:rsidR="002665AD" w:rsidRPr="00720561" w:rsidRDefault="002665AD" w:rsidP="00DC1F3E">
            <w:pPr>
              <w:pStyle w:val="TAC"/>
            </w:pPr>
            <w:r w:rsidRPr="00720561">
              <w:t>Default</w:t>
            </w:r>
          </w:p>
        </w:tc>
        <w:tc>
          <w:tcPr>
            <w:tcW w:w="346" w:type="pct"/>
            <w:shd w:val="clear" w:color="auto" w:fill="auto"/>
            <w:tcMar>
              <w:left w:w="23" w:type="dxa"/>
              <w:right w:w="23" w:type="dxa"/>
            </w:tcMar>
            <w:vAlign w:val="center"/>
          </w:tcPr>
          <w:p w14:paraId="36563B51" w14:textId="77777777" w:rsidR="002665AD" w:rsidRPr="00720561" w:rsidRDefault="002665AD" w:rsidP="00DC1F3E">
            <w:pPr>
              <w:pStyle w:val="TAC"/>
            </w:pPr>
            <w:r w:rsidRPr="00720561">
              <w:t>25</w:t>
            </w:r>
          </w:p>
        </w:tc>
        <w:tc>
          <w:tcPr>
            <w:tcW w:w="400" w:type="pct"/>
            <w:vMerge/>
            <w:shd w:val="clear" w:color="auto" w:fill="auto"/>
            <w:tcMar>
              <w:left w:w="23" w:type="dxa"/>
              <w:right w:w="23" w:type="dxa"/>
            </w:tcMar>
          </w:tcPr>
          <w:p w14:paraId="252E623A"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7F7B0FB3" w14:textId="77777777" w:rsidR="002665AD" w:rsidRPr="00720561" w:rsidRDefault="002665AD" w:rsidP="00DC1F3E">
            <w:pPr>
              <w:pStyle w:val="TAH"/>
            </w:pPr>
          </w:p>
        </w:tc>
        <w:tc>
          <w:tcPr>
            <w:tcW w:w="253" w:type="pct"/>
            <w:vMerge/>
            <w:shd w:val="clear" w:color="auto" w:fill="auto"/>
            <w:textDirection w:val="btLr"/>
            <w:vAlign w:val="center"/>
          </w:tcPr>
          <w:p w14:paraId="2F1654EB" w14:textId="77777777" w:rsidR="002665AD" w:rsidRPr="00720561" w:rsidRDefault="002665AD" w:rsidP="00DC1F3E">
            <w:pPr>
              <w:pStyle w:val="TAC"/>
            </w:pPr>
          </w:p>
        </w:tc>
        <w:tc>
          <w:tcPr>
            <w:tcW w:w="696" w:type="pct"/>
            <w:shd w:val="clear" w:color="auto" w:fill="auto"/>
            <w:tcMar>
              <w:left w:w="45" w:type="dxa"/>
              <w:right w:w="45" w:type="dxa"/>
            </w:tcMar>
            <w:vAlign w:val="center"/>
          </w:tcPr>
          <w:p w14:paraId="06C47DD6"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3B1C32A4" w14:textId="77777777" w:rsidR="002665AD" w:rsidRPr="00720561" w:rsidRDefault="002665AD" w:rsidP="00DC1F3E">
            <w:pPr>
              <w:pStyle w:val="TAC"/>
            </w:pPr>
            <w:r w:rsidRPr="00720561">
              <w:t>Edge_1RB_Left (A3)</w:t>
            </w:r>
          </w:p>
        </w:tc>
      </w:tr>
      <w:tr w:rsidR="002665AD" w:rsidRPr="00720561" w14:paraId="6DF370FA" w14:textId="77777777" w:rsidTr="00DC1F3E">
        <w:trPr>
          <w:trHeight w:val="152"/>
          <w:jc w:val="center"/>
        </w:trPr>
        <w:tc>
          <w:tcPr>
            <w:tcW w:w="868" w:type="pct"/>
            <w:shd w:val="clear" w:color="auto" w:fill="auto"/>
            <w:tcMar>
              <w:left w:w="28" w:type="dxa"/>
              <w:right w:w="28" w:type="dxa"/>
            </w:tcMar>
            <w:vAlign w:val="center"/>
          </w:tcPr>
          <w:p w14:paraId="0B169665" w14:textId="77777777" w:rsidR="002665AD" w:rsidRPr="00720561" w:rsidRDefault="002665AD" w:rsidP="00DC1F3E">
            <w:pPr>
              <w:pStyle w:val="TAC"/>
            </w:pPr>
            <w:r w:rsidRPr="00720561">
              <w:t>46</w:t>
            </w:r>
          </w:p>
        </w:tc>
        <w:tc>
          <w:tcPr>
            <w:tcW w:w="594" w:type="pct"/>
            <w:shd w:val="clear" w:color="auto" w:fill="auto"/>
            <w:tcMar>
              <w:left w:w="28" w:type="dxa"/>
              <w:right w:w="28" w:type="dxa"/>
            </w:tcMar>
          </w:tcPr>
          <w:p w14:paraId="7C945EA7" w14:textId="77777777" w:rsidR="002665AD" w:rsidRPr="00720561" w:rsidRDefault="002665AD" w:rsidP="00DC1F3E">
            <w:pPr>
              <w:pStyle w:val="TAC"/>
            </w:pPr>
            <w:r w:rsidRPr="00720561">
              <w:t>Default</w:t>
            </w:r>
          </w:p>
        </w:tc>
        <w:tc>
          <w:tcPr>
            <w:tcW w:w="346" w:type="pct"/>
            <w:shd w:val="clear" w:color="auto" w:fill="auto"/>
            <w:tcMar>
              <w:left w:w="23" w:type="dxa"/>
              <w:right w:w="23" w:type="dxa"/>
            </w:tcMar>
            <w:vAlign w:val="center"/>
          </w:tcPr>
          <w:p w14:paraId="6300352F"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1A054A7B"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58071491" w14:textId="77777777" w:rsidR="002665AD" w:rsidRPr="00720561" w:rsidRDefault="002665AD" w:rsidP="00DC1F3E">
            <w:pPr>
              <w:pStyle w:val="TAH"/>
            </w:pPr>
          </w:p>
        </w:tc>
        <w:tc>
          <w:tcPr>
            <w:tcW w:w="253" w:type="pct"/>
            <w:vMerge/>
            <w:shd w:val="clear" w:color="auto" w:fill="auto"/>
            <w:textDirection w:val="btLr"/>
            <w:vAlign w:val="center"/>
          </w:tcPr>
          <w:p w14:paraId="22ACEE3F" w14:textId="77777777" w:rsidR="002665AD" w:rsidRPr="00720561" w:rsidRDefault="002665AD" w:rsidP="00DC1F3E">
            <w:pPr>
              <w:pStyle w:val="TAC"/>
            </w:pPr>
          </w:p>
        </w:tc>
        <w:tc>
          <w:tcPr>
            <w:tcW w:w="696" w:type="pct"/>
            <w:shd w:val="clear" w:color="auto" w:fill="auto"/>
            <w:tcMar>
              <w:left w:w="45" w:type="dxa"/>
              <w:right w:w="45" w:type="dxa"/>
            </w:tcMar>
          </w:tcPr>
          <w:p w14:paraId="5F3CAC1E"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35A3F4CF" w14:textId="77777777" w:rsidR="002665AD" w:rsidRPr="00720561" w:rsidRDefault="002665AD" w:rsidP="00DC1F3E">
            <w:pPr>
              <w:pStyle w:val="TAC"/>
            </w:pPr>
            <w:r w:rsidRPr="00720561">
              <w:t>20@0 (A1)</w:t>
            </w:r>
          </w:p>
        </w:tc>
      </w:tr>
      <w:tr w:rsidR="002665AD" w:rsidRPr="00720561" w14:paraId="0E2EB8AC" w14:textId="77777777" w:rsidTr="00DC1F3E">
        <w:trPr>
          <w:trHeight w:val="152"/>
          <w:jc w:val="center"/>
        </w:trPr>
        <w:tc>
          <w:tcPr>
            <w:tcW w:w="868" w:type="pct"/>
            <w:shd w:val="clear" w:color="auto" w:fill="auto"/>
            <w:tcMar>
              <w:left w:w="28" w:type="dxa"/>
              <w:right w:w="28" w:type="dxa"/>
            </w:tcMar>
            <w:vAlign w:val="center"/>
          </w:tcPr>
          <w:p w14:paraId="2F422779" w14:textId="77777777" w:rsidR="002665AD" w:rsidRPr="00720561" w:rsidRDefault="002665AD" w:rsidP="00DC1F3E">
            <w:pPr>
              <w:pStyle w:val="TAC"/>
            </w:pPr>
            <w:r w:rsidRPr="00720561">
              <w:t>47</w:t>
            </w:r>
          </w:p>
        </w:tc>
        <w:tc>
          <w:tcPr>
            <w:tcW w:w="594" w:type="pct"/>
            <w:shd w:val="clear" w:color="auto" w:fill="auto"/>
            <w:tcMar>
              <w:left w:w="28" w:type="dxa"/>
              <w:right w:w="28" w:type="dxa"/>
            </w:tcMar>
          </w:tcPr>
          <w:p w14:paraId="17F12227"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18B7F9CD"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64F6F9D3"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71DAF103" w14:textId="77777777" w:rsidR="002665AD" w:rsidRPr="00720561" w:rsidRDefault="002665AD" w:rsidP="00DC1F3E">
            <w:pPr>
              <w:pStyle w:val="TAH"/>
            </w:pPr>
          </w:p>
        </w:tc>
        <w:tc>
          <w:tcPr>
            <w:tcW w:w="253" w:type="pct"/>
            <w:vMerge/>
            <w:shd w:val="clear" w:color="auto" w:fill="auto"/>
            <w:textDirection w:val="btLr"/>
            <w:vAlign w:val="center"/>
          </w:tcPr>
          <w:p w14:paraId="775CE65D" w14:textId="77777777" w:rsidR="002665AD" w:rsidRPr="00720561" w:rsidRDefault="002665AD" w:rsidP="00DC1F3E">
            <w:pPr>
              <w:pStyle w:val="TAC"/>
            </w:pPr>
          </w:p>
        </w:tc>
        <w:tc>
          <w:tcPr>
            <w:tcW w:w="696" w:type="pct"/>
            <w:shd w:val="clear" w:color="auto" w:fill="auto"/>
            <w:tcMar>
              <w:left w:w="45" w:type="dxa"/>
              <w:right w:w="45" w:type="dxa"/>
            </w:tcMar>
          </w:tcPr>
          <w:p w14:paraId="41FE7BBD"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5ADDE889" w14:textId="77777777" w:rsidR="002665AD" w:rsidRPr="00720561" w:rsidRDefault="002665AD" w:rsidP="00DC1F3E">
            <w:pPr>
              <w:pStyle w:val="TAC"/>
            </w:pPr>
            <w:r w:rsidRPr="00720561">
              <w:t>36@0 (A5)</w:t>
            </w:r>
          </w:p>
        </w:tc>
      </w:tr>
      <w:tr w:rsidR="002665AD" w:rsidRPr="00720561" w14:paraId="0E702531" w14:textId="77777777" w:rsidTr="00DC1F3E">
        <w:trPr>
          <w:trHeight w:val="152"/>
          <w:jc w:val="center"/>
        </w:trPr>
        <w:tc>
          <w:tcPr>
            <w:tcW w:w="868" w:type="pct"/>
            <w:shd w:val="clear" w:color="auto" w:fill="auto"/>
            <w:tcMar>
              <w:left w:w="28" w:type="dxa"/>
              <w:right w:w="28" w:type="dxa"/>
            </w:tcMar>
            <w:vAlign w:val="center"/>
          </w:tcPr>
          <w:p w14:paraId="316F5D5A" w14:textId="77777777" w:rsidR="002665AD" w:rsidRPr="00720561" w:rsidRDefault="002665AD" w:rsidP="00DC1F3E">
            <w:pPr>
              <w:pStyle w:val="TAC"/>
            </w:pPr>
            <w:r w:rsidRPr="00720561">
              <w:t>48</w:t>
            </w:r>
          </w:p>
        </w:tc>
        <w:tc>
          <w:tcPr>
            <w:tcW w:w="594" w:type="pct"/>
            <w:shd w:val="clear" w:color="auto" w:fill="auto"/>
            <w:tcMar>
              <w:left w:w="28" w:type="dxa"/>
              <w:right w:w="28" w:type="dxa"/>
            </w:tcMar>
          </w:tcPr>
          <w:p w14:paraId="185D0862"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44176467"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5073A43A"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7F70129E" w14:textId="77777777" w:rsidR="002665AD" w:rsidRPr="00720561" w:rsidRDefault="002665AD" w:rsidP="00DC1F3E">
            <w:pPr>
              <w:pStyle w:val="TAH"/>
            </w:pPr>
          </w:p>
        </w:tc>
        <w:tc>
          <w:tcPr>
            <w:tcW w:w="253" w:type="pct"/>
            <w:vMerge/>
            <w:shd w:val="clear" w:color="auto" w:fill="auto"/>
            <w:textDirection w:val="btLr"/>
            <w:vAlign w:val="center"/>
          </w:tcPr>
          <w:p w14:paraId="09873788" w14:textId="77777777" w:rsidR="002665AD" w:rsidRPr="00720561" w:rsidRDefault="002665AD" w:rsidP="00DC1F3E">
            <w:pPr>
              <w:pStyle w:val="TAC"/>
            </w:pPr>
          </w:p>
        </w:tc>
        <w:tc>
          <w:tcPr>
            <w:tcW w:w="696" w:type="pct"/>
            <w:shd w:val="clear" w:color="auto" w:fill="auto"/>
            <w:tcMar>
              <w:left w:w="45" w:type="dxa"/>
              <w:right w:w="45" w:type="dxa"/>
            </w:tcMar>
          </w:tcPr>
          <w:p w14:paraId="236A00E6"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34B13CA4" w14:textId="77777777" w:rsidR="002665AD" w:rsidRPr="00720561" w:rsidRDefault="002665AD" w:rsidP="00DC1F3E">
            <w:pPr>
              <w:pStyle w:val="TAC"/>
            </w:pPr>
            <w:r w:rsidRPr="00720561">
              <w:t>80@0 (A3)</w:t>
            </w:r>
          </w:p>
        </w:tc>
      </w:tr>
      <w:tr w:rsidR="002665AD" w:rsidRPr="00720561" w14:paraId="646A4DEB" w14:textId="77777777" w:rsidTr="00DC1F3E">
        <w:trPr>
          <w:trHeight w:val="152"/>
          <w:jc w:val="center"/>
        </w:trPr>
        <w:tc>
          <w:tcPr>
            <w:tcW w:w="868" w:type="pct"/>
            <w:shd w:val="clear" w:color="auto" w:fill="auto"/>
            <w:tcMar>
              <w:left w:w="28" w:type="dxa"/>
              <w:right w:w="28" w:type="dxa"/>
            </w:tcMar>
            <w:vAlign w:val="center"/>
          </w:tcPr>
          <w:p w14:paraId="7F4F7275" w14:textId="77777777" w:rsidR="002665AD" w:rsidRPr="00720561" w:rsidRDefault="002665AD" w:rsidP="00DC1F3E">
            <w:pPr>
              <w:pStyle w:val="TAC"/>
            </w:pPr>
            <w:r w:rsidRPr="00720561">
              <w:t>49</w:t>
            </w:r>
          </w:p>
        </w:tc>
        <w:tc>
          <w:tcPr>
            <w:tcW w:w="594" w:type="pct"/>
            <w:shd w:val="clear" w:color="auto" w:fill="auto"/>
            <w:tcMar>
              <w:left w:w="28" w:type="dxa"/>
              <w:right w:w="28" w:type="dxa"/>
            </w:tcMar>
          </w:tcPr>
          <w:p w14:paraId="25E6F269"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27EE5C05"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7E4CF64B"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69918A36" w14:textId="77777777" w:rsidR="002665AD" w:rsidRPr="00720561" w:rsidRDefault="002665AD" w:rsidP="00DC1F3E">
            <w:pPr>
              <w:pStyle w:val="TAH"/>
            </w:pPr>
          </w:p>
        </w:tc>
        <w:tc>
          <w:tcPr>
            <w:tcW w:w="253" w:type="pct"/>
            <w:vMerge/>
            <w:shd w:val="clear" w:color="auto" w:fill="auto"/>
            <w:textDirection w:val="btLr"/>
            <w:vAlign w:val="center"/>
          </w:tcPr>
          <w:p w14:paraId="0F703A46" w14:textId="77777777" w:rsidR="002665AD" w:rsidRPr="00720561" w:rsidRDefault="002665AD" w:rsidP="00DC1F3E">
            <w:pPr>
              <w:pStyle w:val="TAC"/>
            </w:pPr>
          </w:p>
        </w:tc>
        <w:tc>
          <w:tcPr>
            <w:tcW w:w="696" w:type="pct"/>
            <w:shd w:val="clear" w:color="auto" w:fill="auto"/>
            <w:tcMar>
              <w:left w:w="45" w:type="dxa"/>
              <w:right w:w="45" w:type="dxa"/>
            </w:tcMar>
          </w:tcPr>
          <w:p w14:paraId="5F783E2F"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22F6781A" w14:textId="77777777" w:rsidR="002665AD" w:rsidRPr="00720561" w:rsidRDefault="002665AD" w:rsidP="00DC1F3E">
            <w:pPr>
              <w:pStyle w:val="TAC"/>
            </w:pPr>
            <w:r w:rsidRPr="00720561">
              <w:t>120</w:t>
            </w:r>
            <w:r w:rsidRPr="00720561">
              <w:rPr>
                <w:lang w:eastAsia="zh-CN"/>
              </w:rPr>
              <w:t>@</w:t>
            </w:r>
            <w:r w:rsidRPr="00720561">
              <w:t>0 (A4)</w:t>
            </w:r>
          </w:p>
        </w:tc>
      </w:tr>
      <w:tr w:rsidR="002665AD" w:rsidRPr="00720561" w14:paraId="4F6E73E5" w14:textId="77777777" w:rsidTr="00DC1F3E">
        <w:trPr>
          <w:trHeight w:val="152"/>
          <w:jc w:val="center"/>
        </w:trPr>
        <w:tc>
          <w:tcPr>
            <w:tcW w:w="868" w:type="pct"/>
            <w:shd w:val="clear" w:color="auto" w:fill="auto"/>
            <w:tcMar>
              <w:left w:w="28" w:type="dxa"/>
              <w:right w:w="28" w:type="dxa"/>
            </w:tcMar>
            <w:vAlign w:val="center"/>
          </w:tcPr>
          <w:p w14:paraId="5D3C0D5B" w14:textId="77777777" w:rsidR="002665AD" w:rsidRPr="00720561" w:rsidRDefault="002665AD" w:rsidP="00DC1F3E">
            <w:pPr>
              <w:pStyle w:val="TAC"/>
            </w:pPr>
            <w:r w:rsidRPr="00720561">
              <w:t>50</w:t>
            </w:r>
          </w:p>
        </w:tc>
        <w:tc>
          <w:tcPr>
            <w:tcW w:w="594" w:type="pct"/>
            <w:shd w:val="clear" w:color="auto" w:fill="auto"/>
            <w:tcMar>
              <w:left w:w="28" w:type="dxa"/>
              <w:right w:w="28" w:type="dxa"/>
            </w:tcMar>
          </w:tcPr>
          <w:p w14:paraId="63D945DB"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2159CEAF"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0D5AC72D"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6E97B447" w14:textId="77777777" w:rsidR="002665AD" w:rsidRPr="00720561" w:rsidRDefault="002665AD" w:rsidP="00DC1F3E">
            <w:pPr>
              <w:pStyle w:val="TAH"/>
            </w:pPr>
          </w:p>
        </w:tc>
        <w:tc>
          <w:tcPr>
            <w:tcW w:w="253" w:type="pct"/>
            <w:vMerge/>
            <w:shd w:val="clear" w:color="auto" w:fill="auto"/>
            <w:textDirection w:val="btLr"/>
            <w:vAlign w:val="center"/>
          </w:tcPr>
          <w:p w14:paraId="4CEC0B11" w14:textId="77777777" w:rsidR="002665AD" w:rsidRPr="00720561" w:rsidRDefault="002665AD" w:rsidP="00DC1F3E">
            <w:pPr>
              <w:pStyle w:val="TAC"/>
            </w:pPr>
          </w:p>
        </w:tc>
        <w:tc>
          <w:tcPr>
            <w:tcW w:w="696" w:type="pct"/>
            <w:shd w:val="clear" w:color="auto" w:fill="auto"/>
            <w:tcMar>
              <w:left w:w="45" w:type="dxa"/>
              <w:right w:w="45" w:type="dxa"/>
            </w:tcMar>
          </w:tcPr>
          <w:p w14:paraId="16716E02"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18960C9C" w14:textId="77777777" w:rsidR="002665AD" w:rsidRPr="00720561" w:rsidRDefault="002665AD" w:rsidP="00DC1F3E">
            <w:pPr>
              <w:pStyle w:val="TAC"/>
            </w:pPr>
            <w:r w:rsidRPr="00720561">
              <w:t>Outer_Full (A2)</w:t>
            </w:r>
          </w:p>
        </w:tc>
      </w:tr>
      <w:tr w:rsidR="002665AD" w:rsidRPr="00720561" w14:paraId="6EB19700" w14:textId="77777777" w:rsidTr="00DC1F3E">
        <w:trPr>
          <w:trHeight w:val="152"/>
          <w:jc w:val="center"/>
        </w:trPr>
        <w:tc>
          <w:tcPr>
            <w:tcW w:w="868" w:type="pct"/>
            <w:shd w:val="clear" w:color="auto" w:fill="auto"/>
            <w:tcMar>
              <w:left w:w="28" w:type="dxa"/>
              <w:right w:w="28" w:type="dxa"/>
            </w:tcMar>
            <w:vAlign w:val="center"/>
          </w:tcPr>
          <w:p w14:paraId="5B60ED02" w14:textId="77777777" w:rsidR="002665AD" w:rsidRPr="00720561" w:rsidRDefault="002665AD" w:rsidP="00DC1F3E">
            <w:pPr>
              <w:pStyle w:val="TAC"/>
            </w:pPr>
            <w:r w:rsidRPr="00720561">
              <w:t>51</w:t>
            </w:r>
          </w:p>
        </w:tc>
        <w:tc>
          <w:tcPr>
            <w:tcW w:w="594" w:type="pct"/>
            <w:shd w:val="clear" w:color="auto" w:fill="auto"/>
            <w:tcMar>
              <w:left w:w="28" w:type="dxa"/>
              <w:right w:w="28" w:type="dxa"/>
            </w:tcMar>
          </w:tcPr>
          <w:p w14:paraId="3071573F"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072CC67C"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5BC7382B"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04C2C183" w14:textId="77777777" w:rsidR="002665AD" w:rsidRPr="00720561" w:rsidRDefault="002665AD" w:rsidP="00DC1F3E">
            <w:pPr>
              <w:pStyle w:val="TAH"/>
            </w:pPr>
          </w:p>
        </w:tc>
        <w:tc>
          <w:tcPr>
            <w:tcW w:w="253" w:type="pct"/>
            <w:vMerge/>
            <w:shd w:val="clear" w:color="auto" w:fill="auto"/>
            <w:textDirection w:val="btLr"/>
            <w:vAlign w:val="center"/>
          </w:tcPr>
          <w:p w14:paraId="3E8663AE" w14:textId="77777777" w:rsidR="002665AD" w:rsidRPr="00720561" w:rsidRDefault="002665AD" w:rsidP="00DC1F3E">
            <w:pPr>
              <w:pStyle w:val="TAC"/>
            </w:pPr>
          </w:p>
        </w:tc>
        <w:tc>
          <w:tcPr>
            <w:tcW w:w="696" w:type="pct"/>
            <w:shd w:val="clear" w:color="auto" w:fill="auto"/>
            <w:tcMar>
              <w:left w:w="45" w:type="dxa"/>
              <w:right w:w="45" w:type="dxa"/>
            </w:tcMar>
          </w:tcPr>
          <w:p w14:paraId="44AAE0AE"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6A7A3E36" w14:textId="77777777" w:rsidR="002665AD" w:rsidRPr="00720561" w:rsidRDefault="002665AD" w:rsidP="00DC1F3E">
            <w:pPr>
              <w:pStyle w:val="TAC"/>
            </w:pPr>
            <w:r w:rsidRPr="00720561">
              <w:t>Edge_1RB_Right (A5)</w:t>
            </w:r>
          </w:p>
        </w:tc>
      </w:tr>
      <w:tr w:rsidR="002665AD" w:rsidRPr="00720561" w14:paraId="18854021" w14:textId="77777777" w:rsidTr="00DC1F3E">
        <w:trPr>
          <w:trHeight w:val="152"/>
          <w:jc w:val="center"/>
        </w:trPr>
        <w:tc>
          <w:tcPr>
            <w:tcW w:w="868" w:type="pct"/>
            <w:shd w:val="clear" w:color="auto" w:fill="auto"/>
            <w:tcMar>
              <w:left w:w="28" w:type="dxa"/>
              <w:right w:w="28" w:type="dxa"/>
            </w:tcMar>
            <w:vAlign w:val="center"/>
          </w:tcPr>
          <w:p w14:paraId="2DFABEBB" w14:textId="77777777" w:rsidR="002665AD" w:rsidRPr="00720561" w:rsidRDefault="002665AD" w:rsidP="00DC1F3E">
            <w:pPr>
              <w:pStyle w:val="TAC"/>
            </w:pPr>
            <w:r w:rsidRPr="00720561">
              <w:t>52</w:t>
            </w:r>
          </w:p>
        </w:tc>
        <w:tc>
          <w:tcPr>
            <w:tcW w:w="594" w:type="pct"/>
            <w:shd w:val="clear" w:color="auto" w:fill="auto"/>
            <w:tcMar>
              <w:left w:w="28" w:type="dxa"/>
              <w:right w:w="28" w:type="dxa"/>
            </w:tcMar>
          </w:tcPr>
          <w:p w14:paraId="0773DCC9"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02E9BE20"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5C2F8074"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255FD024" w14:textId="77777777" w:rsidR="002665AD" w:rsidRPr="00720561" w:rsidRDefault="002665AD" w:rsidP="00DC1F3E">
            <w:pPr>
              <w:pStyle w:val="TAH"/>
            </w:pPr>
          </w:p>
        </w:tc>
        <w:tc>
          <w:tcPr>
            <w:tcW w:w="253" w:type="pct"/>
            <w:vMerge/>
            <w:shd w:val="clear" w:color="auto" w:fill="auto"/>
            <w:textDirection w:val="btLr"/>
            <w:vAlign w:val="center"/>
          </w:tcPr>
          <w:p w14:paraId="67C0B211" w14:textId="77777777" w:rsidR="002665AD" w:rsidRPr="00720561" w:rsidRDefault="002665AD" w:rsidP="00DC1F3E">
            <w:pPr>
              <w:pStyle w:val="TAC"/>
            </w:pPr>
          </w:p>
        </w:tc>
        <w:tc>
          <w:tcPr>
            <w:tcW w:w="696" w:type="pct"/>
            <w:shd w:val="clear" w:color="auto" w:fill="auto"/>
            <w:tcMar>
              <w:left w:w="45" w:type="dxa"/>
              <w:right w:w="45" w:type="dxa"/>
            </w:tcMar>
          </w:tcPr>
          <w:p w14:paraId="667C30D5"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456A427B" w14:textId="77777777" w:rsidR="002665AD" w:rsidRPr="00720561" w:rsidRDefault="002665AD" w:rsidP="00DC1F3E">
            <w:pPr>
              <w:pStyle w:val="TAC"/>
            </w:pPr>
            <w:r w:rsidRPr="00720561">
              <w:t>40</w:t>
            </w:r>
            <w:r w:rsidRPr="00720561">
              <w:rPr>
                <w:lang w:eastAsia="zh-CN"/>
              </w:rPr>
              <w:t>@</w:t>
            </w:r>
            <w:r w:rsidRPr="00720561">
              <w:t>0 (A1)</w:t>
            </w:r>
          </w:p>
        </w:tc>
      </w:tr>
      <w:tr w:rsidR="002665AD" w:rsidRPr="00720561" w14:paraId="6177D0E4" w14:textId="77777777" w:rsidTr="00DC1F3E">
        <w:trPr>
          <w:trHeight w:val="152"/>
          <w:jc w:val="center"/>
        </w:trPr>
        <w:tc>
          <w:tcPr>
            <w:tcW w:w="868" w:type="pct"/>
            <w:shd w:val="clear" w:color="auto" w:fill="auto"/>
            <w:tcMar>
              <w:left w:w="28" w:type="dxa"/>
              <w:right w:w="28" w:type="dxa"/>
            </w:tcMar>
            <w:vAlign w:val="center"/>
          </w:tcPr>
          <w:p w14:paraId="4AF9E47D" w14:textId="77777777" w:rsidR="002665AD" w:rsidRPr="00720561" w:rsidRDefault="002665AD" w:rsidP="00DC1F3E">
            <w:pPr>
              <w:pStyle w:val="TAC"/>
            </w:pPr>
            <w:r w:rsidRPr="00720561">
              <w:t>53</w:t>
            </w:r>
          </w:p>
        </w:tc>
        <w:tc>
          <w:tcPr>
            <w:tcW w:w="594" w:type="pct"/>
            <w:shd w:val="clear" w:color="auto" w:fill="auto"/>
            <w:tcMar>
              <w:left w:w="28" w:type="dxa"/>
              <w:right w:w="28" w:type="dxa"/>
            </w:tcMar>
          </w:tcPr>
          <w:p w14:paraId="6FBF7995"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1FA831BB"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12889C4B"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1DE0960E" w14:textId="77777777" w:rsidR="002665AD" w:rsidRPr="00720561" w:rsidRDefault="002665AD" w:rsidP="00DC1F3E">
            <w:pPr>
              <w:pStyle w:val="TAH"/>
            </w:pPr>
          </w:p>
        </w:tc>
        <w:tc>
          <w:tcPr>
            <w:tcW w:w="253" w:type="pct"/>
            <w:vMerge/>
            <w:shd w:val="clear" w:color="auto" w:fill="auto"/>
            <w:textDirection w:val="btLr"/>
            <w:vAlign w:val="center"/>
          </w:tcPr>
          <w:p w14:paraId="4BE96263" w14:textId="77777777" w:rsidR="002665AD" w:rsidRPr="00720561" w:rsidRDefault="002665AD" w:rsidP="00DC1F3E">
            <w:pPr>
              <w:pStyle w:val="TAC"/>
            </w:pPr>
          </w:p>
        </w:tc>
        <w:tc>
          <w:tcPr>
            <w:tcW w:w="696" w:type="pct"/>
            <w:shd w:val="clear" w:color="auto" w:fill="auto"/>
            <w:tcMar>
              <w:left w:w="45" w:type="dxa"/>
              <w:right w:w="45" w:type="dxa"/>
            </w:tcMar>
          </w:tcPr>
          <w:p w14:paraId="53705EDC"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18F3F12B" w14:textId="77777777" w:rsidR="002665AD" w:rsidRPr="00720561" w:rsidRDefault="002665AD" w:rsidP="00DC1F3E">
            <w:pPr>
              <w:pStyle w:val="TAC"/>
            </w:pPr>
            <w:r w:rsidRPr="00720561">
              <w:t>5@53 (A5)</w:t>
            </w:r>
          </w:p>
        </w:tc>
      </w:tr>
      <w:tr w:rsidR="002665AD" w:rsidRPr="00720561" w14:paraId="288D5845" w14:textId="77777777" w:rsidTr="00DC1F3E">
        <w:trPr>
          <w:trHeight w:val="152"/>
          <w:jc w:val="center"/>
        </w:trPr>
        <w:tc>
          <w:tcPr>
            <w:tcW w:w="868" w:type="pct"/>
            <w:shd w:val="clear" w:color="auto" w:fill="auto"/>
            <w:tcMar>
              <w:left w:w="28" w:type="dxa"/>
              <w:right w:w="28" w:type="dxa"/>
            </w:tcMar>
            <w:vAlign w:val="center"/>
          </w:tcPr>
          <w:p w14:paraId="4C95A59A" w14:textId="77777777" w:rsidR="002665AD" w:rsidRPr="00720561" w:rsidRDefault="002665AD" w:rsidP="00DC1F3E">
            <w:pPr>
              <w:pStyle w:val="TAC"/>
            </w:pPr>
            <w:r w:rsidRPr="00720561">
              <w:t>54</w:t>
            </w:r>
          </w:p>
        </w:tc>
        <w:tc>
          <w:tcPr>
            <w:tcW w:w="594" w:type="pct"/>
            <w:shd w:val="clear" w:color="auto" w:fill="auto"/>
            <w:tcMar>
              <w:left w:w="28" w:type="dxa"/>
              <w:right w:w="28" w:type="dxa"/>
            </w:tcMar>
          </w:tcPr>
          <w:p w14:paraId="23FED891"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02C7016E"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278E88C4"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22219CB3" w14:textId="77777777" w:rsidR="002665AD" w:rsidRPr="00720561" w:rsidRDefault="002665AD" w:rsidP="00DC1F3E">
            <w:pPr>
              <w:pStyle w:val="TAH"/>
            </w:pPr>
          </w:p>
        </w:tc>
        <w:tc>
          <w:tcPr>
            <w:tcW w:w="253" w:type="pct"/>
            <w:vMerge/>
            <w:shd w:val="clear" w:color="auto" w:fill="auto"/>
            <w:textDirection w:val="btLr"/>
            <w:vAlign w:val="center"/>
          </w:tcPr>
          <w:p w14:paraId="7E85532B" w14:textId="77777777" w:rsidR="002665AD" w:rsidRPr="00720561" w:rsidRDefault="002665AD" w:rsidP="00DC1F3E">
            <w:pPr>
              <w:pStyle w:val="TAC"/>
            </w:pPr>
          </w:p>
        </w:tc>
        <w:tc>
          <w:tcPr>
            <w:tcW w:w="696" w:type="pct"/>
            <w:shd w:val="clear" w:color="auto" w:fill="auto"/>
            <w:tcMar>
              <w:left w:w="45" w:type="dxa"/>
              <w:right w:w="45" w:type="dxa"/>
            </w:tcMar>
          </w:tcPr>
          <w:p w14:paraId="5BD49826"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05DDC9A4" w14:textId="77777777" w:rsidR="002665AD" w:rsidRPr="00720561" w:rsidRDefault="002665AD" w:rsidP="00DC1F3E">
            <w:pPr>
              <w:pStyle w:val="TAC"/>
            </w:pPr>
            <w:r w:rsidRPr="00720561">
              <w:rPr>
                <w:lang w:eastAsia="zh-CN"/>
              </w:rPr>
              <w:t>100@</w:t>
            </w:r>
            <w:r w:rsidRPr="00720561">
              <w:t>0 (A4)</w:t>
            </w:r>
          </w:p>
        </w:tc>
      </w:tr>
      <w:tr w:rsidR="002665AD" w:rsidRPr="00720561" w14:paraId="2F96879D" w14:textId="77777777" w:rsidTr="00DC1F3E">
        <w:trPr>
          <w:trHeight w:val="152"/>
          <w:jc w:val="center"/>
        </w:trPr>
        <w:tc>
          <w:tcPr>
            <w:tcW w:w="868" w:type="pct"/>
            <w:shd w:val="clear" w:color="auto" w:fill="auto"/>
            <w:tcMar>
              <w:left w:w="28" w:type="dxa"/>
              <w:right w:w="28" w:type="dxa"/>
            </w:tcMar>
            <w:vAlign w:val="center"/>
          </w:tcPr>
          <w:p w14:paraId="518011AD" w14:textId="77777777" w:rsidR="002665AD" w:rsidRPr="00720561" w:rsidRDefault="002665AD" w:rsidP="00DC1F3E">
            <w:pPr>
              <w:pStyle w:val="TAC"/>
            </w:pPr>
            <w:r w:rsidRPr="00720561">
              <w:t>55</w:t>
            </w:r>
          </w:p>
        </w:tc>
        <w:tc>
          <w:tcPr>
            <w:tcW w:w="594" w:type="pct"/>
            <w:shd w:val="clear" w:color="auto" w:fill="auto"/>
            <w:tcMar>
              <w:left w:w="28" w:type="dxa"/>
              <w:right w:w="28" w:type="dxa"/>
            </w:tcMar>
          </w:tcPr>
          <w:p w14:paraId="3933060B"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757BB8EC"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26722947"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04A63FDF" w14:textId="77777777" w:rsidR="002665AD" w:rsidRPr="00720561" w:rsidRDefault="002665AD" w:rsidP="00DC1F3E">
            <w:pPr>
              <w:pStyle w:val="TAH"/>
            </w:pPr>
          </w:p>
        </w:tc>
        <w:tc>
          <w:tcPr>
            <w:tcW w:w="253" w:type="pct"/>
            <w:vMerge/>
            <w:shd w:val="clear" w:color="auto" w:fill="auto"/>
            <w:textDirection w:val="btLr"/>
            <w:vAlign w:val="center"/>
          </w:tcPr>
          <w:p w14:paraId="78ECEE87" w14:textId="77777777" w:rsidR="002665AD" w:rsidRPr="00720561" w:rsidRDefault="002665AD" w:rsidP="00DC1F3E">
            <w:pPr>
              <w:pStyle w:val="TAC"/>
            </w:pPr>
          </w:p>
        </w:tc>
        <w:tc>
          <w:tcPr>
            <w:tcW w:w="696" w:type="pct"/>
            <w:shd w:val="clear" w:color="auto" w:fill="auto"/>
            <w:tcMar>
              <w:left w:w="45" w:type="dxa"/>
              <w:right w:w="45" w:type="dxa"/>
            </w:tcMar>
          </w:tcPr>
          <w:p w14:paraId="3487AACD"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53B05AC1" w14:textId="77777777" w:rsidR="002665AD" w:rsidRPr="00720561" w:rsidRDefault="002665AD" w:rsidP="00DC1F3E">
            <w:pPr>
              <w:pStyle w:val="TAC"/>
            </w:pPr>
            <w:r w:rsidRPr="00720561">
              <w:t>159</w:t>
            </w:r>
            <w:r w:rsidRPr="00720561">
              <w:rPr>
                <w:lang w:eastAsia="zh-CN"/>
              </w:rPr>
              <w:t>@</w:t>
            </w:r>
            <w:r w:rsidRPr="00720561">
              <w:t>33 (A2)</w:t>
            </w:r>
          </w:p>
        </w:tc>
      </w:tr>
      <w:tr w:rsidR="002665AD" w:rsidRPr="00720561" w14:paraId="7E302E79" w14:textId="77777777" w:rsidTr="00DC1F3E">
        <w:trPr>
          <w:trHeight w:val="152"/>
          <w:jc w:val="center"/>
        </w:trPr>
        <w:tc>
          <w:tcPr>
            <w:tcW w:w="868" w:type="pct"/>
            <w:shd w:val="clear" w:color="auto" w:fill="auto"/>
            <w:tcMar>
              <w:left w:w="28" w:type="dxa"/>
              <w:right w:w="28" w:type="dxa"/>
            </w:tcMar>
            <w:vAlign w:val="center"/>
          </w:tcPr>
          <w:p w14:paraId="3CDD6249" w14:textId="77777777" w:rsidR="002665AD" w:rsidRPr="00720561" w:rsidRDefault="002665AD" w:rsidP="00DC1F3E">
            <w:pPr>
              <w:pStyle w:val="TAC"/>
            </w:pPr>
            <w:r w:rsidRPr="00720561">
              <w:t>56</w:t>
            </w:r>
          </w:p>
        </w:tc>
        <w:tc>
          <w:tcPr>
            <w:tcW w:w="594" w:type="pct"/>
            <w:shd w:val="clear" w:color="auto" w:fill="auto"/>
            <w:tcMar>
              <w:left w:w="28" w:type="dxa"/>
              <w:right w:w="28" w:type="dxa"/>
            </w:tcMar>
          </w:tcPr>
          <w:p w14:paraId="1410529B"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513DADBE"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463F3D05"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0314D158" w14:textId="77777777" w:rsidR="002665AD" w:rsidRPr="00720561" w:rsidRDefault="002665AD" w:rsidP="00DC1F3E">
            <w:pPr>
              <w:pStyle w:val="TAH"/>
            </w:pPr>
          </w:p>
        </w:tc>
        <w:tc>
          <w:tcPr>
            <w:tcW w:w="253" w:type="pct"/>
            <w:vMerge/>
            <w:shd w:val="clear" w:color="auto" w:fill="auto"/>
            <w:textDirection w:val="btLr"/>
            <w:vAlign w:val="center"/>
          </w:tcPr>
          <w:p w14:paraId="50AFDF5B" w14:textId="77777777" w:rsidR="002665AD" w:rsidRPr="00720561" w:rsidRDefault="002665AD" w:rsidP="00DC1F3E">
            <w:pPr>
              <w:pStyle w:val="TAC"/>
            </w:pPr>
          </w:p>
        </w:tc>
        <w:tc>
          <w:tcPr>
            <w:tcW w:w="696" w:type="pct"/>
            <w:shd w:val="clear" w:color="auto" w:fill="auto"/>
            <w:tcMar>
              <w:left w:w="45" w:type="dxa"/>
              <w:right w:w="45" w:type="dxa"/>
            </w:tcMar>
          </w:tcPr>
          <w:p w14:paraId="06187D5B"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748DC7A0" w14:textId="77777777" w:rsidR="002665AD" w:rsidRPr="00720561" w:rsidRDefault="002665AD" w:rsidP="00DC1F3E">
            <w:pPr>
              <w:pStyle w:val="TAC"/>
            </w:pPr>
            <w:r w:rsidRPr="00720561">
              <w:t>5</w:t>
            </w:r>
            <w:r w:rsidRPr="00720561">
              <w:rPr>
                <w:lang w:eastAsia="zh-CN"/>
              </w:rPr>
              <w:t>@</w:t>
            </w:r>
            <w:r w:rsidRPr="00720561">
              <w:t>187 (A5)</w:t>
            </w:r>
          </w:p>
        </w:tc>
      </w:tr>
      <w:tr w:rsidR="002665AD" w:rsidRPr="00720561" w14:paraId="6560EA35" w14:textId="77777777" w:rsidTr="00DC1F3E">
        <w:trPr>
          <w:trHeight w:val="152"/>
          <w:jc w:val="center"/>
        </w:trPr>
        <w:tc>
          <w:tcPr>
            <w:tcW w:w="868" w:type="pct"/>
            <w:shd w:val="clear" w:color="auto" w:fill="auto"/>
            <w:tcMar>
              <w:left w:w="28" w:type="dxa"/>
              <w:right w:w="28" w:type="dxa"/>
            </w:tcMar>
            <w:vAlign w:val="center"/>
          </w:tcPr>
          <w:p w14:paraId="1973C0C9" w14:textId="77777777" w:rsidR="002665AD" w:rsidRPr="00720561" w:rsidRDefault="002665AD" w:rsidP="00DC1F3E">
            <w:pPr>
              <w:pStyle w:val="TAC"/>
            </w:pPr>
            <w:r w:rsidRPr="00720561">
              <w:t>57</w:t>
            </w:r>
          </w:p>
        </w:tc>
        <w:tc>
          <w:tcPr>
            <w:tcW w:w="594" w:type="pct"/>
            <w:shd w:val="clear" w:color="auto" w:fill="auto"/>
            <w:tcMar>
              <w:left w:w="28" w:type="dxa"/>
              <w:right w:w="28" w:type="dxa"/>
            </w:tcMar>
          </w:tcPr>
          <w:p w14:paraId="08B796FF"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06285C0E"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55602707"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64C61C3F" w14:textId="77777777" w:rsidR="002665AD" w:rsidRPr="00720561" w:rsidRDefault="002665AD" w:rsidP="00DC1F3E">
            <w:pPr>
              <w:pStyle w:val="TAH"/>
            </w:pPr>
          </w:p>
        </w:tc>
        <w:tc>
          <w:tcPr>
            <w:tcW w:w="253" w:type="pct"/>
            <w:vMerge/>
            <w:shd w:val="clear" w:color="auto" w:fill="auto"/>
            <w:textDirection w:val="btLr"/>
            <w:vAlign w:val="center"/>
          </w:tcPr>
          <w:p w14:paraId="1F367B86" w14:textId="77777777" w:rsidR="002665AD" w:rsidRPr="00720561" w:rsidRDefault="002665AD" w:rsidP="00DC1F3E">
            <w:pPr>
              <w:pStyle w:val="TAC"/>
            </w:pPr>
          </w:p>
        </w:tc>
        <w:tc>
          <w:tcPr>
            <w:tcW w:w="696" w:type="pct"/>
            <w:shd w:val="clear" w:color="auto" w:fill="auto"/>
            <w:tcMar>
              <w:left w:w="45" w:type="dxa"/>
              <w:right w:w="45" w:type="dxa"/>
            </w:tcMar>
          </w:tcPr>
          <w:p w14:paraId="082D86F8"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559F8FEA" w14:textId="77777777" w:rsidR="002665AD" w:rsidRPr="00720561" w:rsidRDefault="002665AD" w:rsidP="00DC1F3E">
            <w:pPr>
              <w:pStyle w:val="TAC"/>
            </w:pPr>
            <w:r w:rsidRPr="00720561">
              <w:rPr>
                <w:lang w:eastAsia="zh-CN"/>
              </w:rPr>
              <w:t>192@</w:t>
            </w:r>
            <w:r w:rsidRPr="00720561">
              <w:t>0 (A1)</w:t>
            </w:r>
          </w:p>
        </w:tc>
      </w:tr>
      <w:tr w:rsidR="002665AD" w:rsidRPr="00720561" w14:paraId="0AE14A14" w14:textId="77777777" w:rsidTr="00DC1F3E">
        <w:trPr>
          <w:trHeight w:val="152"/>
          <w:jc w:val="center"/>
        </w:trPr>
        <w:tc>
          <w:tcPr>
            <w:tcW w:w="868" w:type="pct"/>
            <w:shd w:val="clear" w:color="auto" w:fill="auto"/>
            <w:tcMar>
              <w:left w:w="28" w:type="dxa"/>
              <w:right w:w="28" w:type="dxa"/>
            </w:tcMar>
            <w:vAlign w:val="center"/>
          </w:tcPr>
          <w:p w14:paraId="5205EA2A" w14:textId="77777777" w:rsidR="002665AD" w:rsidRPr="00720561" w:rsidRDefault="002665AD" w:rsidP="00DC1F3E">
            <w:pPr>
              <w:pStyle w:val="TAC"/>
            </w:pPr>
            <w:r w:rsidRPr="00720561">
              <w:t>58</w:t>
            </w:r>
          </w:p>
        </w:tc>
        <w:tc>
          <w:tcPr>
            <w:tcW w:w="594" w:type="pct"/>
            <w:shd w:val="clear" w:color="auto" w:fill="auto"/>
            <w:tcMar>
              <w:left w:w="28" w:type="dxa"/>
              <w:right w:w="28" w:type="dxa"/>
            </w:tcMar>
          </w:tcPr>
          <w:p w14:paraId="47F53136"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246DCA4C"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22F68BBF"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675BD276" w14:textId="77777777" w:rsidR="002665AD" w:rsidRPr="00720561" w:rsidRDefault="002665AD" w:rsidP="00DC1F3E">
            <w:pPr>
              <w:pStyle w:val="TAH"/>
            </w:pPr>
          </w:p>
        </w:tc>
        <w:tc>
          <w:tcPr>
            <w:tcW w:w="253" w:type="pct"/>
            <w:vMerge/>
            <w:shd w:val="clear" w:color="auto" w:fill="auto"/>
            <w:textDirection w:val="btLr"/>
            <w:vAlign w:val="center"/>
          </w:tcPr>
          <w:p w14:paraId="48A5DBEC" w14:textId="77777777" w:rsidR="002665AD" w:rsidRPr="00720561" w:rsidRDefault="002665AD" w:rsidP="00DC1F3E">
            <w:pPr>
              <w:pStyle w:val="TAC"/>
            </w:pPr>
          </w:p>
        </w:tc>
        <w:tc>
          <w:tcPr>
            <w:tcW w:w="696" w:type="pct"/>
            <w:shd w:val="clear" w:color="auto" w:fill="auto"/>
            <w:tcMar>
              <w:left w:w="45" w:type="dxa"/>
              <w:right w:w="45" w:type="dxa"/>
            </w:tcMar>
          </w:tcPr>
          <w:p w14:paraId="1DF2CB85"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06767E8B" w14:textId="77777777" w:rsidR="002665AD" w:rsidRPr="00720561" w:rsidRDefault="002665AD" w:rsidP="00DC1F3E">
            <w:pPr>
              <w:pStyle w:val="TAC"/>
            </w:pPr>
            <w:r w:rsidRPr="00720561">
              <w:t>Outer_Full (A1)</w:t>
            </w:r>
          </w:p>
        </w:tc>
      </w:tr>
      <w:tr w:rsidR="002665AD" w:rsidRPr="00720561" w14:paraId="3C4F76B1" w14:textId="77777777" w:rsidTr="00DC1F3E">
        <w:trPr>
          <w:trHeight w:val="152"/>
          <w:jc w:val="center"/>
        </w:trPr>
        <w:tc>
          <w:tcPr>
            <w:tcW w:w="868" w:type="pct"/>
            <w:shd w:val="clear" w:color="auto" w:fill="auto"/>
            <w:tcMar>
              <w:left w:w="28" w:type="dxa"/>
              <w:right w:w="28" w:type="dxa"/>
            </w:tcMar>
            <w:vAlign w:val="center"/>
          </w:tcPr>
          <w:p w14:paraId="7FE3A1DA" w14:textId="77777777" w:rsidR="002665AD" w:rsidRPr="00720561" w:rsidRDefault="002665AD" w:rsidP="00DC1F3E">
            <w:pPr>
              <w:pStyle w:val="TAC"/>
            </w:pPr>
            <w:r w:rsidRPr="00720561">
              <w:t>59</w:t>
            </w:r>
          </w:p>
        </w:tc>
        <w:tc>
          <w:tcPr>
            <w:tcW w:w="594" w:type="pct"/>
            <w:shd w:val="clear" w:color="auto" w:fill="auto"/>
            <w:tcMar>
              <w:left w:w="28" w:type="dxa"/>
              <w:right w:w="28" w:type="dxa"/>
            </w:tcMar>
          </w:tcPr>
          <w:p w14:paraId="5AC51810"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5638FEFE" w14:textId="77777777" w:rsidR="002665AD" w:rsidRPr="00720561" w:rsidRDefault="002665AD" w:rsidP="00DC1F3E">
            <w:pPr>
              <w:pStyle w:val="TAC"/>
            </w:pPr>
            <w:r w:rsidRPr="00720561">
              <w:t>50</w:t>
            </w:r>
          </w:p>
        </w:tc>
        <w:tc>
          <w:tcPr>
            <w:tcW w:w="400" w:type="pct"/>
            <w:vMerge/>
            <w:shd w:val="clear" w:color="auto" w:fill="auto"/>
            <w:tcMar>
              <w:left w:w="23" w:type="dxa"/>
              <w:right w:w="23" w:type="dxa"/>
            </w:tcMar>
          </w:tcPr>
          <w:p w14:paraId="639B46AA"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56F2D347" w14:textId="77777777" w:rsidR="002665AD" w:rsidRPr="00720561" w:rsidRDefault="002665AD" w:rsidP="00DC1F3E">
            <w:pPr>
              <w:pStyle w:val="TAH"/>
            </w:pPr>
          </w:p>
        </w:tc>
        <w:tc>
          <w:tcPr>
            <w:tcW w:w="253" w:type="pct"/>
            <w:vMerge/>
            <w:shd w:val="clear" w:color="auto" w:fill="auto"/>
            <w:textDirection w:val="btLr"/>
            <w:vAlign w:val="center"/>
          </w:tcPr>
          <w:p w14:paraId="3CA03DBC" w14:textId="77777777" w:rsidR="002665AD" w:rsidRPr="00720561" w:rsidRDefault="002665AD" w:rsidP="00DC1F3E">
            <w:pPr>
              <w:pStyle w:val="TAC"/>
            </w:pPr>
          </w:p>
        </w:tc>
        <w:tc>
          <w:tcPr>
            <w:tcW w:w="696" w:type="pct"/>
            <w:shd w:val="clear" w:color="auto" w:fill="auto"/>
            <w:tcMar>
              <w:left w:w="45" w:type="dxa"/>
              <w:right w:w="45" w:type="dxa"/>
            </w:tcMar>
          </w:tcPr>
          <w:p w14:paraId="6A6D2132"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779F7B70" w14:textId="77777777" w:rsidR="002665AD" w:rsidRPr="00720561" w:rsidRDefault="002665AD" w:rsidP="00DC1F3E">
            <w:pPr>
              <w:pStyle w:val="TAC"/>
            </w:pPr>
            <w:r w:rsidRPr="00720561">
              <w:t>5@75 (A5)</w:t>
            </w:r>
          </w:p>
        </w:tc>
      </w:tr>
      <w:tr w:rsidR="002665AD" w:rsidRPr="00720561" w14:paraId="5D1430FA" w14:textId="77777777" w:rsidTr="00DC1F3E">
        <w:trPr>
          <w:trHeight w:val="152"/>
          <w:jc w:val="center"/>
        </w:trPr>
        <w:tc>
          <w:tcPr>
            <w:tcW w:w="868" w:type="pct"/>
            <w:shd w:val="clear" w:color="auto" w:fill="auto"/>
            <w:tcMar>
              <w:left w:w="28" w:type="dxa"/>
              <w:right w:w="28" w:type="dxa"/>
            </w:tcMar>
            <w:vAlign w:val="center"/>
          </w:tcPr>
          <w:p w14:paraId="4F8939A5" w14:textId="77777777" w:rsidR="002665AD" w:rsidRPr="00720561" w:rsidRDefault="002665AD" w:rsidP="00DC1F3E">
            <w:pPr>
              <w:pStyle w:val="TAC"/>
            </w:pPr>
            <w:r w:rsidRPr="00720561">
              <w:t>60</w:t>
            </w:r>
          </w:p>
        </w:tc>
        <w:tc>
          <w:tcPr>
            <w:tcW w:w="594" w:type="pct"/>
            <w:shd w:val="clear" w:color="auto" w:fill="auto"/>
            <w:tcMar>
              <w:left w:w="28" w:type="dxa"/>
              <w:right w:w="28" w:type="dxa"/>
            </w:tcMar>
          </w:tcPr>
          <w:p w14:paraId="5E754482"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53D219B3" w14:textId="77777777" w:rsidR="002665AD" w:rsidRPr="00720561" w:rsidRDefault="002665AD" w:rsidP="00DC1F3E">
            <w:pPr>
              <w:pStyle w:val="TAC"/>
            </w:pPr>
            <w:r w:rsidRPr="00720561">
              <w:t>50</w:t>
            </w:r>
          </w:p>
        </w:tc>
        <w:tc>
          <w:tcPr>
            <w:tcW w:w="400" w:type="pct"/>
            <w:vMerge/>
            <w:shd w:val="clear" w:color="auto" w:fill="auto"/>
            <w:tcMar>
              <w:left w:w="23" w:type="dxa"/>
              <w:right w:w="23" w:type="dxa"/>
            </w:tcMar>
          </w:tcPr>
          <w:p w14:paraId="3E30C623"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702E0BF2" w14:textId="77777777" w:rsidR="002665AD" w:rsidRPr="00720561" w:rsidRDefault="002665AD" w:rsidP="00DC1F3E">
            <w:pPr>
              <w:pStyle w:val="TAH"/>
            </w:pPr>
          </w:p>
        </w:tc>
        <w:tc>
          <w:tcPr>
            <w:tcW w:w="253" w:type="pct"/>
            <w:vMerge/>
            <w:shd w:val="clear" w:color="auto" w:fill="auto"/>
            <w:textDirection w:val="btLr"/>
            <w:vAlign w:val="center"/>
          </w:tcPr>
          <w:p w14:paraId="318D3DF3" w14:textId="77777777" w:rsidR="002665AD" w:rsidRPr="00720561" w:rsidRDefault="002665AD" w:rsidP="00DC1F3E">
            <w:pPr>
              <w:pStyle w:val="TAC"/>
            </w:pPr>
          </w:p>
        </w:tc>
        <w:tc>
          <w:tcPr>
            <w:tcW w:w="696" w:type="pct"/>
            <w:shd w:val="clear" w:color="auto" w:fill="auto"/>
            <w:tcMar>
              <w:left w:w="45" w:type="dxa"/>
              <w:right w:w="45" w:type="dxa"/>
            </w:tcMar>
          </w:tcPr>
          <w:p w14:paraId="128E50A6"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78B89AB6" w14:textId="77777777" w:rsidR="002665AD" w:rsidRPr="00720561" w:rsidRDefault="002665AD" w:rsidP="00DC1F3E">
            <w:pPr>
              <w:pStyle w:val="TAC"/>
            </w:pPr>
            <w:r w:rsidRPr="00720561">
              <w:t>5@215 (A5)</w:t>
            </w:r>
          </w:p>
        </w:tc>
      </w:tr>
      <w:tr w:rsidR="002665AD" w:rsidRPr="00720561" w14:paraId="6BB003CA" w14:textId="77777777" w:rsidTr="00DC1F3E">
        <w:trPr>
          <w:trHeight w:val="152"/>
          <w:jc w:val="center"/>
        </w:trPr>
        <w:tc>
          <w:tcPr>
            <w:tcW w:w="868" w:type="pct"/>
            <w:shd w:val="clear" w:color="auto" w:fill="auto"/>
            <w:tcMar>
              <w:left w:w="28" w:type="dxa"/>
              <w:right w:w="28" w:type="dxa"/>
            </w:tcMar>
            <w:vAlign w:val="center"/>
          </w:tcPr>
          <w:p w14:paraId="6AA7C035" w14:textId="77777777" w:rsidR="002665AD" w:rsidRPr="00720561" w:rsidRDefault="002665AD" w:rsidP="00DC1F3E">
            <w:pPr>
              <w:pStyle w:val="TAC"/>
            </w:pPr>
            <w:r w:rsidRPr="00720561">
              <w:t>61</w:t>
            </w:r>
          </w:p>
        </w:tc>
        <w:tc>
          <w:tcPr>
            <w:tcW w:w="594" w:type="pct"/>
            <w:shd w:val="clear" w:color="auto" w:fill="auto"/>
            <w:tcMar>
              <w:left w:w="28" w:type="dxa"/>
              <w:right w:w="28" w:type="dxa"/>
            </w:tcMar>
          </w:tcPr>
          <w:p w14:paraId="4085A5D8"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62381B38" w14:textId="77777777" w:rsidR="002665AD" w:rsidRPr="00720561" w:rsidRDefault="002665AD" w:rsidP="00DC1F3E">
            <w:pPr>
              <w:pStyle w:val="TAC"/>
            </w:pPr>
            <w:r w:rsidRPr="00720561">
              <w:t>50</w:t>
            </w:r>
          </w:p>
        </w:tc>
        <w:tc>
          <w:tcPr>
            <w:tcW w:w="400" w:type="pct"/>
            <w:vMerge/>
            <w:shd w:val="clear" w:color="auto" w:fill="auto"/>
            <w:tcMar>
              <w:left w:w="23" w:type="dxa"/>
              <w:right w:w="23" w:type="dxa"/>
            </w:tcMar>
          </w:tcPr>
          <w:p w14:paraId="1D7925B0"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4BA78B75" w14:textId="77777777" w:rsidR="002665AD" w:rsidRPr="00720561" w:rsidRDefault="002665AD" w:rsidP="00DC1F3E">
            <w:pPr>
              <w:pStyle w:val="TAH"/>
            </w:pPr>
          </w:p>
        </w:tc>
        <w:tc>
          <w:tcPr>
            <w:tcW w:w="253" w:type="pct"/>
            <w:vMerge/>
            <w:shd w:val="clear" w:color="auto" w:fill="auto"/>
            <w:textDirection w:val="btLr"/>
            <w:vAlign w:val="center"/>
          </w:tcPr>
          <w:p w14:paraId="759DDC05" w14:textId="77777777" w:rsidR="002665AD" w:rsidRPr="00720561" w:rsidRDefault="002665AD" w:rsidP="00DC1F3E">
            <w:pPr>
              <w:pStyle w:val="TAC"/>
            </w:pPr>
          </w:p>
        </w:tc>
        <w:tc>
          <w:tcPr>
            <w:tcW w:w="696" w:type="pct"/>
            <w:shd w:val="clear" w:color="auto" w:fill="auto"/>
            <w:tcMar>
              <w:left w:w="45" w:type="dxa"/>
              <w:right w:w="45" w:type="dxa"/>
            </w:tcMar>
          </w:tcPr>
          <w:p w14:paraId="440EA7D3"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014914CF" w14:textId="77777777" w:rsidR="002665AD" w:rsidRPr="00720561" w:rsidRDefault="002665AD" w:rsidP="00DC1F3E">
            <w:pPr>
              <w:pStyle w:val="TAC"/>
            </w:pPr>
            <w:r w:rsidRPr="00720561">
              <w:t>175@45 (A2)</w:t>
            </w:r>
          </w:p>
        </w:tc>
      </w:tr>
      <w:tr w:rsidR="002665AD" w:rsidRPr="00720561" w14:paraId="6456C122" w14:textId="77777777" w:rsidTr="00DC1F3E">
        <w:trPr>
          <w:trHeight w:val="152"/>
          <w:jc w:val="center"/>
        </w:trPr>
        <w:tc>
          <w:tcPr>
            <w:tcW w:w="868" w:type="pct"/>
            <w:shd w:val="clear" w:color="auto" w:fill="auto"/>
            <w:tcMar>
              <w:left w:w="28" w:type="dxa"/>
              <w:right w:w="28" w:type="dxa"/>
            </w:tcMar>
            <w:vAlign w:val="center"/>
          </w:tcPr>
          <w:p w14:paraId="5A8E5E3C" w14:textId="77777777" w:rsidR="002665AD" w:rsidRPr="00720561" w:rsidRDefault="002665AD" w:rsidP="00DC1F3E">
            <w:pPr>
              <w:pStyle w:val="TAC"/>
            </w:pPr>
            <w:r w:rsidRPr="00720561">
              <w:t>62</w:t>
            </w:r>
          </w:p>
        </w:tc>
        <w:tc>
          <w:tcPr>
            <w:tcW w:w="594" w:type="pct"/>
            <w:shd w:val="clear" w:color="auto" w:fill="auto"/>
            <w:tcMar>
              <w:left w:w="28" w:type="dxa"/>
              <w:right w:w="28" w:type="dxa"/>
            </w:tcMar>
          </w:tcPr>
          <w:p w14:paraId="22C200EF"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07AAA233" w14:textId="77777777" w:rsidR="002665AD" w:rsidRPr="00720561" w:rsidRDefault="002665AD" w:rsidP="00DC1F3E">
            <w:pPr>
              <w:pStyle w:val="TAC"/>
            </w:pPr>
            <w:r w:rsidRPr="00720561">
              <w:t>50</w:t>
            </w:r>
          </w:p>
        </w:tc>
        <w:tc>
          <w:tcPr>
            <w:tcW w:w="400" w:type="pct"/>
            <w:vMerge/>
            <w:shd w:val="clear" w:color="auto" w:fill="auto"/>
            <w:tcMar>
              <w:left w:w="23" w:type="dxa"/>
              <w:right w:w="23" w:type="dxa"/>
            </w:tcMar>
          </w:tcPr>
          <w:p w14:paraId="381D3C0B"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549550B4" w14:textId="77777777" w:rsidR="002665AD" w:rsidRPr="00720561" w:rsidRDefault="002665AD" w:rsidP="00DC1F3E">
            <w:pPr>
              <w:pStyle w:val="TAH"/>
            </w:pPr>
          </w:p>
        </w:tc>
        <w:tc>
          <w:tcPr>
            <w:tcW w:w="253" w:type="pct"/>
            <w:vMerge/>
            <w:shd w:val="clear" w:color="auto" w:fill="auto"/>
            <w:textDirection w:val="btLr"/>
            <w:vAlign w:val="center"/>
          </w:tcPr>
          <w:p w14:paraId="7F45FA01" w14:textId="77777777" w:rsidR="002665AD" w:rsidRPr="00720561" w:rsidRDefault="002665AD" w:rsidP="00DC1F3E">
            <w:pPr>
              <w:pStyle w:val="TAC"/>
            </w:pPr>
          </w:p>
        </w:tc>
        <w:tc>
          <w:tcPr>
            <w:tcW w:w="696" w:type="pct"/>
            <w:shd w:val="clear" w:color="auto" w:fill="auto"/>
            <w:tcMar>
              <w:left w:w="45" w:type="dxa"/>
              <w:right w:w="45" w:type="dxa"/>
            </w:tcMar>
          </w:tcPr>
          <w:p w14:paraId="3A94F8CB"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0019441D" w14:textId="77777777" w:rsidR="002665AD" w:rsidRPr="00720561" w:rsidRDefault="002665AD" w:rsidP="00DC1F3E">
            <w:pPr>
              <w:pStyle w:val="TAC"/>
            </w:pPr>
            <w:r w:rsidRPr="00720561">
              <w:t>216@0 (A1)</w:t>
            </w:r>
          </w:p>
        </w:tc>
      </w:tr>
      <w:tr w:rsidR="002665AD" w:rsidRPr="00720561" w14:paraId="51728C7E" w14:textId="77777777" w:rsidTr="00DC1F3E">
        <w:trPr>
          <w:trHeight w:val="152"/>
          <w:jc w:val="center"/>
        </w:trPr>
        <w:tc>
          <w:tcPr>
            <w:tcW w:w="868" w:type="pct"/>
            <w:shd w:val="clear" w:color="auto" w:fill="auto"/>
            <w:tcMar>
              <w:left w:w="28" w:type="dxa"/>
              <w:right w:w="28" w:type="dxa"/>
            </w:tcMar>
            <w:vAlign w:val="center"/>
          </w:tcPr>
          <w:p w14:paraId="6F3C22D2" w14:textId="77777777" w:rsidR="002665AD" w:rsidRPr="00720561" w:rsidRDefault="002665AD" w:rsidP="00DC1F3E">
            <w:pPr>
              <w:pStyle w:val="TAC"/>
            </w:pPr>
            <w:r w:rsidRPr="00720561">
              <w:t>63</w:t>
            </w:r>
          </w:p>
        </w:tc>
        <w:tc>
          <w:tcPr>
            <w:tcW w:w="594" w:type="pct"/>
            <w:shd w:val="clear" w:color="auto" w:fill="auto"/>
            <w:tcMar>
              <w:left w:w="28" w:type="dxa"/>
              <w:right w:w="28" w:type="dxa"/>
            </w:tcMar>
          </w:tcPr>
          <w:p w14:paraId="7110C839"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2BDE2F50" w14:textId="77777777" w:rsidR="002665AD" w:rsidRPr="00720561" w:rsidRDefault="002665AD" w:rsidP="00DC1F3E">
            <w:pPr>
              <w:pStyle w:val="TAC"/>
            </w:pPr>
            <w:r w:rsidRPr="00720561">
              <w:t>50</w:t>
            </w:r>
          </w:p>
        </w:tc>
        <w:tc>
          <w:tcPr>
            <w:tcW w:w="400" w:type="pct"/>
            <w:vMerge/>
            <w:shd w:val="clear" w:color="auto" w:fill="auto"/>
            <w:tcMar>
              <w:left w:w="23" w:type="dxa"/>
              <w:right w:w="23" w:type="dxa"/>
            </w:tcMar>
          </w:tcPr>
          <w:p w14:paraId="05C9EC9A"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2E868FEF" w14:textId="77777777" w:rsidR="002665AD" w:rsidRPr="00720561" w:rsidRDefault="002665AD" w:rsidP="00DC1F3E">
            <w:pPr>
              <w:pStyle w:val="TAH"/>
            </w:pPr>
          </w:p>
        </w:tc>
        <w:tc>
          <w:tcPr>
            <w:tcW w:w="253" w:type="pct"/>
            <w:vMerge/>
            <w:shd w:val="clear" w:color="auto" w:fill="auto"/>
            <w:textDirection w:val="btLr"/>
            <w:vAlign w:val="center"/>
          </w:tcPr>
          <w:p w14:paraId="7B4CA24E" w14:textId="77777777" w:rsidR="002665AD" w:rsidRPr="00720561" w:rsidRDefault="002665AD" w:rsidP="00DC1F3E">
            <w:pPr>
              <w:pStyle w:val="TAC"/>
            </w:pPr>
          </w:p>
        </w:tc>
        <w:tc>
          <w:tcPr>
            <w:tcW w:w="696" w:type="pct"/>
            <w:shd w:val="clear" w:color="auto" w:fill="auto"/>
            <w:tcMar>
              <w:left w:w="45" w:type="dxa"/>
              <w:right w:w="45" w:type="dxa"/>
            </w:tcMar>
          </w:tcPr>
          <w:p w14:paraId="45FB8C69" w14:textId="77777777" w:rsidR="002665AD" w:rsidRPr="00720561" w:rsidRDefault="002665AD" w:rsidP="00DC1F3E">
            <w:pPr>
              <w:pStyle w:val="TAC"/>
            </w:pPr>
            <w:r w:rsidRPr="00720561">
              <w:t>QPSK</w:t>
            </w:r>
          </w:p>
        </w:tc>
        <w:tc>
          <w:tcPr>
            <w:tcW w:w="1295" w:type="pct"/>
            <w:shd w:val="clear" w:color="auto" w:fill="auto"/>
            <w:tcMar>
              <w:left w:w="45" w:type="dxa"/>
              <w:right w:w="45" w:type="dxa"/>
            </w:tcMar>
            <w:vAlign w:val="center"/>
          </w:tcPr>
          <w:p w14:paraId="5E467E92" w14:textId="77777777" w:rsidR="002665AD" w:rsidRPr="00720561" w:rsidRDefault="002665AD" w:rsidP="00DC1F3E">
            <w:pPr>
              <w:pStyle w:val="TAC"/>
            </w:pPr>
            <w:r w:rsidRPr="00720561">
              <w:t>Outer_Full (A1)</w:t>
            </w:r>
          </w:p>
        </w:tc>
      </w:tr>
      <w:tr w:rsidR="002665AD" w:rsidRPr="00720561" w14:paraId="710F8819" w14:textId="77777777" w:rsidTr="00DC1F3E">
        <w:trPr>
          <w:trHeight w:val="152"/>
          <w:jc w:val="center"/>
        </w:trPr>
        <w:tc>
          <w:tcPr>
            <w:tcW w:w="868" w:type="pct"/>
            <w:shd w:val="clear" w:color="auto" w:fill="auto"/>
            <w:tcMar>
              <w:left w:w="28" w:type="dxa"/>
              <w:right w:w="28" w:type="dxa"/>
            </w:tcMar>
            <w:vAlign w:val="center"/>
          </w:tcPr>
          <w:p w14:paraId="3284955E" w14:textId="77777777" w:rsidR="002665AD" w:rsidRPr="00720561" w:rsidRDefault="002665AD" w:rsidP="00DC1F3E">
            <w:pPr>
              <w:pStyle w:val="TAC"/>
            </w:pPr>
            <w:r w:rsidRPr="00720561">
              <w:t>64</w:t>
            </w:r>
          </w:p>
        </w:tc>
        <w:tc>
          <w:tcPr>
            <w:tcW w:w="594" w:type="pct"/>
            <w:shd w:val="clear" w:color="auto" w:fill="auto"/>
            <w:tcMar>
              <w:left w:w="28" w:type="dxa"/>
              <w:right w:w="28" w:type="dxa"/>
            </w:tcMar>
            <w:vAlign w:val="center"/>
          </w:tcPr>
          <w:p w14:paraId="2362F797" w14:textId="77777777" w:rsidR="002665AD" w:rsidRPr="00720561" w:rsidRDefault="002665AD" w:rsidP="00DC1F3E">
            <w:pPr>
              <w:pStyle w:val="TAC"/>
            </w:pPr>
            <w:r w:rsidRPr="00720561">
              <w:t>Default</w:t>
            </w:r>
          </w:p>
        </w:tc>
        <w:tc>
          <w:tcPr>
            <w:tcW w:w="346" w:type="pct"/>
            <w:shd w:val="clear" w:color="auto" w:fill="auto"/>
            <w:tcMar>
              <w:left w:w="23" w:type="dxa"/>
              <w:right w:w="23" w:type="dxa"/>
            </w:tcMar>
            <w:vAlign w:val="center"/>
          </w:tcPr>
          <w:p w14:paraId="26C1176D" w14:textId="77777777" w:rsidR="002665AD" w:rsidRPr="00720561" w:rsidRDefault="002665AD" w:rsidP="00DC1F3E">
            <w:pPr>
              <w:pStyle w:val="TAC"/>
            </w:pPr>
            <w:r w:rsidRPr="00720561">
              <w:t>25</w:t>
            </w:r>
          </w:p>
        </w:tc>
        <w:tc>
          <w:tcPr>
            <w:tcW w:w="400" w:type="pct"/>
            <w:vMerge/>
            <w:shd w:val="clear" w:color="auto" w:fill="auto"/>
            <w:tcMar>
              <w:left w:w="23" w:type="dxa"/>
              <w:right w:w="23" w:type="dxa"/>
            </w:tcMar>
          </w:tcPr>
          <w:p w14:paraId="58AC7395"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6ADB03CD" w14:textId="77777777" w:rsidR="002665AD" w:rsidRPr="00720561" w:rsidRDefault="002665AD" w:rsidP="00DC1F3E">
            <w:pPr>
              <w:pStyle w:val="TAH"/>
            </w:pPr>
          </w:p>
        </w:tc>
        <w:tc>
          <w:tcPr>
            <w:tcW w:w="253" w:type="pct"/>
            <w:vMerge/>
            <w:shd w:val="clear" w:color="auto" w:fill="auto"/>
            <w:textDirection w:val="btLr"/>
            <w:vAlign w:val="center"/>
          </w:tcPr>
          <w:p w14:paraId="6F2DC628" w14:textId="77777777" w:rsidR="002665AD" w:rsidRPr="00720561" w:rsidRDefault="002665AD" w:rsidP="00DC1F3E">
            <w:pPr>
              <w:pStyle w:val="TAC"/>
            </w:pPr>
          </w:p>
        </w:tc>
        <w:tc>
          <w:tcPr>
            <w:tcW w:w="696" w:type="pct"/>
            <w:shd w:val="clear" w:color="auto" w:fill="auto"/>
            <w:tcMar>
              <w:left w:w="45" w:type="dxa"/>
              <w:right w:w="45" w:type="dxa"/>
            </w:tcMar>
          </w:tcPr>
          <w:p w14:paraId="4A17E1F2"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1143CCAB" w14:textId="77777777" w:rsidR="002665AD" w:rsidRPr="00720561" w:rsidRDefault="002665AD" w:rsidP="00DC1F3E">
            <w:pPr>
              <w:pStyle w:val="TAC"/>
            </w:pPr>
            <w:r w:rsidRPr="00720561">
              <w:t>Outer_Full (A3)</w:t>
            </w:r>
          </w:p>
        </w:tc>
      </w:tr>
      <w:tr w:rsidR="002665AD" w:rsidRPr="00720561" w14:paraId="0CB11AB4" w14:textId="77777777" w:rsidTr="00DC1F3E">
        <w:trPr>
          <w:trHeight w:val="152"/>
          <w:jc w:val="center"/>
        </w:trPr>
        <w:tc>
          <w:tcPr>
            <w:tcW w:w="868" w:type="pct"/>
            <w:shd w:val="clear" w:color="auto" w:fill="auto"/>
            <w:tcMar>
              <w:left w:w="28" w:type="dxa"/>
              <w:right w:w="28" w:type="dxa"/>
            </w:tcMar>
            <w:vAlign w:val="center"/>
          </w:tcPr>
          <w:p w14:paraId="7BE507F6" w14:textId="77777777" w:rsidR="002665AD" w:rsidRPr="00720561" w:rsidRDefault="002665AD" w:rsidP="00DC1F3E">
            <w:pPr>
              <w:pStyle w:val="TAC"/>
            </w:pPr>
            <w:r w:rsidRPr="00720561">
              <w:t>65</w:t>
            </w:r>
          </w:p>
        </w:tc>
        <w:tc>
          <w:tcPr>
            <w:tcW w:w="594" w:type="pct"/>
            <w:shd w:val="clear" w:color="auto" w:fill="auto"/>
            <w:tcMar>
              <w:left w:w="28" w:type="dxa"/>
              <w:right w:w="28" w:type="dxa"/>
            </w:tcMar>
          </w:tcPr>
          <w:p w14:paraId="1C6F6354" w14:textId="77777777" w:rsidR="002665AD" w:rsidRPr="00720561" w:rsidRDefault="002665AD" w:rsidP="00DC1F3E">
            <w:pPr>
              <w:pStyle w:val="TAC"/>
            </w:pPr>
            <w:r w:rsidRPr="00720561">
              <w:t>Default</w:t>
            </w:r>
          </w:p>
        </w:tc>
        <w:tc>
          <w:tcPr>
            <w:tcW w:w="346" w:type="pct"/>
            <w:shd w:val="clear" w:color="auto" w:fill="auto"/>
            <w:tcMar>
              <w:left w:w="23" w:type="dxa"/>
              <w:right w:w="23" w:type="dxa"/>
            </w:tcMar>
            <w:vAlign w:val="center"/>
          </w:tcPr>
          <w:p w14:paraId="784243D6" w14:textId="77777777" w:rsidR="002665AD" w:rsidRPr="00720561" w:rsidRDefault="002665AD" w:rsidP="00DC1F3E">
            <w:pPr>
              <w:pStyle w:val="TAC"/>
            </w:pPr>
            <w:r w:rsidRPr="00720561">
              <w:t>25</w:t>
            </w:r>
          </w:p>
        </w:tc>
        <w:tc>
          <w:tcPr>
            <w:tcW w:w="400" w:type="pct"/>
            <w:vMerge/>
            <w:shd w:val="clear" w:color="auto" w:fill="auto"/>
            <w:tcMar>
              <w:left w:w="23" w:type="dxa"/>
              <w:right w:w="23" w:type="dxa"/>
            </w:tcMar>
          </w:tcPr>
          <w:p w14:paraId="21315D08"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7DCAD225" w14:textId="77777777" w:rsidR="002665AD" w:rsidRPr="00720561" w:rsidRDefault="002665AD" w:rsidP="00DC1F3E">
            <w:pPr>
              <w:pStyle w:val="TAH"/>
            </w:pPr>
          </w:p>
        </w:tc>
        <w:tc>
          <w:tcPr>
            <w:tcW w:w="253" w:type="pct"/>
            <w:vMerge/>
            <w:shd w:val="clear" w:color="auto" w:fill="auto"/>
            <w:textDirection w:val="btLr"/>
            <w:vAlign w:val="center"/>
          </w:tcPr>
          <w:p w14:paraId="68ECD844" w14:textId="77777777" w:rsidR="002665AD" w:rsidRPr="00720561" w:rsidRDefault="002665AD" w:rsidP="00DC1F3E">
            <w:pPr>
              <w:pStyle w:val="TAC"/>
            </w:pPr>
          </w:p>
        </w:tc>
        <w:tc>
          <w:tcPr>
            <w:tcW w:w="696" w:type="pct"/>
            <w:shd w:val="clear" w:color="auto" w:fill="auto"/>
            <w:tcMar>
              <w:left w:w="45" w:type="dxa"/>
              <w:right w:w="45" w:type="dxa"/>
            </w:tcMar>
          </w:tcPr>
          <w:p w14:paraId="6131883C"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44445657" w14:textId="77777777" w:rsidR="002665AD" w:rsidRPr="00720561" w:rsidRDefault="002665AD" w:rsidP="00DC1F3E">
            <w:pPr>
              <w:pStyle w:val="TAC"/>
            </w:pPr>
            <w:r w:rsidRPr="00720561">
              <w:t>Edge_1RB_Right (A3)</w:t>
            </w:r>
          </w:p>
        </w:tc>
      </w:tr>
      <w:tr w:rsidR="002665AD" w:rsidRPr="00720561" w14:paraId="54622009" w14:textId="77777777" w:rsidTr="00DC1F3E">
        <w:trPr>
          <w:trHeight w:val="152"/>
          <w:jc w:val="center"/>
        </w:trPr>
        <w:tc>
          <w:tcPr>
            <w:tcW w:w="868" w:type="pct"/>
            <w:shd w:val="clear" w:color="auto" w:fill="auto"/>
            <w:tcMar>
              <w:left w:w="28" w:type="dxa"/>
              <w:right w:w="28" w:type="dxa"/>
            </w:tcMar>
            <w:vAlign w:val="center"/>
          </w:tcPr>
          <w:p w14:paraId="015A2FBB" w14:textId="77777777" w:rsidR="002665AD" w:rsidRPr="00720561" w:rsidRDefault="002665AD" w:rsidP="00DC1F3E">
            <w:pPr>
              <w:pStyle w:val="TAC"/>
            </w:pPr>
            <w:r w:rsidRPr="00720561">
              <w:t>66</w:t>
            </w:r>
          </w:p>
        </w:tc>
        <w:tc>
          <w:tcPr>
            <w:tcW w:w="594" w:type="pct"/>
            <w:shd w:val="clear" w:color="auto" w:fill="auto"/>
            <w:tcMar>
              <w:left w:w="28" w:type="dxa"/>
              <w:right w:w="28" w:type="dxa"/>
            </w:tcMar>
          </w:tcPr>
          <w:p w14:paraId="7BE5BF38" w14:textId="77777777" w:rsidR="002665AD" w:rsidRPr="00720561" w:rsidRDefault="002665AD" w:rsidP="00DC1F3E">
            <w:pPr>
              <w:pStyle w:val="TAC"/>
            </w:pPr>
            <w:r w:rsidRPr="00720561">
              <w:t>Default</w:t>
            </w:r>
          </w:p>
        </w:tc>
        <w:tc>
          <w:tcPr>
            <w:tcW w:w="346" w:type="pct"/>
            <w:shd w:val="clear" w:color="auto" w:fill="auto"/>
            <w:tcMar>
              <w:left w:w="23" w:type="dxa"/>
              <w:right w:w="23" w:type="dxa"/>
            </w:tcMar>
            <w:vAlign w:val="center"/>
          </w:tcPr>
          <w:p w14:paraId="37E5C094" w14:textId="77777777" w:rsidR="002665AD" w:rsidRPr="00720561" w:rsidRDefault="002665AD" w:rsidP="00DC1F3E">
            <w:pPr>
              <w:pStyle w:val="TAC"/>
            </w:pPr>
            <w:r w:rsidRPr="00720561">
              <w:t>25</w:t>
            </w:r>
          </w:p>
        </w:tc>
        <w:tc>
          <w:tcPr>
            <w:tcW w:w="400" w:type="pct"/>
            <w:vMerge/>
            <w:shd w:val="clear" w:color="auto" w:fill="auto"/>
            <w:tcMar>
              <w:left w:w="23" w:type="dxa"/>
              <w:right w:w="23" w:type="dxa"/>
            </w:tcMar>
          </w:tcPr>
          <w:p w14:paraId="0419CF1A"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6D2ACA0C" w14:textId="77777777" w:rsidR="002665AD" w:rsidRPr="00720561" w:rsidRDefault="002665AD" w:rsidP="00DC1F3E">
            <w:pPr>
              <w:pStyle w:val="TAH"/>
            </w:pPr>
          </w:p>
        </w:tc>
        <w:tc>
          <w:tcPr>
            <w:tcW w:w="253" w:type="pct"/>
            <w:vMerge/>
            <w:shd w:val="clear" w:color="auto" w:fill="auto"/>
            <w:textDirection w:val="btLr"/>
            <w:vAlign w:val="center"/>
          </w:tcPr>
          <w:p w14:paraId="1D9611A4" w14:textId="77777777" w:rsidR="002665AD" w:rsidRPr="00720561" w:rsidRDefault="002665AD" w:rsidP="00DC1F3E">
            <w:pPr>
              <w:pStyle w:val="TAC"/>
            </w:pPr>
          </w:p>
        </w:tc>
        <w:tc>
          <w:tcPr>
            <w:tcW w:w="696" w:type="pct"/>
            <w:shd w:val="clear" w:color="auto" w:fill="auto"/>
            <w:tcMar>
              <w:left w:w="45" w:type="dxa"/>
              <w:right w:w="45" w:type="dxa"/>
            </w:tcMar>
          </w:tcPr>
          <w:p w14:paraId="212F8DFB"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3866A203" w14:textId="77777777" w:rsidR="002665AD" w:rsidRPr="00720561" w:rsidRDefault="002665AD" w:rsidP="00DC1F3E">
            <w:pPr>
              <w:pStyle w:val="TAC"/>
            </w:pPr>
            <w:r w:rsidRPr="00720561">
              <w:t>Edge_1RB_Left (A3)</w:t>
            </w:r>
          </w:p>
        </w:tc>
      </w:tr>
      <w:tr w:rsidR="002665AD" w:rsidRPr="00720561" w14:paraId="112B950B" w14:textId="77777777" w:rsidTr="00DC1F3E">
        <w:trPr>
          <w:trHeight w:val="152"/>
          <w:jc w:val="center"/>
        </w:trPr>
        <w:tc>
          <w:tcPr>
            <w:tcW w:w="868" w:type="pct"/>
            <w:shd w:val="clear" w:color="auto" w:fill="auto"/>
            <w:tcMar>
              <w:left w:w="28" w:type="dxa"/>
              <w:right w:w="28" w:type="dxa"/>
            </w:tcMar>
            <w:vAlign w:val="center"/>
          </w:tcPr>
          <w:p w14:paraId="5373D608" w14:textId="77777777" w:rsidR="002665AD" w:rsidRPr="00720561" w:rsidRDefault="002665AD" w:rsidP="00DC1F3E">
            <w:pPr>
              <w:pStyle w:val="TAC"/>
            </w:pPr>
            <w:r w:rsidRPr="00720561">
              <w:t>67</w:t>
            </w:r>
          </w:p>
        </w:tc>
        <w:tc>
          <w:tcPr>
            <w:tcW w:w="594" w:type="pct"/>
            <w:shd w:val="clear" w:color="auto" w:fill="auto"/>
            <w:tcMar>
              <w:left w:w="28" w:type="dxa"/>
              <w:right w:w="28" w:type="dxa"/>
            </w:tcMar>
          </w:tcPr>
          <w:p w14:paraId="1DE6C5CD" w14:textId="77777777" w:rsidR="002665AD" w:rsidRPr="00720561" w:rsidRDefault="002665AD" w:rsidP="00DC1F3E">
            <w:pPr>
              <w:pStyle w:val="TAC"/>
            </w:pPr>
            <w:r w:rsidRPr="00720561">
              <w:t>Default</w:t>
            </w:r>
          </w:p>
        </w:tc>
        <w:tc>
          <w:tcPr>
            <w:tcW w:w="346" w:type="pct"/>
            <w:shd w:val="clear" w:color="auto" w:fill="auto"/>
            <w:tcMar>
              <w:left w:w="23" w:type="dxa"/>
              <w:right w:w="23" w:type="dxa"/>
            </w:tcMar>
            <w:vAlign w:val="center"/>
          </w:tcPr>
          <w:p w14:paraId="393F1B98"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4512730E"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6FD4BBF2" w14:textId="77777777" w:rsidR="002665AD" w:rsidRPr="00720561" w:rsidRDefault="002665AD" w:rsidP="00DC1F3E">
            <w:pPr>
              <w:pStyle w:val="TAH"/>
            </w:pPr>
          </w:p>
        </w:tc>
        <w:tc>
          <w:tcPr>
            <w:tcW w:w="253" w:type="pct"/>
            <w:vMerge/>
            <w:shd w:val="clear" w:color="auto" w:fill="auto"/>
            <w:textDirection w:val="btLr"/>
            <w:vAlign w:val="center"/>
          </w:tcPr>
          <w:p w14:paraId="4F3B2747" w14:textId="77777777" w:rsidR="002665AD" w:rsidRPr="00720561" w:rsidRDefault="002665AD" w:rsidP="00DC1F3E">
            <w:pPr>
              <w:pStyle w:val="TAC"/>
            </w:pPr>
          </w:p>
        </w:tc>
        <w:tc>
          <w:tcPr>
            <w:tcW w:w="696" w:type="pct"/>
            <w:shd w:val="clear" w:color="auto" w:fill="auto"/>
            <w:tcMar>
              <w:left w:w="45" w:type="dxa"/>
              <w:right w:w="45" w:type="dxa"/>
            </w:tcMar>
          </w:tcPr>
          <w:p w14:paraId="2B5EAC15"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69FC5A92" w14:textId="77777777" w:rsidR="002665AD" w:rsidRPr="00720561" w:rsidRDefault="002665AD" w:rsidP="00DC1F3E">
            <w:pPr>
              <w:pStyle w:val="TAC"/>
            </w:pPr>
            <w:r w:rsidRPr="00720561">
              <w:t>20@0 (A1)</w:t>
            </w:r>
          </w:p>
        </w:tc>
      </w:tr>
      <w:tr w:rsidR="002665AD" w:rsidRPr="00720561" w14:paraId="5C97355C" w14:textId="77777777" w:rsidTr="00DC1F3E">
        <w:trPr>
          <w:trHeight w:val="152"/>
          <w:jc w:val="center"/>
        </w:trPr>
        <w:tc>
          <w:tcPr>
            <w:tcW w:w="868" w:type="pct"/>
            <w:shd w:val="clear" w:color="auto" w:fill="auto"/>
            <w:tcMar>
              <w:left w:w="28" w:type="dxa"/>
              <w:right w:w="28" w:type="dxa"/>
            </w:tcMar>
            <w:vAlign w:val="center"/>
          </w:tcPr>
          <w:p w14:paraId="50018017" w14:textId="77777777" w:rsidR="002665AD" w:rsidRPr="00720561" w:rsidRDefault="002665AD" w:rsidP="00DC1F3E">
            <w:pPr>
              <w:pStyle w:val="TAC"/>
            </w:pPr>
            <w:r w:rsidRPr="00720561">
              <w:t>68</w:t>
            </w:r>
          </w:p>
        </w:tc>
        <w:tc>
          <w:tcPr>
            <w:tcW w:w="594" w:type="pct"/>
            <w:shd w:val="clear" w:color="auto" w:fill="auto"/>
            <w:tcMar>
              <w:left w:w="28" w:type="dxa"/>
              <w:right w:w="28" w:type="dxa"/>
            </w:tcMar>
          </w:tcPr>
          <w:p w14:paraId="649BDBED"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4A5110AD"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22F9A72C"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5E8F1328" w14:textId="77777777" w:rsidR="002665AD" w:rsidRPr="00720561" w:rsidRDefault="002665AD" w:rsidP="00DC1F3E">
            <w:pPr>
              <w:pStyle w:val="TAH"/>
            </w:pPr>
          </w:p>
        </w:tc>
        <w:tc>
          <w:tcPr>
            <w:tcW w:w="253" w:type="pct"/>
            <w:vMerge/>
            <w:shd w:val="clear" w:color="auto" w:fill="auto"/>
            <w:textDirection w:val="btLr"/>
            <w:vAlign w:val="center"/>
          </w:tcPr>
          <w:p w14:paraId="31DECD02" w14:textId="77777777" w:rsidR="002665AD" w:rsidRPr="00720561" w:rsidRDefault="002665AD" w:rsidP="00DC1F3E">
            <w:pPr>
              <w:pStyle w:val="TAC"/>
            </w:pPr>
          </w:p>
        </w:tc>
        <w:tc>
          <w:tcPr>
            <w:tcW w:w="696" w:type="pct"/>
            <w:shd w:val="clear" w:color="auto" w:fill="auto"/>
            <w:tcMar>
              <w:left w:w="45" w:type="dxa"/>
              <w:right w:w="45" w:type="dxa"/>
            </w:tcMar>
          </w:tcPr>
          <w:p w14:paraId="4B6B99A5"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79F23990" w14:textId="77777777" w:rsidR="002665AD" w:rsidRPr="00720561" w:rsidRDefault="002665AD" w:rsidP="00DC1F3E">
            <w:pPr>
              <w:pStyle w:val="TAC"/>
            </w:pPr>
            <w:r w:rsidRPr="00720561">
              <w:t>36@0 (A5)</w:t>
            </w:r>
          </w:p>
        </w:tc>
      </w:tr>
      <w:tr w:rsidR="002665AD" w:rsidRPr="00720561" w14:paraId="6D5FDA0A" w14:textId="77777777" w:rsidTr="00DC1F3E">
        <w:trPr>
          <w:trHeight w:val="152"/>
          <w:jc w:val="center"/>
        </w:trPr>
        <w:tc>
          <w:tcPr>
            <w:tcW w:w="868" w:type="pct"/>
            <w:shd w:val="clear" w:color="auto" w:fill="auto"/>
            <w:tcMar>
              <w:left w:w="28" w:type="dxa"/>
              <w:right w:w="28" w:type="dxa"/>
            </w:tcMar>
            <w:vAlign w:val="center"/>
          </w:tcPr>
          <w:p w14:paraId="2FE6E191" w14:textId="77777777" w:rsidR="002665AD" w:rsidRPr="00720561" w:rsidRDefault="002665AD" w:rsidP="00DC1F3E">
            <w:pPr>
              <w:pStyle w:val="TAC"/>
            </w:pPr>
            <w:r w:rsidRPr="00720561">
              <w:t>69</w:t>
            </w:r>
          </w:p>
        </w:tc>
        <w:tc>
          <w:tcPr>
            <w:tcW w:w="594" w:type="pct"/>
            <w:shd w:val="clear" w:color="auto" w:fill="auto"/>
            <w:tcMar>
              <w:left w:w="28" w:type="dxa"/>
              <w:right w:w="28" w:type="dxa"/>
            </w:tcMar>
          </w:tcPr>
          <w:p w14:paraId="476834AB"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03B9586B"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7881C19B"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24ED551D" w14:textId="77777777" w:rsidR="002665AD" w:rsidRPr="00720561" w:rsidRDefault="002665AD" w:rsidP="00DC1F3E">
            <w:pPr>
              <w:pStyle w:val="TAH"/>
            </w:pPr>
          </w:p>
        </w:tc>
        <w:tc>
          <w:tcPr>
            <w:tcW w:w="253" w:type="pct"/>
            <w:vMerge/>
            <w:shd w:val="clear" w:color="auto" w:fill="auto"/>
            <w:textDirection w:val="btLr"/>
            <w:vAlign w:val="center"/>
          </w:tcPr>
          <w:p w14:paraId="3FE7127A" w14:textId="77777777" w:rsidR="002665AD" w:rsidRPr="00720561" w:rsidRDefault="002665AD" w:rsidP="00DC1F3E">
            <w:pPr>
              <w:pStyle w:val="TAC"/>
            </w:pPr>
          </w:p>
        </w:tc>
        <w:tc>
          <w:tcPr>
            <w:tcW w:w="696" w:type="pct"/>
            <w:shd w:val="clear" w:color="auto" w:fill="auto"/>
            <w:tcMar>
              <w:left w:w="45" w:type="dxa"/>
              <w:right w:w="45" w:type="dxa"/>
            </w:tcMar>
          </w:tcPr>
          <w:p w14:paraId="1EBC9D1A"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44E3AC90" w14:textId="77777777" w:rsidR="002665AD" w:rsidRPr="00720561" w:rsidRDefault="002665AD" w:rsidP="00DC1F3E">
            <w:pPr>
              <w:pStyle w:val="TAC"/>
            </w:pPr>
            <w:r w:rsidRPr="00720561">
              <w:t>80@0 (A3)</w:t>
            </w:r>
          </w:p>
        </w:tc>
      </w:tr>
      <w:tr w:rsidR="002665AD" w:rsidRPr="00720561" w14:paraId="18FF9BF3" w14:textId="77777777" w:rsidTr="00DC1F3E">
        <w:trPr>
          <w:trHeight w:val="152"/>
          <w:jc w:val="center"/>
        </w:trPr>
        <w:tc>
          <w:tcPr>
            <w:tcW w:w="868" w:type="pct"/>
            <w:shd w:val="clear" w:color="auto" w:fill="auto"/>
            <w:tcMar>
              <w:left w:w="28" w:type="dxa"/>
              <w:right w:w="28" w:type="dxa"/>
            </w:tcMar>
            <w:vAlign w:val="center"/>
          </w:tcPr>
          <w:p w14:paraId="113CA7A6" w14:textId="77777777" w:rsidR="002665AD" w:rsidRPr="00720561" w:rsidRDefault="002665AD" w:rsidP="00DC1F3E">
            <w:pPr>
              <w:pStyle w:val="TAC"/>
            </w:pPr>
            <w:r w:rsidRPr="00720561">
              <w:t>70</w:t>
            </w:r>
          </w:p>
        </w:tc>
        <w:tc>
          <w:tcPr>
            <w:tcW w:w="594" w:type="pct"/>
            <w:shd w:val="clear" w:color="auto" w:fill="auto"/>
            <w:tcMar>
              <w:left w:w="28" w:type="dxa"/>
              <w:right w:w="28" w:type="dxa"/>
            </w:tcMar>
          </w:tcPr>
          <w:p w14:paraId="5EF84213"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750BCAA3"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6069B318"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52087E81" w14:textId="77777777" w:rsidR="002665AD" w:rsidRPr="00720561" w:rsidRDefault="002665AD" w:rsidP="00DC1F3E">
            <w:pPr>
              <w:pStyle w:val="TAH"/>
            </w:pPr>
          </w:p>
        </w:tc>
        <w:tc>
          <w:tcPr>
            <w:tcW w:w="253" w:type="pct"/>
            <w:vMerge/>
            <w:shd w:val="clear" w:color="auto" w:fill="auto"/>
            <w:textDirection w:val="btLr"/>
            <w:vAlign w:val="center"/>
          </w:tcPr>
          <w:p w14:paraId="2AE9EC16" w14:textId="77777777" w:rsidR="002665AD" w:rsidRPr="00720561" w:rsidRDefault="002665AD" w:rsidP="00DC1F3E">
            <w:pPr>
              <w:pStyle w:val="TAC"/>
            </w:pPr>
          </w:p>
        </w:tc>
        <w:tc>
          <w:tcPr>
            <w:tcW w:w="696" w:type="pct"/>
            <w:shd w:val="clear" w:color="auto" w:fill="auto"/>
            <w:tcMar>
              <w:left w:w="45" w:type="dxa"/>
              <w:right w:w="45" w:type="dxa"/>
            </w:tcMar>
          </w:tcPr>
          <w:p w14:paraId="6B12DDEF"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4DD900C6" w14:textId="77777777" w:rsidR="002665AD" w:rsidRPr="00720561" w:rsidRDefault="002665AD" w:rsidP="00DC1F3E">
            <w:pPr>
              <w:pStyle w:val="TAC"/>
            </w:pPr>
            <w:r w:rsidRPr="00720561">
              <w:t>120</w:t>
            </w:r>
            <w:r w:rsidRPr="00720561">
              <w:rPr>
                <w:lang w:eastAsia="zh-CN"/>
              </w:rPr>
              <w:t>@</w:t>
            </w:r>
            <w:r w:rsidRPr="00720561">
              <w:t>0 (A4)</w:t>
            </w:r>
          </w:p>
        </w:tc>
      </w:tr>
      <w:tr w:rsidR="002665AD" w:rsidRPr="00720561" w14:paraId="00AB0AAB" w14:textId="77777777" w:rsidTr="00DC1F3E">
        <w:trPr>
          <w:trHeight w:val="152"/>
          <w:jc w:val="center"/>
        </w:trPr>
        <w:tc>
          <w:tcPr>
            <w:tcW w:w="868" w:type="pct"/>
            <w:shd w:val="clear" w:color="auto" w:fill="auto"/>
            <w:tcMar>
              <w:left w:w="28" w:type="dxa"/>
              <w:right w:w="28" w:type="dxa"/>
            </w:tcMar>
            <w:vAlign w:val="center"/>
          </w:tcPr>
          <w:p w14:paraId="210E81F6" w14:textId="77777777" w:rsidR="002665AD" w:rsidRPr="00720561" w:rsidRDefault="002665AD" w:rsidP="00DC1F3E">
            <w:pPr>
              <w:pStyle w:val="TAC"/>
            </w:pPr>
            <w:r w:rsidRPr="00720561">
              <w:t>71</w:t>
            </w:r>
          </w:p>
        </w:tc>
        <w:tc>
          <w:tcPr>
            <w:tcW w:w="594" w:type="pct"/>
            <w:shd w:val="clear" w:color="auto" w:fill="auto"/>
            <w:tcMar>
              <w:left w:w="28" w:type="dxa"/>
              <w:right w:w="28" w:type="dxa"/>
            </w:tcMar>
          </w:tcPr>
          <w:p w14:paraId="449C7530"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41487C78"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14DBCCC1"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4F4AD4B0" w14:textId="77777777" w:rsidR="002665AD" w:rsidRPr="00720561" w:rsidRDefault="002665AD" w:rsidP="00DC1F3E">
            <w:pPr>
              <w:pStyle w:val="TAH"/>
            </w:pPr>
          </w:p>
        </w:tc>
        <w:tc>
          <w:tcPr>
            <w:tcW w:w="253" w:type="pct"/>
            <w:vMerge/>
            <w:shd w:val="clear" w:color="auto" w:fill="auto"/>
            <w:textDirection w:val="btLr"/>
            <w:vAlign w:val="center"/>
          </w:tcPr>
          <w:p w14:paraId="04CE5635" w14:textId="77777777" w:rsidR="002665AD" w:rsidRPr="00720561" w:rsidRDefault="002665AD" w:rsidP="00DC1F3E">
            <w:pPr>
              <w:pStyle w:val="TAC"/>
            </w:pPr>
          </w:p>
        </w:tc>
        <w:tc>
          <w:tcPr>
            <w:tcW w:w="696" w:type="pct"/>
            <w:shd w:val="clear" w:color="auto" w:fill="auto"/>
            <w:tcMar>
              <w:left w:w="45" w:type="dxa"/>
              <w:right w:w="45" w:type="dxa"/>
            </w:tcMar>
          </w:tcPr>
          <w:p w14:paraId="7ACDE2CD"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4782D17A" w14:textId="77777777" w:rsidR="002665AD" w:rsidRPr="00720561" w:rsidRDefault="002665AD" w:rsidP="00DC1F3E">
            <w:pPr>
              <w:pStyle w:val="TAC"/>
            </w:pPr>
            <w:r w:rsidRPr="00720561">
              <w:t>Outer_Full (A2)</w:t>
            </w:r>
          </w:p>
        </w:tc>
      </w:tr>
      <w:tr w:rsidR="002665AD" w:rsidRPr="00720561" w14:paraId="610AFECD" w14:textId="77777777" w:rsidTr="00DC1F3E">
        <w:trPr>
          <w:trHeight w:val="152"/>
          <w:jc w:val="center"/>
        </w:trPr>
        <w:tc>
          <w:tcPr>
            <w:tcW w:w="868" w:type="pct"/>
            <w:shd w:val="clear" w:color="auto" w:fill="auto"/>
            <w:tcMar>
              <w:left w:w="28" w:type="dxa"/>
              <w:right w:w="28" w:type="dxa"/>
            </w:tcMar>
            <w:vAlign w:val="center"/>
          </w:tcPr>
          <w:p w14:paraId="3CC4F154" w14:textId="77777777" w:rsidR="002665AD" w:rsidRPr="00720561" w:rsidRDefault="002665AD" w:rsidP="00DC1F3E">
            <w:pPr>
              <w:pStyle w:val="TAC"/>
            </w:pPr>
            <w:r w:rsidRPr="00720561">
              <w:t>72</w:t>
            </w:r>
          </w:p>
        </w:tc>
        <w:tc>
          <w:tcPr>
            <w:tcW w:w="594" w:type="pct"/>
            <w:shd w:val="clear" w:color="auto" w:fill="auto"/>
            <w:tcMar>
              <w:left w:w="28" w:type="dxa"/>
              <w:right w:w="28" w:type="dxa"/>
            </w:tcMar>
          </w:tcPr>
          <w:p w14:paraId="6A6AE7A0"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2244CEB3" w14:textId="77777777" w:rsidR="002665AD" w:rsidRPr="00720561" w:rsidRDefault="002665AD" w:rsidP="00DC1F3E">
            <w:pPr>
              <w:pStyle w:val="TAC"/>
            </w:pPr>
            <w:r w:rsidRPr="00720561">
              <w:t>30</w:t>
            </w:r>
          </w:p>
        </w:tc>
        <w:tc>
          <w:tcPr>
            <w:tcW w:w="400" w:type="pct"/>
            <w:vMerge/>
            <w:shd w:val="clear" w:color="auto" w:fill="auto"/>
            <w:tcMar>
              <w:left w:w="23" w:type="dxa"/>
              <w:right w:w="23" w:type="dxa"/>
            </w:tcMar>
          </w:tcPr>
          <w:p w14:paraId="44BA803E"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41D6B4D9" w14:textId="77777777" w:rsidR="002665AD" w:rsidRPr="00720561" w:rsidRDefault="002665AD" w:rsidP="00DC1F3E">
            <w:pPr>
              <w:pStyle w:val="TAH"/>
            </w:pPr>
          </w:p>
        </w:tc>
        <w:tc>
          <w:tcPr>
            <w:tcW w:w="253" w:type="pct"/>
            <w:vMerge/>
            <w:shd w:val="clear" w:color="auto" w:fill="auto"/>
            <w:textDirection w:val="btLr"/>
            <w:vAlign w:val="center"/>
          </w:tcPr>
          <w:p w14:paraId="64E4B901" w14:textId="77777777" w:rsidR="002665AD" w:rsidRPr="00720561" w:rsidRDefault="002665AD" w:rsidP="00DC1F3E">
            <w:pPr>
              <w:pStyle w:val="TAC"/>
            </w:pPr>
          </w:p>
        </w:tc>
        <w:tc>
          <w:tcPr>
            <w:tcW w:w="696" w:type="pct"/>
            <w:shd w:val="clear" w:color="auto" w:fill="auto"/>
            <w:tcMar>
              <w:left w:w="45" w:type="dxa"/>
              <w:right w:w="45" w:type="dxa"/>
            </w:tcMar>
          </w:tcPr>
          <w:p w14:paraId="359A42D7"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7A030606" w14:textId="77777777" w:rsidR="002665AD" w:rsidRPr="00720561" w:rsidRDefault="002665AD" w:rsidP="00DC1F3E">
            <w:pPr>
              <w:pStyle w:val="TAC"/>
            </w:pPr>
            <w:r w:rsidRPr="00720561">
              <w:t>Edge_1RB_Right (A5)</w:t>
            </w:r>
          </w:p>
        </w:tc>
      </w:tr>
      <w:tr w:rsidR="002665AD" w:rsidRPr="00720561" w14:paraId="5033C4BD" w14:textId="77777777" w:rsidTr="00DC1F3E">
        <w:trPr>
          <w:trHeight w:val="152"/>
          <w:jc w:val="center"/>
        </w:trPr>
        <w:tc>
          <w:tcPr>
            <w:tcW w:w="868" w:type="pct"/>
            <w:shd w:val="clear" w:color="auto" w:fill="auto"/>
            <w:tcMar>
              <w:left w:w="28" w:type="dxa"/>
              <w:right w:w="28" w:type="dxa"/>
            </w:tcMar>
            <w:vAlign w:val="center"/>
          </w:tcPr>
          <w:p w14:paraId="7DDDEA97" w14:textId="77777777" w:rsidR="002665AD" w:rsidRPr="00720561" w:rsidRDefault="002665AD" w:rsidP="00DC1F3E">
            <w:pPr>
              <w:pStyle w:val="TAC"/>
            </w:pPr>
            <w:r w:rsidRPr="00720561">
              <w:t>73</w:t>
            </w:r>
          </w:p>
        </w:tc>
        <w:tc>
          <w:tcPr>
            <w:tcW w:w="594" w:type="pct"/>
            <w:shd w:val="clear" w:color="auto" w:fill="auto"/>
            <w:tcMar>
              <w:left w:w="28" w:type="dxa"/>
              <w:right w:w="28" w:type="dxa"/>
            </w:tcMar>
          </w:tcPr>
          <w:p w14:paraId="457DA72E"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0083612A"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4B332661"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045431D5" w14:textId="77777777" w:rsidR="002665AD" w:rsidRPr="00720561" w:rsidRDefault="002665AD" w:rsidP="00DC1F3E">
            <w:pPr>
              <w:pStyle w:val="TAH"/>
            </w:pPr>
          </w:p>
        </w:tc>
        <w:tc>
          <w:tcPr>
            <w:tcW w:w="253" w:type="pct"/>
            <w:vMerge/>
            <w:shd w:val="clear" w:color="auto" w:fill="auto"/>
            <w:textDirection w:val="btLr"/>
            <w:vAlign w:val="center"/>
          </w:tcPr>
          <w:p w14:paraId="2D08681C" w14:textId="77777777" w:rsidR="002665AD" w:rsidRPr="00720561" w:rsidRDefault="002665AD" w:rsidP="00DC1F3E">
            <w:pPr>
              <w:pStyle w:val="TAC"/>
            </w:pPr>
          </w:p>
        </w:tc>
        <w:tc>
          <w:tcPr>
            <w:tcW w:w="696" w:type="pct"/>
            <w:shd w:val="clear" w:color="auto" w:fill="auto"/>
            <w:tcMar>
              <w:left w:w="45" w:type="dxa"/>
              <w:right w:w="45" w:type="dxa"/>
            </w:tcMar>
          </w:tcPr>
          <w:p w14:paraId="368EC8B3"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1EB63C4B" w14:textId="77777777" w:rsidR="002665AD" w:rsidRPr="00720561" w:rsidRDefault="002665AD" w:rsidP="00DC1F3E">
            <w:pPr>
              <w:pStyle w:val="TAC"/>
            </w:pPr>
            <w:r w:rsidRPr="00720561">
              <w:t>40</w:t>
            </w:r>
            <w:r w:rsidRPr="00720561">
              <w:rPr>
                <w:lang w:eastAsia="zh-CN"/>
              </w:rPr>
              <w:t>@</w:t>
            </w:r>
            <w:r w:rsidRPr="00720561">
              <w:t>0 (A1)</w:t>
            </w:r>
          </w:p>
        </w:tc>
      </w:tr>
      <w:tr w:rsidR="002665AD" w:rsidRPr="00720561" w14:paraId="60D037CE" w14:textId="77777777" w:rsidTr="00DC1F3E">
        <w:trPr>
          <w:trHeight w:val="152"/>
          <w:jc w:val="center"/>
        </w:trPr>
        <w:tc>
          <w:tcPr>
            <w:tcW w:w="868" w:type="pct"/>
            <w:shd w:val="clear" w:color="auto" w:fill="auto"/>
            <w:tcMar>
              <w:left w:w="28" w:type="dxa"/>
              <w:right w:w="28" w:type="dxa"/>
            </w:tcMar>
            <w:vAlign w:val="center"/>
          </w:tcPr>
          <w:p w14:paraId="6D0F690A" w14:textId="77777777" w:rsidR="002665AD" w:rsidRPr="00720561" w:rsidRDefault="002665AD" w:rsidP="00DC1F3E">
            <w:pPr>
              <w:pStyle w:val="TAC"/>
            </w:pPr>
            <w:r w:rsidRPr="00720561">
              <w:t>74</w:t>
            </w:r>
          </w:p>
        </w:tc>
        <w:tc>
          <w:tcPr>
            <w:tcW w:w="594" w:type="pct"/>
            <w:shd w:val="clear" w:color="auto" w:fill="auto"/>
            <w:tcMar>
              <w:left w:w="28" w:type="dxa"/>
              <w:right w:w="28" w:type="dxa"/>
            </w:tcMar>
          </w:tcPr>
          <w:p w14:paraId="033D916F"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6C00F8E8"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7C59D537"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1D559658" w14:textId="77777777" w:rsidR="002665AD" w:rsidRPr="00720561" w:rsidRDefault="002665AD" w:rsidP="00DC1F3E">
            <w:pPr>
              <w:pStyle w:val="TAH"/>
            </w:pPr>
          </w:p>
        </w:tc>
        <w:tc>
          <w:tcPr>
            <w:tcW w:w="253" w:type="pct"/>
            <w:vMerge/>
            <w:shd w:val="clear" w:color="auto" w:fill="auto"/>
            <w:textDirection w:val="btLr"/>
            <w:vAlign w:val="center"/>
          </w:tcPr>
          <w:p w14:paraId="77756F14" w14:textId="77777777" w:rsidR="002665AD" w:rsidRPr="00720561" w:rsidRDefault="002665AD" w:rsidP="00DC1F3E">
            <w:pPr>
              <w:pStyle w:val="TAC"/>
            </w:pPr>
          </w:p>
        </w:tc>
        <w:tc>
          <w:tcPr>
            <w:tcW w:w="696" w:type="pct"/>
            <w:shd w:val="clear" w:color="auto" w:fill="auto"/>
            <w:tcMar>
              <w:left w:w="45" w:type="dxa"/>
              <w:right w:w="45" w:type="dxa"/>
            </w:tcMar>
          </w:tcPr>
          <w:p w14:paraId="6F334C8C"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1E0C817C" w14:textId="77777777" w:rsidR="002665AD" w:rsidRPr="00720561" w:rsidRDefault="002665AD" w:rsidP="00DC1F3E">
            <w:pPr>
              <w:pStyle w:val="TAC"/>
            </w:pPr>
            <w:r w:rsidRPr="00720561">
              <w:t>5@53 (A5)</w:t>
            </w:r>
          </w:p>
        </w:tc>
      </w:tr>
      <w:tr w:rsidR="002665AD" w:rsidRPr="00720561" w14:paraId="4EC91B1B" w14:textId="77777777" w:rsidTr="00DC1F3E">
        <w:trPr>
          <w:trHeight w:val="152"/>
          <w:jc w:val="center"/>
        </w:trPr>
        <w:tc>
          <w:tcPr>
            <w:tcW w:w="868" w:type="pct"/>
            <w:shd w:val="clear" w:color="auto" w:fill="auto"/>
            <w:tcMar>
              <w:left w:w="28" w:type="dxa"/>
              <w:right w:w="28" w:type="dxa"/>
            </w:tcMar>
            <w:vAlign w:val="center"/>
          </w:tcPr>
          <w:p w14:paraId="2EF9B7CC" w14:textId="77777777" w:rsidR="002665AD" w:rsidRPr="00720561" w:rsidRDefault="002665AD" w:rsidP="00DC1F3E">
            <w:pPr>
              <w:pStyle w:val="TAC"/>
            </w:pPr>
            <w:r w:rsidRPr="00720561">
              <w:t>75</w:t>
            </w:r>
          </w:p>
        </w:tc>
        <w:tc>
          <w:tcPr>
            <w:tcW w:w="594" w:type="pct"/>
            <w:shd w:val="clear" w:color="auto" w:fill="auto"/>
            <w:tcMar>
              <w:left w:w="28" w:type="dxa"/>
              <w:right w:w="28" w:type="dxa"/>
            </w:tcMar>
          </w:tcPr>
          <w:p w14:paraId="3D0CDE68"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31BD18B2"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3E692122"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6228DF3B" w14:textId="77777777" w:rsidR="002665AD" w:rsidRPr="00720561" w:rsidRDefault="002665AD" w:rsidP="00DC1F3E">
            <w:pPr>
              <w:pStyle w:val="TAH"/>
            </w:pPr>
          </w:p>
        </w:tc>
        <w:tc>
          <w:tcPr>
            <w:tcW w:w="253" w:type="pct"/>
            <w:vMerge/>
            <w:shd w:val="clear" w:color="auto" w:fill="auto"/>
            <w:textDirection w:val="btLr"/>
            <w:vAlign w:val="center"/>
          </w:tcPr>
          <w:p w14:paraId="5508B805" w14:textId="77777777" w:rsidR="002665AD" w:rsidRPr="00720561" w:rsidRDefault="002665AD" w:rsidP="00DC1F3E">
            <w:pPr>
              <w:pStyle w:val="TAC"/>
            </w:pPr>
          </w:p>
        </w:tc>
        <w:tc>
          <w:tcPr>
            <w:tcW w:w="696" w:type="pct"/>
            <w:shd w:val="clear" w:color="auto" w:fill="auto"/>
            <w:tcMar>
              <w:left w:w="45" w:type="dxa"/>
              <w:right w:w="45" w:type="dxa"/>
            </w:tcMar>
          </w:tcPr>
          <w:p w14:paraId="4A886CA3"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6EBC745E" w14:textId="77777777" w:rsidR="002665AD" w:rsidRPr="00720561" w:rsidRDefault="002665AD" w:rsidP="00DC1F3E">
            <w:pPr>
              <w:pStyle w:val="TAC"/>
            </w:pPr>
            <w:r w:rsidRPr="00720561">
              <w:rPr>
                <w:lang w:eastAsia="zh-CN"/>
              </w:rPr>
              <w:t>100@</w:t>
            </w:r>
            <w:r w:rsidRPr="00720561">
              <w:t>0 (A4)</w:t>
            </w:r>
          </w:p>
        </w:tc>
      </w:tr>
      <w:tr w:rsidR="002665AD" w:rsidRPr="00720561" w14:paraId="007B3EE2" w14:textId="77777777" w:rsidTr="00DC1F3E">
        <w:trPr>
          <w:trHeight w:val="152"/>
          <w:jc w:val="center"/>
        </w:trPr>
        <w:tc>
          <w:tcPr>
            <w:tcW w:w="868" w:type="pct"/>
            <w:shd w:val="clear" w:color="auto" w:fill="auto"/>
            <w:tcMar>
              <w:left w:w="28" w:type="dxa"/>
              <w:right w:w="28" w:type="dxa"/>
            </w:tcMar>
            <w:vAlign w:val="center"/>
          </w:tcPr>
          <w:p w14:paraId="1421B673" w14:textId="77777777" w:rsidR="002665AD" w:rsidRPr="00720561" w:rsidRDefault="002665AD" w:rsidP="00DC1F3E">
            <w:pPr>
              <w:pStyle w:val="TAC"/>
            </w:pPr>
            <w:r w:rsidRPr="00720561">
              <w:t>76</w:t>
            </w:r>
          </w:p>
        </w:tc>
        <w:tc>
          <w:tcPr>
            <w:tcW w:w="594" w:type="pct"/>
            <w:shd w:val="clear" w:color="auto" w:fill="auto"/>
            <w:tcMar>
              <w:left w:w="28" w:type="dxa"/>
              <w:right w:w="28" w:type="dxa"/>
            </w:tcMar>
          </w:tcPr>
          <w:p w14:paraId="6C6112DF"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631DDE95"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0BF0F7CA"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365EA4F3" w14:textId="77777777" w:rsidR="002665AD" w:rsidRPr="00720561" w:rsidRDefault="002665AD" w:rsidP="00DC1F3E">
            <w:pPr>
              <w:pStyle w:val="TAH"/>
            </w:pPr>
          </w:p>
        </w:tc>
        <w:tc>
          <w:tcPr>
            <w:tcW w:w="253" w:type="pct"/>
            <w:vMerge/>
            <w:shd w:val="clear" w:color="auto" w:fill="auto"/>
            <w:textDirection w:val="btLr"/>
            <w:vAlign w:val="center"/>
          </w:tcPr>
          <w:p w14:paraId="67EACA54" w14:textId="77777777" w:rsidR="002665AD" w:rsidRPr="00720561" w:rsidRDefault="002665AD" w:rsidP="00DC1F3E">
            <w:pPr>
              <w:pStyle w:val="TAC"/>
            </w:pPr>
          </w:p>
        </w:tc>
        <w:tc>
          <w:tcPr>
            <w:tcW w:w="696" w:type="pct"/>
            <w:shd w:val="clear" w:color="auto" w:fill="auto"/>
            <w:tcMar>
              <w:left w:w="45" w:type="dxa"/>
              <w:right w:w="45" w:type="dxa"/>
            </w:tcMar>
          </w:tcPr>
          <w:p w14:paraId="3560E05E"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608C468B" w14:textId="77777777" w:rsidR="002665AD" w:rsidRPr="00720561" w:rsidRDefault="002665AD" w:rsidP="00DC1F3E">
            <w:pPr>
              <w:pStyle w:val="TAC"/>
            </w:pPr>
            <w:r w:rsidRPr="00720561">
              <w:t>150</w:t>
            </w:r>
            <w:r w:rsidRPr="00720561">
              <w:rPr>
                <w:lang w:eastAsia="zh-CN"/>
              </w:rPr>
              <w:t>@</w:t>
            </w:r>
            <w:r w:rsidRPr="00720561">
              <w:t>33 (A2)</w:t>
            </w:r>
          </w:p>
        </w:tc>
      </w:tr>
      <w:tr w:rsidR="002665AD" w:rsidRPr="00720561" w14:paraId="7A71CCAE" w14:textId="77777777" w:rsidTr="00DC1F3E">
        <w:trPr>
          <w:trHeight w:val="152"/>
          <w:jc w:val="center"/>
        </w:trPr>
        <w:tc>
          <w:tcPr>
            <w:tcW w:w="868" w:type="pct"/>
            <w:shd w:val="clear" w:color="auto" w:fill="auto"/>
            <w:tcMar>
              <w:left w:w="28" w:type="dxa"/>
              <w:right w:w="28" w:type="dxa"/>
            </w:tcMar>
            <w:vAlign w:val="center"/>
          </w:tcPr>
          <w:p w14:paraId="1328054C" w14:textId="77777777" w:rsidR="002665AD" w:rsidRPr="00720561" w:rsidRDefault="002665AD" w:rsidP="00DC1F3E">
            <w:pPr>
              <w:pStyle w:val="TAC"/>
            </w:pPr>
            <w:r w:rsidRPr="00720561">
              <w:t>77</w:t>
            </w:r>
          </w:p>
        </w:tc>
        <w:tc>
          <w:tcPr>
            <w:tcW w:w="594" w:type="pct"/>
            <w:shd w:val="clear" w:color="auto" w:fill="auto"/>
            <w:tcMar>
              <w:left w:w="28" w:type="dxa"/>
              <w:right w:w="28" w:type="dxa"/>
            </w:tcMar>
          </w:tcPr>
          <w:p w14:paraId="015FFA00"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5A067241"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445A1C2A"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4FF75E35" w14:textId="77777777" w:rsidR="002665AD" w:rsidRPr="00720561" w:rsidRDefault="002665AD" w:rsidP="00DC1F3E">
            <w:pPr>
              <w:pStyle w:val="TAH"/>
            </w:pPr>
          </w:p>
        </w:tc>
        <w:tc>
          <w:tcPr>
            <w:tcW w:w="253" w:type="pct"/>
            <w:vMerge/>
            <w:shd w:val="clear" w:color="auto" w:fill="auto"/>
            <w:textDirection w:val="btLr"/>
            <w:vAlign w:val="center"/>
          </w:tcPr>
          <w:p w14:paraId="5FE6071F" w14:textId="77777777" w:rsidR="002665AD" w:rsidRPr="00720561" w:rsidRDefault="002665AD" w:rsidP="00DC1F3E">
            <w:pPr>
              <w:pStyle w:val="TAC"/>
            </w:pPr>
          </w:p>
        </w:tc>
        <w:tc>
          <w:tcPr>
            <w:tcW w:w="696" w:type="pct"/>
            <w:shd w:val="clear" w:color="auto" w:fill="auto"/>
            <w:tcMar>
              <w:left w:w="45" w:type="dxa"/>
              <w:right w:w="45" w:type="dxa"/>
            </w:tcMar>
          </w:tcPr>
          <w:p w14:paraId="16AC115F"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62232C92" w14:textId="77777777" w:rsidR="002665AD" w:rsidRPr="00720561" w:rsidRDefault="002665AD" w:rsidP="00DC1F3E">
            <w:pPr>
              <w:pStyle w:val="TAC"/>
            </w:pPr>
            <w:r w:rsidRPr="00720561">
              <w:t>5</w:t>
            </w:r>
            <w:r w:rsidRPr="00720561">
              <w:rPr>
                <w:lang w:eastAsia="zh-CN"/>
              </w:rPr>
              <w:t>@</w:t>
            </w:r>
            <w:r w:rsidRPr="00720561">
              <w:t>187 (A5)</w:t>
            </w:r>
          </w:p>
        </w:tc>
      </w:tr>
      <w:tr w:rsidR="002665AD" w:rsidRPr="00720561" w14:paraId="22A313F7" w14:textId="77777777" w:rsidTr="00DC1F3E">
        <w:trPr>
          <w:trHeight w:val="152"/>
          <w:jc w:val="center"/>
        </w:trPr>
        <w:tc>
          <w:tcPr>
            <w:tcW w:w="868" w:type="pct"/>
            <w:shd w:val="clear" w:color="auto" w:fill="auto"/>
            <w:tcMar>
              <w:left w:w="28" w:type="dxa"/>
              <w:right w:w="28" w:type="dxa"/>
            </w:tcMar>
            <w:vAlign w:val="center"/>
          </w:tcPr>
          <w:p w14:paraId="7AC621C6" w14:textId="77777777" w:rsidR="002665AD" w:rsidRPr="00720561" w:rsidRDefault="002665AD" w:rsidP="00DC1F3E">
            <w:pPr>
              <w:pStyle w:val="TAC"/>
            </w:pPr>
            <w:r w:rsidRPr="00720561">
              <w:t>78</w:t>
            </w:r>
          </w:p>
        </w:tc>
        <w:tc>
          <w:tcPr>
            <w:tcW w:w="594" w:type="pct"/>
            <w:shd w:val="clear" w:color="auto" w:fill="auto"/>
            <w:tcMar>
              <w:left w:w="28" w:type="dxa"/>
              <w:right w:w="28" w:type="dxa"/>
            </w:tcMar>
          </w:tcPr>
          <w:p w14:paraId="1E0A9ECB"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187AA0F3"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337D3D88"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66AE472C" w14:textId="77777777" w:rsidR="002665AD" w:rsidRPr="00720561" w:rsidRDefault="002665AD" w:rsidP="00DC1F3E">
            <w:pPr>
              <w:pStyle w:val="TAH"/>
            </w:pPr>
          </w:p>
        </w:tc>
        <w:tc>
          <w:tcPr>
            <w:tcW w:w="253" w:type="pct"/>
            <w:vMerge/>
            <w:shd w:val="clear" w:color="auto" w:fill="auto"/>
            <w:textDirection w:val="btLr"/>
            <w:vAlign w:val="center"/>
          </w:tcPr>
          <w:p w14:paraId="46ED48BD" w14:textId="77777777" w:rsidR="002665AD" w:rsidRPr="00720561" w:rsidRDefault="002665AD" w:rsidP="00DC1F3E">
            <w:pPr>
              <w:pStyle w:val="TAC"/>
            </w:pPr>
          </w:p>
        </w:tc>
        <w:tc>
          <w:tcPr>
            <w:tcW w:w="696" w:type="pct"/>
            <w:shd w:val="clear" w:color="auto" w:fill="auto"/>
            <w:tcMar>
              <w:left w:w="45" w:type="dxa"/>
              <w:right w:w="45" w:type="dxa"/>
            </w:tcMar>
          </w:tcPr>
          <w:p w14:paraId="180C47C4"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2A29DA29" w14:textId="77777777" w:rsidR="002665AD" w:rsidRPr="00720561" w:rsidRDefault="002665AD" w:rsidP="00DC1F3E">
            <w:pPr>
              <w:pStyle w:val="TAC"/>
            </w:pPr>
            <w:r w:rsidRPr="00720561">
              <w:rPr>
                <w:lang w:eastAsia="zh-CN"/>
              </w:rPr>
              <w:t>192@</w:t>
            </w:r>
            <w:r w:rsidRPr="00720561">
              <w:t>0 (A1)</w:t>
            </w:r>
          </w:p>
        </w:tc>
      </w:tr>
      <w:tr w:rsidR="002665AD" w:rsidRPr="00720561" w14:paraId="341E09FE" w14:textId="77777777" w:rsidTr="00DC1F3E">
        <w:trPr>
          <w:trHeight w:val="152"/>
          <w:jc w:val="center"/>
        </w:trPr>
        <w:tc>
          <w:tcPr>
            <w:tcW w:w="868" w:type="pct"/>
            <w:shd w:val="clear" w:color="auto" w:fill="auto"/>
            <w:tcMar>
              <w:left w:w="28" w:type="dxa"/>
              <w:right w:w="28" w:type="dxa"/>
            </w:tcMar>
            <w:vAlign w:val="center"/>
          </w:tcPr>
          <w:p w14:paraId="65419FA1" w14:textId="77777777" w:rsidR="002665AD" w:rsidRPr="00720561" w:rsidRDefault="002665AD" w:rsidP="00DC1F3E">
            <w:pPr>
              <w:pStyle w:val="TAC"/>
            </w:pPr>
            <w:r w:rsidRPr="00720561">
              <w:t>79</w:t>
            </w:r>
          </w:p>
        </w:tc>
        <w:tc>
          <w:tcPr>
            <w:tcW w:w="594" w:type="pct"/>
            <w:shd w:val="clear" w:color="auto" w:fill="auto"/>
            <w:tcMar>
              <w:left w:w="28" w:type="dxa"/>
              <w:right w:w="28" w:type="dxa"/>
            </w:tcMar>
          </w:tcPr>
          <w:p w14:paraId="2195C679"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09EBC16A" w14:textId="77777777" w:rsidR="002665AD" w:rsidRPr="00720561" w:rsidRDefault="002665AD" w:rsidP="00DC1F3E">
            <w:pPr>
              <w:pStyle w:val="TAC"/>
            </w:pPr>
            <w:r w:rsidRPr="00720561">
              <w:t>40</w:t>
            </w:r>
          </w:p>
        </w:tc>
        <w:tc>
          <w:tcPr>
            <w:tcW w:w="400" w:type="pct"/>
            <w:vMerge/>
            <w:shd w:val="clear" w:color="auto" w:fill="auto"/>
            <w:tcMar>
              <w:left w:w="23" w:type="dxa"/>
              <w:right w:w="23" w:type="dxa"/>
            </w:tcMar>
          </w:tcPr>
          <w:p w14:paraId="3467AE7D"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089DC6FB" w14:textId="77777777" w:rsidR="002665AD" w:rsidRPr="00720561" w:rsidRDefault="002665AD" w:rsidP="00DC1F3E">
            <w:pPr>
              <w:pStyle w:val="TAH"/>
            </w:pPr>
          </w:p>
        </w:tc>
        <w:tc>
          <w:tcPr>
            <w:tcW w:w="253" w:type="pct"/>
            <w:vMerge/>
            <w:shd w:val="clear" w:color="auto" w:fill="auto"/>
            <w:textDirection w:val="btLr"/>
            <w:vAlign w:val="center"/>
          </w:tcPr>
          <w:p w14:paraId="27E74F4C" w14:textId="77777777" w:rsidR="002665AD" w:rsidRPr="00720561" w:rsidRDefault="002665AD" w:rsidP="00DC1F3E">
            <w:pPr>
              <w:pStyle w:val="TAC"/>
            </w:pPr>
          </w:p>
        </w:tc>
        <w:tc>
          <w:tcPr>
            <w:tcW w:w="696" w:type="pct"/>
            <w:shd w:val="clear" w:color="auto" w:fill="auto"/>
            <w:tcMar>
              <w:left w:w="45" w:type="dxa"/>
              <w:right w:w="45" w:type="dxa"/>
            </w:tcMar>
          </w:tcPr>
          <w:p w14:paraId="6FD9CE5A"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11CE584C" w14:textId="77777777" w:rsidR="002665AD" w:rsidRPr="00720561" w:rsidRDefault="002665AD" w:rsidP="00DC1F3E">
            <w:pPr>
              <w:pStyle w:val="TAC"/>
            </w:pPr>
            <w:r w:rsidRPr="00720561">
              <w:t>Outer_Full (A1)</w:t>
            </w:r>
          </w:p>
        </w:tc>
      </w:tr>
      <w:tr w:rsidR="002665AD" w:rsidRPr="00720561" w14:paraId="4E318272" w14:textId="77777777" w:rsidTr="00DC1F3E">
        <w:trPr>
          <w:trHeight w:val="152"/>
          <w:jc w:val="center"/>
        </w:trPr>
        <w:tc>
          <w:tcPr>
            <w:tcW w:w="868" w:type="pct"/>
            <w:shd w:val="clear" w:color="auto" w:fill="auto"/>
            <w:tcMar>
              <w:left w:w="28" w:type="dxa"/>
              <w:right w:w="28" w:type="dxa"/>
            </w:tcMar>
            <w:vAlign w:val="center"/>
          </w:tcPr>
          <w:p w14:paraId="7F721974" w14:textId="77777777" w:rsidR="002665AD" w:rsidRPr="00720561" w:rsidRDefault="002665AD" w:rsidP="00DC1F3E">
            <w:pPr>
              <w:pStyle w:val="TAC"/>
            </w:pPr>
            <w:r w:rsidRPr="00720561">
              <w:t>80</w:t>
            </w:r>
          </w:p>
        </w:tc>
        <w:tc>
          <w:tcPr>
            <w:tcW w:w="594" w:type="pct"/>
            <w:shd w:val="clear" w:color="auto" w:fill="auto"/>
            <w:tcMar>
              <w:left w:w="28" w:type="dxa"/>
              <w:right w:w="28" w:type="dxa"/>
            </w:tcMar>
          </w:tcPr>
          <w:p w14:paraId="57478295"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6D696950" w14:textId="77777777" w:rsidR="002665AD" w:rsidRPr="00720561" w:rsidRDefault="002665AD" w:rsidP="00DC1F3E">
            <w:pPr>
              <w:pStyle w:val="TAC"/>
            </w:pPr>
            <w:r w:rsidRPr="00720561">
              <w:t>50</w:t>
            </w:r>
          </w:p>
        </w:tc>
        <w:tc>
          <w:tcPr>
            <w:tcW w:w="400" w:type="pct"/>
            <w:vMerge/>
            <w:shd w:val="clear" w:color="auto" w:fill="auto"/>
            <w:tcMar>
              <w:left w:w="23" w:type="dxa"/>
              <w:right w:w="23" w:type="dxa"/>
            </w:tcMar>
          </w:tcPr>
          <w:p w14:paraId="7FFA246F"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3A54B8A0" w14:textId="77777777" w:rsidR="002665AD" w:rsidRPr="00720561" w:rsidRDefault="002665AD" w:rsidP="00DC1F3E">
            <w:pPr>
              <w:pStyle w:val="TAH"/>
            </w:pPr>
          </w:p>
        </w:tc>
        <w:tc>
          <w:tcPr>
            <w:tcW w:w="253" w:type="pct"/>
            <w:vMerge/>
            <w:shd w:val="clear" w:color="auto" w:fill="auto"/>
            <w:textDirection w:val="btLr"/>
            <w:vAlign w:val="center"/>
          </w:tcPr>
          <w:p w14:paraId="5F3BA72B" w14:textId="77777777" w:rsidR="002665AD" w:rsidRPr="00720561" w:rsidRDefault="002665AD" w:rsidP="00DC1F3E">
            <w:pPr>
              <w:pStyle w:val="TAC"/>
            </w:pPr>
          </w:p>
        </w:tc>
        <w:tc>
          <w:tcPr>
            <w:tcW w:w="696" w:type="pct"/>
            <w:shd w:val="clear" w:color="auto" w:fill="auto"/>
            <w:tcMar>
              <w:left w:w="45" w:type="dxa"/>
              <w:right w:w="45" w:type="dxa"/>
            </w:tcMar>
          </w:tcPr>
          <w:p w14:paraId="0E88FCAF"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385273CE" w14:textId="77777777" w:rsidR="002665AD" w:rsidRPr="00720561" w:rsidRDefault="002665AD" w:rsidP="00DC1F3E">
            <w:pPr>
              <w:pStyle w:val="TAC"/>
            </w:pPr>
            <w:r w:rsidRPr="00720561">
              <w:t>5@75 (A5)</w:t>
            </w:r>
          </w:p>
        </w:tc>
      </w:tr>
      <w:tr w:rsidR="002665AD" w:rsidRPr="00720561" w14:paraId="320BFD47" w14:textId="77777777" w:rsidTr="00DC1F3E">
        <w:trPr>
          <w:trHeight w:val="152"/>
          <w:jc w:val="center"/>
        </w:trPr>
        <w:tc>
          <w:tcPr>
            <w:tcW w:w="868" w:type="pct"/>
            <w:shd w:val="clear" w:color="auto" w:fill="auto"/>
            <w:tcMar>
              <w:left w:w="28" w:type="dxa"/>
              <w:right w:w="28" w:type="dxa"/>
            </w:tcMar>
            <w:vAlign w:val="center"/>
          </w:tcPr>
          <w:p w14:paraId="5C663CBC" w14:textId="77777777" w:rsidR="002665AD" w:rsidRPr="00720561" w:rsidRDefault="002665AD" w:rsidP="00DC1F3E">
            <w:pPr>
              <w:pStyle w:val="TAC"/>
            </w:pPr>
            <w:r w:rsidRPr="00720561">
              <w:t>81</w:t>
            </w:r>
          </w:p>
        </w:tc>
        <w:tc>
          <w:tcPr>
            <w:tcW w:w="594" w:type="pct"/>
            <w:shd w:val="clear" w:color="auto" w:fill="auto"/>
            <w:tcMar>
              <w:left w:w="28" w:type="dxa"/>
              <w:right w:w="28" w:type="dxa"/>
            </w:tcMar>
          </w:tcPr>
          <w:p w14:paraId="5934D2A9"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5A82797B" w14:textId="77777777" w:rsidR="002665AD" w:rsidRPr="00720561" w:rsidRDefault="002665AD" w:rsidP="00DC1F3E">
            <w:pPr>
              <w:pStyle w:val="TAC"/>
            </w:pPr>
            <w:r w:rsidRPr="00720561">
              <w:t>50</w:t>
            </w:r>
          </w:p>
        </w:tc>
        <w:tc>
          <w:tcPr>
            <w:tcW w:w="400" w:type="pct"/>
            <w:vMerge/>
            <w:shd w:val="clear" w:color="auto" w:fill="auto"/>
            <w:tcMar>
              <w:left w:w="23" w:type="dxa"/>
              <w:right w:w="23" w:type="dxa"/>
            </w:tcMar>
          </w:tcPr>
          <w:p w14:paraId="5A7B4696"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464FDFB4" w14:textId="77777777" w:rsidR="002665AD" w:rsidRPr="00720561" w:rsidRDefault="002665AD" w:rsidP="00DC1F3E">
            <w:pPr>
              <w:pStyle w:val="TAH"/>
            </w:pPr>
          </w:p>
        </w:tc>
        <w:tc>
          <w:tcPr>
            <w:tcW w:w="253" w:type="pct"/>
            <w:vMerge/>
            <w:shd w:val="clear" w:color="auto" w:fill="auto"/>
            <w:textDirection w:val="btLr"/>
            <w:vAlign w:val="center"/>
          </w:tcPr>
          <w:p w14:paraId="0145D5DC" w14:textId="77777777" w:rsidR="002665AD" w:rsidRPr="00720561" w:rsidRDefault="002665AD" w:rsidP="00DC1F3E">
            <w:pPr>
              <w:pStyle w:val="TAC"/>
            </w:pPr>
          </w:p>
        </w:tc>
        <w:tc>
          <w:tcPr>
            <w:tcW w:w="696" w:type="pct"/>
            <w:shd w:val="clear" w:color="auto" w:fill="auto"/>
            <w:tcMar>
              <w:left w:w="45" w:type="dxa"/>
              <w:right w:w="45" w:type="dxa"/>
            </w:tcMar>
          </w:tcPr>
          <w:p w14:paraId="6F2A07C0"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3A783EBF" w14:textId="77777777" w:rsidR="002665AD" w:rsidRPr="00720561" w:rsidRDefault="002665AD" w:rsidP="00DC1F3E">
            <w:pPr>
              <w:pStyle w:val="TAC"/>
            </w:pPr>
            <w:r w:rsidRPr="00720561">
              <w:t>5@215 (A5)</w:t>
            </w:r>
          </w:p>
        </w:tc>
      </w:tr>
      <w:tr w:rsidR="002665AD" w:rsidRPr="00720561" w14:paraId="6CD07701" w14:textId="77777777" w:rsidTr="00DC1F3E">
        <w:trPr>
          <w:trHeight w:val="152"/>
          <w:jc w:val="center"/>
        </w:trPr>
        <w:tc>
          <w:tcPr>
            <w:tcW w:w="868" w:type="pct"/>
            <w:shd w:val="clear" w:color="auto" w:fill="auto"/>
            <w:tcMar>
              <w:left w:w="28" w:type="dxa"/>
              <w:right w:w="28" w:type="dxa"/>
            </w:tcMar>
            <w:vAlign w:val="center"/>
          </w:tcPr>
          <w:p w14:paraId="1100691C" w14:textId="77777777" w:rsidR="002665AD" w:rsidRPr="00720561" w:rsidRDefault="002665AD" w:rsidP="00DC1F3E">
            <w:pPr>
              <w:pStyle w:val="TAC"/>
            </w:pPr>
            <w:r w:rsidRPr="00720561">
              <w:t>82</w:t>
            </w:r>
          </w:p>
        </w:tc>
        <w:tc>
          <w:tcPr>
            <w:tcW w:w="594" w:type="pct"/>
            <w:shd w:val="clear" w:color="auto" w:fill="auto"/>
            <w:tcMar>
              <w:left w:w="28" w:type="dxa"/>
              <w:right w:w="28" w:type="dxa"/>
            </w:tcMar>
          </w:tcPr>
          <w:p w14:paraId="57CD0241"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6EDC6275" w14:textId="77777777" w:rsidR="002665AD" w:rsidRPr="00720561" w:rsidRDefault="002665AD" w:rsidP="00DC1F3E">
            <w:pPr>
              <w:pStyle w:val="TAC"/>
            </w:pPr>
            <w:r w:rsidRPr="00720561">
              <w:t>50</w:t>
            </w:r>
          </w:p>
        </w:tc>
        <w:tc>
          <w:tcPr>
            <w:tcW w:w="400" w:type="pct"/>
            <w:vMerge/>
            <w:shd w:val="clear" w:color="auto" w:fill="auto"/>
            <w:tcMar>
              <w:left w:w="23" w:type="dxa"/>
              <w:right w:w="23" w:type="dxa"/>
            </w:tcMar>
          </w:tcPr>
          <w:p w14:paraId="17BA2375"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5AEF0A35" w14:textId="77777777" w:rsidR="002665AD" w:rsidRPr="00720561" w:rsidRDefault="002665AD" w:rsidP="00DC1F3E">
            <w:pPr>
              <w:pStyle w:val="TAH"/>
            </w:pPr>
          </w:p>
        </w:tc>
        <w:tc>
          <w:tcPr>
            <w:tcW w:w="253" w:type="pct"/>
            <w:vMerge/>
            <w:shd w:val="clear" w:color="auto" w:fill="auto"/>
            <w:textDirection w:val="btLr"/>
            <w:vAlign w:val="center"/>
          </w:tcPr>
          <w:p w14:paraId="1F6770C4" w14:textId="77777777" w:rsidR="002665AD" w:rsidRPr="00720561" w:rsidRDefault="002665AD" w:rsidP="00DC1F3E">
            <w:pPr>
              <w:pStyle w:val="TAC"/>
            </w:pPr>
          </w:p>
        </w:tc>
        <w:tc>
          <w:tcPr>
            <w:tcW w:w="696" w:type="pct"/>
            <w:shd w:val="clear" w:color="auto" w:fill="auto"/>
            <w:tcMar>
              <w:left w:w="45" w:type="dxa"/>
              <w:right w:w="45" w:type="dxa"/>
            </w:tcMar>
          </w:tcPr>
          <w:p w14:paraId="5E5DDD0D"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51F6315C" w14:textId="77777777" w:rsidR="002665AD" w:rsidRPr="00720561" w:rsidRDefault="002665AD" w:rsidP="00DC1F3E">
            <w:pPr>
              <w:pStyle w:val="TAC"/>
            </w:pPr>
            <w:r w:rsidRPr="00720561">
              <w:t>175@45 (A2)</w:t>
            </w:r>
          </w:p>
        </w:tc>
      </w:tr>
      <w:tr w:rsidR="002665AD" w:rsidRPr="00720561" w14:paraId="1D06CD85" w14:textId="77777777" w:rsidTr="00DC1F3E">
        <w:trPr>
          <w:trHeight w:val="152"/>
          <w:jc w:val="center"/>
        </w:trPr>
        <w:tc>
          <w:tcPr>
            <w:tcW w:w="868" w:type="pct"/>
            <w:shd w:val="clear" w:color="auto" w:fill="auto"/>
            <w:tcMar>
              <w:left w:w="28" w:type="dxa"/>
              <w:right w:w="28" w:type="dxa"/>
            </w:tcMar>
            <w:vAlign w:val="center"/>
          </w:tcPr>
          <w:p w14:paraId="14724060" w14:textId="77777777" w:rsidR="002665AD" w:rsidRPr="00720561" w:rsidRDefault="002665AD" w:rsidP="00DC1F3E">
            <w:pPr>
              <w:pStyle w:val="TAC"/>
            </w:pPr>
            <w:r w:rsidRPr="00720561">
              <w:t>83</w:t>
            </w:r>
          </w:p>
        </w:tc>
        <w:tc>
          <w:tcPr>
            <w:tcW w:w="594" w:type="pct"/>
            <w:shd w:val="clear" w:color="auto" w:fill="auto"/>
            <w:tcMar>
              <w:left w:w="28" w:type="dxa"/>
              <w:right w:w="28" w:type="dxa"/>
            </w:tcMar>
          </w:tcPr>
          <w:p w14:paraId="7E1C62A3"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2200F729" w14:textId="77777777" w:rsidR="002665AD" w:rsidRPr="00720561" w:rsidRDefault="002665AD" w:rsidP="00DC1F3E">
            <w:pPr>
              <w:pStyle w:val="TAC"/>
            </w:pPr>
            <w:r w:rsidRPr="00720561">
              <w:t>50</w:t>
            </w:r>
          </w:p>
        </w:tc>
        <w:tc>
          <w:tcPr>
            <w:tcW w:w="400" w:type="pct"/>
            <w:vMerge/>
            <w:shd w:val="clear" w:color="auto" w:fill="auto"/>
            <w:tcMar>
              <w:left w:w="23" w:type="dxa"/>
              <w:right w:w="23" w:type="dxa"/>
            </w:tcMar>
          </w:tcPr>
          <w:p w14:paraId="1A16A1C2"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71485C5A" w14:textId="77777777" w:rsidR="002665AD" w:rsidRPr="00720561" w:rsidRDefault="002665AD" w:rsidP="00DC1F3E">
            <w:pPr>
              <w:pStyle w:val="TAH"/>
            </w:pPr>
          </w:p>
        </w:tc>
        <w:tc>
          <w:tcPr>
            <w:tcW w:w="253" w:type="pct"/>
            <w:vMerge/>
            <w:shd w:val="clear" w:color="auto" w:fill="auto"/>
            <w:textDirection w:val="btLr"/>
            <w:vAlign w:val="center"/>
          </w:tcPr>
          <w:p w14:paraId="000BD07A" w14:textId="77777777" w:rsidR="002665AD" w:rsidRPr="00720561" w:rsidRDefault="002665AD" w:rsidP="00DC1F3E">
            <w:pPr>
              <w:pStyle w:val="TAC"/>
            </w:pPr>
          </w:p>
        </w:tc>
        <w:tc>
          <w:tcPr>
            <w:tcW w:w="696" w:type="pct"/>
            <w:shd w:val="clear" w:color="auto" w:fill="auto"/>
            <w:tcMar>
              <w:left w:w="45" w:type="dxa"/>
              <w:right w:w="45" w:type="dxa"/>
            </w:tcMar>
          </w:tcPr>
          <w:p w14:paraId="60497B76"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7E123EF9" w14:textId="77777777" w:rsidR="002665AD" w:rsidRPr="00720561" w:rsidRDefault="002665AD" w:rsidP="00DC1F3E">
            <w:pPr>
              <w:pStyle w:val="TAC"/>
            </w:pPr>
            <w:r w:rsidRPr="00720561">
              <w:t>220@0 (A1)</w:t>
            </w:r>
          </w:p>
        </w:tc>
      </w:tr>
      <w:tr w:rsidR="002665AD" w:rsidRPr="00720561" w14:paraId="5517EFEF" w14:textId="77777777" w:rsidTr="00DC1F3E">
        <w:trPr>
          <w:trHeight w:val="152"/>
          <w:jc w:val="center"/>
        </w:trPr>
        <w:tc>
          <w:tcPr>
            <w:tcW w:w="868" w:type="pct"/>
            <w:shd w:val="clear" w:color="auto" w:fill="auto"/>
            <w:tcMar>
              <w:left w:w="28" w:type="dxa"/>
              <w:right w:w="28" w:type="dxa"/>
            </w:tcMar>
            <w:vAlign w:val="center"/>
          </w:tcPr>
          <w:p w14:paraId="290732EC" w14:textId="77777777" w:rsidR="002665AD" w:rsidRPr="00720561" w:rsidRDefault="002665AD" w:rsidP="00DC1F3E">
            <w:pPr>
              <w:pStyle w:val="TAC"/>
            </w:pPr>
            <w:r w:rsidRPr="00720561">
              <w:t>84</w:t>
            </w:r>
          </w:p>
        </w:tc>
        <w:tc>
          <w:tcPr>
            <w:tcW w:w="594" w:type="pct"/>
            <w:shd w:val="clear" w:color="auto" w:fill="auto"/>
            <w:tcMar>
              <w:left w:w="28" w:type="dxa"/>
              <w:right w:w="28" w:type="dxa"/>
            </w:tcMar>
          </w:tcPr>
          <w:p w14:paraId="143945C7" w14:textId="77777777" w:rsidR="002665AD" w:rsidRPr="00720561" w:rsidRDefault="002665AD" w:rsidP="00DC1F3E">
            <w:pPr>
              <w:pStyle w:val="TAC"/>
            </w:pPr>
            <w:r w:rsidRPr="00720561">
              <w:t>Default</w:t>
            </w:r>
          </w:p>
        </w:tc>
        <w:tc>
          <w:tcPr>
            <w:tcW w:w="346" w:type="pct"/>
            <w:shd w:val="clear" w:color="auto" w:fill="auto"/>
            <w:tcMar>
              <w:left w:w="23" w:type="dxa"/>
              <w:right w:w="23" w:type="dxa"/>
            </w:tcMar>
          </w:tcPr>
          <w:p w14:paraId="7436A60D" w14:textId="77777777" w:rsidR="002665AD" w:rsidRPr="00720561" w:rsidRDefault="002665AD" w:rsidP="00DC1F3E">
            <w:pPr>
              <w:pStyle w:val="TAC"/>
            </w:pPr>
            <w:r w:rsidRPr="00720561">
              <w:t>50</w:t>
            </w:r>
          </w:p>
        </w:tc>
        <w:tc>
          <w:tcPr>
            <w:tcW w:w="400" w:type="pct"/>
            <w:vMerge/>
            <w:shd w:val="clear" w:color="auto" w:fill="auto"/>
            <w:tcMar>
              <w:left w:w="23" w:type="dxa"/>
              <w:right w:w="23" w:type="dxa"/>
            </w:tcMar>
          </w:tcPr>
          <w:p w14:paraId="6F8D3ADA" w14:textId="77777777" w:rsidR="002665AD" w:rsidRPr="00720561" w:rsidRDefault="002665AD" w:rsidP="00DC1F3E">
            <w:pPr>
              <w:pStyle w:val="TAC"/>
            </w:pPr>
          </w:p>
        </w:tc>
        <w:tc>
          <w:tcPr>
            <w:tcW w:w="548" w:type="pct"/>
            <w:vMerge/>
            <w:shd w:val="clear" w:color="auto" w:fill="auto"/>
            <w:tcMar>
              <w:left w:w="45" w:type="dxa"/>
              <w:right w:w="45" w:type="dxa"/>
            </w:tcMar>
            <w:vAlign w:val="center"/>
          </w:tcPr>
          <w:p w14:paraId="1817C066" w14:textId="77777777" w:rsidR="002665AD" w:rsidRPr="00720561" w:rsidRDefault="002665AD" w:rsidP="00DC1F3E">
            <w:pPr>
              <w:pStyle w:val="TAH"/>
            </w:pPr>
          </w:p>
        </w:tc>
        <w:tc>
          <w:tcPr>
            <w:tcW w:w="253" w:type="pct"/>
            <w:vMerge/>
            <w:shd w:val="clear" w:color="auto" w:fill="auto"/>
            <w:textDirection w:val="btLr"/>
            <w:vAlign w:val="center"/>
          </w:tcPr>
          <w:p w14:paraId="623CBEA0" w14:textId="77777777" w:rsidR="002665AD" w:rsidRPr="00720561" w:rsidRDefault="002665AD" w:rsidP="00DC1F3E">
            <w:pPr>
              <w:pStyle w:val="TAC"/>
            </w:pPr>
          </w:p>
        </w:tc>
        <w:tc>
          <w:tcPr>
            <w:tcW w:w="696" w:type="pct"/>
            <w:shd w:val="clear" w:color="auto" w:fill="auto"/>
            <w:tcMar>
              <w:left w:w="45" w:type="dxa"/>
              <w:right w:w="45" w:type="dxa"/>
            </w:tcMar>
          </w:tcPr>
          <w:p w14:paraId="4F69FB75" w14:textId="77777777" w:rsidR="002665AD" w:rsidRPr="00720561" w:rsidRDefault="002665AD" w:rsidP="00DC1F3E">
            <w:pPr>
              <w:pStyle w:val="TAC"/>
            </w:pPr>
            <w:r w:rsidRPr="00720561">
              <w:t>256 QAM</w:t>
            </w:r>
          </w:p>
        </w:tc>
        <w:tc>
          <w:tcPr>
            <w:tcW w:w="1295" w:type="pct"/>
            <w:shd w:val="clear" w:color="auto" w:fill="auto"/>
            <w:tcMar>
              <w:left w:w="45" w:type="dxa"/>
              <w:right w:w="45" w:type="dxa"/>
            </w:tcMar>
            <w:vAlign w:val="center"/>
          </w:tcPr>
          <w:p w14:paraId="2FE09098" w14:textId="77777777" w:rsidR="002665AD" w:rsidRPr="00720561" w:rsidRDefault="002665AD" w:rsidP="00DC1F3E">
            <w:pPr>
              <w:pStyle w:val="TAC"/>
            </w:pPr>
            <w:r w:rsidRPr="00720561">
              <w:t>Outer_Full (A1)</w:t>
            </w:r>
          </w:p>
        </w:tc>
      </w:tr>
      <w:tr w:rsidR="002665AD" w:rsidRPr="00720561" w14:paraId="01A9B04C" w14:textId="77777777" w:rsidTr="00DC1F3E">
        <w:trPr>
          <w:trHeight w:val="227"/>
          <w:jc w:val="center"/>
        </w:trPr>
        <w:tc>
          <w:tcPr>
            <w:tcW w:w="5000" w:type="pct"/>
            <w:gridSpan w:val="8"/>
            <w:shd w:val="clear" w:color="auto" w:fill="auto"/>
            <w:tcMar>
              <w:left w:w="28" w:type="dxa"/>
              <w:right w:w="28" w:type="dxa"/>
            </w:tcMar>
            <w:vAlign w:val="center"/>
          </w:tcPr>
          <w:p w14:paraId="125C8010" w14:textId="77777777" w:rsidR="002665AD" w:rsidRPr="00720561" w:rsidRDefault="002665AD" w:rsidP="00DC1F3E">
            <w:pPr>
              <w:pStyle w:val="TAN"/>
              <w:rPr>
                <w:rFonts w:eastAsia="Helvetica"/>
              </w:rPr>
            </w:pPr>
            <w:r w:rsidRPr="00720561">
              <w:t>NOTE 1:</w:t>
            </w:r>
            <w:r w:rsidRPr="00720561">
              <w:tab/>
              <w:t>The specific configuration of each RB allocation is defined in Table 6.1-1 unless otherwise stated in this table.</w:t>
            </w:r>
          </w:p>
        </w:tc>
      </w:tr>
    </w:tbl>
    <w:p w14:paraId="65DCF5DA" w14:textId="77777777" w:rsidR="002665AD" w:rsidRPr="00720561" w:rsidRDefault="002665AD" w:rsidP="002665AD"/>
    <w:p w14:paraId="68D08668" w14:textId="77777777" w:rsidR="002665AD" w:rsidRPr="00720561" w:rsidRDefault="002665AD" w:rsidP="002665AD">
      <w:pPr>
        <w:pStyle w:val="TH"/>
      </w:pPr>
      <w:r w:rsidRPr="00720561">
        <w:t>Table 6.5C.3.3.4-6: Test Configuration Table (network signalled value “NS_56”)</w:t>
      </w:r>
    </w:p>
    <w:tbl>
      <w:tblPr>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737"/>
        <w:gridCol w:w="712"/>
        <w:gridCol w:w="1160"/>
        <w:gridCol w:w="1080"/>
        <w:gridCol w:w="633"/>
        <w:gridCol w:w="448"/>
        <w:gridCol w:w="14"/>
        <w:gridCol w:w="1066"/>
        <w:gridCol w:w="2247"/>
      </w:tblGrid>
      <w:tr w:rsidR="002665AD" w:rsidRPr="00720561" w14:paraId="6B514C9B" w14:textId="77777777" w:rsidTr="00DC1F3E">
        <w:tc>
          <w:tcPr>
            <w:tcW w:w="5000" w:type="pct"/>
            <w:gridSpan w:val="10"/>
          </w:tcPr>
          <w:p w14:paraId="22C143C3" w14:textId="77777777" w:rsidR="002665AD" w:rsidRPr="00720561" w:rsidRDefault="002665AD" w:rsidP="00DC1F3E">
            <w:pPr>
              <w:pStyle w:val="TAH"/>
            </w:pPr>
            <w:r w:rsidRPr="00720561">
              <w:rPr>
                <w:lang w:eastAsia="zh-CN"/>
              </w:rPr>
              <w:t>Initial Conditions</w:t>
            </w:r>
          </w:p>
        </w:tc>
      </w:tr>
      <w:tr w:rsidR="002665AD" w:rsidRPr="00720561" w14:paraId="4C1A6D11" w14:textId="77777777" w:rsidTr="00DC1F3E">
        <w:tc>
          <w:tcPr>
            <w:tcW w:w="3101" w:type="pct"/>
            <w:gridSpan w:val="8"/>
            <w:shd w:val="clear" w:color="auto" w:fill="auto"/>
          </w:tcPr>
          <w:p w14:paraId="28F4BC10" w14:textId="77777777" w:rsidR="002665AD" w:rsidRPr="00720561" w:rsidRDefault="002665AD" w:rsidP="00DC1F3E">
            <w:pPr>
              <w:pStyle w:val="TAL"/>
            </w:pPr>
            <w:r w:rsidRPr="00720561">
              <w:t>Test Environment as specified in TS 38.508-1 [5] subclause 4.1</w:t>
            </w:r>
          </w:p>
        </w:tc>
        <w:tc>
          <w:tcPr>
            <w:tcW w:w="1899" w:type="pct"/>
            <w:gridSpan w:val="2"/>
          </w:tcPr>
          <w:p w14:paraId="4FDF7F10" w14:textId="77777777" w:rsidR="002665AD" w:rsidRPr="00720561" w:rsidRDefault="002665AD" w:rsidP="00DC1F3E">
            <w:pPr>
              <w:pStyle w:val="TAL"/>
            </w:pPr>
            <w:r w:rsidRPr="00720561">
              <w:t>Normal</w:t>
            </w:r>
          </w:p>
        </w:tc>
      </w:tr>
      <w:tr w:rsidR="002665AD" w:rsidRPr="00720561" w14:paraId="5DD82D0B" w14:textId="77777777" w:rsidTr="00DC1F3E">
        <w:tc>
          <w:tcPr>
            <w:tcW w:w="3101" w:type="pct"/>
            <w:gridSpan w:val="8"/>
            <w:shd w:val="clear" w:color="auto" w:fill="auto"/>
          </w:tcPr>
          <w:p w14:paraId="2CD7005D" w14:textId="77777777" w:rsidR="002665AD" w:rsidRPr="00720561" w:rsidRDefault="002665AD" w:rsidP="00DC1F3E">
            <w:pPr>
              <w:pStyle w:val="TAL"/>
            </w:pPr>
            <w:r w:rsidRPr="00720561">
              <w:t>Test Frequencies as specified in TS 38.508-1 [5] subclause 4.3.1</w:t>
            </w:r>
          </w:p>
        </w:tc>
        <w:tc>
          <w:tcPr>
            <w:tcW w:w="1899" w:type="pct"/>
            <w:gridSpan w:val="2"/>
          </w:tcPr>
          <w:p w14:paraId="4F35CBCC" w14:textId="77777777" w:rsidR="002665AD" w:rsidRPr="00720561" w:rsidRDefault="002665AD" w:rsidP="00DC1F3E">
            <w:pPr>
              <w:pStyle w:val="TAL"/>
            </w:pPr>
            <w:r w:rsidRPr="00720561">
              <w:t>Use uplink carrier centre frequency (Fc) as specified in test parameters</w:t>
            </w:r>
          </w:p>
        </w:tc>
      </w:tr>
      <w:tr w:rsidR="002665AD" w:rsidRPr="00720561" w14:paraId="108EB26B" w14:textId="77777777" w:rsidTr="00DC1F3E">
        <w:tc>
          <w:tcPr>
            <w:tcW w:w="3101" w:type="pct"/>
            <w:gridSpan w:val="8"/>
            <w:shd w:val="clear" w:color="auto" w:fill="auto"/>
          </w:tcPr>
          <w:p w14:paraId="4944FA54" w14:textId="77777777" w:rsidR="002665AD" w:rsidRPr="00720561" w:rsidRDefault="002665AD" w:rsidP="00DC1F3E">
            <w:pPr>
              <w:pStyle w:val="TAL"/>
            </w:pPr>
            <w:r w:rsidRPr="00720561">
              <w:t>Test Channel Bandwidths as specified in TS 38.508-1 [5] subclause 4.3.1</w:t>
            </w:r>
          </w:p>
        </w:tc>
        <w:tc>
          <w:tcPr>
            <w:tcW w:w="1899" w:type="pct"/>
            <w:gridSpan w:val="2"/>
          </w:tcPr>
          <w:p w14:paraId="7644419A" w14:textId="77777777" w:rsidR="002665AD" w:rsidRPr="00720561" w:rsidRDefault="002665AD" w:rsidP="00DC1F3E">
            <w:pPr>
              <w:pStyle w:val="TAL"/>
            </w:pPr>
            <w:r w:rsidRPr="00720561">
              <w:t>5 MHz, 10 MHz as specified in test parameters for SUL carrier</w:t>
            </w:r>
          </w:p>
          <w:p w14:paraId="3395B006" w14:textId="77777777" w:rsidR="002665AD" w:rsidRPr="00720561" w:rsidRDefault="002665AD" w:rsidP="00DC1F3E">
            <w:pPr>
              <w:pStyle w:val="TAL"/>
              <w:rPr>
                <w:lang w:eastAsia="zh-CN"/>
              </w:rPr>
            </w:pPr>
            <w:r w:rsidRPr="00720561">
              <w:rPr>
                <w:lang w:eastAsia="zh-CN"/>
              </w:rPr>
              <w:t>Lowest for non-SUL carrier</w:t>
            </w:r>
          </w:p>
        </w:tc>
      </w:tr>
      <w:tr w:rsidR="002665AD" w:rsidRPr="00720561" w14:paraId="5C239A2F" w14:textId="77777777" w:rsidTr="00DC1F3E">
        <w:tc>
          <w:tcPr>
            <w:tcW w:w="3101" w:type="pct"/>
            <w:gridSpan w:val="8"/>
            <w:shd w:val="clear" w:color="auto" w:fill="auto"/>
          </w:tcPr>
          <w:p w14:paraId="4D5F7D59" w14:textId="77777777" w:rsidR="002665AD" w:rsidRPr="00720561" w:rsidRDefault="002665AD" w:rsidP="00DC1F3E">
            <w:pPr>
              <w:pStyle w:val="TAL"/>
            </w:pPr>
            <w:r w:rsidRPr="00720561">
              <w:t>Test SCS as specified in Table 5.3.5-1</w:t>
            </w:r>
          </w:p>
        </w:tc>
        <w:tc>
          <w:tcPr>
            <w:tcW w:w="1899" w:type="pct"/>
            <w:gridSpan w:val="2"/>
          </w:tcPr>
          <w:p w14:paraId="6358AE4D" w14:textId="50507508" w:rsidR="002665AD" w:rsidRPr="00720561" w:rsidRDefault="00E36F9B" w:rsidP="00DC1F3E">
            <w:pPr>
              <w:pStyle w:val="TAL"/>
              <w:rPr>
                <w:lang w:eastAsia="zh-CN"/>
              </w:rPr>
            </w:pPr>
            <w:ins w:id="660" w:author="Huawei" w:date="2022-07-08T11:24:00Z">
              <w:r w:rsidRPr="00720561">
                <w:t xml:space="preserve">15 kHz for SUL carrier and </w:t>
              </w:r>
              <w:r>
                <w:t xml:space="preserve">Lowest supported SCS for </w:t>
              </w:r>
              <w:r w:rsidRPr="00720561">
                <w:t>Non-SUL carrier</w:t>
              </w:r>
            </w:ins>
            <w:del w:id="661" w:author="Huawei" w:date="2022-07-08T11:24:00Z">
              <w:r w:rsidR="002665AD" w:rsidRPr="00720561" w:rsidDel="00E36F9B">
                <w:delText>15 kHz for all carriers</w:delText>
              </w:r>
            </w:del>
          </w:p>
        </w:tc>
      </w:tr>
      <w:tr w:rsidR="002665AD" w:rsidRPr="00720561" w14:paraId="6FE6F2A3" w14:textId="77777777" w:rsidTr="00DC1F3E">
        <w:tc>
          <w:tcPr>
            <w:tcW w:w="5000" w:type="pct"/>
            <w:gridSpan w:val="10"/>
          </w:tcPr>
          <w:p w14:paraId="5CDEF196" w14:textId="77777777" w:rsidR="002665AD" w:rsidRPr="00720561" w:rsidRDefault="002665AD" w:rsidP="00DC1F3E">
            <w:pPr>
              <w:pStyle w:val="TAH"/>
            </w:pPr>
            <w:r w:rsidRPr="00720561">
              <w:t>A-MPR test parameters for NS_56</w:t>
            </w:r>
          </w:p>
        </w:tc>
      </w:tr>
      <w:tr w:rsidR="002665AD" w:rsidRPr="00720561" w14:paraId="34D34E56" w14:textId="77777777" w:rsidTr="00DC1F3E">
        <w:tc>
          <w:tcPr>
            <w:tcW w:w="359" w:type="pct"/>
            <w:vMerge w:val="restart"/>
            <w:shd w:val="clear" w:color="auto" w:fill="auto"/>
            <w:vAlign w:val="center"/>
          </w:tcPr>
          <w:p w14:paraId="09F74DAE" w14:textId="77777777" w:rsidR="002665AD" w:rsidRPr="00720561" w:rsidRDefault="002665AD" w:rsidP="00DC1F3E">
            <w:pPr>
              <w:pStyle w:val="TAH"/>
            </w:pPr>
            <w:r w:rsidRPr="00720561">
              <w:t>Test ID</w:t>
            </w:r>
          </w:p>
        </w:tc>
        <w:tc>
          <w:tcPr>
            <w:tcW w:w="422" w:type="pct"/>
            <w:vMerge w:val="restart"/>
            <w:shd w:val="clear" w:color="auto" w:fill="auto"/>
            <w:vAlign w:val="center"/>
          </w:tcPr>
          <w:p w14:paraId="6F6BC66D" w14:textId="77777777" w:rsidR="002665AD" w:rsidRPr="00720561" w:rsidRDefault="002665AD" w:rsidP="00DC1F3E">
            <w:pPr>
              <w:pStyle w:val="TAH"/>
            </w:pPr>
            <w:r w:rsidRPr="00720561">
              <w:t>F</w:t>
            </w:r>
            <w:r w:rsidRPr="00720561">
              <w:rPr>
                <w:vertAlign w:val="subscript"/>
              </w:rPr>
              <w:t>c</w:t>
            </w:r>
            <w:r w:rsidRPr="00720561">
              <w:t xml:space="preserve"> </w:t>
            </w:r>
            <w:r w:rsidRPr="00720561">
              <w:br/>
              <w:t>(MHz)</w:t>
            </w:r>
          </w:p>
        </w:tc>
        <w:tc>
          <w:tcPr>
            <w:tcW w:w="408" w:type="pct"/>
            <w:vMerge w:val="restart"/>
            <w:shd w:val="clear" w:color="auto" w:fill="auto"/>
            <w:vAlign w:val="center"/>
          </w:tcPr>
          <w:p w14:paraId="14A848F9" w14:textId="77777777" w:rsidR="002665AD" w:rsidRPr="00720561" w:rsidRDefault="002665AD" w:rsidP="00DC1F3E">
            <w:pPr>
              <w:pStyle w:val="TAH"/>
            </w:pPr>
            <w:r w:rsidRPr="00720561">
              <w:t>ChBw</w:t>
            </w:r>
            <w:r w:rsidRPr="00720561">
              <w:br/>
              <w:t>(MHz)</w:t>
            </w:r>
          </w:p>
        </w:tc>
        <w:tc>
          <w:tcPr>
            <w:tcW w:w="665" w:type="pct"/>
            <w:vMerge w:val="restart"/>
            <w:shd w:val="clear" w:color="auto" w:fill="auto"/>
            <w:vAlign w:val="center"/>
          </w:tcPr>
          <w:p w14:paraId="17043839" w14:textId="77777777" w:rsidR="002665AD" w:rsidRPr="00720561" w:rsidRDefault="002665AD" w:rsidP="00DC1F3E">
            <w:pPr>
              <w:pStyle w:val="TAH"/>
            </w:pPr>
            <w:r w:rsidRPr="00720561">
              <w:t>Downlink Configuration</w:t>
            </w:r>
          </w:p>
        </w:tc>
        <w:tc>
          <w:tcPr>
            <w:tcW w:w="619" w:type="pct"/>
            <w:vMerge w:val="restart"/>
            <w:shd w:val="clear" w:color="auto" w:fill="auto"/>
            <w:vAlign w:val="center"/>
          </w:tcPr>
          <w:p w14:paraId="17EDAC4A" w14:textId="77777777" w:rsidR="002665AD" w:rsidRPr="00720561" w:rsidRDefault="002665AD" w:rsidP="00DC1F3E">
            <w:pPr>
              <w:pStyle w:val="TAH"/>
            </w:pPr>
            <w:r w:rsidRPr="00720561">
              <w:t>Uplink Configuration</w:t>
            </w:r>
          </w:p>
        </w:tc>
        <w:tc>
          <w:tcPr>
            <w:tcW w:w="363" w:type="pct"/>
            <w:vMerge w:val="restart"/>
            <w:textDirection w:val="btLr"/>
            <w:vAlign w:val="center"/>
          </w:tcPr>
          <w:p w14:paraId="13F75499" w14:textId="77777777" w:rsidR="002665AD" w:rsidRPr="00720561" w:rsidRDefault="002665AD" w:rsidP="00DC1F3E">
            <w:pPr>
              <w:pStyle w:val="TAH"/>
            </w:pPr>
            <w:r w:rsidRPr="00720561">
              <w:t>A-MPR</w:t>
            </w:r>
          </w:p>
        </w:tc>
        <w:tc>
          <w:tcPr>
            <w:tcW w:w="2164" w:type="pct"/>
            <w:gridSpan w:val="4"/>
          </w:tcPr>
          <w:p w14:paraId="12753086" w14:textId="77777777" w:rsidR="002665AD" w:rsidRPr="00720561" w:rsidRDefault="002665AD" w:rsidP="00DC1F3E">
            <w:pPr>
              <w:pStyle w:val="TAH"/>
            </w:pPr>
            <w:r w:rsidRPr="00720561">
              <w:t>Uplink Configuration</w:t>
            </w:r>
          </w:p>
        </w:tc>
      </w:tr>
      <w:tr w:rsidR="002665AD" w:rsidRPr="00720561" w14:paraId="4BFE8543" w14:textId="77777777" w:rsidTr="00DC1F3E">
        <w:tc>
          <w:tcPr>
            <w:tcW w:w="359" w:type="pct"/>
            <w:vMerge/>
            <w:shd w:val="clear" w:color="auto" w:fill="auto"/>
            <w:tcMar>
              <w:left w:w="57" w:type="dxa"/>
              <w:right w:w="57" w:type="dxa"/>
            </w:tcMar>
            <w:vAlign w:val="center"/>
          </w:tcPr>
          <w:p w14:paraId="297101ED" w14:textId="77777777" w:rsidR="002665AD" w:rsidRPr="00720561" w:rsidRDefault="002665AD" w:rsidP="00DC1F3E">
            <w:pPr>
              <w:pStyle w:val="TAH"/>
            </w:pPr>
          </w:p>
        </w:tc>
        <w:tc>
          <w:tcPr>
            <w:tcW w:w="422" w:type="pct"/>
            <w:vMerge/>
            <w:shd w:val="clear" w:color="auto" w:fill="auto"/>
            <w:tcMar>
              <w:left w:w="57" w:type="dxa"/>
              <w:right w:w="57" w:type="dxa"/>
            </w:tcMar>
            <w:vAlign w:val="center"/>
          </w:tcPr>
          <w:p w14:paraId="6F639BEA" w14:textId="77777777" w:rsidR="002665AD" w:rsidRPr="00720561" w:rsidRDefault="002665AD" w:rsidP="00DC1F3E">
            <w:pPr>
              <w:pStyle w:val="TAH"/>
            </w:pPr>
          </w:p>
        </w:tc>
        <w:tc>
          <w:tcPr>
            <w:tcW w:w="408" w:type="pct"/>
            <w:vMerge/>
            <w:shd w:val="clear" w:color="auto" w:fill="auto"/>
            <w:tcMar>
              <w:left w:w="57" w:type="dxa"/>
              <w:right w:w="57" w:type="dxa"/>
            </w:tcMar>
            <w:vAlign w:val="center"/>
          </w:tcPr>
          <w:p w14:paraId="5B615066" w14:textId="77777777" w:rsidR="002665AD" w:rsidRPr="00720561" w:rsidRDefault="002665AD" w:rsidP="00DC1F3E">
            <w:pPr>
              <w:pStyle w:val="TAH"/>
            </w:pPr>
          </w:p>
        </w:tc>
        <w:tc>
          <w:tcPr>
            <w:tcW w:w="665" w:type="pct"/>
            <w:vMerge/>
            <w:shd w:val="clear" w:color="auto" w:fill="auto"/>
            <w:tcMar>
              <w:left w:w="57" w:type="dxa"/>
              <w:right w:w="57" w:type="dxa"/>
            </w:tcMar>
            <w:vAlign w:val="center"/>
          </w:tcPr>
          <w:p w14:paraId="3F564494" w14:textId="77777777" w:rsidR="002665AD" w:rsidRPr="00720561" w:rsidRDefault="002665AD" w:rsidP="00DC1F3E">
            <w:pPr>
              <w:pStyle w:val="TAH"/>
            </w:pPr>
          </w:p>
        </w:tc>
        <w:tc>
          <w:tcPr>
            <w:tcW w:w="619" w:type="pct"/>
            <w:vMerge/>
            <w:shd w:val="clear" w:color="auto" w:fill="auto"/>
            <w:tcMar>
              <w:left w:w="57" w:type="dxa"/>
              <w:right w:w="57" w:type="dxa"/>
            </w:tcMar>
            <w:vAlign w:val="center"/>
          </w:tcPr>
          <w:p w14:paraId="6B91AE57" w14:textId="77777777" w:rsidR="002665AD" w:rsidRPr="00720561" w:rsidRDefault="002665AD" w:rsidP="00DC1F3E">
            <w:pPr>
              <w:pStyle w:val="TAH"/>
            </w:pPr>
          </w:p>
        </w:tc>
        <w:tc>
          <w:tcPr>
            <w:tcW w:w="363" w:type="pct"/>
            <w:vMerge/>
          </w:tcPr>
          <w:p w14:paraId="4EDA31DF" w14:textId="77777777" w:rsidR="002665AD" w:rsidRPr="00720561" w:rsidRDefault="002665AD" w:rsidP="00DC1F3E">
            <w:pPr>
              <w:pStyle w:val="TAH"/>
            </w:pPr>
          </w:p>
        </w:tc>
        <w:tc>
          <w:tcPr>
            <w:tcW w:w="876" w:type="pct"/>
            <w:gridSpan w:val="3"/>
            <w:vMerge w:val="restart"/>
          </w:tcPr>
          <w:p w14:paraId="23B81201" w14:textId="77777777" w:rsidR="002665AD" w:rsidRPr="00720561" w:rsidRDefault="002665AD" w:rsidP="00DC1F3E">
            <w:pPr>
              <w:pStyle w:val="TAH"/>
            </w:pPr>
            <w:r w:rsidRPr="00720561">
              <w:t>Modulation</w:t>
            </w:r>
          </w:p>
          <w:p w14:paraId="6797699B" w14:textId="77777777" w:rsidR="002665AD" w:rsidRPr="00720561" w:rsidRDefault="002665AD" w:rsidP="00DC1F3E">
            <w:pPr>
              <w:pStyle w:val="TAH"/>
            </w:pPr>
            <w:r w:rsidRPr="00720561">
              <w:t>(NOTE 2)</w:t>
            </w:r>
          </w:p>
        </w:tc>
        <w:tc>
          <w:tcPr>
            <w:tcW w:w="1288" w:type="pct"/>
            <w:shd w:val="clear" w:color="auto" w:fill="auto"/>
            <w:vAlign w:val="center"/>
          </w:tcPr>
          <w:p w14:paraId="36BB56D2" w14:textId="77777777" w:rsidR="002665AD" w:rsidRPr="00720561" w:rsidRDefault="002665AD" w:rsidP="00DC1F3E">
            <w:pPr>
              <w:pStyle w:val="TAH"/>
              <w:rPr>
                <w:lang w:eastAsia="zh-CN"/>
              </w:rPr>
            </w:pPr>
            <w:r w:rsidRPr="00720561">
              <w:rPr>
                <w:lang w:eastAsia="zh-CN"/>
              </w:rPr>
              <w:t>RB allocation (Note 1)</w:t>
            </w:r>
          </w:p>
        </w:tc>
      </w:tr>
      <w:tr w:rsidR="002665AD" w:rsidRPr="00720561" w14:paraId="6F61E253" w14:textId="77777777" w:rsidTr="00DC1F3E">
        <w:trPr>
          <w:trHeight w:val="47"/>
        </w:trPr>
        <w:tc>
          <w:tcPr>
            <w:tcW w:w="359" w:type="pct"/>
            <w:vMerge/>
            <w:tcBorders>
              <w:bottom w:val="single" w:sz="4" w:space="0" w:color="auto"/>
            </w:tcBorders>
            <w:shd w:val="clear" w:color="auto" w:fill="auto"/>
            <w:tcMar>
              <w:left w:w="57" w:type="dxa"/>
              <w:right w:w="57" w:type="dxa"/>
            </w:tcMar>
            <w:vAlign w:val="center"/>
          </w:tcPr>
          <w:p w14:paraId="7E4B4669" w14:textId="77777777" w:rsidR="002665AD" w:rsidRPr="00720561" w:rsidRDefault="002665AD" w:rsidP="00DC1F3E">
            <w:pPr>
              <w:pStyle w:val="TAH"/>
              <w:rPr>
                <w:lang w:eastAsia="zh-CN"/>
              </w:rPr>
            </w:pPr>
          </w:p>
        </w:tc>
        <w:tc>
          <w:tcPr>
            <w:tcW w:w="422" w:type="pct"/>
            <w:vMerge/>
            <w:shd w:val="clear" w:color="auto" w:fill="auto"/>
            <w:tcMar>
              <w:left w:w="57" w:type="dxa"/>
              <w:right w:w="57" w:type="dxa"/>
            </w:tcMar>
            <w:vAlign w:val="center"/>
          </w:tcPr>
          <w:p w14:paraId="28D919A4" w14:textId="77777777" w:rsidR="002665AD" w:rsidRPr="00720561" w:rsidRDefault="002665AD" w:rsidP="00DC1F3E">
            <w:pPr>
              <w:pStyle w:val="TAH"/>
            </w:pPr>
          </w:p>
        </w:tc>
        <w:tc>
          <w:tcPr>
            <w:tcW w:w="408" w:type="pct"/>
            <w:vMerge/>
            <w:shd w:val="clear" w:color="auto" w:fill="auto"/>
            <w:tcMar>
              <w:left w:w="57" w:type="dxa"/>
              <w:right w:w="57" w:type="dxa"/>
            </w:tcMar>
            <w:vAlign w:val="center"/>
          </w:tcPr>
          <w:p w14:paraId="2BB966D8" w14:textId="77777777" w:rsidR="002665AD" w:rsidRPr="00720561" w:rsidRDefault="002665AD" w:rsidP="00DC1F3E">
            <w:pPr>
              <w:pStyle w:val="TAH"/>
            </w:pPr>
          </w:p>
        </w:tc>
        <w:tc>
          <w:tcPr>
            <w:tcW w:w="665" w:type="pct"/>
            <w:vMerge/>
            <w:shd w:val="clear" w:color="auto" w:fill="auto"/>
            <w:tcMar>
              <w:left w:w="57" w:type="dxa"/>
              <w:right w:w="57" w:type="dxa"/>
            </w:tcMar>
            <w:vAlign w:val="center"/>
          </w:tcPr>
          <w:p w14:paraId="02AB4424" w14:textId="77777777" w:rsidR="002665AD" w:rsidRPr="00720561" w:rsidRDefault="002665AD" w:rsidP="00DC1F3E">
            <w:pPr>
              <w:pStyle w:val="TAH"/>
            </w:pPr>
          </w:p>
        </w:tc>
        <w:tc>
          <w:tcPr>
            <w:tcW w:w="619" w:type="pct"/>
            <w:vMerge/>
            <w:shd w:val="clear" w:color="auto" w:fill="auto"/>
            <w:tcMar>
              <w:left w:w="57" w:type="dxa"/>
              <w:right w:w="57" w:type="dxa"/>
            </w:tcMar>
            <w:vAlign w:val="center"/>
          </w:tcPr>
          <w:p w14:paraId="7F61BA1E" w14:textId="77777777" w:rsidR="002665AD" w:rsidRPr="00720561" w:rsidRDefault="002665AD" w:rsidP="00DC1F3E">
            <w:pPr>
              <w:pStyle w:val="TAH"/>
            </w:pPr>
          </w:p>
        </w:tc>
        <w:tc>
          <w:tcPr>
            <w:tcW w:w="363" w:type="pct"/>
            <w:vMerge/>
          </w:tcPr>
          <w:p w14:paraId="632E1513" w14:textId="77777777" w:rsidR="002665AD" w:rsidRPr="00720561" w:rsidRDefault="002665AD" w:rsidP="00DC1F3E">
            <w:pPr>
              <w:pStyle w:val="TAH"/>
              <w:rPr>
                <w:lang w:eastAsia="zh-CN"/>
              </w:rPr>
            </w:pPr>
          </w:p>
        </w:tc>
        <w:tc>
          <w:tcPr>
            <w:tcW w:w="876" w:type="pct"/>
            <w:gridSpan w:val="3"/>
            <w:vMerge/>
          </w:tcPr>
          <w:p w14:paraId="79EB5456" w14:textId="77777777" w:rsidR="002665AD" w:rsidRPr="00720561" w:rsidRDefault="002665AD" w:rsidP="00DC1F3E">
            <w:pPr>
              <w:pStyle w:val="TAH"/>
              <w:rPr>
                <w:lang w:eastAsia="zh-CN"/>
              </w:rPr>
            </w:pPr>
          </w:p>
        </w:tc>
        <w:tc>
          <w:tcPr>
            <w:tcW w:w="1288" w:type="pct"/>
            <w:shd w:val="clear" w:color="auto" w:fill="auto"/>
            <w:vAlign w:val="center"/>
          </w:tcPr>
          <w:p w14:paraId="540F70A9" w14:textId="77777777" w:rsidR="002665AD" w:rsidRPr="00720561" w:rsidRDefault="002665AD" w:rsidP="00DC1F3E">
            <w:pPr>
              <w:pStyle w:val="TAH"/>
              <w:rPr>
                <w:lang w:eastAsia="zh-CN"/>
              </w:rPr>
            </w:pPr>
            <w:r w:rsidRPr="00720561">
              <w:rPr>
                <w:lang w:eastAsia="zh-CN"/>
              </w:rPr>
              <w:t>SCS</w:t>
            </w:r>
            <w:r w:rsidRPr="00720561">
              <w:rPr>
                <w:lang w:eastAsia="zh-CN"/>
              </w:rPr>
              <w:br/>
              <w:t>15 kHz</w:t>
            </w:r>
          </w:p>
        </w:tc>
      </w:tr>
      <w:tr w:rsidR="002665AD" w:rsidRPr="00720561" w14:paraId="4788DB28"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48FAD" w14:textId="77777777" w:rsidR="002665AD" w:rsidRPr="00720561" w:rsidRDefault="002665AD" w:rsidP="00DC1F3E">
            <w:pPr>
              <w:pStyle w:val="TAC"/>
            </w:pPr>
            <w:r w:rsidRPr="00720561">
              <w:t>1</w:t>
            </w:r>
          </w:p>
        </w:tc>
        <w:tc>
          <w:tcPr>
            <w:tcW w:w="422" w:type="pct"/>
            <w:tcBorders>
              <w:left w:val="single" w:sz="4" w:space="0" w:color="auto"/>
            </w:tcBorders>
            <w:shd w:val="clear" w:color="auto" w:fill="auto"/>
            <w:tcMar>
              <w:left w:w="45" w:type="dxa"/>
              <w:right w:w="45" w:type="dxa"/>
            </w:tcMar>
            <w:vAlign w:val="center"/>
          </w:tcPr>
          <w:p w14:paraId="1078ADB4"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00AC7B4E" w14:textId="77777777" w:rsidR="002665AD" w:rsidRPr="00720561" w:rsidRDefault="002665AD" w:rsidP="00DC1F3E">
            <w:pPr>
              <w:pStyle w:val="TAC"/>
            </w:pPr>
            <w:r w:rsidRPr="00720561">
              <w:t>5</w:t>
            </w:r>
          </w:p>
        </w:tc>
        <w:tc>
          <w:tcPr>
            <w:tcW w:w="665" w:type="pct"/>
            <w:vMerge w:val="restart"/>
            <w:shd w:val="clear" w:color="auto" w:fill="auto"/>
            <w:tcMar>
              <w:left w:w="45" w:type="dxa"/>
              <w:right w:w="45" w:type="dxa"/>
            </w:tcMar>
            <w:vAlign w:val="center"/>
          </w:tcPr>
          <w:p w14:paraId="7403198D" w14:textId="77777777" w:rsidR="002665AD" w:rsidRPr="00720561" w:rsidRDefault="002665AD" w:rsidP="00DC1F3E">
            <w:pPr>
              <w:pStyle w:val="TAC"/>
            </w:pPr>
            <w:r w:rsidRPr="00720561">
              <w:t>N/A for A-MPR testing</w:t>
            </w:r>
          </w:p>
        </w:tc>
        <w:tc>
          <w:tcPr>
            <w:tcW w:w="619" w:type="pct"/>
            <w:vMerge w:val="restart"/>
            <w:tcBorders>
              <w:top w:val="nil"/>
            </w:tcBorders>
            <w:shd w:val="clear" w:color="auto" w:fill="auto"/>
            <w:tcMar>
              <w:left w:w="45" w:type="dxa"/>
              <w:right w:w="45" w:type="dxa"/>
            </w:tcMar>
            <w:vAlign w:val="center"/>
          </w:tcPr>
          <w:p w14:paraId="35F83B99" w14:textId="77777777" w:rsidR="002665AD" w:rsidRPr="00720561" w:rsidRDefault="002665AD" w:rsidP="00DC1F3E">
            <w:pPr>
              <w:pStyle w:val="TAC"/>
            </w:pPr>
            <w:r w:rsidRPr="00720561">
              <w:t>N/A</w:t>
            </w:r>
          </w:p>
        </w:tc>
        <w:tc>
          <w:tcPr>
            <w:tcW w:w="363" w:type="pct"/>
            <w:shd w:val="clear" w:color="auto" w:fill="auto"/>
            <w:vAlign w:val="center"/>
          </w:tcPr>
          <w:p w14:paraId="0F1327E3" w14:textId="77777777" w:rsidR="002665AD" w:rsidRPr="00720561" w:rsidRDefault="002665AD" w:rsidP="00DC1F3E">
            <w:pPr>
              <w:pStyle w:val="TAC"/>
            </w:pPr>
            <w:r w:rsidRPr="00720561">
              <w:t>14</w:t>
            </w:r>
          </w:p>
        </w:tc>
        <w:tc>
          <w:tcPr>
            <w:tcW w:w="257" w:type="pct"/>
            <w:vMerge w:val="restart"/>
            <w:shd w:val="clear" w:color="auto" w:fill="auto"/>
            <w:textDirection w:val="btLr"/>
          </w:tcPr>
          <w:p w14:paraId="6CEDF7FE" w14:textId="77777777" w:rsidR="002665AD" w:rsidRPr="00720561" w:rsidRDefault="002665AD" w:rsidP="00DC1F3E">
            <w:pPr>
              <w:pStyle w:val="TAC"/>
            </w:pPr>
            <w:r w:rsidRPr="00720561">
              <w:t>DFT-s-OFDM</w:t>
            </w:r>
          </w:p>
        </w:tc>
        <w:tc>
          <w:tcPr>
            <w:tcW w:w="619" w:type="pct"/>
            <w:gridSpan w:val="2"/>
            <w:shd w:val="clear" w:color="auto" w:fill="auto"/>
            <w:tcMar>
              <w:left w:w="45" w:type="dxa"/>
              <w:right w:w="45" w:type="dxa"/>
            </w:tcMar>
            <w:vAlign w:val="center"/>
          </w:tcPr>
          <w:p w14:paraId="004FC4E3" w14:textId="77777777" w:rsidR="002665AD" w:rsidRPr="00720561" w:rsidRDefault="002665AD" w:rsidP="00DC1F3E">
            <w:pPr>
              <w:pStyle w:val="TAC"/>
            </w:pPr>
            <w:r w:rsidRPr="00720561">
              <w:t>PI/2 BPSK</w:t>
            </w:r>
          </w:p>
        </w:tc>
        <w:tc>
          <w:tcPr>
            <w:tcW w:w="1288" w:type="pct"/>
            <w:shd w:val="clear" w:color="auto" w:fill="auto"/>
            <w:tcMar>
              <w:left w:w="45" w:type="dxa"/>
              <w:right w:w="45" w:type="dxa"/>
            </w:tcMar>
            <w:vAlign w:val="center"/>
          </w:tcPr>
          <w:p w14:paraId="0F40E473" w14:textId="77777777" w:rsidR="002665AD" w:rsidRPr="00720561" w:rsidRDefault="002665AD" w:rsidP="00DC1F3E">
            <w:pPr>
              <w:pStyle w:val="TAC"/>
            </w:pPr>
            <w:r w:rsidRPr="00720561">
              <w:t>Edge_1RB_Left</w:t>
            </w:r>
          </w:p>
        </w:tc>
      </w:tr>
      <w:tr w:rsidR="002665AD" w:rsidRPr="00720561" w14:paraId="059FA989"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C6B65" w14:textId="77777777" w:rsidR="002665AD" w:rsidRPr="00720561" w:rsidRDefault="002665AD" w:rsidP="00DC1F3E">
            <w:pPr>
              <w:pStyle w:val="TAC"/>
            </w:pPr>
            <w:r w:rsidRPr="00720561">
              <w:t>2</w:t>
            </w:r>
          </w:p>
        </w:tc>
        <w:tc>
          <w:tcPr>
            <w:tcW w:w="422" w:type="pct"/>
            <w:tcBorders>
              <w:left w:val="single" w:sz="4" w:space="0" w:color="auto"/>
            </w:tcBorders>
            <w:shd w:val="clear" w:color="auto" w:fill="auto"/>
            <w:tcMar>
              <w:left w:w="45" w:type="dxa"/>
              <w:right w:w="45" w:type="dxa"/>
            </w:tcMar>
          </w:tcPr>
          <w:p w14:paraId="56C0FA40"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44D4D0E"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6491E9D3"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4CC43864" w14:textId="77777777" w:rsidR="002665AD" w:rsidRPr="00720561" w:rsidRDefault="002665AD" w:rsidP="00DC1F3E">
            <w:pPr>
              <w:pStyle w:val="TAC"/>
            </w:pPr>
          </w:p>
        </w:tc>
        <w:tc>
          <w:tcPr>
            <w:tcW w:w="363" w:type="pct"/>
            <w:shd w:val="clear" w:color="auto" w:fill="auto"/>
          </w:tcPr>
          <w:p w14:paraId="1EB42E05" w14:textId="77777777" w:rsidR="002665AD" w:rsidRPr="00720561" w:rsidRDefault="002665AD" w:rsidP="00DC1F3E">
            <w:pPr>
              <w:pStyle w:val="TAC"/>
            </w:pPr>
            <w:r w:rsidRPr="00720561">
              <w:t>6</w:t>
            </w:r>
          </w:p>
        </w:tc>
        <w:tc>
          <w:tcPr>
            <w:tcW w:w="257" w:type="pct"/>
            <w:vMerge/>
            <w:shd w:val="clear" w:color="auto" w:fill="auto"/>
            <w:textDirection w:val="btLr"/>
          </w:tcPr>
          <w:p w14:paraId="0156398E"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63EAB7DA" w14:textId="77777777" w:rsidR="002665AD" w:rsidRPr="00720561" w:rsidRDefault="002665AD" w:rsidP="00DC1F3E">
            <w:pPr>
              <w:pStyle w:val="TAC"/>
            </w:pPr>
            <w:r w:rsidRPr="00720561">
              <w:t>PI/2 BPSK</w:t>
            </w:r>
          </w:p>
        </w:tc>
        <w:tc>
          <w:tcPr>
            <w:tcW w:w="1288" w:type="pct"/>
            <w:shd w:val="clear" w:color="auto" w:fill="auto"/>
            <w:tcMar>
              <w:left w:w="45" w:type="dxa"/>
              <w:right w:w="45" w:type="dxa"/>
            </w:tcMar>
            <w:vAlign w:val="center"/>
          </w:tcPr>
          <w:p w14:paraId="3E9C1A09" w14:textId="77777777" w:rsidR="002665AD" w:rsidRPr="00720561" w:rsidRDefault="002665AD" w:rsidP="00DC1F3E">
            <w:pPr>
              <w:pStyle w:val="TAC"/>
            </w:pPr>
            <w:r w:rsidRPr="00720561">
              <w:t>Outer_Full</w:t>
            </w:r>
          </w:p>
        </w:tc>
      </w:tr>
      <w:tr w:rsidR="002665AD" w:rsidRPr="00720561" w14:paraId="4A4D1AAF"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78D36" w14:textId="77777777" w:rsidR="002665AD" w:rsidRPr="00720561" w:rsidRDefault="002665AD" w:rsidP="00DC1F3E">
            <w:pPr>
              <w:pStyle w:val="TAC"/>
            </w:pPr>
            <w:r w:rsidRPr="00720561">
              <w:t>3</w:t>
            </w:r>
          </w:p>
        </w:tc>
        <w:tc>
          <w:tcPr>
            <w:tcW w:w="422" w:type="pct"/>
            <w:tcBorders>
              <w:left w:val="single" w:sz="4" w:space="0" w:color="auto"/>
            </w:tcBorders>
            <w:shd w:val="clear" w:color="auto" w:fill="auto"/>
            <w:tcMar>
              <w:left w:w="45" w:type="dxa"/>
              <w:right w:w="45" w:type="dxa"/>
            </w:tcMar>
          </w:tcPr>
          <w:p w14:paraId="43314368"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53F3D11C"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4BAA0154"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5401CB68" w14:textId="77777777" w:rsidR="002665AD" w:rsidRPr="00720561" w:rsidRDefault="002665AD" w:rsidP="00DC1F3E">
            <w:pPr>
              <w:pStyle w:val="TAC"/>
            </w:pPr>
          </w:p>
        </w:tc>
        <w:tc>
          <w:tcPr>
            <w:tcW w:w="363" w:type="pct"/>
            <w:shd w:val="clear" w:color="auto" w:fill="auto"/>
          </w:tcPr>
          <w:p w14:paraId="63E53117" w14:textId="77777777" w:rsidR="002665AD" w:rsidRPr="00720561" w:rsidRDefault="002665AD" w:rsidP="00DC1F3E">
            <w:pPr>
              <w:pStyle w:val="TAC"/>
            </w:pPr>
            <w:r w:rsidRPr="00720561">
              <w:t>4</w:t>
            </w:r>
          </w:p>
        </w:tc>
        <w:tc>
          <w:tcPr>
            <w:tcW w:w="257" w:type="pct"/>
            <w:vMerge/>
            <w:shd w:val="clear" w:color="auto" w:fill="auto"/>
            <w:textDirection w:val="btLr"/>
          </w:tcPr>
          <w:p w14:paraId="6A99372A"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12E6311C" w14:textId="77777777" w:rsidR="002665AD" w:rsidRPr="00720561" w:rsidRDefault="002665AD" w:rsidP="00DC1F3E">
            <w:pPr>
              <w:pStyle w:val="TAC"/>
            </w:pPr>
            <w:r w:rsidRPr="00720561">
              <w:t>PI/2 BPSK</w:t>
            </w:r>
          </w:p>
        </w:tc>
        <w:tc>
          <w:tcPr>
            <w:tcW w:w="1288" w:type="pct"/>
            <w:shd w:val="clear" w:color="auto" w:fill="auto"/>
            <w:tcMar>
              <w:left w:w="45" w:type="dxa"/>
              <w:right w:w="45" w:type="dxa"/>
            </w:tcMar>
            <w:vAlign w:val="center"/>
          </w:tcPr>
          <w:p w14:paraId="23F6B366" w14:textId="77777777" w:rsidR="002665AD" w:rsidRPr="00720561" w:rsidRDefault="002665AD" w:rsidP="00DC1F3E">
            <w:pPr>
              <w:pStyle w:val="TAC"/>
            </w:pPr>
            <w:r w:rsidRPr="00720561">
              <w:t>20@4</w:t>
            </w:r>
          </w:p>
        </w:tc>
      </w:tr>
      <w:tr w:rsidR="002665AD" w:rsidRPr="00720561" w14:paraId="0D6304AC"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821F" w14:textId="77777777" w:rsidR="002665AD" w:rsidRPr="00720561" w:rsidRDefault="002665AD" w:rsidP="00DC1F3E">
            <w:pPr>
              <w:pStyle w:val="TAC"/>
            </w:pPr>
            <w:r w:rsidRPr="00720561">
              <w:t>4</w:t>
            </w:r>
          </w:p>
        </w:tc>
        <w:tc>
          <w:tcPr>
            <w:tcW w:w="422" w:type="pct"/>
            <w:tcBorders>
              <w:left w:val="single" w:sz="4" w:space="0" w:color="auto"/>
            </w:tcBorders>
            <w:shd w:val="clear" w:color="auto" w:fill="auto"/>
            <w:tcMar>
              <w:left w:w="45" w:type="dxa"/>
              <w:right w:w="45" w:type="dxa"/>
            </w:tcMar>
          </w:tcPr>
          <w:p w14:paraId="6D5D8ADE"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38A55BE9"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3AC3DDD3"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0721BBE0" w14:textId="77777777" w:rsidR="002665AD" w:rsidRPr="00720561" w:rsidRDefault="002665AD" w:rsidP="00DC1F3E">
            <w:pPr>
              <w:pStyle w:val="TAC"/>
            </w:pPr>
          </w:p>
        </w:tc>
        <w:tc>
          <w:tcPr>
            <w:tcW w:w="363" w:type="pct"/>
            <w:shd w:val="clear" w:color="auto" w:fill="auto"/>
            <w:vAlign w:val="center"/>
          </w:tcPr>
          <w:p w14:paraId="34313A25" w14:textId="77777777" w:rsidR="002665AD" w:rsidRPr="00720561" w:rsidRDefault="002665AD" w:rsidP="00DC1F3E">
            <w:pPr>
              <w:pStyle w:val="TAC"/>
            </w:pPr>
            <w:r w:rsidRPr="00720561">
              <w:t>4</w:t>
            </w:r>
          </w:p>
        </w:tc>
        <w:tc>
          <w:tcPr>
            <w:tcW w:w="257" w:type="pct"/>
            <w:vMerge/>
            <w:shd w:val="clear" w:color="auto" w:fill="auto"/>
            <w:textDirection w:val="btLr"/>
          </w:tcPr>
          <w:p w14:paraId="5F907901"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447EF3DB" w14:textId="77777777" w:rsidR="002665AD" w:rsidRPr="00720561" w:rsidRDefault="002665AD" w:rsidP="00DC1F3E">
            <w:pPr>
              <w:pStyle w:val="TAC"/>
            </w:pPr>
            <w:r w:rsidRPr="00720561">
              <w:t>PI/2 BPSK</w:t>
            </w:r>
          </w:p>
        </w:tc>
        <w:tc>
          <w:tcPr>
            <w:tcW w:w="1288" w:type="pct"/>
            <w:shd w:val="clear" w:color="auto" w:fill="auto"/>
            <w:tcMar>
              <w:left w:w="45" w:type="dxa"/>
              <w:right w:w="45" w:type="dxa"/>
            </w:tcMar>
            <w:vAlign w:val="center"/>
          </w:tcPr>
          <w:p w14:paraId="555DDFE4" w14:textId="77777777" w:rsidR="002665AD" w:rsidRPr="00720561" w:rsidRDefault="002665AD" w:rsidP="00DC1F3E">
            <w:pPr>
              <w:pStyle w:val="TAC"/>
            </w:pPr>
            <w:r w:rsidRPr="00720561">
              <w:t>1@4</w:t>
            </w:r>
          </w:p>
        </w:tc>
      </w:tr>
      <w:tr w:rsidR="002665AD" w:rsidRPr="00720561" w14:paraId="050AE445"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701F8" w14:textId="77777777" w:rsidR="002665AD" w:rsidRPr="00720561" w:rsidRDefault="002665AD" w:rsidP="00DC1F3E">
            <w:pPr>
              <w:pStyle w:val="TAC"/>
            </w:pPr>
            <w:r w:rsidRPr="00720561">
              <w:t>5</w:t>
            </w:r>
          </w:p>
        </w:tc>
        <w:tc>
          <w:tcPr>
            <w:tcW w:w="422" w:type="pct"/>
            <w:tcBorders>
              <w:left w:val="single" w:sz="4" w:space="0" w:color="auto"/>
            </w:tcBorders>
            <w:shd w:val="clear" w:color="auto" w:fill="auto"/>
            <w:tcMar>
              <w:left w:w="45" w:type="dxa"/>
              <w:right w:w="45" w:type="dxa"/>
            </w:tcMar>
          </w:tcPr>
          <w:p w14:paraId="49D34582"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91E71D4"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3001B78B"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4CEB2E0E" w14:textId="77777777" w:rsidR="002665AD" w:rsidRPr="00720561" w:rsidRDefault="002665AD" w:rsidP="00DC1F3E">
            <w:pPr>
              <w:pStyle w:val="TAC"/>
            </w:pPr>
          </w:p>
        </w:tc>
        <w:tc>
          <w:tcPr>
            <w:tcW w:w="363" w:type="pct"/>
            <w:shd w:val="clear" w:color="auto" w:fill="auto"/>
            <w:vAlign w:val="center"/>
          </w:tcPr>
          <w:p w14:paraId="7552B1C3" w14:textId="77777777" w:rsidR="002665AD" w:rsidRPr="00720561" w:rsidRDefault="002665AD" w:rsidP="00DC1F3E">
            <w:pPr>
              <w:pStyle w:val="TAC"/>
            </w:pPr>
            <w:r w:rsidRPr="00720561">
              <w:t>14</w:t>
            </w:r>
          </w:p>
        </w:tc>
        <w:tc>
          <w:tcPr>
            <w:tcW w:w="257" w:type="pct"/>
            <w:vMerge/>
            <w:shd w:val="clear" w:color="auto" w:fill="auto"/>
            <w:textDirection w:val="btLr"/>
          </w:tcPr>
          <w:p w14:paraId="007A8E83"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78B9F70D"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1147A829" w14:textId="77777777" w:rsidR="002665AD" w:rsidRPr="00720561" w:rsidRDefault="002665AD" w:rsidP="00DC1F3E">
            <w:pPr>
              <w:pStyle w:val="TAC"/>
            </w:pPr>
            <w:r w:rsidRPr="00720561">
              <w:t>Edge_1RB_Left</w:t>
            </w:r>
          </w:p>
        </w:tc>
      </w:tr>
      <w:tr w:rsidR="002665AD" w:rsidRPr="00720561" w14:paraId="214FD608"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3E776" w14:textId="77777777" w:rsidR="002665AD" w:rsidRPr="00720561" w:rsidRDefault="002665AD" w:rsidP="00DC1F3E">
            <w:pPr>
              <w:pStyle w:val="TAC"/>
            </w:pPr>
            <w:r w:rsidRPr="00720561">
              <w:t>6</w:t>
            </w:r>
          </w:p>
        </w:tc>
        <w:tc>
          <w:tcPr>
            <w:tcW w:w="422" w:type="pct"/>
            <w:tcBorders>
              <w:left w:val="single" w:sz="4" w:space="0" w:color="auto"/>
            </w:tcBorders>
            <w:shd w:val="clear" w:color="auto" w:fill="auto"/>
            <w:tcMar>
              <w:left w:w="45" w:type="dxa"/>
              <w:right w:w="45" w:type="dxa"/>
            </w:tcMar>
          </w:tcPr>
          <w:p w14:paraId="7B335CC6"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7C7B1FFF"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1A877472"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598B082A" w14:textId="77777777" w:rsidR="002665AD" w:rsidRPr="00720561" w:rsidRDefault="002665AD" w:rsidP="00DC1F3E">
            <w:pPr>
              <w:pStyle w:val="TAC"/>
            </w:pPr>
          </w:p>
        </w:tc>
        <w:tc>
          <w:tcPr>
            <w:tcW w:w="363" w:type="pct"/>
            <w:shd w:val="clear" w:color="auto" w:fill="auto"/>
          </w:tcPr>
          <w:p w14:paraId="45C5096D" w14:textId="77777777" w:rsidR="002665AD" w:rsidRPr="00720561" w:rsidRDefault="002665AD" w:rsidP="00DC1F3E">
            <w:pPr>
              <w:pStyle w:val="TAC"/>
            </w:pPr>
            <w:r w:rsidRPr="00720561">
              <w:t>6</w:t>
            </w:r>
          </w:p>
        </w:tc>
        <w:tc>
          <w:tcPr>
            <w:tcW w:w="257" w:type="pct"/>
            <w:vMerge/>
            <w:shd w:val="clear" w:color="auto" w:fill="auto"/>
            <w:textDirection w:val="btLr"/>
          </w:tcPr>
          <w:p w14:paraId="33077018" w14:textId="77777777" w:rsidR="002665AD" w:rsidRPr="00720561" w:rsidRDefault="002665AD" w:rsidP="00DC1F3E">
            <w:pPr>
              <w:pStyle w:val="TAC"/>
            </w:pPr>
          </w:p>
        </w:tc>
        <w:tc>
          <w:tcPr>
            <w:tcW w:w="619" w:type="pct"/>
            <w:gridSpan w:val="2"/>
            <w:shd w:val="clear" w:color="auto" w:fill="auto"/>
            <w:tcMar>
              <w:left w:w="45" w:type="dxa"/>
              <w:right w:w="45" w:type="dxa"/>
            </w:tcMar>
          </w:tcPr>
          <w:p w14:paraId="3F6405DC"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7B41AB26" w14:textId="77777777" w:rsidR="002665AD" w:rsidRPr="00720561" w:rsidRDefault="002665AD" w:rsidP="00DC1F3E">
            <w:pPr>
              <w:pStyle w:val="TAC"/>
            </w:pPr>
            <w:r w:rsidRPr="00720561">
              <w:t>Outer_Full</w:t>
            </w:r>
          </w:p>
        </w:tc>
      </w:tr>
      <w:tr w:rsidR="002665AD" w:rsidRPr="00720561" w14:paraId="5B1CCF05"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2A2E3" w14:textId="77777777" w:rsidR="002665AD" w:rsidRPr="00720561" w:rsidRDefault="002665AD" w:rsidP="00DC1F3E">
            <w:pPr>
              <w:pStyle w:val="TAC"/>
            </w:pPr>
            <w:r w:rsidRPr="00720561">
              <w:t>7</w:t>
            </w:r>
          </w:p>
        </w:tc>
        <w:tc>
          <w:tcPr>
            <w:tcW w:w="422" w:type="pct"/>
            <w:tcBorders>
              <w:left w:val="single" w:sz="4" w:space="0" w:color="auto"/>
            </w:tcBorders>
            <w:shd w:val="clear" w:color="auto" w:fill="auto"/>
            <w:tcMar>
              <w:left w:w="45" w:type="dxa"/>
              <w:right w:w="45" w:type="dxa"/>
            </w:tcMar>
          </w:tcPr>
          <w:p w14:paraId="41BF97DC"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E31B201"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0386BD76"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631F1D53" w14:textId="77777777" w:rsidR="002665AD" w:rsidRPr="00720561" w:rsidRDefault="002665AD" w:rsidP="00DC1F3E">
            <w:pPr>
              <w:pStyle w:val="TAC"/>
            </w:pPr>
          </w:p>
        </w:tc>
        <w:tc>
          <w:tcPr>
            <w:tcW w:w="363" w:type="pct"/>
            <w:shd w:val="clear" w:color="auto" w:fill="auto"/>
          </w:tcPr>
          <w:p w14:paraId="3BB4E19A" w14:textId="77777777" w:rsidR="002665AD" w:rsidRPr="00720561" w:rsidRDefault="002665AD" w:rsidP="00DC1F3E">
            <w:pPr>
              <w:pStyle w:val="TAC"/>
            </w:pPr>
            <w:r w:rsidRPr="00720561">
              <w:t>4</w:t>
            </w:r>
          </w:p>
        </w:tc>
        <w:tc>
          <w:tcPr>
            <w:tcW w:w="257" w:type="pct"/>
            <w:vMerge/>
            <w:shd w:val="clear" w:color="auto" w:fill="auto"/>
            <w:textDirection w:val="btLr"/>
          </w:tcPr>
          <w:p w14:paraId="253FB2BB" w14:textId="77777777" w:rsidR="002665AD" w:rsidRPr="00720561" w:rsidRDefault="002665AD" w:rsidP="00DC1F3E">
            <w:pPr>
              <w:pStyle w:val="TAC"/>
            </w:pPr>
          </w:p>
        </w:tc>
        <w:tc>
          <w:tcPr>
            <w:tcW w:w="619" w:type="pct"/>
            <w:gridSpan w:val="2"/>
            <w:shd w:val="clear" w:color="auto" w:fill="auto"/>
            <w:tcMar>
              <w:left w:w="45" w:type="dxa"/>
              <w:right w:w="45" w:type="dxa"/>
            </w:tcMar>
          </w:tcPr>
          <w:p w14:paraId="17B864FC"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1806E21A" w14:textId="77777777" w:rsidR="002665AD" w:rsidRPr="00720561" w:rsidRDefault="002665AD" w:rsidP="00DC1F3E">
            <w:pPr>
              <w:pStyle w:val="TAC"/>
            </w:pPr>
            <w:r w:rsidRPr="00720561">
              <w:t>20@4</w:t>
            </w:r>
          </w:p>
        </w:tc>
      </w:tr>
      <w:tr w:rsidR="002665AD" w:rsidRPr="00720561" w14:paraId="559612EF"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EC8E8" w14:textId="77777777" w:rsidR="002665AD" w:rsidRPr="00720561" w:rsidRDefault="002665AD" w:rsidP="00DC1F3E">
            <w:pPr>
              <w:pStyle w:val="TAC"/>
            </w:pPr>
            <w:r w:rsidRPr="00720561">
              <w:t>8</w:t>
            </w:r>
          </w:p>
        </w:tc>
        <w:tc>
          <w:tcPr>
            <w:tcW w:w="422" w:type="pct"/>
            <w:tcBorders>
              <w:left w:val="single" w:sz="4" w:space="0" w:color="auto"/>
            </w:tcBorders>
            <w:shd w:val="clear" w:color="auto" w:fill="auto"/>
            <w:tcMar>
              <w:left w:w="45" w:type="dxa"/>
              <w:right w:w="45" w:type="dxa"/>
            </w:tcMar>
          </w:tcPr>
          <w:p w14:paraId="32AE612C"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6D2963F"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37DAD0BE"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6086EB67" w14:textId="77777777" w:rsidR="002665AD" w:rsidRPr="00720561" w:rsidRDefault="002665AD" w:rsidP="00DC1F3E">
            <w:pPr>
              <w:pStyle w:val="TAC"/>
            </w:pPr>
          </w:p>
        </w:tc>
        <w:tc>
          <w:tcPr>
            <w:tcW w:w="363" w:type="pct"/>
            <w:shd w:val="clear" w:color="auto" w:fill="auto"/>
            <w:vAlign w:val="center"/>
          </w:tcPr>
          <w:p w14:paraId="3301BB37" w14:textId="77777777" w:rsidR="002665AD" w:rsidRPr="00720561" w:rsidRDefault="002665AD" w:rsidP="00DC1F3E">
            <w:pPr>
              <w:pStyle w:val="TAC"/>
            </w:pPr>
            <w:r w:rsidRPr="00720561">
              <w:t>4</w:t>
            </w:r>
          </w:p>
        </w:tc>
        <w:tc>
          <w:tcPr>
            <w:tcW w:w="257" w:type="pct"/>
            <w:vMerge/>
            <w:shd w:val="clear" w:color="auto" w:fill="auto"/>
            <w:textDirection w:val="btLr"/>
          </w:tcPr>
          <w:p w14:paraId="6477FCED" w14:textId="77777777" w:rsidR="002665AD" w:rsidRPr="00720561" w:rsidRDefault="002665AD" w:rsidP="00DC1F3E">
            <w:pPr>
              <w:pStyle w:val="TAC"/>
            </w:pPr>
          </w:p>
        </w:tc>
        <w:tc>
          <w:tcPr>
            <w:tcW w:w="619" w:type="pct"/>
            <w:gridSpan w:val="2"/>
            <w:shd w:val="clear" w:color="auto" w:fill="auto"/>
            <w:tcMar>
              <w:left w:w="45" w:type="dxa"/>
              <w:right w:w="45" w:type="dxa"/>
            </w:tcMar>
          </w:tcPr>
          <w:p w14:paraId="6A2F0908"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297A5831" w14:textId="77777777" w:rsidR="002665AD" w:rsidRPr="00720561" w:rsidRDefault="002665AD" w:rsidP="00DC1F3E">
            <w:pPr>
              <w:pStyle w:val="TAC"/>
            </w:pPr>
            <w:r w:rsidRPr="00720561">
              <w:t>1@4</w:t>
            </w:r>
          </w:p>
        </w:tc>
      </w:tr>
      <w:tr w:rsidR="002665AD" w:rsidRPr="00720561" w14:paraId="4133B98C"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1516F" w14:textId="77777777" w:rsidR="002665AD" w:rsidRPr="00720561" w:rsidRDefault="002665AD" w:rsidP="00DC1F3E">
            <w:pPr>
              <w:pStyle w:val="TAC"/>
            </w:pPr>
            <w:r w:rsidRPr="00720561">
              <w:t>9</w:t>
            </w:r>
          </w:p>
        </w:tc>
        <w:tc>
          <w:tcPr>
            <w:tcW w:w="422" w:type="pct"/>
            <w:tcBorders>
              <w:left w:val="single" w:sz="4" w:space="0" w:color="auto"/>
            </w:tcBorders>
            <w:shd w:val="clear" w:color="auto" w:fill="auto"/>
            <w:tcMar>
              <w:left w:w="45" w:type="dxa"/>
              <w:right w:w="45" w:type="dxa"/>
            </w:tcMar>
          </w:tcPr>
          <w:p w14:paraId="257DFDC5"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D7D3E83"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78D42085"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7CF0951C" w14:textId="77777777" w:rsidR="002665AD" w:rsidRPr="00720561" w:rsidRDefault="002665AD" w:rsidP="00DC1F3E">
            <w:pPr>
              <w:pStyle w:val="TAC"/>
            </w:pPr>
          </w:p>
        </w:tc>
        <w:tc>
          <w:tcPr>
            <w:tcW w:w="363" w:type="pct"/>
            <w:shd w:val="clear" w:color="auto" w:fill="auto"/>
            <w:vAlign w:val="center"/>
          </w:tcPr>
          <w:p w14:paraId="34954AAF" w14:textId="77777777" w:rsidR="002665AD" w:rsidRPr="00720561" w:rsidRDefault="002665AD" w:rsidP="00DC1F3E">
            <w:pPr>
              <w:pStyle w:val="TAC"/>
            </w:pPr>
            <w:r w:rsidRPr="00720561">
              <w:t>14</w:t>
            </w:r>
          </w:p>
        </w:tc>
        <w:tc>
          <w:tcPr>
            <w:tcW w:w="257" w:type="pct"/>
            <w:vMerge/>
            <w:shd w:val="clear" w:color="auto" w:fill="auto"/>
            <w:textDirection w:val="btLr"/>
          </w:tcPr>
          <w:p w14:paraId="5E5EEA9F"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7A5BC7CD"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2E0CEED9" w14:textId="77777777" w:rsidR="002665AD" w:rsidRPr="00720561" w:rsidRDefault="002665AD" w:rsidP="00DC1F3E">
            <w:pPr>
              <w:pStyle w:val="TAC"/>
            </w:pPr>
            <w:r w:rsidRPr="00720561">
              <w:t>Edge_1RB_Left</w:t>
            </w:r>
          </w:p>
        </w:tc>
      </w:tr>
      <w:tr w:rsidR="002665AD" w:rsidRPr="00720561" w14:paraId="645E59D3"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20AF8" w14:textId="77777777" w:rsidR="002665AD" w:rsidRPr="00720561" w:rsidRDefault="002665AD" w:rsidP="00DC1F3E">
            <w:pPr>
              <w:pStyle w:val="TAC"/>
            </w:pPr>
            <w:r w:rsidRPr="00720561">
              <w:t>10</w:t>
            </w:r>
          </w:p>
        </w:tc>
        <w:tc>
          <w:tcPr>
            <w:tcW w:w="422" w:type="pct"/>
            <w:tcBorders>
              <w:left w:val="single" w:sz="4" w:space="0" w:color="auto"/>
            </w:tcBorders>
            <w:shd w:val="clear" w:color="auto" w:fill="auto"/>
            <w:tcMar>
              <w:left w:w="45" w:type="dxa"/>
              <w:right w:w="45" w:type="dxa"/>
            </w:tcMar>
          </w:tcPr>
          <w:p w14:paraId="644BC780"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A3159A2"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6248776A"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1119F600" w14:textId="77777777" w:rsidR="002665AD" w:rsidRPr="00720561" w:rsidRDefault="002665AD" w:rsidP="00DC1F3E">
            <w:pPr>
              <w:pStyle w:val="TAC"/>
            </w:pPr>
          </w:p>
        </w:tc>
        <w:tc>
          <w:tcPr>
            <w:tcW w:w="363" w:type="pct"/>
            <w:shd w:val="clear" w:color="auto" w:fill="auto"/>
          </w:tcPr>
          <w:p w14:paraId="2BFF2555" w14:textId="77777777" w:rsidR="002665AD" w:rsidRPr="00720561" w:rsidRDefault="002665AD" w:rsidP="00DC1F3E">
            <w:pPr>
              <w:pStyle w:val="TAC"/>
            </w:pPr>
            <w:r w:rsidRPr="00720561">
              <w:t>6</w:t>
            </w:r>
          </w:p>
        </w:tc>
        <w:tc>
          <w:tcPr>
            <w:tcW w:w="257" w:type="pct"/>
            <w:vMerge/>
            <w:shd w:val="clear" w:color="auto" w:fill="auto"/>
            <w:textDirection w:val="btLr"/>
          </w:tcPr>
          <w:p w14:paraId="764804B8" w14:textId="77777777" w:rsidR="002665AD" w:rsidRPr="00720561" w:rsidRDefault="002665AD" w:rsidP="00DC1F3E">
            <w:pPr>
              <w:pStyle w:val="TAC"/>
            </w:pPr>
          </w:p>
        </w:tc>
        <w:tc>
          <w:tcPr>
            <w:tcW w:w="619" w:type="pct"/>
            <w:gridSpan w:val="2"/>
            <w:shd w:val="clear" w:color="auto" w:fill="auto"/>
            <w:tcMar>
              <w:left w:w="45" w:type="dxa"/>
              <w:right w:w="45" w:type="dxa"/>
            </w:tcMar>
          </w:tcPr>
          <w:p w14:paraId="43E9F4B0"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015CE8DF" w14:textId="77777777" w:rsidR="002665AD" w:rsidRPr="00720561" w:rsidRDefault="002665AD" w:rsidP="00DC1F3E">
            <w:pPr>
              <w:pStyle w:val="TAC"/>
            </w:pPr>
            <w:r w:rsidRPr="00720561">
              <w:t>Outer_Full</w:t>
            </w:r>
          </w:p>
        </w:tc>
      </w:tr>
      <w:tr w:rsidR="002665AD" w:rsidRPr="00720561" w14:paraId="067B904A"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8D0F1" w14:textId="77777777" w:rsidR="002665AD" w:rsidRPr="00720561" w:rsidRDefault="002665AD" w:rsidP="00DC1F3E">
            <w:pPr>
              <w:pStyle w:val="TAC"/>
            </w:pPr>
            <w:r w:rsidRPr="00720561">
              <w:t>11</w:t>
            </w:r>
          </w:p>
        </w:tc>
        <w:tc>
          <w:tcPr>
            <w:tcW w:w="422" w:type="pct"/>
            <w:tcBorders>
              <w:left w:val="single" w:sz="4" w:space="0" w:color="auto"/>
            </w:tcBorders>
            <w:shd w:val="clear" w:color="auto" w:fill="auto"/>
            <w:tcMar>
              <w:left w:w="45" w:type="dxa"/>
              <w:right w:w="45" w:type="dxa"/>
            </w:tcMar>
          </w:tcPr>
          <w:p w14:paraId="716471F5"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3574BDFD"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5AA961A9"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2F146690" w14:textId="77777777" w:rsidR="002665AD" w:rsidRPr="00720561" w:rsidRDefault="002665AD" w:rsidP="00DC1F3E">
            <w:pPr>
              <w:pStyle w:val="TAC"/>
            </w:pPr>
          </w:p>
        </w:tc>
        <w:tc>
          <w:tcPr>
            <w:tcW w:w="363" w:type="pct"/>
            <w:shd w:val="clear" w:color="auto" w:fill="auto"/>
          </w:tcPr>
          <w:p w14:paraId="3CAF77CE" w14:textId="77777777" w:rsidR="002665AD" w:rsidRPr="00720561" w:rsidRDefault="002665AD" w:rsidP="00DC1F3E">
            <w:pPr>
              <w:pStyle w:val="TAC"/>
            </w:pPr>
            <w:r w:rsidRPr="00720561">
              <w:t>4</w:t>
            </w:r>
          </w:p>
        </w:tc>
        <w:tc>
          <w:tcPr>
            <w:tcW w:w="257" w:type="pct"/>
            <w:vMerge/>
            <w:shd w:val="clear" w:color="auto" w:fill="auto"/>
            <w:textDirection w:val="btLr"/>
          </w:tcPr>
          <w:p w14:paraId="3293FD58" w14:textId="77777777" w:rsidR="002665AD" w:rsidRPr="00720561" w:rsidRDefault="002665AD" w:rsidP="00DC1F3E">
            <w:pPr>
              <w:pStyle w:val="TAC"/>
            </w:pPr>
          </w:p>
        </w:tc>
        <w:tc>
          <w:tcPr>
            <w:tcW w:w="619" w:type="pct"/>
            <w:gridSpan w:val="2"/>
            <w:shd w:val="clear" w:color="auto" w:fill="auto"/>
            <w:tcMar>
              <w:left w:w="45" w:type="dxa"/>
              <w:right w:w="45" w:type="dxa"/>
            </w:tcMar>
          </w:tcPr>
          <w:p w14:paraId="726AD4D5"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0773F49B" w14:textId="77777777" w:rsidR="002665AD" w:rsidRPr="00720561" w:rsidRDefault="002665AD" w:rsidP="00DC1F3E">
            <w:pPr>
              <w:pStyle w:val="TAC"/>
            </w:pPr>
            <w:r w:rsidRPr="00720561">
              <w:t>20@4</w:t>
            </w:r>
          </w:p>
        </w:tc>
      </w:tr>
      <w:tr w:rsidR="002665AD" w:rsidRPr="00720561" w14:paraId="0130D454"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B2047" w14:textId="77777777" w:rsidR="002665AD" w:rsidRPr="00720561" w:rsidRDefault="002665AD" w:rsidP="00DC1F3E">
            <w:pPr>
              <w:pStyle w:val="TAC"/>
            </w:pPr>
            <w:r w:rsidRPr="00720561">
              <w:t>12</w:t>
            </w:r>
          </w:p>
        </w:tc>
        <w:tc>
          <w:tcPr>
            <w:tcW w:w="422" w:type="pct"/>
            <w:tcBorders>
              <w:left w:val="single" w:sz="4" w:space="0" w:color="auto"/>
            </w:tcBorders>
            <w:shd w:val="clear" w:color="auto" w:fill="auto"/>
            <w:tcMar>
              <w:left w:w="45" w:type="dxa"/>
              <w:right w:w="45" w:type="dxa"/>
            </w:tcMar>
          </w:tcPr>
          <w:p w14:paraId="3BF222E1"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5330D878"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13ED5F6B"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14724DF6" w14:textId="77777777" w:rsidR="002665AD" w:rsidRPr="00720561" w:rsidRDefault="002665AD" w:rsidP="00DC1F3E">
            <w:pPr>
              <w:pStyle w:val="TAC"/>
            </w:pPr>
          </w:p>
        </w:tc>
        <w:tc>
          <w:tcPr>
            <w:tcW w:w="363" w:type="pct"/>
            <w:shd w:val="clear" w:color="auto" w:fill="auto"/>
            <w:vAlign w:val="center"/>
          </w:tcPr>
          <w:p w14:paraId="002591CA" w14:textId="77777777" w:rsidR="002665AD" w:rsidRPr="00720561" w:rsidRDefault="002665AD" w:rsidP="00DC1F3E">
            <w:pPr>
              <w:pStyle w:val="TAC"/>
            </w:pPr>
            <w:r w:rsidRPr="00720561">
              <w:t>4</w:t>
            </w:r>
          </w:p>
        </w:tc>
        <w:tc>
          <w:tcPr>
            <w:tcW w:w="257" w:type="pct"/>
            <w:vMerge/>
            <w:shd w:val="clear" w:color="auto" w:fill="auto"/>
            <w:textDirection w:val="btLr"/>
          </w:tcPr>
          <w:p w14:paraId="3C56A76F" w14:textId="77777777" w:rsidR="002665AD" w:rsidRPr="00720561" w:rsidRDefault="002665AD" w:rsidP="00DC1F3E">
            <w:pPr>
              <w:pStyle w:val="TAC"/>
            </w:pPr>
          </w:p>
        </w:tc>
        <w:tc>
          <w:tcPr>
            <w:tcW w:w="619" w:type="pct"/>
            <w:gridSpan w:val="2"/>
            <w:shd w:val="clear" w:color="auto" w:fill="auto"/>
            <w:tcMar>
              <w:left w:w="45" w:type="dxa"/>
              <w:right w:w="45" w:type="dxa"/>
            </w:tcMar>
          </w:tcPr>
          <w:p w14:paraId="636217E1"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453AF0B3" w14:textId="77777777" w:rsidR="002665AD" w:rsidRPr="00720561" w:rsidRDefault="002665AD" w:rsidP="00DC1F3E">
            <w:pPr>
              <w:pStyle w:val="TAC"/>
            </w:pPr>
            <w:r w:rsidRPr="00720561">
              <w:t>1@4</w:t>
            </w:r>
          </w:p>
        </w:tc>
      </w:tr>
      <w:tr w:rsidR="002665AD" w:rsidRPr="00720561" w14:paraId="60BA9BD8"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E5110" w14:textId="77777777" w:rsidR="002665AD" w:rsidRPr="00720561" w:rsidRDefault="002665AD" w:rsidP="00DC1F3E">
            <w:pPr>
              <w:pStyle w:val="TAC"/>
            </w:pPr>
            <w:r w:rsidRPr="00720561">
              <w:t>13</w:t>
            </w:r>
          </w:p>
        </w:tc>
        <w:tc>
          <w:tcPr>
            <w:tcW w:w="422" w:type="pct"/>
            <w:tcBorders>
              <w:left w:val="single" w:sz="4" w:space="0" w:color="auto"/>
            </w:tcBorders>
            <w:shd w:val="clear" w:color="auto" w:fill="auto"/>
            <w:tcMar>
              <w:left w:w="45" w:type="dxa"/>
              <w:right w:w="45" w:type="dxa"/>
            </w:tcMar>
          </w:tcPr>
          <w:p w14:paraId="5C88B5A5"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03AD504A"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2AEDD617"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013AF478" w14:textId="77777777" w:rsidR="002665AD" w:rsidRPr="00720561" w:rsidRDefault="002665AD" w:rsidP="00DC1F3E">
            <w:pPr>
              <w:pStyle w:val="TAC"/>
            </w:pPr>
          </w:p>
        </w:tc>
        <w:tc>
          <w:tcPr>
            <w:tcW w:w="363" w:type="pct"/>
            <w:shd w:val="clear" w:color="auto" w:fill="auto"/>
            <w:vAlign w:val="center"/>
          </w:tcPr>
          <w:p w14:paraId="4DC15757" w14:textId="77777777" w:rsidR="002665AD" w:rsidRPr="00720561" w:rsidRDefault="002665AD" w:rsidP="00DC1F3E">
            <w:pPr>
              <w:pStyle w:val="TAC"/>
            </w:pPr>
            <w:r w:rsidRPr="00720561">
              <w:t>14</w:t>
            </w:r>
          </w:p>
        </w:tc>
        <w:tc>
          <w:tcPr>
            <w:tcW w:w="257" w:type="pct"/>
            <w:vMerge/>
            <w:shd w:val="clear" w:color="auto" w:fill="auto"/>
            <w:textDirection w:val="btLr"/>
          </w:tcPr>
          <w:p w14:paraId="0D4083D8"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7F0EAF3C"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716592B8" w14:textId="77777777" w:rsidR="002665AD" w:rsidRPr="00720561" w:rsidRDefault="002665AD" w:rsidP="00DC1F3E">
            <w:pPr>
              <w:pStyle w:val="TAC"/>
            </w:pPr>
            <w:r w:rsidRPr="00720561">
              <w:t>Edge_1RB_Left</w:t>
            </w:r>
          </w:p>
        </w:tc>
      </w:tr>
      <w:tr w:rsidR="002665AD" w:rsidRPr="00720561" w14:paraId="49982747"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A92C" w14:textId="77777777" w:rsidR="002665AD" w:rsidRPr="00720561" w:rsidRDefault="002665AD" w:rsidP="00DC1F3E">
            <w:pPr>
              <w:pStyle w:val="TAC"/>
            </w:pPr>
            <w:r w:rsidRPr="00720561">
              <w:t>14</w:t>
            </w:r>
          </w:p>
        </w:tc>
        <w:tc>
          <w:tcPr>
            <w:tcW w:w="422" w:type="pct"/>
            <w:tcBorders>
              <w:left w:val="single" w:sz="4" w:space="0" w:color="auto"/>
            </w:tcBorders>
            <w:shd w:val="clear" w:color="auto" w:fill="auto"/>
            <w:tcMar>
              <w:left w:w="45" w:type="dxa"/>
              <w:right w:w="45" w:type="dxa"/>
            </w:tcMar>
          </w:tcPr>
          <w:p w14:paraId="11DBF8EB"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3EE913A2"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0EA2F38A"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1C65A5C4" w14:textId="77777777" w:rsidR="002665AD" w:rsidRPr="00720561" w:rsidRDefault="002665AD" w:rsidP="00DC1F3E">
            <w:pPr>
              <w:pStyle w:val="TAC"/>
            </w:pPr>
          </w:p>
        </w:tc>
        <w:tc>
          <w:tcPr>
            <w:tcW w:w="363" w:type="pct"/>
            <w:shd w:val="clear" w:color="auto" w:fill="auto"/>
          </w:tcPr>
          <w:p w14:paraId="0294FF43" w14:textId="77777777" w:rsidR="002665AD" w:rsidRPr="00720561" w:rsidRDefault="002665AD" w:rsidP="00DC1F3E">
            <w:pPr>
              <w:pStyle w:val="TAC"/>
            </w:pPr>
            <w:r w:rsidRPr="00720561">
              <w:t>6</w:t>
            </w:r>
          </w:p>
        </w:tc>
        <w:tc>
          <w:tcPr>
            <w:tcW w:w="257" w:type="pct"/>
            <w:vMerge/>
            <w:shd w:val="clear" w:color="auto" w:fill="auto"/>
            <w:textDirection w:val="btLr"/>
          </w:tcPr>
          <w:p w14:paraId="29116384" w14:textId="77777777" w:rsidR="002665AD" w:rsidRPr="00720561" w:rsidRDefault="002665AD" w:rsidP="00DC1F3E">
            <w:pPr>
              <w:pStyle w:val="TAC"/>
            </w:pPr>
          </w:p>
        </w:tc>
        <w:tc>
          <w:tcPr>
            <w:tcW w:w="619" w:type="pct"/>
            <w:gridSpan w:val="2"/>
            <w:shd w:val="clear" w:color="auto" w:fill="auto"/>
            <w:tcMar>
              <w:left w:w="45" w:type="dxa"/>
              <w:right w:w="45" w:type="dxa"/>
            </w:tcMar>
          </w:tcPr>
          <w:p w14:paraId="1B237EF2"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3BC9D90A" w14:textId="77777777" w:rsidR="002665AD" w:rsidRPr="00720561" w:rsidRDefault="002665AD" w:rsidP="00DC1F3E">
            <w:pPr>
              <w:pStyle w:val="TAC"/>
            </w:pPr>
            <w:r w:rsidRPr="00720561">
              <w:t>Outer_Full</w:t>
            </w:r>
          </w:p>
        </w:tc>
      </w:tr>
      <w:tr w:rsidR="002665AD" w:rsidRPr="00720561" w14:paraId="1D17EBB1"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7B60B" w14:textId="77777777" w:rsidR="002665AD" w:rsidRPr="00720561" w:rsidRDefault="002665AD" w:rsidP="00DC1F3E">
            <w:pPr>
              <w:pStyle w:val="TAC"/>
            </w:pPr>
            <w:r w:rsidRPr="00720561">
              <w:t>15</w:t>
            </w:r>
          </w:p>
        </w:tc>
        <w:tc>
          <w:tcPr>
            <w:tcW w:w="422" w:type="pct"/>
            <w:tcBorders>
              <w:left w:val="single" w:sz="4" w:space="0" w:color="auto"/>
            </w:tcBorders>
            <w:shd w:val="clear" w:color="auto" w:fill="auto"/>
            <w:tcMar>
              <w:left w:w="45" w:type="dxa"/>
              <w:right w:w="45" w:type="dxa"/>
            </w:tcMar>
          </w:tcPr>
          <w:p w14:paraId="277FA960"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7919892"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57970AEE"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588B29E5" w14:textId="77777777" w:rsidR="002665AD" w:rsidRPr="00720561" w:rsidRDefault="002665AD" w:rsidP="00DC1F3E">
            <w:pPr>
              <w:pStyle w:val="TAC"/>
            </w:pPr>
          </w:p>
        </w:tc>
        <w:tc>
          <w:tcPr>
            <w:tcW w:w="363" w:type="pct"/>
            <w:shd w:val="clear" w:color="auto" w:fill="auto"/>
          </w:tcPr>
          <w:p w14:paraId="6DD3236F" w14:textId="77777777" w:rsidR="002665AD" w:rsidRPr="00720561" w:rsidRDefault="002665AD" w:rsidP="00DC1F3E">
            <w:pPr>
              <w:pStyle w:val="TAC"/>
            </w:pPr>
            <w:r w:rsidRPr="00720561">
              <w:t>4</w:t>
            </w:r>
          </w:p>
        </w:tc>
        <w:tc>
          <w:tcPr>
            <w:tcW w:w="257" w:type="pct"/>
            <w:vMerge/>
            <w:shd w:val="clear" w:color="auto" w:fill="auto"/>
            <w:textDirection w:val="btLr"/>
          </w:tcPr>
          <w:p w14:paraId="58035315" w14:textId="77777777" w:rsidR="002665AD" w:rsidRPr="00720561" w:rsidRDefault="002665AD" w:rsidP="00DC1F3E">
            <w:pPr>
              <w:pStyle w:val="TAC"/>
            </w:pPr>
          </w:p>
        </w:tc>
        <w:tc>
          <w:tcPr>
            <w:tcW w:w="619" w:type="pct"/>
            <w:gridSpan w:val="2"/>
            <w:shd w:val="clear" w:color="auto" w:fill="auto"/>
            <w:tcMar>
              <w:left w:w="45" w:type="dxa"/>
              <w:right w:w="45" w:type="dxa"/>
            </w:tcMar>
          </w:tcPr>
          <w:p w14:paraId="12972CEA"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4CA2D025" w14:textId="77777777" w:rsidR="002665AD" w:rsidRPr="00720561" w:rsidRDefault="002665AD" w:rsidP="00DC1F3E">
            <w:pPr>
              <w:pStyle w:val="TAC"/>
            </w:pPr>
            <w:r w:rsidRPr="00720561">
              <w:t>20@4</w:t>
            </w:r>
          </w:p>
        </w:tc>
      </w:tr>
      <w:tr w:rsidR="002665AD" w:rsidRPr="00720561" w14:paraId="0A5DBC96"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9AD62" w14:textId="77777777" w:rsidR="002665AD" w:rsidRPr="00720561" w:rsidRDefault="002665AD" w:rsidP="00DC1F3E">
            <w:pPr>
              <w:pStyle w:val="TAC"/>
            </w:pPr>
            <w:r w:rsidRPr="00720561">
              <w:t>16</w:t>
            </w:r>
          </w:p>
        </w:tc>
        <w:tc>
          <w:tcPr>
            <w:tcW w:w="422" w:type="pct"/>
            <w:tcBorders>
              <w:left w:val="single" w:sz="4" w:space="0" w:color="auto"/>
            </w:tcBorders>
            <w:shd w:val="clear" w:color="auto" w:fill="auto"/>
            <w:tcMar>
              <w:left w:w="45" w:type="dxa"/>
              <w:right w:w="45" w:type="dxa"/>
            </w:tcMar>
          </w:tcPr>
          <w:p w14:paraId="233D5867"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03752C0E"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4127D73F"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307974A3" w14:textId="77777777" w:rsidR="002665AD" w:rsidRPr="00720561" w:rsidRDefault="002665AD" w:rsidP="00DC1F3E">
            <w:pPr>
              <w:pStyle w:val="TAC"/>
            </w:pPr>
          </w:p>
        </w:tc>
        <w:tc>
          <w:tcPr>
            <w:tcW w:w="363" w:type="pct"/>
            <w:shd w:val="clear" w:color="auto" w:fill="auto"/>
            <w:vAlign w:val="center"/>
          </w:tcPr>
          <w:p w14:paraId="3E7C6882" w14:textId="77777777" w:rsidR="002665AD" w:rsidRPr="00720561" w:rsidRDefault="002665AD" w:rsidP="00DC1F3E">
            <w:pPr>
              <w:pStyle w:val="TAC"/>
            </w:pPr>
            <w:r w:rsidRPr="00720561">
              <w:t>4</w:t>
            </w:r>
          </w:p>
        </w:tc>
        <w:tc>
          <w:tcPr>
            <w:tcW w:w="257" w:type="pct"/>
            <w:vMerge/>
            <w:shd w:val="clear" w:color="auto" w:fill="auto"/>
            <w:textDirection w:val="btLr"/>
          </w:tcPr>
          <w:p w14:paraId="45C20E28" w14:textId="77777777" w:rsidR="002665AD" w:rsidRPr="00720561" w:rsidRDefault="002665AD" w:rsidP="00DC1F3E">
            <w:pPr>
              <w:pStyle w:val="TAC"/>
            </w:pPr>
          </w:p>
        </w:tc>
        <w:tc>
          <w:tcPr>
            <w:tcW w:w="619" w:type="pct"/>
            <w:gridSpan w:val="2"/>
            <w:shd w:val="clear" w:color="auto" w:fill="auto"/>
            <w:tcMar>
              <w:left w:w="45" w:type="dxa"/>
              <w:right w:w="45" w:type="dxa"/>
            </w:tcMar>
          </w:tcPr>
          <w:p w14:paraId="40A5E095"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36A59BFB" w14:textId="77777777" w:rsidR="002665AD" w:rsidRPr="00720561" w:rsidRDefault="002665AD" w:rsidP="00DC1F3E">
            <w:pPr>
              <w:pStyle w:val="TAC"/>
            </w:pPr>
            <w:r w:rsidRPr="00720561">
              <w:t>1@4</w:t>
            </w:r>
          </w:p>
        </w:tc>
      </w:tr>
      <w:tr w:rsidR="002665AD" w:rsidRPr="00720561" w14:paraId="0EE83A4F"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87625" w14:textId="77777777" w:rsidR="002665AD" w:rsidRPr="00720561" w:rsidRDefault="002665AD" w:rsidP="00DC1F3E">
            <w:pPr>
              <w:pStyle w:val="TAC"/>
            </w:pPr>
            <w:r w:rsidRPr="00720561">
              <w:t>17</w:t>
            </w:r>
          </w:p>
        </w:tc>
        <w:tc>
          <w:tcPr>
            <w:tcW w:w="422" w:type="pct"/>
            <w:tcBorders>
              <w:left w:val="single" w:sz="4" w:space="0" w:color="auto"/>
            </w:tcBorders>
            <w:shd w:val="clear" w:color="auto" w:fill="auto"/>
            <w:tcMar>
              <w:left w:w="45" w:type="dxa"/>
              <w:right w:w="45" w:type="dxa"/>
            </w:tcMar>
          </w:tcPr>
          <w:p w14:paraId="4A79575C"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2C19502C"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6225631A"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4F57C259" w14:textId="77777777" w:rsidR="002665AD" w:rsidRPr="00720561" w:rsidRDefault="002665AD" w:rsidP="00DC1F3E">
            <w:pPr>
              <w:pStyle w:val="TAC"/>
            </w:pPr>
          </w:p>
        </w:tc>
        <w:tc>
          <w:tcPr>
            <w:tcW w:w="363" w:type="pct"/>
            <w:shd w:val="clear" w:color="auto" w:fill="auto"/>
            <w:vAlign w:val="center"/>
          </w:tcPr>
          <w:p w14:paraId="74C7AB5E" w14:textId="77777777" w:rsidR="002665AD" w:rsidRPr="00720561" w:rsidRDefault="002665AD" w:rsidP="00DC1F3E">
            <w:pPr>
              <w:pStyle w:val="TAC"/>
            </w:pPr>
            <w:r w:rsidRPr="00720561">
              <w:t>14</w:t>
            </w:r>
          </w:p>
        </w:tc>
        <w:tc>
          <w:tcPr>
            <w:tcW w:w="257" w:type="pct"/>
            <w:vMerge/>
            <w:shd w:val="clear" w:color="auto" w:fill="auto"/>
            <w:textDirection w:val="btLr"/>
          </w:tcPr>
          <w:p w14:paraId="2B062997"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267643D3"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2214B173" w14:textId="77777777" w:rsidR="002665AD" w:rsidRPr="00720561" w:rsidRDefault="002665AD" w:rsidP="00DC1F3E">
            <w:pPr>
              <w:pStyle w:val="TAC"/>
            </w:pPr>
            <w:r w:rsidRPr="00720561">
              <w:t>Edge_1RB_Left</w:t>
            </w:r>
          </w:p>
        </w:tc>
      </w:tr>
      <w:tr w:rsidR="002665AD" w:rsidRPr="00720561" w14:paraId="779946F6"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19EA5" w14:textId="77777777" w:rsidR="002665AD" w:rsidRPr="00720561" w:rsidRDefault="002665AD" w:rsidP="00DC1F3E">
            <w:pPr>
              <w:pStyle w:val="TAC"/>
            </w:pPr>
            <w:r w:rsidRPr="00720561">
              <w:t>18</w:t>
            </w:r>
          </w:p>
        </w:tc>
        <w:tc>
          <w:tcPr>
            <w:tcW w:w="422" w:type="pct"/>
            <w:tcBorders>
              <w:left w:val="single" w:sz="4" w:space="0" w:color="auto"/>
            </w:tcBorders>
            <w:shd w:val="clear" w:color="auto" w:fill="auto"/>
            <w:tcMar>
              <w:left w:w="45" w:type="dxa"/>
              <w:right w:w="45" w:type="dxa"/>
            </w:tcMar>
          </w:tcPr>
          <w:p w14:paraId="050017C1"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F9C0BAC"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5078A70A"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3FAD17A7" w14:textId="77777777" w:rsidR="002665AD" w:rsidRPr="00720561" w:rsidRDefault="002665AD" w:rsidP="00DC1F3E">
            <w:pPr>
              <w:pStyle w:val="TAC"/>
            </w:pPr>
          </w:p>
        </w:tc>
        <w:tc>
          <w:tcPr>
            <w:tcW w:w="363" w:type="pct"/>
            <w:shd w:val="clear" w:color="auto" w:fill="auto"/>
          </w:tcPr>
          <w:p w14:paraId="6E714685" w14:textId="77777777" w:rsidR="002665AD" w:rsidRPr="00720561" w:rsidRDefault="002665AD" w:rsidP="00DC1F3E">
            <w:pPr>
              <w:pStyle w:val="TAC"/>
            </w:pPr>
            <w:r w:rsidRPr="00720561">
              <w:t>6</w:t>
            </w:r>
          </w:p>
        </w:tc>
        <w:tc>
          <w:tcPr>
            <w:tcW w:w="257" w:type="pct"/>
            <w:vMerge/>
            <w:shd w:val="clear" w:color="auto" w:fill="auto"/>
            <w:textDirection w:val="btLr"/>
          </w:tcPr>
          <w:p w14:paraId="0AAB48E4" w14:textId="77777777" w:rsidR="002665AD" w:rsidRPr="00720561" w:rsidRDefault="002665AD" w:rsidP="00DC1F3E">
            <w:pPr>
              <w:pStyle w:val="TAC"/>
            </w:pPr>
          </w:p>
        </w:tc>
        <w:tc>
          <w:tcPr>
            <w:tcW w:w="619" w:type="pct"/>
            <w:gridSpan w:val="2"/>
            <w:shd w:val="clear" w:color="auto" w:fill="auto"/>
            <w:tcMar>
              <w:left w:w="45" w:type="dxa"/>
              <w:right w:w="45" w:type="dxa"/>
            </w:tcMar>
          </w:tcPr>
          <w:p w14:paraId="68180DF2"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7DDBE2D0" w14:textId="77777777" w:rsidR="002665AD" w:rsidRPr="00720561" w:rsidRDefault="002665AD" w:rsidP="00DC1F3E">
            <w:pPr>
              <w:pStyle w:val="TAC"/>
            </w:pPr>
            <w:r w:rsidRPr="00720561">
              <w:t>Outer_Full</w:t>
            </w:r>
          </w:p>
        </w:tc>
      </w:tr>
      <w:tr w:rsidR="002665AD" w:rsidRPr="00720561" w14:paraId="1F88369A"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3FE1" w14:textId="77777777" w:rsidR="002665AD" w:rsidRPr="00720561" w:rsidRDefault="002665AD" w:rsidP="00DC1F3E">
            <w:pPr>
              <w:pStyle w:val="TAC"/>
            </w:pPr>
            <w:r w:rsidRPr="00720561">
              <w:t>19</w:t>
            </w:r>
          </w:p>
        </w:tc>
        <w:tc>
          <w:tcPr>
            <w:tcW w:w="422" w:type="pct"/>
            <w:tcBorders>
              <w:left w:val="single" w:sz="4" w:space="0" w:color="auto"/>
            </w:tcBorders>
            <w:shd w:val="clear" w:color="auto" w:fill="auto"/>
            <w:tcMar>
              <w:left w:w="45" w:type="dxa"/>
              <w:right w:w="45" w:type="dxa"/>
            </w:tcMar>
          </w:tcPr>
          <w:p w14:paraId="2B5385F6"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3E47056F"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45A84FB6"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6506D188" w14:textId="77777777" w:rsidR="002665AD" w:rsidRPr="00720561" w:rsidRDefault="002665AD" w:rsidP="00DC1F3E">
            <w:pPr>
              <w:pStyle w:val="TAC"/>
            </w:pPr>
          </w:p>
        </w:tc>
        <w:tc>
          <w:tcPr>
            <w:tcW w:w="363" w:type="pct"/>
            <w:shd w:val="clear" w:color="auto" w:fill="auto"/>
          </w:tcPr>
          <w:p w14:paraId="51A13522" w14:textId="77777777" w:rsidR="002665AD" w:rsidRPr="00720561" w:rsidRDefault="002665AD" w:rsidP="00DC1F3E">
            <w:pPr>
              <w:pStyle w:val="TAC"/>
            </w:pPr>
            <w:r w:rsidRPr="00720561">
              <w:t>4</w:t>
            </w:r>
          </w:p>
        </w:tc>
        <w:tc>
          <w:tcPr>
            <w:tcW w:w="257" w:type="pct"/>
            <w:vMerge/>
            <w:shd w:val="clear" w:color="auto" w:fill="auto"/>
            <w:textDirection w:val="btLr"/>
          </w:tcPr>
          <w:p w14:paraId="30803451" w14:textId="77777777" w:rsidR="002665AD" w:rsidRPr="00720561" w:rsidRDefault="002665AD" w:rsidP="00DC1F3E">
            <w:pPr>
              <w:pStyle w:val="TAC"/>
            </w:pPr>
          </w:p>
        </w:tc>
        <w:tc>
          <w:tcPr>
            <w:tcW w:w="619" w:type="pct"/>
            <w:gridSpan w:val="2"/>
            <w:shd w:val="clear" w:color="auto" w:fill="auto"/>
            <w:tcMar>
              <w:left w:w="45" w:type="dxa"/>
              <w:right w:w="45" w:type="dxa"/>
            </w:tcMar>
          </w:tcPr>
          <w:p w14:paraId="4163CE88"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2CF71FB5" w14:textId="77777777" w:rsidR="002665AD" w:rsidRPr="00720561" w:rsidRDefault="002665AD" w:rsidP="00DC1F3E">
            <w:pPr>
              <w:pStyle w:val="TAC"/>
            </w:pPr>
            <w:r w:rsidRPr="00720561">
              <w:t>20@4</w:t>
            </w:r>
          </w:p>
        </w:tc>
      </w:tr>
      <w:tr w:rsidR="002665AD" w:rsidRPr="00720561" w14:paraId="47A2DF98"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36F3D" w14:textId="77777777" w:rsidR="002665AD" w:rsidRPr="00720561" w:rsidRDefault="002665AD" w:rsidP="00DC1F3E">
            <w:pPr>
              <w:pStyle w:val="TAC"/>
            </w:pPr>
            <w:r w:rsidRPr="00720561">
              <w:t>20</w:t>
            </w:r>
          </w:p>
        </w:tc>
        <w:tc>
          <w:tcPr>
            <w:tcW w:w="422" w:type="pct"/>
            <w:tcBorders>
              <w:left w:val="single" w:sz="4" w:space="0" w:color="auto"/>
            </w:tcBorders>
            <w:shd w:val="clear" w:color="auto" w:fill="auto"/>
            <w:tcMar>
              <w:left w:w="45" w:type="dxa"/>
              <w:right w:w="45" w:type="dxa"/>
            </w:tcMar>
          </w:tcPr>
          <w:p w14:paraId="63EF40F6"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C9C1A58"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3BABA146"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4256C549" w14:textId="77777777" w:rsidR="002665AD" w:rsidRPr="00720561" w:rsidRDefault="002665AD" w:rsidP="00DC1F3E">
            <w:pPr>
              <w:pStyle w:val="TAC"/>
            </w:pPr>
          </w:p>
        </w:tc>
        <w:tc>
          <w:tcPr>
            <w:tcW w:w="363" w:type="pct"/>
            <w:shd w:val="clear" w:color="auto" w:fill="auto"/>
            <w:vAlign w:val="center"/>
          </w:tcPr>
          <w:p w14:paraId="15DB469B" w14:textId="77777777" w:rsidR="002665AD" w:rsidRPr="00720561" w:rsidRDefault="002665AD" w:rsidP="00DC1F3E">
            <w:pPr>
              <w:pStyle w:val="TAC"/>
            </w:pPr>
            <w:r w:rsidRPr="00720561">
              <w:t>4</w:t>
            </w:r>
          </w:p>
        </w:tc>
        <w:tc>
          <w:tcPr>
            <w:tcW w:w="257" w:type="pct"/>
            <w:vMerge/>
            <w:shd w:val="clear" w:color="auto" w:fill="auto"/>
            <w:textDirection w:val="btLr"/>
          </w:tcPr>
          <w:p w14:paraId="18306DEB" w14:textId="77777777" w:rsidR="002665AD" w:rsidRPr="00720561" w:rsidRDefault="002665AD" w:rsidP="00DC1F3E">
            <w:pPr>
              <w:pStyle w:val="TAC"/>
            </w:pPr>
          </w:p>
        </w:tc>
        <w:tc>
          <w:tcPr>
            <w:tcW w:w="619" w:type="pct"/>
            <w:gridSpan w:val="2"/>
            <w:shd w:val="clear" w:color="auto" w:fill="auto"/>
            <w:tcMar>
              <w:left w:w="45" w:type="dxa"/>
              <w:right w:w="45" w:type="dxa"/>
            </w:tcMar>
          </w:tcPr>
          <w:p w14:paraId="14F5A066"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2E171C3B" w14:textId="77777777" w:rsidR="002665AD" w:rsidRPr="00720561" w:rsidRDefault="002665AD" w:rsidP="00DC1F3E">
            <w:pPr>
              <w:pStyle w:val="TAC"/>
            </w:pPr>
            <w:r w:rsidRPr="00720561">
              <w:t>1@4</w:t>
            </w:r>
          </w:p>
        </w:tc>
      </w:tr>
      <w:tr w:rsidR="002665AD" w:rsidRPr="00720561" w14:paraId="0147057C"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8B418" w14:textId="77777777" w:rsidR="002665AD" w:rsidRPr="00720561" w:rsidRDefault="002665AD" w:rsidP="00DC1F3E">
            <w:pPr>
              <w:pStyle w:val="TAC"/>
            </w:pPr>
            <w:r w:rsidRPr="00720561">
              <w:t>21</w:t>
            </w:r>
          </w:p>
        </w:tc>
        <w:tc>
          <w:tcPr>
            <w:tcW w:w="422" w:type="pct"/>
            <w:tcBorders>
              <w:left w:val="single" w:sz="4" w:space="0" w:color="auto"/>
            </w:tcBorders>
            <w:shd w:val="clear" w:color="auto" w:fill="auto"/>
            <w:tcMar>
              <w:left w:w="45" w:type="dxa"/>
              <w:right w:w="45" w:type="dxa"/>
            </w:tcMar>
          </w:tcPr>
          <w:p w14:paraId="21D1C973"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0829F442"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4C8C3349"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399850E9" w14:textId="77777777" w:rsidR="002665AD" w:rsidRPr="00720561" w:rsidRDefault="002665AD" w:rsidP="00DC1F3E">
            <w:pPr>
              <w:pStyle w:val="TAC"/>
            </w:pPr>
          </w:p>
        </w:tc>
        <w:tc>
          <w:tcPr>
            <w:tcW w:w="363" w:type="pct"/>
            <w:shd w:val="clear" w:color="auto" w:fill="auto"/>
            <w:vAlign w:val="center"/>
          </w:tcPr>
          <w:p w14:paraId="2364C8DF" w14:textId="77777777" w:rsidR="002665AD" w:rsidRPr="00720561" w:rsidRDefault="002665AD" w:rsidP="00DC1F3E">
            <w:pPr>
              <w:pStyle w:val="TAC"/>
            </w:pPr>
            <w:r w:rsidRPr="00720561">
              <w:t>12</w:t>
            </w:r>
          </w:p>
        </w:tc>
        <w:tc>
          <w:tcPr>
            <w:tcW w:w="257" w:type="pct"/>
            <w:vMerge/>
            <w:shd w:val="clear" w:color="auto" w:fill="auto"/>
            <w:textDirection w:val="btLr"/>
          </w:tcPr>
          <w:p w14:paraId="6C7ADEC3"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40C0D12E" w14:textId="77777777" w:rsidR="002665AD" w:rsidRPr="00720561" w:rsidRDefault="002665AD" w:rsidP="00DC1F3E">
            <w:pPr>
              <w:pStyle w:val="TAC"/>
            </w:pPr>
            <w:r w:rsidRPr="00720561">
              <w:t>PI/2 BPSK</w:t>
            </w:r>
          </w:p>
        </w:tc>
        <w:tc>
          <w:tcPr>
            <w:tcW w:w="1288" w:type="pct"/>
            <w:shd w:val="clear" w:color="auto" w:fill="auto"/>
            <w:tcMar>
              <w:left w:w="45" w:type="dxa"/>
              <w:right w:w="45" w:type="dxa"/>
            </w:tcMar>
            <w:vAlign w:val="center"/>
          </w:tcPr>
          <w:p w14:paraId="4025B2BE" w14:textId="77777777" w:rsidR="002665AD" w:rsidRPr="00720561" w:rsidRDefault="002665AD" w:rsidP="00DC1F3E">
            <w:pPr>
              <w:pStyle w:val="TAC"/>
            </w:pPr>
            <w:r w:rsidRPr="00720561">
              <w:rPr>
                <w:rStyle w:val="tlid-translation"/>
                <w:rFonts w:cs="Arial"/>
              </w:rPr>
              <w:t>Edge_1RB_Left</w:t>
            </w:r>
          </w:p>
        </w:tc>
      </w:tr>
      <w:tr w:rsidR="002665AD" w:rsidRPr="00720561" w14:paraId="05212B55"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A0D16" w14:textId="77777777" w:rsidR="002665AD" w:rsidRPr="00720561" w:rsidRDefault="002665AD" w:rsidP="00DC1F3E">
            <w:pPr>
              <w:pStyle w:val="TAC"/>
            </w:pPr>
            <w:r w:rsidRPr="00720561">
              <w:t>22</w:t>
            </w:r>
          </w:p>
        </w:tc>
        <w:tc>
          <w:tcPr>
            <w:tcW w:w="422" w:type="pct"/>
            <w:tcBorders>
              <w:left w:val="single" w:sz="4" w:space="0" w:color="auto"/>
            </w:tcBorders>
            <w:shd w:val="clear" w:color="auto" w:fill="auto"/>
            <w:tcMar>
              <w:left w:w="45" w:type="dxa"/>
              <w:right w:w="45" w:type="dxa"/>
            </w:tcMar>
          </w:tcPr>
          <w:p w14:paraId="42C4D0D2"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138BE6BD"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791FA5BE"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4E2655FF" w14:textId="77777777" w:rsidR="002665AD" w:rsidRPr="00720561" w:rsidRDefault="002665AD" w:rsidP="00DC1F3E">
            <w:pPr>
              <w:pStyle w:val="TAC"/>
            </w:pPr>
          </w:p>
        </w:tc>
        <w:tc>
          <w:tcPr>
            <w:tcW w:w="363" w:type="pct"/>
            <w:shd w:val="clear" w:color="auto" w:fill="auto"/>
            <w:vAlign w:val="center"/>
          </w:tcPr>
          <w:p w14:paraId="2FBDE7BD" w14:textId="77777777" w:rsidR="002665AD" w:rsidRPr="00720561" w:rsidRDefault="002665AD" w:rsidP="00DC1F3E">
            <w:pPr>
              <w:pStyle w:val="TAC"/>
            </w:pPr>
            <w:r w:rsidRPr="00720561">
              <w:t>8</w:t>
            </w:r>
          </w:p>
        </w:tc>
        <w:tc>
          <w:tcPr>
            <w:tcW w:w="257" w:type="pct"/>
            <w:vMerge/>
            <w:shd w:val="clear" w:color="auto" w:fill="auto"/>
            <w:textDirection w:val="btLr"/>
          </w:tcPr>
          <w:p w14:paraId="236FF7CE"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198271E1" w14:textId="77777777" w:rsidR="002665AD" w:rsidRPr="00720561" w:rsidRDefault="002665AD" w:rsidP="00DC1F3E">
            <w:pPr>
              <w:pStyle w:val="TAC"/>
            </w:pPr>
            <w:r w:rsidRPr="00720561">
              <w:t>PI/2 BPSK</w:t>
            </w:r>
          </w:p>
        </w:tc>
        <w:tc>
          <w:tcPr>
            <w:tcW w:w="1288" w:type="pct"/>
            <w:shd w:val="clear" w:color="auto" w:fill="auto"/>
            <w:tcMar>
              <w:left w:w="45" w:type="dxa"/>
              <w:right w:w="45" w:type="dxa"/>
            </w:tcMar>
            <w:vAlign w:val="center"/>
          </w:tcPr>
          <w:p w14:paraId="3C5788A0" w14:textId="77777777" w:rsidR="002665AD" w:rsidRPr="00720561" w:rsidRDefault="002665AD" w:rsidP="00DC1F3E">
            <w:pPr>
              <w:pStyle w:val="TAC"/>
            </w:pPr>
            <w:r w:rsidRPr="00720561">
              <w:t>Outer_Full</w:t>
            </w:r>
          </w:p>
        </w:tc>
      </w:tr>
      <w:tr w:rsidR="002665AD" w:rsidRPr="00720561" w14:paraId="0CE0DC70"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211C" w14:textId="77777777" w:rsidR="002665AD" w:rsidRPr="00720561" w:rsidRDefault="002665AD" w:rsidP="00DC1F3E">
            <w:pPr>
              <w:pStyle w:val="TAC"/>
            </w:pPr>
            <w:r w:rsidRPr="00720561">
              <w:t>23</w:t>
            </w:r>
          </w:p>
        </w:tc>
        <w:tc>
          <w:tcPr>
            <w:tcW w:w="422" w:type="pct"/>
            <w:tcBorders>
              <w:left w:val="single" w:sz="4" w:space="0" w:color="auto"/>
            </w:tcBorders>
            <w:shd w:val="clear" w:color="auto" w:fill="auto"/>
            <w:tcMar>
              <w:left w:w="45" w:type="dxa"/>
              <w:right w:w="45" w:type="dxa"/>
            </w:tcMar>
          </w:tcPr>
          <w:p w14:paraId="556B2914"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0B13D26A"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127BE070"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355DD772" w14:textId="77777777" w:rsidR="002665AD" w:rsidRPr="00720561" w:rsidRDefault="002665AD" w:rsidP="00DC1F3E">
            <w:pPr>
              <w:pStyle w:val="TAC"/>
            </w:pPr>
          </w:p>
        </w:tc>
        <w:tc>
          <w:tcPr>
            <w:tcW w:w="363" w:type="pct"/>
            <w:shd w:val="clear" w:color="auto" w:fill="auto"/>
            <w:vAlign w:val="center"/>
          </w:tcPr>
          <w:p w14:paraId="6C1EF113" w14:textId="77777777" w:rsidR="002665AD" w:rsidRPr="00720561" w:rsidRDefault="002665AD" w:rsidP="00DC1F3E">
            <w:pPr>
              <w:pStyle w:val="TAC"/>
            </w:pPr>
            <w:r w:rsidRPr="00720561">
              <w:t>6</w:t>
            </w:r>
          </w:p>
        </w:tc>
        <w:tc>
          <w:tcPr>
            <w:tcW w:w="257" w:type="pct"/>
            <w:vMerge/>
            <w:shd w:val="clear" w:color="auto" w:fill="auto"/>
            <w:textDirection w:val="btLr"/>
          </w:tcPr>
          <w:p w14:paraId="7A135CBC"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53D99BCC" w14:textId="77777777" w:rsidR="002665AD" w:rsidRPr="00720561" w:rsidRDefault="002665AD" w:rsidP="00DC1F3E">
            <w:pPr>
              <w:pStyle w:val="TAC"/>
            </w:pPr>
            <w:r w:rsidRPr="00720561">
              <w:t>PI/2 BPSK</w:t>
            </w:r>
          </w:p>
        </w:tc>
        <w:tc>
          <w:tcPr>
            <w:tcW w:w="1288" w:type="pct"/>
            <w:shd w:val="clear" w:color="auto" w:fill="auto"/>
            <w:tcMar>
              <w:left w:w="45" w:type="dxa"/>
              <w:right w:w="45" w:type="dxa"/>
            </w:tcMar>
            <w:vAlign w:val="center"/>
          </w:tcPr>
          <w:p w14:paraId="5E3AB28E" w14:textId="77777777" w:rsidR="002665AD" w:rsidRPr="00720561" w:rsidRDefault="002665AD" w:rsidP="00DC1F3E">
            <w:pPr>
              <w:pStyle w:val="TAC"/>
            </w:pPr>
            <w:r w:rsidRPr="00720561">
              <w:t>1@3</w:t>
            </w:r>
          </w:p>
        </w:tc>
      </w:tr>
      <w:tr w:rsidR="002665AD" w:rsidRPr="00720561" w14:paraId="3AA025D6"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568EA" w14:textId="77777777" w:rsidR="002665AD" w:rsidRPr="00720561" w:rsidRDefault="002665AD" w:rsidP="00DC1F3E">
            <w:pPr>
              <w:pStyle w:val="TAC"/>
            </w:pPr>
            <w:r w:rsidRPr="00720561">
              <w:t>24</w:t>
            </w:r>
          </w:p>
        </w:tc>
        <w:tc>
          <w:tcPr>
            <w:tcW w:w="422" w:type="pct"/>
            <w:tcBorders>
              <w:left w:val="single" w:sz="4" w:space="0" w:color="auto"/>
            </w:tcBorders>
            <w:shd w:val="clear" w:color="auto" w:fill="auto"/>
            <w:tcMar>
              <w:left w:w="45" w:type="dxa"/>
              <w:right w:w="45" w:type="dxa"/>
            </w:tcMar>
          </w:tcPr>
          <w:p w14:paraId="1846A3A4"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9007AC1"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52723673"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029FA8AE" w14:textId="77777777" w:rsidR="002665AD" w:rsidRPr="00720561" w:rsidRDefault="002665AD" w:rsidP="00DC1F3E">
            <w:pPr>
              <w:pStyle w:val="TAC"/>
            </w:pPr>
          </w:p>
        </w:tc>
        <w:tc>
          <w:tcPr>
            <w:tcW w:w="363" w:type="pct"/>
            <w:shd w:val="clear" w:color="auto" w:fill="auto"/>
            <w:vAlign w:val="center"/>
          </w:tcPr>
          <w:p w14:paraId="4216D8F4" w14:textId="77777777" w:rsidR="002665AD" w:rsidRPr="00720561" w:rsidRDefault="002665AD" w:rsidP="00DC1F3E">
            <w:pPr>
              <w:pStyle w:val="TAC"/>
            </w:pPr>
            <w:r w:rsidRPr="00720561">
              <w:t>6</w:t>
            </w:r>
          </w:p>
        </w:tc>
        <w:tc>
          <w:tcPr>
            <w:tcW w:w="257" w:type="pct"/>
            <w:vMerge/>
            <w:shd w:val="clear" w:color="auto" w:fill="auto"/>
            <w:textDirection w:val="btLr"/>
          </w:tcPr>
          <w:p w14:paraId="018DD5E6"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39538716" w14:textId="77777777" w:rsidR="002665AD" w:rsidRPr="00720561" w:rsidRDefault="002665AD" w:rsidP="00DC1F3E">
            <w:pPr>
              <w:pStyle w:val="TAC"/>
            </w:pPr>
            <w:r w:rsidRPr="00720561">
              <w:t>PI/2 BPSK</w:t>
            </w:r>
          </w:p>
        </w:tc>
        <w:tc>
          <w:tcPr>
            <w:tcW w:w="1288" w:type="pct"/>
            <w:shd w:val="clear" w:color="auto" w:fill="auto"/>
            <w:tcMar>
              <w:left w:w="45" w:type="dxa"/>
              <w:right w:w="45" w:type="dxa"/>
            </w:tcMar>
            <w:vAlign w:val="center"/>
          </w:tcPr>
          <w:p w14:paraId="5472291D" w14:textId="77777777" w:rsidR="002665AD" w:rsidRPr="00720561" w:rsidRDefault="002665AD" w:rsidP="00DC1F3E">
            <w:pPr>
              <w:pStyle w:val="TAC"/>
            </w:pPr>
            <w:r w:rsidRPr="00720561">
              <w:t>40@9</w:t>
            </w:r>
          </w:p>
        </w:tc>
      </w:tr>
      <w:tr w:rsidR="002665AD" w:rsidRPr="00720561" w14:paraId="28DEDE07"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85697" w14:textId="77777777" w:rsidR="002665AD" w:rsidRPr="00720561" w:rsidRDefault="002665AD" w:rsidP="00DC1F3E">
            <w:pPr>
              <w:pStyle w:val="TAC"/>
            </w:pPr>
            <w:r w:rsidRPr="00720561">
              <w:t>25</w:t>
            </w:r>
          </w:p>
        </w:tc>
        <w:tc>
          <w:tcPr>
            <w:tcW w:w="422" w:type="pct"/>
            <w:tcBorders>
              <w:left w:val="single" w:sz="4" w:space="0" w:color="auto"/>
            </w:tcBorders>
            <w:shd w:val="clear" w:color="auto" w:fill="auto"/>
            <w:tcMar>
              <w:left w:w="45" w:type="dxa"/>
              <w:right w:w="45" w:type="dxa"/>
            </w:tcMar>
          </w:tcPr>
          <w:p w14:paraId="027E9C27"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E39279C"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01B1624C"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0D14A0D4" w14:textId="77777777" w:rsidR="002665AD" w:rsidRPr="00720561" w:rsidRDefault="002665AD" w:rsidP="00DC1F3E">
            <w:pPr>
              <w:pStyle w:val="TAC"/>
            </w:pPr>
          </w:p>
        </w:tc>
        <w:tc>
          <w:tcPr>
            <w:tcW w:w="363" w:type="pct"/>
            <w:shd w:val="clear" w:color="auto" w:fill="auto"/>
            <w:vAlign w:val="center"/>
          </w:tcPr>
          <w:p w14:paraId="6B6AA6BA" w14:textId="77777777" w:rsidR="002665AD" w:rsidRPr="00720561" w:rsidRDefault="002665AD" w:rsidP="00DC1F3E">
            <w:pPr>
              <w:pStyle w:val="TAC"/>
            </w:pPr>
            <w:r w:rsidRPr="00720561">
              <w:t>4</w:t>
            </w:r>
          </w:p>
        </w:tc>
        <w:tc>
          <w:tcPr>
            <w:tcW w:w="257" w:type="pct"/>
            <w:vMerge/>
            <w:shd w:val="clear" w:color="auto" w:fill="auto"/>
            <w:textDirection w:val="btLr"/>
          </w:tcPr>
          <w:p w14:paraId="758B29DD"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76D20163" w14:textId="77777777" w:rsidR="002665AD" w:rsidRPr="00720561" w:rsidRDefault="002665AD" w:rsidP="00DC1F3E">
            <w:pPr>
              <w:pStyle w:val="TAC"/>
            </w:pPr>
            <w:r w:rsidRPr="00720561">
              <w:t>PI/2 BPSK</w:t>
            </w:r>
          </w:p>
        </w:tc>
        <w:tc>
          <w:tcPr>
            <w:tcW w:w="1288" w:type="pct"/>
            <w:shd w:val="clear" w:color="auto" w:fill="auto"/>
            <w:tcMar>
              <w:left w:w="45" w:type="dxa"/>
              <w:right w:w="45" w:type="dxa"/>
            </w:tcMar>
            <w:vAlign w:val="center"/>
          </w:tcPr>
          <w:p w14:paraId="718C27C6" w14:textId="77777777" w:rsidR="002665AD" w:rsidRPr="00720561" w:rsidRDefault="002665AD" w:rsidP="00DC1F3E">
            <w:pPr>
              <w:pStyle w:val="TAC"/>
            </w:pPr>
            <w:r w:rsidRPr="00720561">
              <w:t>1@35</w:t>
            </w:r>
          </w:p>
        </w:tc>
      </w:tr>
      <w:tr w:rsidR="002665AD" w:rsidRPr="00720561" w14:paraId="6ABE96D2"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7934" w14:textId="77777777" w:rsidR="002665AD" w:rsidRPr="00720561" w:rsidRDefault="002665AD" w:rsidP="00DC1F3E">
            <w:pPr>
              <w:pStyle w:val="TAC"/>
            </w:pPr>
            <w:r w:rsidRPr="00720561">
              <w:t>26</w:t>
            </w:r>
          </w:p>
        </w:tc>
        <w:tc>
          <w:tcPr>
            <w:tcW w:w="422" w:type="pct"/>
            <w:tcBorders>
              <w:left w:val="single" w:sz="4" w:space="0" w:color="auto"/>
            </w:tcBorders>
            <w:shd w:val="clear" w:color="auto" w:fill="auto"/>
            <w:tcMar>
              <w:left w:w="45" w:type="dxa"/>
              <w:right w:w="45" w:type="dxa"/>
            </w:tcMar>
          </w:tcPr>
          <w:p w14:paraId="3F4E7E62"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1533BCF"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312A559B"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4022FA3E" w14:textId="77777777" w:rsidR="002665AD" w:rsidRPr="00720561" w:rsidRDefault="002665AD" w:rsidP="00DC1F3E">
            <w:pPr>
              <w:pStyle w:val="TAC"/>
            </w:pPr>
          </w:p>
        </w:tc>
        <w:tc>
          <w:tcPr>
            <w:tcW w:w="363" w:type="pct"/>
            <w:shd w:val="clear" w:color="auto" w:fill="auto"/>
            <w:vAlign w:val="center"/>
          </w:tcPr>
          <w:p w14:paraId="18E6FBAF" w14:textId="77777777" w:rsidR="002665AD" w:rsidRPr="00720561" w:rsidRDefault="002665AD" w:rsidP="00DC1F3E">
            <w:pPr>
              <w:pStyle w:val="TAC"/>
            </w:pPr>
            <w:r w:rsidRPr="00720561">
              <w:t>2</w:t>
            </w:r>
          </w:p>
        </w:tc>
        <w:tc>
          <w:tcPr>
            <w:tcW w:w="257" w:type="pct"/>
            <w:vMerge/>
            <w:shd w:val="clear" w:color="auto" w:fill="auto"/>
            <w:textDirection w:val="btLr"/>
          </w:tcPr>
          <w:p w14:paraId="70523646"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1CF90322" w14:textId="77777777" w:rsidR="002665AD" w:rsidRPr="00720561" w:rsidRDefault="002665AD" w:rsidP="00DC1F3E">
            <w:pPr>
              <w:pStyle w:val="TAC"/>
            </w:pPr>
            <w:r w:rsidRPr="00720561">
              <w:t>PI/2 BPSK</w:t>
            </w:r>
          </w:p>
        </w:tc>
        <w:tc>
          <w:tcPr>
            <w:tcW w:w="1288" w:type="pct"/>
            <w:shd w:val="clear" w:color="auto" w:fill="auto"/>
            <w:tcMar>
              <w:left w:w="45" w:type="dxa"/>
              <w:right w:w="45" w:type="dxa"/>
            </w:tcMar>
            <w:vAlign w:val="center"/>
          </w:tcPr>
          <w:p w14:paraId="17F9F1D1" w14:textId="77777777" w:rsidR="002665AD" w:rsidRPr="00720561" w:rsidRDefault="002665AD" w:rsidP="00DC1F3E">
            <w:pPr>
              <w:pStyle w:val="TAC"/>
            </w:pPr>
            <w:r w:rsidRPr="00720561">
              <w:t>16@35</w:t>
            </w:r>
          </w:p>
        </w:tc>
      </w:tr>
      <w:tr w:rsidR="002665AD" w:rsidRPr="00720561" w14:paraId="1F23AFCE"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CE376" w14:textId="77777777" w:rsidR="002665AD" w:rsidRPr="00720561" w:rsidRDefault="002665AD" w:rsidP="00DC1F3E">
            <w:pPr>
              <w:pStyle w:val="TAC"/>
            </w:pPr>
            <w:r w:rsidRPr="00720561">
              <w:t>27</w:t>
            </w:r>
          </w:p>
        </w:tc>
        <w:tc>
          <w:tcPr>
            <w:tcW w:w="422" w:type="pct"/>
            <w:tcBorders>
              <w:left w:val="single" w:sz="4" w:space="0" w:color="auto"/>
            </w:tcBorders>
            <w:shd w:val="clear" w:color="auto" w:fill="auto"/>
            <w:tcMar>
              <w:left w:w="45" w:type="dxa"/>
              <w:right w:w="45" w:type="dxa"/>
            </w:tcMar>
          </w:tcPr>
          <w:p w14:paraId="7F9EF24A"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0FC20B94"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2242E8A3"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7BE36DB5" w14:textId="77777777" w:rsidR="002665AD" w:rsidRPr="00720561" w:rsidRDefault="002665AD" w:rsidP="00DC1F3E">
            <w:pPr>
              <w:pStyle w:val="TAC"/>
            </w:pPr>
          </w:p>
        </w:tc>
        <w:tc>
          <w:tcPr>
            <w:tcW w:w="363" w:type="pct"/>
            <w:shd w:val="clear" w:color="auto" w:fill="auto"/>
            <w:vAlign w:val="center"/>
          </w:tcPr>
          <w:p w14:paraId="5EF4B74E" w14:textId="77777777" w:rsidR="002665AD" w:rsidRPr="00720561" w:rsidRDefault="002665AD" w:rsidP="00DC1F3E">
            <w:pPr>
              <w:pStyle w:val="TAC"/>
            </w:pPr>
            <w:r w:rsidRPr="00720561">
              <w:t>5</w:t>
            </w:r>
          </w:p>
        </w:tc>
        <w:tc>
          <w:tcPr>
            <w:tcW w:w="257" w:type="pct"/>
            <w:vMerge/>
            <w:shd w:val="clear" w:color="auto" w:fill="auto"/>
            <w:textDirection w:val="btLr"/>
          </w:tcPr>
          <w:p w14:paraId="6D292398"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5E476C83" w14:textId="77777777" w:rsidR="002665AD" w:rsidRPr="00720561" w:rsidRDefault="002665AD" w:rsidP="00DC1F3E">
            <w:pPr>
              <w:pStyle w:val="TAC"/>
            </w:pPr>
            <w:r w:rsidRPr="00720561">
              <w:t>PI/2 BPSK</w:t>
            </w:r>
          </w:p>
        </w:tc>
        <w:tc>
          <w:tcPr>
            <w:tcW w:w="1288" w:type="pct"/>
            <w:shd w:val="clear" w:color="auto" w:fill="auto"/>
            <w:tcMar>
              <w:left w:w="45" w:type="dxa"/>
              <w:right w:w="45" w:type="dxa"/>
            </w:tcMar>
            <w:vAlign w:val="center"/>
          </w:tcPr>
          <w:p w14:paraId="751AC5D0" w14:textId="77777777" w:rsidR="002665AD" w:rsidRPr="00720561" w:rsidRDefault="002665AD" w:rsidP="00DC1F3E">
            <w:pPr>
              <w:pStyle w:val="TAC"/>
              <w:rPr>
                <w:highlight w:val="yellow"/>
              </w:rPr>
            </w:pPr>
            <w:r w:rsidRPr="00720561">
              <w:t>Edge_1RB_Right</w:t>
            </w:r>
          </w:p>
        </w:tc>
      </w:tr>
      <w:tr w:rsidR="002665AD" w:rsidRPr="00720561" w14:paraId="08DE361F"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C3366" w14:textId="77777777" w:rsidR="002665AD" w:rsidRPr="00720561" w:rsidRDefault="002665AD" w:rsidP="00DC1F3E">
            <w:pPr>
              <w:pStyle w:val="TAC"/>
            </w:pPr>
            <w:r w:rsidRPr="00720561">
              <w:t>28</w:t>
            </w:r>
          </w:p>
        </w:tc>
        <w:tc>
          <w:tcPr>
            <w:tcW w:w="422" w:type="pct"/>
            <w:tcBorders>
              <w:left w:val="single" w:sz="4" w:space="0" w:color="auto"/>
            </w:tcBorders>
            <w:shd w:val="clear" w:color="auto" w:fill="auto"/>
            <w:tcMar>
              <w:left w:w="45" w:type="dxa"/>
              <w:right w:w="45" w:type="dxa"/>
            </w:tcMar>
          </w:tcPr>
          <w:p w14:paraId="4FECA76C"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4DFAC22"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53DB5C48"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21701E62" w14:textId="77777777" w:rsidR="002665AD" w:rsidRPr="00720561" w:rsidRDefault="002665AD" w:rsidP="00DC1F3E">
            <w:pPr>
              <w:pStyle w:val="TAC"/>
            </w:pPr>
          </w:p>
        </w:tc>
        <w:tc>
          <w:tcPr>
            <w:tcW w:w="363" w:type="pct"/>
            <w:shd w:val="clear" w:color="auto" w:fill="auto"/>
            <w:vAlign w:val="center"/>
          </w:tcPr>
          <w:p w14:paraId="654A627A" w14:textId="77777777" w:rsidR="002665AD" w:rsidRPr="00720561" w:rsidRDefault="002665AD" w:rsidP="00DC1F3E">
            <w:pPr>
              <w:pStyle w:val="TAC"/>
            </w:pPr>
            <w:r w:rsidRPr="00720561">
              <w:t>5</w:t>
            </w:r>
          </w:p>
        </w:tc>
        <w:tc>
          <w:tcPr>
            <w:tcW w:w="257" w:type="pct"/>
            <w:vMerge/>
            <w:shd w:val="clear" w:color="auto" w:fill="auto"/>
            <w:textDirection w:val="btLr"/>
          </w:tcPr>
          <w:p w14:paraId="71B0CA18"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2645EA83" w14:textId="77777777" w:rsidR="002665AD" w:rsidRPr="00720561" w:rsidRDefault="002665AD" w:rsidP="00DC1F3E">
            <w:pPr>
              <w:pStyle w:val="TAC"/>
            </w:pPr>
            <w:r w:rsidRPr="00720561">
              <w:t>PI/2 BPSK</w:t>
            </w:r>
          </w:p>
        </w:tc>
        <w:tc>
          <w:tcPr>
            <w:tcW w:w="1288" w:type="pct"/>
            <w:shd w:val="clear" w:color="auto" w:fill="auto"/>
            <w:tcMar>
              <w:left w:w="45" w:type="dxa"/>
              <w:right w:w="45" w:type="dxa"/>
            </w:tcMar>
            <w:vAlign w:val="center"/>
          </w:tcPr>
          <w:p w14:paraId="63427DBA" w14:textId="77777777" w:rsidR="002665AD" w:rsidRPr="00720561" w:rsidRDefault="002665AD" w:rsidP="00DC1F3E">
            <w:pPr>
              <w:pStyle w:val="TAC"/>
            </w:pPr>
            <w:r w:rsidRPr="00720561">
              <w:t>1@40</w:t>
            </w:r>
          </w:p>
        </w:tc>
      </w:tr>
      <w:tr w:rsidR="002665AD" w:rsidRPr="00720561" w14:paraId="1D818385"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EE5CE" w14:textId="77777777" w:rsidR="002665AD" w:rsidRPr="00720561" w:rsidRDefault="002665AD" w:rsidP="00DC1F3E">
            <w:pPr>
              <w:pStyle w:val="TAC"/>
            </w:pPr>
            <w:r w:rsidRPr="00720561">
              <w:t>29</w:t>
            </w:r>
          </w:p>
        </w:tc>
        <w:tc>
          <w:tcPr>
            <w:tcW w:w="422" w:type="pct"/>
            <w:tcBorders>
              <w:left w:val="single" w:sz="4" w:space="0" w:color="auto"/>
            </w:tcBorders>
            <w:shd w:val="clear" w:color="auto" w:fill="auto"/>
            <w:tcMar>
              <w:left w:w="45" w:type="dxa"/>
              <w:right w:w="45" w:type="dxa"/>
            </w:tcMar>
          </w:tcPr>
          <w:p w14:paraId="4F52DF8F"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395754FB"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6663E777"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21B3A89C" w14:textId="77777777" w:rsidR="002665AD" w:rsidRPr="00720561" w:rsidRDefault="002665AD" w:rsidP="00DC1F3E">
            <w:pPr>
              <w:pStyle w:val="TAC"/>
            </w:pPr>
          </w:p>
        </w:tc>
        <w:tc>
          <w:tcPr>
            <w:tcW w:w="363" w:type="pct"/>
            <w:shd w:val="clear" w:color="auto" w:fill="auto"/>
          </w:tcPr>
          <w:p w14:paraId="04581D20" w14:textId="77777777" w:rsidR="002665AD" w:rsidRPr="00720561" w:rsidRDefault="002665AD" w:rsidP="00DC1F3E">
            <w:pPr>
              <w:pStyle w:val="TAC"/>
            </w:pPr>
            <w:r w:rsidRPr="00720561">
              <w:t>3</w:t>
            </w:r>
          </w:p>
        </w:tc>
        <w:tc>
          <w:tcPr>
            <w:tcW w:w="257" w:type="pct"/>
            <w:vMerge/>
            <w:shd w:val="clear" w:color="auto" w:fill="auto"/>
            <w:textDirection w:val="btLr"/>
          </w:tcPr>
          <w:p w14:paraId="43620DCC"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23B8154A" w14:textId="77777777" w:rsidR="002665AD" w:rsidRPr="00720561" w:rsidRDefault="002665AD" w:rsidP="00DC1F3E">
            <w:pPr>
              <w:pStyle w:val="TAC"/>
            </w:pPr>
            <w:r w:rsidRPr="00720561">
              <w:t>PI/2 BPSK</w:t>
            </w:r>
          </w:p>
        </w:tc>
        <w:tc>
          <w:tcPr>
            <w:tcW w:w="1288" w:type="pct"/>
            <w:shd w:val="clear" w:color="auto" w:fill="auto"/>
            <w:tcMar>
              <w:left w:w="45" w:type="dxa"/>
              <w:right w:w="45" w:type="dxa"/>
            </w:tcMar>
            <w:vAlign w:val="center"/>
          </w:tcPr>
          <w:p w14:paraId="68158AFA" w14:textId="77777777" w:rsidR="002665AD" w:rsidRPr="00720561" w:rsidRDefault="002665AD" w:rsidP="00DC1F3E">
            <w:pPr>
              <w:pStyle w:val="TAC"/>
            </w:pPr>
            <w:r w:rsidRPr="00720561">
              <w:t>8@44</w:t>
            </w:r>
          </w:p>
        </w:tc>
      </w:tr>
      <w:tr w:rsidR="002665AD" w:rsidRPr="00720561" w14:paraId="2E0AF79C"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F51F9" w14:textId="77777777" w:rsidR="002665AD" w:rsidRPr="00720561" w:rsidRDefault="002665AD" w:rsidP="00DC1F3E">
            <w:pPr>
              <w:pStyle w:val="TAC"/>
            </w:pPr>
            <w:r w:rsidRPr="00720561">
              <w:t>30</w:t>
            </w:r>
          </w:p>
        </w:tc>
        <w:tc>
          <w:tcPr>
            <w:tcW w:w="422" w:type="pct"/>
            <w:tcBorders>
              <w:left w:val="single" w:sz="4" w:space="0" w:color="auto"/>
            </w:tcBorders>
            <w:shd w:val="clear" w:color="auto" w:fill="auto"/>
            <w:tcMar>
              <w:left w:w="45" w:type="dxa"/>
              <w:right w:w="45" w:type="dxa"/>
            </w:tcMar>
          </w:tcPr>
          <w:p w14:paraId="571869F7"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5EA5FE86"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212233B2"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38260569" w14:textId="77777777" w:rsidR="002665AD" w:rsidRPr="00720561" w:rsidRDefault="002665AD" w:rsidP="00DC1F3E">
            <w:pPr>
              <w:pStyle w:val="TAC"/>
            </w:pPr>
          </w:p>
        </w:tc>
        <w:tc>
          <w:tcPr>
            <w:tcW w:w="363" w:type="pct"/>
            <w:shd w:val="clear" w:color="auto" w:fill="auto"/>
            <w:vAlign w:val="center"/>
          </w:tcPr>
          <w:p w14:paraId="25AA6D81" w14:textId="77777777" w:rsidR="002665AD" w:rsidRPr="00720561" w:rsidRDefault="002665AD" w:rsidP="00DC1F3E">
            <w:pPr>
              <w:pStyle w:val="TAC"/>
            </w:pPr>
            <w:r w:rsidRPr="00720561">
              <w:t>12</w:t>
            </w:r>
          </w:p>
        </w:tc>
        <w:tc>
          <w:tcPr>
            <w:tcW w:w="257" w:type="pct"/>
            <w:vMerge/>
            <w:shd w:val="clear" w:color="auto" w:fill="auto"/>
            <w:textDirection w:val="btLr"/>
          </w:tcPr>
          <w:p w14:paraId="1637B7F8"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72997138"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0399602B" w14:textId="77777777" w:rsidR="002665AD" w:rsidRPr="00720561" w:rsidRDefault="002665AD" w:rsidP="00DC1F3E">
            <w:pPr>
              <w:pStyle w:val="TAC"/>
            </w:pPr>
            <w:r w:rsidRPr="00720561">
              <w:rPr>
                <w:rStyle w:val="tlid-translation"/>
                <w:rFonts w:cs="Arial"/>
              </w:rPr>
              <w:t>Edge_1RB_Left</w:t>
            </w:r>
          </w:p>
        </w:tc>
      </w:tr>
      <w:tr w:rsidR="002665AD" w:rsidRPr="00720561" w14:paraId="5C64D550"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9F908" w14:textId="77777777" w:rsidR="002665AD" w:rsidRPr="00720561" w:rsidRDefault="002665AD" w:rsidP="00DC1F3E">
            <w:pPr>
              <w:pStyle w:val="TAC"/>
            </w:pPr>
            <w:r w:rsidRPr="00720561">
              <w:t>31</w:t>
            </w:r>
          </w:p>
        </w:tc>
        <w:tc>
          <w:tcPr>
            <w:tcW w:w="422" w:type="pct"/>
            <w:tcBorders>
              <w:left w:val="single" w:sz="4" w:space="0" w:color="auto"/>
            </w:tcBorders>
            <w:shd w:val="clear" w:color="auto" w:fill="auto"/>
            <w:tcMar>
              <w:left w:w="45" w:type="dxa"/>
              <w:right w:w="45" w:type="dxa"/>
            </w:tcMar>
          </w:tcPr>
          <w:p w14:paraId="60638E2F"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65278AA"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04EBF890"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6BAB67E1" w14:textId="77777777" w:rsidR="002665AD" w:rsidRPr="00720561" w:rsidRDefault="002665AD" w:rsidP="00DC1F3E">
            <w:pPr>
              <w:pStyle w:val="TAC"/>
            </w:pPr>
          </w:p>
        </w:tc>
        <w:tc>
          <w:tcPr>
            <w:tcW w:w="363" w:type="pct"/>
            <w:shd w:val="clear" w:color="auto" w:fill="auto"/>
            <w:vAlign w:val="center"/>
          </w:tcPr>
          <w:p w14:paraId="29BD0C17" w14:textId="77777777" w:rsidR="002665AD" w:rsidRPr="00720561" w:rsidRDefault="002665AD" w:rsidP="00DC1F3E">
            <w:pPr>
              <w:pStyle w:val="TAC"/>
            </w:pPr>
            <w:r w:rsidRPr="00720561">
              <w:t>8</w:t>
            </w:r>
          </w:p>
        </w:tc>
        <w:tc>
          <w:tcPr>
            <w:tcW w:w="257" w:type="pct"/>
            <w:vMerge/>
            <w:shd w:val="clear" w:color="auto" w:fill="auto"/>
            <w:textDirection w:val="btLr"/>
          </w:tcPr>
          <w:p w14:paraId="548590D1"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23118030"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716F783E" w14:textId="77777777" w:rsidR="002665AD" w:rsidRPr="00720561" w:rsidRDefault="002665AD" w:rsidP="00DC1F3E">
            <w:pPr>
              <w:pStyle w:val="TAC"/>
            </w:pPr>
            <w:r w:rsidRPr="00720561">
              <w:t>Outer_Full</w:t>
            </w:r>
          </w:p>
        </w:tc>
      </w:tr>
      <w:tr w:rsidR="002665AD" w:rsidRPr="00720561" w14:paraId="30C39B1A"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84265" w14:textId="77777777" w:rsidR="002665AD" w:rsidRPr="00720561" w:rsidRDefault="002665AD" w:rsidP="00DC1F3E">
            <w:pPr>
              <w:pStyle w:val="TAC"/>
            </w:pPr>
            <w:r w:rsidRPr="00720561">
              <w:t>32</w:t>
            </w:r>
          </w:p>
        </w:tc>
        <w:tc>
          <w:tcPr>
            <w:tcW w:w="422" w:type="pct"/>
            <w:tcBorders>
              <w:left w:val="single" w:sz="4" w:space="0" w:color="auto"/>
            </w:tcBorders>
            <w:shd w:val="clear" w:color="auto" w:fill="auto"/>
            <w:tcMar>
              <w:left w:w="45" w:type="dxa"/>
              <w:right w:w="45" w:type="dxa"/>
            </w:tcMar>
          </w:tcPr>
          <w:p w14:paraId="0BF7D87D"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3E38E4F0"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27B3A780"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322DAAF3" w14:textId="77777777" w:rsidR="002665AD" w:rsidRPr="00720561" w:rsidRDefault="002665AD" w:rsidP="00DC1F3E">
            <w:pPr>
              <w:pStyle w:val="TAC"/>
            </w:pPr>
          </w:p>
        </w:tc>
        <w:tc>
          <w:tcPr>
            <w:tcW w:w="363" w:type="pct"/>
            <w:shd w:val="clear" w:color="auto" w:fill="auto"/>
            <w:vAlign w:val="center"/>
          </w:tcPr>
          <w:p w14:paraId="1D03F0C4" w14:textId="77777777" w:rsidR="002665AD" w:rsidRPr="00720561" w:rsidRDefault="002665AD" w:rsidP="00DC1F3E">
            <w:pPr>
              <w:pStyle w:val="TAC"/>
            </w:pPr>
            <w:r w:rsidRPr="00720561">
              <w:t>6</w:t>
            </w:r>
          </w:p>
        </w:tc>
        <w:tc>
          <w:tcPr>
            <w:tcW w:w="257" w:type="pct"/>
            <w:vMerge/>
            <w:shd w:val="clear" w:color="auto" w:fill="auto"/>
            <w:textDirection w:val="btLr"/>
          </w:tcPr>
          <w:p w14:paraId="3B38436E"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787F9D96"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52CD8066" w14:textId="77777777" w:rsidR="002665AD" w:rsidRPr="00720561" w:rsidRDefault="002665AD" w:rsidP="00DC1F3E">
            <w:pPr>
              <w:pStyle w:val="TAC"/>
            </w:pPr>
            <w:r w:rsidRPr="00720561">
              <w:t>1@3</w:t>
            </w:r>
          </w:p>
        </w:tc>
      </w:tr>
      <w:tr w:rsidR="002665AD" w:rsidRPr="00720561" w14:paraId="0E9C5120"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20A50" w14:textId="77777777" w:rsidR="002665AD" w:rsidRPr="00720561" w:rsidRDefault="002665AD" w:rsidP="00DC1F3E">
            <w:pPr>
              <w:pStyle w:val="TAC"/>
            </w:pPr>
            <w:r w:rsidRPr="00720561">
              <w:t>33</w:t>
            </w:r>
          </w:p>
        </w:tc>
        <w:tc>
          <w:tcPr>
            <w:tcW w:w="422" w:type="pct"/>
            <w:tcBorders>
              <w:left w:val="single" w:sz="4" w:space="0" w:color="auto"/>
            </w:tcBorders>
            <w:shd w:val="clear" w:color="auto" w:fill="auto"/>
            <w:tcMar>
              <w:left w:w="45" w:type="dxa"/>
              <w:right w:w="45" w:type="dxa"/>
            </w:tcMar>
          </w:tcPr>
          <w:p w14:paraId="43F27F0C"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900BCFC"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3C5EF048"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2134C0BE" w14:textId="77777777" w:rsidR="002665AD" w:rsidRPr="00720561" w:rsidRDefault="002665AD" w:rsidP="00DC1F3E">
            <w:pPr>
              <w:pStyle w:val="TAC"/>
            </w:pPr>
          </w:p>
        </w:tc>
        <w:tc>
          <w:tcPr>
            <w:tcW w:w="363" w:type="pct"/>
            <w:shd w:val="clear" w:color="auto" w:fill="auto"/>
            <w:vAlign w:val="center"/>
          </w:tcPr>
          <w:p w14:paraId="7FD2F08B" w14:textId="77777777" w:rsidR="002665AD" w:rsidRPr="00720561" w:rsidRDefault="002665AD" w:rsidP="00DC1F3E">
            <w:pPr>
              <w:pStyle w:val="TAC"/>
            </w:pPr>
            <w:r w:rsidRPr="00720561">
              <w:t>6</w:t>
            </w:r>
          </w:p>
        </w:tc>
        <w:tc>
          <w:tcPr>
            <w:tcW w:w="257" w:type="pct"/>
            <w:vMerge/>
            <w:shd w:val="clear" w:color="auto" w:fill="auto"/>
            <w:textDirection w:val="btLr"/>
          </w:tcPr>
          <w:p w14:paraId="5A62F530"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21651379"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3DA8C50D" w14:textId="77777777" w:rsidR="002665AD" w:rsidRPr="00720561" w:rsidRDefault="002665AD" w:rsidP="00DC1F3E">
            <w:pPr>
              <w:pStyle w:val="TAC"/>
            </w:pPr>
            <w:r w:rsidRPr="00720561">
              <w:t>40@9</w:t>
            </w:r>
          </w:p>
        </w:tc>
      </w:tr>
      <w:tr w:rsidR="002665AD" w:rsidRPr="00720561" w14:paraId="534A4A62"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10474" w14:textId="77777777" w:rsidR="002665AD" w:rsidRPr="00720561" w:rsidRDefault="002665AD" w:rsidP="00DC1F3E">
            <w:pPr>
              <w:pStyle w:val="TAC"/>
            </w:pPr>
            <w:r w:rsidRPr="00720561">
              <w:t>34</w:t>
            </w:r>
          </w:p>
        </w:tc>
        <w:tc>
          <w:tcPr>
            <w:tcW w:w="422" w:type="pct"/>
            <w:tcBorders>
              <w:left w:val="single" w:sz="4" w:space="0" w:color="auto"/>
            </w:tcBorders>
            <w:shd w:val="clear" w:color="auto" w:fill="auto"/>
            <w:tcMar>
              <w:left w:w="45" w:type="dxa"/>
              <w:right w:w="45" w:type="dxa"/>
            </w:tcMar>
          </w:tcPr>
          <w:p w14:paraId="5C74A916"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02878DC2"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2555FA02"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6E64F0D9" w14:textId="77777777" w:rsidR="002665AD" w:rsidRPr="00720561" w:rsidRDefault="002665AD" w:rsidP="00DC1F3E">
            <w:pPr>
              <w:pStyle w:val="TAC"/>
            </w:pPr>
          </w:p>
        </w:tc>
        <w:tc>
          <w:tcPr>
            <w:tcW w:w="363" w:type="pct"/>
            <w:shd w:val="clear" w:color="auto" w:fill="auto"/>
            <w:vAlign w:val="center"/>
          </w:tcPr>
          <w:p w14:paraId="3178A8AC" w14:textId="77777777" w:rsidR="002665AD" w:rsidRPr="00720561" w:rsidRDefault="002665AD" w:rsidP="00DC1F3E">
            <w:pPr>
              <w:pStyle w:val="TAC"/>
            </w:pPr>
            <w:r w:rsidRPr="00720561">
              <w:t>4</w:t>
            </w:r>
          </w:p>
        </w:tc>
        <w:tc>
          <w:tcPr>
            <w:tcW w:w="257" w:type="pct"/>
            <w:vMerge/>
            <w:shd w:val="clear" w:color="auto" w:fill="auto"/>
            <w:textDirection w:val="btLr"/>
          </w:tcPr>
          <w:p w14:paraId="7CEBA16D" w14:textId="77777777" w:rsidR="002665AD" w:rsidRPr="00720561" w:rsidRDefault="002665AD" w:rsidP="00DC1F3E">
            <w:pPr>
              <w:pStyle w:val="TAC"/>
            </w:pPr>
          </w:p>
        </w:tc>
        <w:tc>
          <w:tcPr>
            <w:tcW w:w="619" w:type="pct"/>
            <w:gridSpan w:val="2"/>
            <w:shd w:val="clear" w:color="auto" w:fill="auto"/>
            <w:tcMar>
              <w:left w:w="45" w:type="dxa"/>
              <w:right w:w="45" w:type="dxa"/>
            </w:tcMar>
          </w:tcPr>
          <w:p w14:paraId="769CD5B8"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79BFEF3F" w14:textId="77777777" w:rsidR="002665AD" w:rsidRPr="00720561" w:rsidRDefault="002665AD" w:rsidP="00DC1F3E">
            <w:pPr>
              <w:pStyle w:val="TAC"/>
            </w:pPr>
            <w:r w:rsidRPr="00720561">
              <w:t>1@35</w:t>
            </w:r>
          </w:p>
        </w:tc>
      </w:tr>
      <w:tr w:rsidR="002665AD" w:rsidRPr="00720561" w14:paraId="3BBC8212"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46D3D" w14:textId="77777777" w:rsidR="002665AD" w:rsidRPr="00720561" w:rsidRDefault="002665AD" w:rsidP="00DC1F3E">
            <w:pPr>
              <w:pStyle w:val="TAC"/>
            </w:pPr>
            <w:r w:rsidRPr="00720561">
              <w:t>35</w:t>
            </w:r>
          </w:p>
        </w:tc>
        <w:tc>
          <w:tcPr>
            <w:tcW w:w="422" w:type="pct"/>
            <w:tcBorders>
              <w:left w:val="single" w:sz="4" w:space="0" w:color="auto"/>
            </w:tcBorders>
            <w:shd w:val="clear" w:color="auto" w:fill="auto"/>
            <w:tcMar>
              <w:left w:w="45" w:type="dxa"/>
              <w:right w:w="45" w:type="dxa"/>
            </w:tcMar>
          </w:tcPr>
          <w:p w14:paraId="7EAF9C9E"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321842F9"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67CE21BF"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69F18DAD" w14:textId="77777777" w:rsidR="002665AD" w:rsidRPr="00720561" w:rsidRDefault="002665AD" w:rsidP="00DC1F3E">
            <w:pPr>
              <w:pStyle w:val="TAC"/>
            </w:pPr>
          </w:p>
        </w:tc>
        <w:tc>
          <w:tcPr>
            <w:tcW w:w="363" w:type="pct"/>
            <w:shd w:val="clear" w:color="auto" w:fill="auto"/>
            <w:vAlign w:val="center"/>
          </w:tcPr>
          <w:p w14:paraId="72D51843" w14:textId="77777777" w:rsidR="002665AD" w:rsidRPr="00720561" w:rsidRDefault="002665AD" w:rsidP="00DC1F3E">
            <w:pPr>
              <w:pStyle w:val="TAC"/>
            </w:pPr>
            <w:r w:rsidRPr="00720561">
              <w:t>2</w:t>
            </w:r>
          </w:p>
        </w:tc>
        <w:tc>
          <w:tcPr>
            <w:tcW w:w="257" w:type="pct"/>
            <w:vMerge/>
            <w:shd w:val="clear" w:color="auto" w:fill="auto"/>
            <w:textDirection w:val="btLr"/>
          </w:tcPr>
          <w:p w14:paraId="7410AA30"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3E5DEA59"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33F43C5D" w14:textId="77777777" w:rsidR="002665AD" w:rsidRPr="00720561" w:rsidRDefault="002665AD" w:rsidP="00DC1F3E">
            <w:pPr>
              <w:pStyle w:val="TAC"/>
            </w:pPr>
            <w:r w:rsidRPr="00720561">
              <w:t>16@35</w:t>
            </w:r>
          </w:p>
        </w:tc>
      </w:tr>
      <w:tr w:rsidR="002665AD" w:rsidRPr="00720561" w14:paraId="0CF034C1"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6AE8D" w14:textId="77777777" w:rsidR="002665AD" w:rsidRPr="00720561" w:rsidRDefault="002665AD" w:rsidP="00DC1F3E">
            <w:pPr>
              <w:pStyle w:val="TAC"/>
            </w:pPr>
            <w:r w:rsidRPr="00720561">
              <w:t>36</w:t>
            </w:r>
          </w:p>
        </w:tc>
        <w:tc>
          <w:tcPr>
            <w:tcW w:w="422" w:type="pct"/>
            <w:tcBorders>
              <w:left w:val="single" w:sz="4" w:space="0" w:color="auto"/>
            </w:tcBorders>
            <w:shd w:val="clear" w:color="auto" w:fill="auto"/>
            <w:tcMar>
              <w:left w:w="45" w:type="dxa"/>
              <w:right w:w="45" w:type="dxa"/>
            </w:tcMar>
          </w:tcPr>
          <w:p w14:paraId="4BF33209"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BD362CD"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07824305"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2B51C38D" w14:textId="77777777" w:rsidR="002665AD" w:rsidRPr="00720561" w:rsidRDefault="002665AD" w:rsidP="00DC1F3E">
            <w:pPr>
              <w:pStyle w:val="TAC"/>
            </w:pPr>
          </w:p>
        </w:tc>
        <w:tc>
          <w:tcPr>
            <w:tcW w:w="363" w:type="pct"/>
            <w:shd w:val="clear" w:color="auto" w:fill="auto"/>
            <w:vAlign w:val="center"/>
          </w:tcPr>
          <w:p w14:paraId="7AC7BC8E" w14:textId="77777777" w:rsidR="002665AD" w:rsidRPr="00720561" w:rsidRDefault="002665AD" w:rsidP="00DC1F3E">
            <w:pPr>
              <w:pStyle w:val="TAC"/>
            </w:pPr>
            <w:r w:rsidRPr="00720561">
              <w:t>5</w:t>
            </w:r>
          </w:p>
        </w:tc>
        <w:tc>
          <w:tcPr>
            <w:tcW w:w="257" w:type="pct"/>
            <w:vMerge/>
            <w:shd w:val="clear" w:color="auto" w:fill="auto"/>
            <w:textDirection w:val="btLr"/>
          </w:tcPr>
          <w:p w14:paraId="5B998699"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2BCD94E4"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08D5CB98" w14:textId="77777777" w:rsidR="002665AD" w:rsidRPr="00720561" w:rsidRDefault="002665AD" w:rsidP="00DC1F3E">
            <w:pPr>
              <w:pStyle w:val="TAC"/>
            </w:pPr>
            <w:r w:rsidRPr="00720561">
              <w:t>Edge_1RB_Right</w:t>
            </w:r>
          </w:p>
        </w:tc>
      </w:tr>
      <w:tr w:rsidR="002665AD" w:rsidRPr="00720561" w14:paraId="5FD2B5B8"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7BDE" w14:textId="77777777" w:rsidR="002665AD" w:rsidRPr="00720561" w:rsidRDefault="002665AD" w:rsidP="00DC1F3E">
            <w:pPr>
              <w:pStyle w:val="TAC"/>
            </w:pPr>
            <w:r w:rsidRPr="00720561">
              <w:t>37</w:t>
            </w:r>
          </w:p>
        </w:tc>
        <w:tc>
          <w:tcPr>
            <w:tcW w:w="422" w:type="pct"/>
            <w:tcBorders>
              <w:left w:val="single" w:sz="4" w:space="0" w:color="auto"/>
            </w:tcBorders>
            <w:shd w:val="clear" w:color="auto" w:fill="auto"/>
            <w:tcMar>
              <w:left w:w="45" w:type="dxa"/>
              <w:right w:w="45" w:type="dxa"/>
            </w:tcMar>
          </w:tcPr>
          <w:p w14:paraId="70B0F6D8"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FFABEC5"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6175609C"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6F0820BA" w14:textId="77777777" w:rsidR="002665AD" w:rsidRPr="00720561" w:rsidRDefault="002665AD" w:rsidP="00DC1F3E">
            <w:pPr>
              <w:pStyle w:val="TAC"/>
            </w:pPr>
          </w:p>
        </w:tc>
        <w:tc>
          <w:tcPr>
            <w:tcW w:w="363" w:type="pct"/>
            <w:shd w:val="clear" w:color="auto" w:fill="auto"/>
            <w:vAlign w:val="center"/>
          </w:tcPr>
          <w:p w14:paraId="25DC7A88" w14:textId="77777777" w:rsidR="002665AD" w:rsidRPr="00720561" w:rsidRDefault="002665AD" w:rsidP="00DC1F3E">
            <w:pPr>
              <w:pStyle w:val="TAC"/>
            </w:pPr>
            <w:r w:rsidRPr="00720561">
              <w:t>5</w:t>
            </w:r>
          </w:p>
        </w:tc>
        <w:tc>
          <w:tcPr>
            <w:tcW w:w="257" w:type="pct"/>
            <w:vMerge/>
            <w:shd w:val="clear" w:color="auto" w:fill="auto"/>
            <w:textDirection w:val="btLr"/>
          </w:tcPr>
          <w:p w14:paraId="165569BB"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65C5F8DB"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76E8E629" w14:textId="77777777" w:rsidR="002665AD" w:rsidRPr="00720561" w:rsidRDefault="002665AD" w:rsidP="00DC1F3E">
            <w:pPr>
              <w:pStyle w:val="TAC"/>
            </w:pPr>
            <w:r w:rsidRPr="00720561">
              <w:t>1@40</w:t>
            </w:r>
          </w:p>
        </w:tc>
      </w:tr>
      <w:tr w:rsidR="002665AD" w:rsidRPr="00720561" w14:paraId="03A45643"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23361" w14:textId="77777777" w:rsidR="002665AD" w:rsidRPr="00720561" w:rsidRDefault="002665AD" w:rsidP="00DC1F3E">
            <w:pPr>
              <w:pStyle w:val="TAC"/>
            </w:pPr>
            <w:r w:rsidRPr="00720561">
              <w:t>38</w:t>
            </w:r>
          </w:p>
        </w:tc>
        <w:tc>
          <w:tcPr>
            <w:tcW w:w="422" w:type="pct"/>
            <w:tcBorders>
              <w:left w:val="single" w:sz="4" w:space="0" w:color="auto"/>
            </w:tcBorders>
            <w:shd w:val="clear" w:color="auto" w:fill="auto"/>
            <w:tcMar>
              <w:left w:w="45" w:type="dxa"/>
              <w:right w:w="45" w:type="dxa"/>
            </w:tcMar>
          </w:tcPr>
          <w:p w14:paraId="50C9DA6B"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ACD0DF7"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579DA76D"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562CF39D" w14:textId="77777777" w:rsidR="002665AD" w:rsidRPr="00720561" w:rsidRDefault="002665AD" w:rsidP="00DC1F3E">
            <w:pPr>
              <w:pStyle w:val="TAC"/>
            </w:pPr>
          </w:p>
        </w:tc>
        <w:tc>
          <w:tcPr>
            <w:tcW w:w="363" w:type="pct"/>
            <w:shd w:val="clear" w:color="auto" w:fill="auto"/>
            <w:vAlign w:val="center"/>
          </w:tcPr>
          <w:p w14:paraId="158AA0E9" w14:textId="77777777" w:rsidR="002665AD" w:rsidRPr="00720561" w:rsidRDefault="002665AD" w:rsidP="00DC1F3E">
            <w:pPr>
              <w:pStyle w:val="TAC"/>
            </w:pPr>
            <w:r w:rsidRPr="00720561">
              <w:t>3</w:t>
            </w:r>
          </w:p>
        </w:tc>
        <w:tc>
          <w:tcPr>
            <w:tcW w:w="257" w:type="pct"/>
            <w:vMerge/>
            <w:shd w:val="clear" w:color="auto" w:fill="auto"/>
            <w:textDirection w:val="btLr"/>
          </w:tcPr>
          <w:p w14:paraId="024BBA14" w14:textId="77777777" w:rsidR="002665AD" w:rsidRPr="00720561" w:rsidRDefault="002665AD" w:rsidP="00DC1F3E">
            <w:pPr>
              <w:pStyle w:val="TAC"/>
            </w:pPr>
          </w:p>
        </w:tc>
        <w:tc>
          <w:tcPr>
            <w:tcW w:w="619" w:type="pct"/>
            <w:gridSpan w:val="2"/>
            <w:shd w:val="clear" w:color="auto" w:fill="auto"/>
            <w:tcMar>
              <w:left w:w="45" w:type="dxa"/>
              <w:right w:w="45" w:type="dxa"/>
            </w:tcMar>
          </w:tcPr>
          <w:p w14:paraId="2E2E43EB"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3FF0601F" w14:textId="77777777" w:rsidR="002665AD" w:rsidRPr="00720561" w:rsidRDefault="002665AD" w:rsidP="00DC1F3E">
            <w:pPr>
              <w:pStyle w:val="TAC"/>
            </w:pPr>
            <w:r w:rsidRPr="00720561">
              <w:t>8@44</w:t>
            </w:r>
          </w:p>
        </w:tc>
      </w:tr>
      <w:tr w:rsidR="002665AD" w:rsidRPr="00720561" w14:paraId="39A8A76E"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E0960" w14:textId="77777777" w:rsidR="002665AD" w:rsidRPr="00720561" w:rsidRDefault="002665AD" w:rsidP="00DC1F3E">
            <w:pPr>
              <w:pStyle w:val="TAC"/>
            </w:pPr>
            <w:r w:rsidRPr="00720561">
              <w:t>39</w:t>
            </w:r>
          </w:p>
        </w:tc>
        <w:tc>
          <w:tcPr>
            <w:tcW w:w="422" w:type="pct"/>
            <w:tcBorders>
              <w:left w:val="single" w:sz="4" w:space="0" w:color="auto"/>
            </w:tcBorders>
            <w:shd w:val="clear" w:color="auto" w:fill="auto"/>
            <w:tcMar>
              <w:left w:w="45" w:type="dxa"/>
              <w:right w:w="45" w:type="dxa"/>
            </w:tcMar>
          </w:tcPr>
          <w:p w14:paraId="2E0A9B31"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7F06F2E"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0DE62363"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50E8411D" w14:textId="77777777" w:rsidR="002665AD" w:rsidRPr="00720561" w:rsidRDefault="002665AD" w:rsidP="00DC1F3E">
            <w:pPr>
              <w:pStyle w:val="TAC"/>
            </w:pPr>
          </w:p>
        </w:tc>
        <w:tc>
          <w:tcPr>
            <w:tcW w:w="363" w:type="pct"/>
            <w:shd w:val="clear" w:color="auto" w:fill="auto"/>
            <w:vAlign w:val="center"/>
          </w:tcPr>
          <w:p w14:paraId="7916DF8E" w14:textId="77777777" w:rsidR="002665AD" w:rsidRPr="00720561" w:rsidRDefault="002665AD" w:rsidP="00DC1F3E">
            <w:pPr>
              <w:pStyle w:val="TAC"/>
            </w:pPr>
            <w:r w:rsidRPr="00720561">
              <w:t>12</w:t>
            </w:r>
          </w:p>
        </w:tc>
        <w:tc>
          <w:tcPr>
            <w:tcW w:w="257" w:type="pct"/>
            <w:vMerge/>
            <w:shd w:val="clear" w:color="auto" w:fill="auto"/>
            <w:textDirection w:val="btLr"/>
          </w:tcPr>
          <w:p w14:paraId="7D8B4B9C" w14:textId="77777777" w:rsidR="002665AD" w:rsidRPr="00720561" w:rsidRDefault="002665AD" w:rsidP="00DC1F3E">
            <w:pPr>
              <w:pStyle w:val="TAC"/>
            </w:pPr>
          </w:p>
        </w:tc>
        <w:tc>
          <w:tcPr>
            <w:tcW w:w="619" w:type="pct"/>
            <w:gridSpan w:val="2"/>
            <w:shd w:val="clear" w:color="auto" w:fill="auto"/>
            <w:tcMar>
              <w:left w:w="45" w:type="dxa"/>
              <w:right w:w="45" w:type="dxa"/>
            </w:tcMar>
          </w:tcPr>
          <w:p w14:paraId="63E097C8"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3A2BB417" w14:textId="77777777" w:rsidR="002665AD" w:rsidRPr="00720561" w:rsidRDefault="002665AD" w:rsidP="00DC1F3E">
            <w:pPr>
              <w:pStyle w:val="TAC"/>
            </w:pPr>
            <w:r w:rsidRPr="00720561">
              <w:rPr>
                <w:rStyle w:val="tlid-translation"/>
                <w:rFonts w:cs="Arial"/>
              </w:rPr>
              <w:t>Edge_1RB_Left</w:t>
            </w:r>
          </w:p>
        </w:tc>
      </w:tr>
      <w:tr w:rsidR="002665AD" w:rsidRPr="00720561" w14:paraId="0194A164"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BEEF8" w14:textId="77777777" w:rsidR="002665AD" w:rsidRPr="00720561" w:rsidRDefault="002665AD" w:rsidP="00DC1F3E">
            <w:pPr>
              <w:pStyle w:val="TAC"/>
            </w:pPr>
            <w:r w:rsidRPr="00720561">
              <w:t>40</w:t>
            </w:r>
          </w:p>
        </w:tc>
        <w:tc>
          <w:tcPr>
            <w:tcW w:w="422" w:type="pct"/>
            <w:tcBorders>
              <w:left w:val="single" w:sz="4" w:space="0" w:color="auto"/>
            </w:tcBorders>
            <w:shd w:val="clear" w:color="auto" w:fill="auto"/>
            <w:tcMar>
              <w:left w:w="45" w:type="dxa"/>
              <w:right w:w="45" w:type="dxa"/>
            </w:tcMar>
          </w:tcPr>
          <w:p w14:paraId="2E7B68ED"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F7514DA"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59ADD758"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7D2B373D" w14:textId="77777777" w:rsidR="002665AD" w:rsidRPr="00720561" w:rsidRDefault="002665AD" w:rsidP="00DC1F3E">
            <w:pPr>
              <w:pStyle w:val="TAC"/>
            </w:pPr>
          </w:p>
        </w:tc>
        <w:tc>
          <w:tcPr>
            <w:tcW w:w="363" w:type="pct"/>
            <w:shd w:val="clear" w:color="auto" w:fill="auto"/>
            <w:vAlign w:val="center"/>
          </w:tcPr>
          <w:p w14:paraId="7DF30B0E" w14:textId="77777777" w:rsidR="002665AD" w:rsidRPr="00720561" w:rsidRDefault="002665AD" w:rsidP="00DC1F3E">
            <w:pPr>
              <w:pStyle w:val="TAC"/>
            </w:pPr>
            <w:r w:rsidRPr="00720561">
              <w:t>8</w:t>
            </w:r>
          </w:p>
        </w:tc>
        <w:tc>
          <w:tcPr>
            <w:tcW w:w="257" w:type="pct"/>
            <w:vMerge/>
            <w:shd w:val="clear" w:color="auto" w:fill="auto"/>
            <w:textDirection w:val="btLr"/>
          </w:tcPr>
          <w:p w14:paraId="6FFC0780" w14:textId="77777777" w:rsidR="002665AD" w:rsidRPr="00720561" w:rsidRDefault="002665AD" w:rsidP="00DC1F3E">
            <w:pPr>
              <w:pStyle w:val="TAC"/>
            </w:pPr>
          </w:p>
        </w:tc>
        <w:tc>
          <w:tcPr>
            <w:tcW w:w="619" w:type="pct"/>
            <w:gridSpan w:val="2"/>
            <w:shd w:val="clear" w:color="auto" w:fill="auto"/>
            <w:tcMar>
              <w:left w:w="45" w:type="dxa"/>
              <w:right w:w="45" w:type="dxa"/>
            </w:tcMar>
          </w:tcPr>
          <w:p w14:paraId="32B8BD9A"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744E7969" w14:textId="77777777" w:rsidR="002665AD" w:rsidRPr="00720561" w:rsidRDefault="002665AD" w:rsidP="00DC1F3E">
            <w:pPr>
              <w:pStyle w:val="TAC"/>
            </w:pPr>
            <w:r w:rsidRPr="00720561">
              <w:t>Outer_Full</w:t>
            </w:r>
          </w:p>
        </w:tc>
      </w:tr>
      <w:tr w:rsidR="002665AD" w:rsidRPr="00720561" w14:paraId="6833817E"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030B3" w14:textId="77777777" w:rsidR="002665AD" w:rsidRPr="00720561" w:rsidRDefault="002665AD" w:rsidP="00DC1F3E">
            <w:pPr>
              <w:pStyle w:val="TAC"/>
            </w:pPr>
            <w:r w:rsidRPr="00720561">
              <w:t>41</w:t>
            </w:r>
          </w:p>
        </w:tc>
        <w:tc>
          <w:tcPr>
            <w:tcW w:w="422" w:type="pct"/>
            <w:tcBorders>
              <w:left w:val="single" w:sz="4" w:space="0" w:color="auto"/>
            </w:tcBorders>
            <w:shd w:val="clear" w:color="auto" w:fill="auto"/>
            <w:tcMar>
              <w:left w:w="45" w:type="dxa"/>
              <w:right w:w="45" w:type="dxa"/>
            </w:tcMar>
          </w:tcPr>
          <w:p w14:paraId="285925C9"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7F0B5E64"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72312261"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6200CD69" w14:textId="77777777" w:rsidR="002665AD" w:rsidRPr="00720561" w:rsidRDefault="002665AD" w:rsidP="00DC1F3E">
            <w:pPr>
              <w:pStyle w:val="TAC"/>
            </w:pPr>
          </w:p>
        </w:tc>
        <w:tc>
          <w:tcPr>
            <w:tcW w:w="363" w:type="pct"/>
            <w:shd w:val="clear" w:color="auto" w:fill="auto"/>
            <w:vAlign w:val="center"/>
          </w:tcPr>
          <w:p w14:paraId="53D51DD2" w14:textId="77777777" w:rsidR="002665AD" w:rsidRPr="00720561" w:rsidRDefault="002665AD" w:rsidP="00DC1F3E">
            <w:pPr>
              <w:pStyle w:val="TAC"/>
            </w:pPr>
            <w:r w:rsidRPr="00720561">
              <w:t>6</w:t>
            </w:r>
          </w:p>
        </w:tc>
        <w:tc>
          <w:tcPr>
            <w:tcW w:w="257" w:type="pct"/>
            <w:vMerge/>
            <w:shd w:val="clear" w:color="auto" w:fill="auto"/>
            <w:textDirection w:val="btLr"/>
          </w:tcPr>
          <w:p w14:paraId="31E5D19D" w14:textId="77777777" w:rsidR="002665AD" w:rsidRPr="00720561" w:rsidRDefault="002665AD" w:rsidP="00DC1F3E">
            <w:pPr>
              <w:pStyle w:val="TAC"/>
            </w:pPr>
          </w:p>
        </w:tc>
        <w:tc>
          <w:tcPr>
            <w:tcW w:w="619" w:type="pct"/>
            <w:gridSpan w:val="2"/>
            <w:shd w:val="clear" w:color="auto" w:fill="auto"/>
            <w:tcMar>
              <w:left w:w="45" w:type="dxa"/>
              <w:right w:w="45" w:type="dxa"/>
            </w:tcMar>
          </w:tcPr>
          <w:p w14:paraId="58A74315"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23C56EAC" w14:textId="77777777" w:rsidR="002665AD" w:rsidRPr="00720561" w:rsidRDefault="002665AD" w:rsidP="00DC1F3E">
            <w:pPr>
              <w:pStyle w:val="TAC"/>
            </w:pPr>
            <w:r w:rsidRPr="00720561">
              <w:t>1@3</w:t>
            </w:r>
          </w:p>
        </w:tc>
      </w:tr>
      <w:tr w:rsidR="002665AD" w:rsidRPr="00720561" w14:paraId="1602142D"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A3C8" w14:textId="77777777" w:rsidR="002665AD" w:rsidRPr="00720561" w:rsidRDefault="002665AD" w:rsidP="00DC1F3E">
            <w:pPr>
              <w:pStyle w:val="TAC"/>
            </w:pPr>
            <w:r w:rsidRPr="00720561">
              <w:t>42</w:t>
            </w:r>
          </w:p>
        </w:tc>
        <w:tc>
          <w:tcPr>
            <w:tcW w:w="422" w:type="pct"/>
            <w:tcBorders>
              <w:left w:val="single" w:sz="4" w:space="0" w:color="auto"/>
            </w:tcBorders>
            <w:shd w:val="clear" w:color="auto" w:fill="auto"/>
            <w:tcMar>
              <w:left w:w="45" w:type="dxa"/>
              <w:right w:w="45" w:type="dxa"/>
            </w:tcMar>
          </w:tcPr>
          <w:p w14:paraId="42C6DD70"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229EADA"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7D238CE0"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57E06BDA" w14:textId="77777777" w:rsidR="002665AD" w:rsidRPr="00720561" w:rsidRDefault="002665AD" w:rsidP="00DC1F3E">
            <w:pPr>
              <w:pStyle w:val="TAC"/>
            </w:pPr>
          </w:p>
        </w:tc>
        <w:tc>
          <w:tcPr>
            <w:tcW w:w="363" w:type="pct"/>
            <w:shd w:val="clear" w:color="auto" w:fill="auto"/>
            <w:vAlign w:val="center"/>
          </w:tcPr>
          <w:p w14:paraId="57967B69" w14:textId="77777777" w:rsidR="002665AD" w:rsidRPr="00720561" w:rsidRDefault="002665AD" w:rsidP="00DC1F3E">
            <w:pPr>
              <w:pStyle w:val="TAC"/>
            </w:pPr>
            <w:r w:rsidRPr="00720561">
              <w:t>6</w:t>
            </w:r>
          </w:p>
        </w:tc>
        <w:tc>
          <w:tcPr>
            <w:tcW w:w="257" w:type="pct"/>
            <w:vMerge/>
            <w:shd w:val="clear" w:color="auto" w:fill="auto"/>
            <w:textDirection w:val="btLr"/>
          </w:tcPr>
          <w:p w14:paraId="43095698" w14:textId="77777777" w:rsidR="002665AD" w:rsidRPr="00720561" w:rsidRDefault="002665AD" w:rsidP="00DC1F3E">
            <w:pPr>
              <w:pStyle w:val="TAC"/>
            </w:pPr>
          </w:p>
        </w:tc>
        <w:tc>
          <w:tcPr>
            <w:tcW w:w="619" w:type="pct"/>
            <w:gridSpan w:val="2"/>
            <w:shd w:val="clear" w:color="auto" w:fill="auto"/>
            <w:tcMar>
              <w:left w:w="45" w:type="dxa"/>
              <w:right w:w="45" w:type="dxa"/>
            </w:tcMar>
          </w:tcPr>
          <w:p w14:paraId="584BCAD3"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6EB0F709" w14:textId="77777777" w:rsidR="002665AD" w:rsidRPr="00720561" w:rsidRDefault="002665AD" w:rsidP="00DC1F3E">
            <w:pPr>
              <w:pStyle w:val="TAC"/>
            </w:pPr>
            <w:r w:rsidRPr="00720561">
              <w:t>40@9</w:t>
            </w:r>
          </w:p>
        </w:tc>
      </w:tr>
      <w:tr w:rsidR="002665AD" w:rsidRPr="00720561" w14:paraId="6E009F10"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CB838" w14:textId="77777777" w:rsidR="002665AD" w:rsidRPr="00720561" w:rsidRDefault="002665AD" w:rsidP="00DC1F3E">
            <w:pPr>
              <w:pStyle w:val="TAC"/>
            </w:pPr>
            <w:r w:rsidRPr="00720561">
              <w:t>43</w:t>
            </w:r>
          </w:p>
        </w:tc>
        <w:tc>
          <w:tcPr>
            <w:tcW w:w="422" w:type="pct"/>
            <w:tcBorders>
              <w:left w:val="single" w:sz="4" w:space="0" w:color="auto"/>
            </w:tcBorders>
            <w:shd w:val="clear" w:color="auto" w:fill="auto"/>
            <w:tcMar>
              <w:left w:w="45" w:type="dxa"/>
              <w:right w:w="45" w:type="dxa"/>
            </w:tcMar>
          </w:tcPr>
          <w:p w14:paraId="10C42D30"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5106530B"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7AACA735"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4C9790C4" w14:textId="77777777" w:rsidR="002665AD" w:rsidRPr="00720561" w:rsidRDefault="002665AD" w:rsidP="00DC1F3E">
            <w:pPr>
              <w:pStyle w:val="TAC"/>
            </w:pPr>
          </w:p>
        </w:tc>
        <w:tc>
          <w:tcPr>
            <w:tcW w:w="363" w:type="pct"/>
            <w:shd w:val="clear" w:color="auto" w:fill="auto"/>
            <w:vAlign w:val="center"/>
          </w:tcPr>
          <w:p w14:paraId="6D999A6C" w14:textId="77777777" w:rsidR="002665AD" w:rsidRPr="00720561" w:rsidRDefault="002665AD" w:rsidP="00DC1F3E">
            <w:pPr>
              <w:pStyle w:val="TAC"/>
            </w:pPr>
            <w:r w:rsidRPr="00720561">
              <w:t>4</w:t>
            </w:r>
          </w:p>
        </w:tc>
        <w:tc>
          <w:tcPr>
            <w:tcW w:w="257" w:type="pct"/>
            <w:vMerge/>
            <w:shd w:val="clear" w:color="auto" w:fill="auto"/>
            <w:textDirection w:val="btLr"/>
          </w:tcPr>
          <w:p w14:paraId="38C61EAA" w14:textId="77777777" w:rsidR="002665AD" w:rsidRPr="00720561" w:rsidRDefault="002665AD" w:rsidP="00DC1F3E">
            <w:pPr>
              <w:pStyle w:val="TAC"/>
            </w:pPr>
          </w:p>
        </w:tc>
        <w:tc>
          <w:tcPr>
            <w:tcW w:w="619" w:type="pct"/>
            <w:gridSpan w:val="2"/>
            <w:shd w:val="clear" w:color="auto" w:fill="auto"/>
            <w:tcMar>
              <w:left w:w="45" w:type="dxa"/>
              <w:right w:w="45" w:type="dxa"/>
            </w:tcMar>
          </w:tcPr>
          <w:p w14:paraId="23933C4C"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627CEF99" w14:textId="77777777" w:rsidR="002665AD" w:rsidRPr="00720561" w:rsidRDefault="002665AD" w:rsidP="00DC1F3E">
            <w:pPr>
              <w:pStyle w:val="TAC"/>
            </w:pPr>
            <w:r w:rsidRPr="00720561">
              <w:t>1@35</w:t>
            </w:r>
          </w:p>
        </w:tc>
      </w:tr>
      <w:tr w:rsidR="002665AD" w:rsidRPr="00720561" w14:paraId="71BE7FBA"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32AE4" w14:textId="77777777" w:rsidR="002665AD" w:rsidRPr="00720561" w:rsidRDefault="002665AD" w:rsidP="00DC1F3E">
            <w:pPr>
              <w:pStyle w:val="TAC"/>
            </w:pPr>
            <w:r w:rsidRPr="00720561">
              <w:t>44</w:t>
            </w:r>
          </w:p>
        </w:tc>
        <w:tc>
          <w:tcPr>
            <w:tcW w:w="422" w:type="pct"/>
            <w:tcBorders>
              <w:left w:val="single" w:sz="4" w:space="0" w:color="auto"/>
            </w:tcBorders>
            <w:shd w:val="clear" w:color="auto" w:fill="auto"/>
            <w:tcMar>
              <w:left w:w="45" w:type="dxa"/>
              <w:right w:w="45" w:type="dxa"/>
            </w:tcMar>
          </w:tcPr>
          <w:p w14:paraId="2DF12CE5"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18540C49"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6B67FDBF"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0F7E6F31" w14:textId="77777777" w:rsidR="002665AD" w:rsidRPr="00720561" w:rsidRDefault="002665AD" w:rsidP="00DC1F3E">
            <w:pPr>
              <w:pStyle w:val="TAC"/>
            </w:pPr>
          </w:p>
        </w:tc>
        <w:tc>
          <w:tcPr>
            <w:tcW w:w="363" w:type="pct"/>
            <w:shd w:val="clear" w:color="auto" w:fill="auto"/>
            <w:vAlign w:val="center"/>
          </w:tcPr>
          <w:p w14:paraId="007C665F" w14:textId="77777777" w:rsidR="002665AD" w:rsidRPr="00720561" w:rsidRDefault="002665AD" w:rsidP="00DC1F3E">
            <w:pPr>
              <w:pStyle w:val="TAC"/>
            </w:pPr>
            <w:r w:rsidRPr="00720561">
              <w:t>2</w:t>
            </w:r>
          </w:p>
        </w:tc>
        <w:tc>
          <w:tcPr>
            <w:tcW w:w="257" w:type="pct"/>
            <w:vMerge/>
            <w:shd w:val="clear" w:color="auto" w:fill="auto"/>
            <w:textDirection w:val="btLr"/>
          </w:tcPr>
          <w:p w14:paraId="3F700D7F" w14:textId="77777777" w:rsidR="002665AD" w:rsidRPr="00720561" w:rsidRDefault="002665AD" w:rsidP="00DC1F3E">
            <w:pPr>
              <w:pStyle w:val="TAC"/>
            </w:pPr>
          </w:p>
        </w:tc>
        <w:tc>
          <w:tcPr>
            <w:tcW w:w="619" w:type="pct"/>
            <w:gridSpan w:val="2"/>
            <w:shd w:val="clear" w:color="auto" w:fill="auto"/>
            <w:tcMar>
              <w:left w:w="45" w:type="dxa"/>
              <w:right w:w="45" w:type="dxa"/>
            </w:tcMar>
          </w:tcPr>
          <w:p w14:paraId="48C2A9D0"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6EF96C59" w14:textId="77777777" w:rsidR="002665AD" w:rsidRPr="00720561" w:rsidRDefault="002665AD" w:rsidP="00DC1F3E">
            <w:pPr>
              <w:pStyle w:val="TAC"/>
            </w:pPr>
            <w:r w:rsidRPr="00720561">
              <w:t>16@35</w:t>
            </w:r>
          </w:p>
        </w:tc>
      </w:tr>
      <w:tr w:rsidR="002665AD" w:rsidRPr="00720561" w14:paraId="0242114A"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6E3E7" w14:textId="77777777" w:rsidR="002665AD" w:rsidRPr="00720561" w:rsidRDefault="002665AD" w:rsidP="00DC1F3E">
            <w:pPr>
              <w:pStyle w:val="TAC"/>
            </w:pPr>
            <w:r w:rsidRPr="00720561">
              <w:t>45</w:t>
            </w:r>
          </w:p>
        </w:tc>
        <w:tc>
          <w:tcPr>
            <w:tcW w:w="422" w:type="pct"/>
            <w:tcBorders>
              <w:left w:val="single" w:sz="4" w:space="0" w:color="auto"/>
            </w:tcBorders>
            <w:shd w:val="clear" w:color="auto" w:fill="auto"/>
            <w:tcMar>
              <w:left w:w="45" w:type="dxa"/>
              <w:right w:w="45" w:type="dxa"/>
            </w:tcMar>
          </w:tcPr>
          <w:p w14:paraId="38D1ECF6"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87C5D40"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06124FD2"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078CF087" w14:textId="77777777" w:rsidR="002665AD" w:rsidRPr="00720561" w:rsidRDefault="002665AD" w:rsidP="00DC1F3E">
            <w:pPr>
              <w:pStyle w:val="TAC"/>
            </w:pPr>
          </w:p>
        </w:tc>
        <w:tc>
          <w:tcPr>
            <w:tcW w:w="363" w:type="pct"/>
            <w:shd w:val="clear" w:color="auto" w:fill="auto"/>
            <w:vAlign w:val="center"/>
          </w:tcPr>
          <w:p w14:paraId="44F4183A" w14:textId="77777777" w:rsidR="002665AD" w:rsidRPr="00720561" w:rsidRDefault="002665AD" w:rsidP="00DC1F3E">
            <w:pPr>
              <w:pStyle w:val="TAC"/>
            </w:pPr>
            <w:r w:rsidRPr="00720561">
              <w:t>5</w:t>
            </w:r>
          </w:p>
        </w:tc>
        <w:tc>
          <w:tcPr>
            <w:tcW w:w="257" w:type="pct"/>
            <w:vMerge/>
            <w:shd w:val="clear" w:color="auto" w:fill="auto"/>
            <w:textDirection w:val="btLr"/>
          </w:tcPr>
          <w:p w14:paraId="635230DA" w14:textId="77777777" w:rsidR="002665AD" w:rsidRPr="00720561" w:rsidRDefault="002665AD" w:rsidP="00DC1F3E">
            <w:pPr>
              <w:pStyle w:val="TAC"/>
            </w:pPr>
          </w:p>
        </w:tc>
        <w:tc>
          <w:tcPr>
            <w:tcW w:w="619" w:type="pct"/>
            <w:gridSpan w:val="2"/>
            <w:shd w:val="clear" w:color="auto" w:fill="auto"/>
            <w:tcMar>
              <w:left w:w="45" w:type="dxa"/>
              <w:right w:w="45" w:type="dxa"/>
            </w:tcMar>
          </w:tcPr>
          <w:p w14:paraId="6328F57B"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355E6B2B" w14:textId="77777777" w:rsidR="002665AD" w:rsidRPr="00720561" w:rsidRDefault="002665AD" w:rsidP="00DC1F3E">
            <w:pPr>
              <w:pStyle w:val="TAC"/>
            </w:pPr>
            <w:r w:rsidRPr="00720561">
              <w:t>Edge_1RB_Right</w:t>
            </w:r>
          </w:p>
        </w:tc>
      </w:tr>
      <w:tr w:rsidR="002665AD" w:rsidRPr="00720561" w14:paraId="72CE5BB0"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EDFE" w14:textId="77777777" w:rsidR="002665AD" w:rsidRPr="00720561" w:rsidRDefault="002665AD" w:rsidP="00DC1F3E">
            <w:pPr>
              <w:pStyle w:val="TAC"/>
            </w:pPr>
            <w:r w:rsidRPr="00720561">
              <w:t>46</w:t>
            </w:r>
          </w:p>
        </w:tc>
        <w:tc>
          <w:tcPr>
            <w:tcW w:w="422" w:type="pct"/>
            <w:tcBorders>
              <w:left w:val="single" w:sz="4" w:space="0" w:color="auto"/>
            </w:tcBorders>
            <w:shd w:val="clear" w:color="auto" w:fill="auto"/>
            <w:tcMar>
              <w:left w:w="45" w:type="dxa"/>
              <w:right w:w="45" w:type="dxa"/>
            </w:tcMar>
          </w:tcPr>
          <w:p w14:paraId="34C00643"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5BD12C7"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01863F5A"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1639181F" w14:textId="77777777" w:rsidR="002665AD" w:rsidRPr="00720561" w:rsidRDefault="002665AD" w:rsidP="00DC1F3E">
            <w:pPr>
              <w:pStyle w:val="TAC"/>
            </w:pPr>
          </w:p>
        </w:tc>
        <w:tc>
          <w:tcPr>
            <w:tcW w:w="363" w:type="pct"/>
            <w:shd w:val="clear" w:color="auto" w:fill="auto"/>
            <w:vAlign w:val="center"/>
          </w:tcPr>
          <w:p w14:paraId="275F0820" w14:textId="77777777" w:rsidR="002665AD" w:rsidRPr="00720561" w:rsidRDefault="002665AD" w:rsidP="00DC1F3E">
            <w:pPr>
              <w:pStyle w:val="TAC"/>
            </w:pPr>
            <w:r w:rsidRPr="00720561">
              <w:t>5</w:t>
            </w:r>
          </w:p>
        </w:tc>
        <w:tc>
          <w:tcPr>
            <w:tcW w:w="257" w:type="pct"/>
            <w:vMerge/>
            <w:shd w:val="clear" w:color="auto" w:fill="auto"/>
            <w:textDirection w:val="btLr"/>
          </w:tcPr>
          <w:p w14:paraId="03C76EB6" w14:textId="77777777" w:rsidR="002665AD" w:rsidRPr="00720561" w:rsidRDefault="002665AD" w:rsidP="00DC1F3E">
            <w:pPr>
              <w:pStyle w:val="TAC"/>
            </w:pPr>
          </w:p>
        </w:tc>
        <w:tc>
          <w:tcPr>
            <w:tcW w:w="619" w:type="pct"/>
            <w:gridSpan w:val="2"/>
            <w:shd w:val="clear" w:color="auto" w:fill="auto"/>
            <w:tcMar>
              <w:left w:w="45" w:type="dxa"/>
              <w:right w:w="45" w:type="dxa"/>
            </w:tcMar>
          </w:tcPr>
          <w:p w14:paraId="14EEE4FE"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2BD3AE31" w14:textId="77777777" w:rsidR="002665AD" w:rsidRPr="00720561" w:rsidRDefault="002665AD" w:rsidP="00DC1F3E">
            <w:pPr>
              <w:pStyle w:val="TAC"/>
            </w:pPr>
            <w:r w:rsidRPr="00720561">
              <w:t>1@40</w:t>
            </w:r>
          </w:p>
        </w:tc>
      </w:tr>
      <w:tr w:rsidR="002665AD" w:rsidRPr="00720561" w14:paraId="1672D402"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054E0" w14:textId="77777777" w:rsidR="002665AD" w:rsidRPr="00720561" w:rsidRDefault="002665AD" w:rsidP="00DC1F3E">
            <w:pPr>
              <w:pStyle w:val="TAC"/>
            </w:pPr>
            <w:r w:rsidRPr="00720561">
              <w:t>47</w:t>
            </w:r>
          </w:p>
        </w:tc>
        <w:tc>
          <w:tcPr>
            <w:tcW w:w="422" w:type="pct"/>
            <w:tcBorders>
              <w:left w:val="single" w:sz="4" w:space="0" w:color="auto"/>
            </w:tcBorders>
            <w:shd w:val="clear" w:color="auto" w:fill="auto"/>
            <w:tcMar>
              <w:left w:w="45" w:type="dxa"/>
              <w:right w:w="45" w:type="dxa"/>
            </w:tcMar>
          </w:tcPr>
          <w:p w14:paraId="2EE50731"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2351B958"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114036F2"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67888A73" w14:textId="77777777" w:rsidR="002665AD" w:rsidRPr="00720561" w:rsidRDefault="002665AD" w:rsidP="00DC1F3E">
            <w:pPr>
              <w:pStyle w:val="TAC"/>
            </w:pPr>
          </w:p>
        </w:tc>
        <w:tc>
          <w:tcPr>
            <w:tcW w:w="363" w:type="pct"/>
            <w:shd w:val="clear" w:color="auto" w:fill="auto"/>
          </w:tcPr>
          <w:p w14:paraId="7C3441E1" w14:textId="77777777" w:rsidR="002665AD" w:rsidRPr="00720561" w:rsidRDefault="002665AD" w:rsidP="00DC1F3E">
            <w:pPr>
              <w:pStyle w:val="TAC"/>
            </w:pPr>
            <w:r w:rsidRPr="00720561">
              <w:t>3</w:t>
            </w:r>
          </w:p>
        </w:tc>
        <w:tc>
          <w:tcPr>
            <w:tcW w:w="257" w:type="pct"/>
            <w:vMerge/>
            <w:shd w:val="clear" w:color="auto" w:fill="auto"/>
            <w:textDirection w:val="btLr"/>
          </w:tcPr>
          <w:p w14:paraId="7BD04859" w14:textId="77777777" w:rsidR="002665AD" w:rsidRPr="00720561" w:rsidRDefault="002665AD" w:rsidP="00DC1F3E">
            <w:pPr>
              <w:pStyle w:val="TAC"/>
            </w:pPr>
          </w:p>
        </w:tc>
        <w:tc>
          <w:tcPr>
            <w:tcW w:w="619" w:type="pct"/>
            <w:gridSpan w:val="2"/>
            <w:shd w:val="clear" w:color="auto" w:fill="auto"/>
            <w:tcMar>
              <w:left w:w="45" w:type="dxa"/>
              <w:right w:w="45" w:type="dxa"/>
            </w:tcMar>
          </w:tcPr>
          <w:p w14:paraId="00748907"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11B98D6A" w14:textId="77777777" w:rsidR="002665AD" w:rsidRPr="00720561" w:rsidRDefault="002665AD" w:rsidP="00DC1F3E">
            <w:pPr>
              <w:pStyle w:val="TAC"/>
            </w:pPr>
            <w:r w:rsidRPr="00720561">
              <w:t>8@44</w:t>
            </w:r>
          </w:p>
        </w:tc>
      </w:tr>
      <w:tr w:rsidR="002665AD" w:rsidRPr="00720561" w14:paraId="2CD02593"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0E0E" w14:textId="77777777" w:rsidR="002665AD" w:rsidRPr="00720561" w:rsidRDefault="002665AD" w:rsidP="00DC1F3E">
            <w:pPr>
              <w:pStyle w:val="TAC"/>
            </w:pPr>
            <w:r w:rsidRPr="00720561">
              <w:t>48</w:t>
            </w:r>
          </w:p>
        </w:tc>
        <w:tc>
          <w:tcPr>
            <w:tcW w:w="422" w:type="pct"/>
            <w:tcBorders>
              <w:left w:val="single" w:sz="4" w:space="0" w:color="auto"/>
            </w:tcBorders>
            <w:shd w:val="clear" w:color="auto" w:fill="auto"/>
            <w:tcMar>
              <w:left w:w="45" w:type="dxa"/>
              <w:right w:w="45" w:type="dxa"/>
            </w:tcMar>
          </w:tcPr>
          <w:p w14:paraId="70F40F8E"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5E05A249"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192FB359"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5600153A" w14:textId="77777777" w:rsidR="002665AD" w:rsidRPr="00720561" w:rsidRDefault="002665AD" w:rsidP="00DC1F3E">
            <w:pPr>
              <w:pStyle w:val="TAC"/>
            </w:pPr>
          </w:p>
        </w:tc>
        <w:tc>
          <w:tcPr>
            <w:tcW w:w="363" w:type="pct"/>
            <w:shd w:val="clear" w:color="auto" w:fill="auto"/>
            <w:vAlign w:val="center"/>
          </w:tcPr>
          <w:p w14:paraId="5C3B3F3D" w14:textId="77777777" w:rsidR="002665AD" w:rsidRPr="00720561" w:rsidRDefault="002665AD" w:rsidP="00DC1F3E">
            <w:pPr>
              <w:pStyle w:val="TAC"/>
            </w:pPr>
            <w:r w:rsidRPr="00720561">
              <w:t>12</w:t>
            </w:r>
          </w:p>
        </w:tc>
        <w:tc>
          <w:tcPr>
            <w:tcW w:w="257" w:type="pct"/>
            <w:vMerge/>
            <w:shd w:val="clear" w:color="auto" w:fill="auto"/>
            <w:textDirection w:val="btLr"/>
          </w:tcPr>
          <w:p w14:paraId="67F5F9F3"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6282C39B" w14:textId="77777777" w:rsidR="002665AD" w:rsidRPr="00720561" w:rsidRDefault="002665AD" w:rsidP="00DC1F3E">
            <w:pPr>
              <w:pStyle w:val="TAC"/>
            </w:pPr>
            <w:r w:rsidRPr="00720561">
              <w:t>64 QAM</w:t>
            </w:r>
          </w:p>
        </w:tc>
        <w:tc>
          <w:tcPr>
            <w:tcW w:w="1288" w:type="pct"/>
            <w:vMerge w:val="restart"/>
            <w:shd w:val="clear" w:color="auto" w:fill="auto"/>
            <w:tcMar>
              <w:left w:w="45" w:type="dxa"/>
              <w:right w:w="45" w:type="dxa"/>
            </w:tcMar>
            <w:vAlign w:val="center"/>
          </w:tcPr>
          <w:p w14:paraId="4D96F377" w14:textId="77777777" w:rsidR="002665AD" w:rsidRPr="00720561" w:rsidRDefault="002665AD" w:rsidP="00DC1F3E">
            <w:pPr>
              <w:pStyle w:val="TAC"/>
            </w:pPr>
            <w:r w:rsidRPr="00720561">
              <w:rPr>
                <w:rStyle w:val="tlid-translation"/>
                <w:rFonts w:cs="Arial"/>
              </w:rPr>
              <w:t>Edge_1RB_Left</w:t>
            </w:r>
          </w:p>
          <w:p w14:paraId="3306F41F" w14:textId="77777777" w:rsidR="002665AD" w:rsidRPr="00720561" w:rsidRDefault="002665AD" w:rsidP="00DC1F3E">
            <w:pPr>
              <w:pStyle w:val="TAC"/>
            </w:pPr>
            <w:r w:rsidRPr="00720561">
              <w:t>Outer_Full</w:t>
            </w:r>
          </w:p>
        </w:tc>
      </w:tr>
      <w:tr w:rsidR="002665AD" w:rsidRPr="00720561" w14:paraId="3F40E200"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E49D9" w14:textId="77777777" w:rsidR="002665AD" w:rsidRPr="00720561" w:rsidRDefault="002665AD" w:rsidP="00DC1F3E">
            <w:pPr>
              <w:pStyle w:val="TAC"/>
            </w:pPr>
            <w:r w:rsidRPr="00720561">
              <w:t>49</w:t>
            </w:r>
          </w:p>
        </w:tc>
        <w:tc>
          <w:tcPr>
            <w:tcW w:w="422" w:type="pct"/>
            <w:tcBorders>
              <w:left w:val="single" w:sz="4" w:space="0" w:color="auto"/>
            </w:tcBorders>
            <w:shd w:val="clear" w:color="auto" w:fill="auto"/>
            <w:tcMar>
              <w:left w:w="45" w:type="dxa"/>
              <w:right w:w="45" w:type="dxa"/>
            </w:tcMar>
          </w:tcPr>
          <w:p w14:paraId="18A3F4AF"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4EE91CC"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2F5C301A"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7EAE2BFC" w14:textId="77777777" w:rsidR="002665AD" w:rsidRPr="00720561" w:rsidRDefault="002665AD" w:rsidP="00DC1F3E">
            <w:pPr>
              <w:pStyle w:val="TAC"/>
            </w:pPr>
          </w:p>
        </w:tc>
        <w:tc>
          <w:tcPr>
            <w:tcW w:w="363" w:type="pct"/>
            <w:shd w:val="clear" w:color="auto" w:fill="auto"/>
            <w:vAlign w:val="center"/>
          </w:tcPr>
          <w:p w14:paraId="7ADA5AE1" w14:textId="77777777" w:rsidR="002665AD" w:rsidRPr="00720561" w:rsidRDefault="002665AD" w:rsidP="00DC1F3E">
            <w:pPr>
              <w:pStyle w:val="TAC"/>
            </w:pPr>
            <w:r w:rsidRPr="00720561">
              <w:t>8</w:t>
            </w:r>
          </w:p>
        </w:tc>
        <w:tc>
          <w:tcPr>
            <w:tcW w:w="257" w:type="pct"/>
            <w:vMerge/>
            <w:shd w:val="clear" w:color="auto" w:fill="auto"/>
            <w:textDirection w:val="btLr"/>
          </w:tcPr>
          <w:p w14:paraId="25DD5F27" w14:textId="77777777" w:rsidR="002665AD" w:rsidRPr="00720561" w:rsidRDefault="002665AD" w:rsidP="00DC1F3E">
            <w:pPr>
              <w:pStyle w:val="TAC"/>
            </w:pPr>
          </w:p>
        </w:tc>
        <w:tc>
          <w:tcPr>
            <w:tcW w:w="619" w:type="pct"/>
            <w:gridSpan w:val="2"/>
            <w:shd w:val="clear" w:color="auto" w:fill="auto"/>
            <w:tcMar>
              <w:left w:w="45" w:type="dxa"/>
              <w:right w:w="45" w:type="dxa"/>
            </w:tcMar>
          </w:tcPr>
          <w:p w14:paraId="389826EC" w14:textId="77777777" w:rsidR="002665AD" w:rsidRPr="00720561" w:rsidRDefault="002665AD" w:rsidP="00DC1F3E">
            <w:pPr>
              <w:pStyle w:val="TAC"/>
            </w:pPr>
            <w:r w:rsidRPr="00720561">
              <w:t>64 QAM</w:t>
            </w:r>
          </w:p>
        </w:tc>
        <w:tc>
          <w:tcPr>
            <w:tcW w:w="1288" w:type="pct"/>
            <w:vMerge/>
            <w:shd w:val="clear" w:color="auto" w:fill="auto"/>
            <w:tcMar>
              <w:left w:w="45" w:type="dxa"/>
              <w:right w:w="45" w:type="dxa"/>
            </w:tcMar>
            <w:vAlign w:val="center"/>
          </w:tcPr>
          <w:p w14:paraId="4019F7B6" w14:textId="77777777" w:rsidR="002665AD" w:rsidRPr="00720561" w:rsidRDefault="002665AD" w:rsidP="00DC1F3E">
            <w:pPr>
              <w:pStyle w:val="TAC"/>
            </w:pPr>
          </w:p>
        </w:tc>
      </w:tr>
      <w:tr w:rsidR="002665AD" w:rsidRPr="00720561" w14:paraId="5C20B3A8"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AEE85" w14:textId="77777777" w:rsidR="002665AD" w:rsidRPr="00720561" w:rsidRDefault="002665AD" w:rsidP="00DC1F3E">
            <w:pPr>
              <w:pStyle w:val="TAC"/>
            </w:pPr>
            <w:r w:rsidRPr="00720561">
              <w:t>50</w:t>
            </w:r>
          </w:p>
        </w:tc>
        <w:tc>
          <w:tcPr>
            <w:tcW w:w="422" w:type="pct"/>
            <w:tcBorders>
              <w:left w:val="single" w:sz="4" w:space="0" w:color="auto"/>
            </w:tcBorders>
            <w:shd w:val="clear" w:color="auto" w:fill="auto"/>
            <w:tcMar>
              <w:left w:w="45" w:type="dxa"/>
              <w:right w:w="45" w:type="dxa"/>
            </w:tcMar>
          </w:tcPr>
          <w:p w14:paraId="050D39F7"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7755D71"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1C8EB868"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2A452707" w14:textId="77777777" w:rsidR="002665AD" w:rsidRPr="00720561" w:rsidRDefault="002665AD" w:rsidP="00DC1F3E">
            <w:pPr>
              <w:pStyle w:val="TAC"/>
            </w:pPr>
          </w:p>
        </w:tc>
        <w:tc>
          <w:tcPr>
            <w:tcW w:w="363" w:type="pct"/>
            <w:shd w:val="clear" w:color="auto" w:fill="auto"/>
            <w:vAlign w:val="center"/>
          </w:tcPr>
          <w:p w14:paraId="39F708B1" w14:textId="77777777" w:rsidR="002665AD" w:rsidRPr="00720561" w:rsidRDefault="002665AD" w:rsidP="00DC1F3E">
            <w:pPr>
              <w:pStyle w:val="TAC"/>
            </w:pPr>
            <w:r w:rsidRPr="00720561">
              <w:t>6</w:t>
            </w:r>
          </w:p>
        </w:tc>
        <w:tc>
          <w:tcPr>
            <w:tcW w:w="257" w:type="pct"/>
            <w:vMerge/>
            <w:shd w:val="clear" w:color="auto" w:fill="auto"/>
            <w:textDirection w:val="btLr"/>
          </w:tcPr>
          <w:p w14:paraId="55153D46" w14:textId="77777777" w:rsidR="002665AD" w:rsidRPr="00720561" w:rsidRDefault="002665AD" w:rsidP="00DC1F3E">
            <w:pPr>
              <w:pStyle w:val="TAC"/>
            </w:pPr>
          </w:p>
        </w:tc>
        <w:tc>
          <w:tcPr>
            <w:tcW w:w="619" w:type="pct"/>
            <w:gridSpan w:val="2"/>
            <w:shd w:val="clear" w:color="auto" w:fill="auto"/>
            <w:tcMar>
              <w:left w:w="45" w:type="dxa"/>
              <w:right w:w="45" w:type="dxa"/>
            </w:tcMar>
          </w:tcPr>
          <w:p w14:paraId="2ADC9181" w14:textId="77777777" w:rsidR="002665AD" w:rsidRPr="00720561" w:rsidRDefault="002665AD" w:rsidP="00DC1F3E">
            <w:pPr>
              <w:pStyle w:val="TAC"/>
            </w:pPr>
            <w:r w:rsidRPr="00720561">
              <w:t>64 QAM</w:t>
            </w:r>
          </w:p>
        </w:tc>
        <w:tc>
          <w:tcPr>
            <w:tcW w:w="1288" w:type="pct"/>
            <w:vMerge w:val="restart"/>
            <w:shd w:val="clear" w:color="auto" w:fill="auto"/>
            <w:tcMar>
              <w:left w:w="45" w:type="dxa"/>
              <w:right w:w="45" w:type="dxa"/>
            </w:tcMar>
            <w:vAlign w:val="center"/>
          </w:tcPr>
          <w:p w14:paraId="6AC6CAFE" w14:textId="77777777" w:rsidR="002665AD" w:rsidRPr="00720561" w:rsidRDefault="002665AD" w:rsidP="00DC1F3E">
            <w:pPr>
              <w:pStyle w:val="TAC"/>
            </w:pPr>
            <w:r w:rsidRPr="00720561">
              <w:t>1@3</w:t>
            </w:r>
          </w:p>
          <w:p w14:paraId="676656E6" w14:textId="77777777" w:rsidR="002665AD" w:rsidRPr="00720561" w:rsidRDefault="002665AD" w:rsidP="00DC1F3E">
            <w:pPr>
              <w:pStyle w:val="TAC"/>
            </w:pPr>
            <w:r w:rsidRPr="00720561">
              <w:t>40@9</w:t>
            </w:r>
          </w:p>
        </w:tc>
      </w:tr>
      <w:tr w:rsidR="002665AD" w:rsidRPr="00720561" w14:paraId="53CF8E90"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928C4" w14:textId="77777777" w:rsidR="002665AD" w:rsidRPr="00720561" w:rsidRDefault="002665AD" w:rsidP="00DC1F3E">
            <w:pPr>
              <w:pStyle w:val="TAC"/>
            </w:pPr>
            <w:r w:rsidRPr="00720561">
              <w:t>51</w:t>
            </w:r>
          </w:p>
        </w:tc>
        <w:tc>
          <w:tcPr>
            <w:tcW w:w="422" w:type="pct"/>
            <w:tcBorders>
              <w:left w:val="single" w:sz="4" w:space="0" w:color="auto"/>
            </w:tcBorders>
            <w:shd w:val="clear" w:color="auto" w:fill="auto"/>
            <w:tcMar>
              <w:left w:w="45" w:type="dxa"/>
              <w:right w:w="45" w:type="dxa"/>
            </w:tcMar>
          </w:tcPr>
          <w:p w14:paraId="27BDE742"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3B5D92CA"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0FD5119F"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7C11CA1D" w14:textId="77777777" w:rsidR="002665AD" w:rsidRPr="00720561" w:rsidRDefault="002665AD" w:rsidP="00DC1F3E">
            <w:pPr>
              <w:pStyle w:val="TAC"/>
            </w:pPr>
          </w:p>
        </w:tc>
        <w:tc>
          <w:tcPr>
            <w:tcW w:w="363" w:type="pct"/>
            <w:shd w:val="clear" w:color="auto" w:fill="auto"/>
            <w:vAlign w:val="center"/>
          </w:tcPr>
          <w:p w14:paraId="5183B411" w14:textId="77777777" w:rsidR="002665AD" w:rsidRPr="00720561" w:rsidRDefault="002665AD" w:rsidP="00DC1F3E">
            <w:pPr>
              <w:pStyle w:val="TAC"/>
            </w:pPr>
            <w:r w:rsidRPr="00720561">
              <w:t>6</w:t>
            </w:r>
          </w:p>
        </w:tc>
        <w:tc>
          <w:tcPr>
            <w:tcW w:w="257" w:type="pct"/>
            <w:vMerge/>
            <w:shd w:val="clear" w:color="auto" w:fill="auto"/>
            <w:textDirection w:val="btLr"/>
          </w:tcPr>
          <w:p w14:paraId="449FE1FE" w14:textId="77777777" w:rsidR="002665AD" w:rsidRPr="00720561" w:rsidRDefault="002665AD" w:rsidP="00DC1F3E">
            <w:pPr>
              <w:pStyle w:val="TAC"/>
            </w:pPr>
          </w:p>
        </w:tc>
        <w:tc>
          <w:tcPr>
            <w:tcW w:w="619" w:type="pct"/>
            <w:gridSpan w:val="2"/>
            <w:shd w:val="clear" w:color="auto" w:fill="auto"/>
            <w:tcMar>
              <w:left w:w="45" w:type="dxa"/>
              <w:right w:w="45" w:type="dxa"/>
            </w:tcMar>
          </w:tcPr>
          <w:p w14:paraId="44ADA3BE" w14:textId="77777777" w:rsidR="002665AD" w:rsidRPr="00720561" w:rsidRDefault="002665AD" w:rsidP="00DC1F3E">
            <w:pPr>
              <w:pStyle w:val="TAC"/>
            </w:pPr>
            <w:r w:rsidRPr="00720561">
              <w:t>64 QAM</w:t>
            </w:r>
          </w:p>
        </w:tc>
        <w:tc>
          <w:tcPr>
            <w:tcW w:w="1288" w:type="pct"/>
            <w:vMerge/>
            <w:shd w:val="clear" w:color="auto" w:fill="auto"/>
            <w:tcMar>
              <w:left w:w="45" w:type="dxa"/>
              <w:right w:w="45" w:type="dxa"/>
            </w:tcMar>
            <w:vAlign w:val="center"/>
          </w:tcPr>
          <w:p w14:paraId="546F7B07" w14:textId="77777777" w:rsidR="002665AD" w:rsidRPr="00720561" w:rsidRDefault="002665AD" w:rsidP="00DC1F3E">
            <w:pPr>
              <w:pStyle w:val="TAC"/>
            </w:pPr>
          </w:p>
        </w:tc>
      </w:tr>
      <w:tr w:rsidR="002665AD" w:rsidRPr="00720561" w14:paraId="06CC3C50"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D0E0A" w14:textId="77777777" w:rsidR="002665AD" w:rsidRPr="00720561" w:rsidRDefault="002665AD" w:rsidP="00DC1F3E">
            <w:pPr>
              <w:pStyle w:val="TAC"/>
            </w:pPr>
            <w:r w:rsidRPr="00720561">
              <w:t>52</w:t>
            </w:r>
          </w:p>
        </w:tc>
        <w:tc>
          <w:tcPr>
            <w:tcW w:w="422" w:type="pct"/>
            <w:tcBorders>
              <w:left w:val="single" w:sz="4" w:space="0" w:color="auto"/>
            </w:tcBorders>
            <w:shd w:val="clear" w:color="auto" w:fill="auto"/>
            <w:tcMar>
              <w:left w:w="45" w:type="dxa"/>
              <w:right w:w="45" w:type="dxa"/>
            </w:tcMar>
          </w:tcPr>
          <w:p w14:paraId="10308CC6"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31953410"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43FB2321"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147F7040" w14:textId="77777777" w:rsidR="002665AD" w:rsidRPr="00720561" w:rsidRDefault="002665AD" w:rsidP="00DC1F3E">
            <w:pPr>
              <w:pStyle w:val="TAC"/>
            </w:pPr>
          </w:p>
        </w:tc>
        <w:tc>
          <w:tcPr>
            <w:tcW w:w="363" w:type="pct"/>
            <w:shd w:val="clear" w:color="auto" w:fill="auto"/>
            <w:vAlign w:val="center"/>
          </w:tcPr>
          <w:p w14:paraId="7801F0C2" w14:textId="77777777" w:rsidR="002665AD" w:rsidRPr="00720561" w:rsidRDefault="002665AD" w:rsidP="00DC1F3E">
            <w:pPr>
              <w:pStyle w:val="TAC"/>
            </w:pPr>
            <w:r w:rsidRPr="00720561">
              <w:t>4</w:t>
            </w:r>
          </w:p>
        </w:tc>
        <w:tc>
          <w:tcPr>
            <w:tcW w:w="257" w:type="pct"/>
            <w:vMerge/>
            <w:shd w:val="clear" w:color="auto" w:fill="auto"/>
            <w:textDirection w:val="btLr"/>
          </w:tcPr>
          <w:p w14:paraId="7D7E3470" w14:textId="77777777" w:rsidR="002665AD" w:rsidRPr="00720561" w:rsidRDefault="002665AD" w:rsidP="00DC1F3E">
            <w:pPr>
              <w:pStyle w:val="TAC"/>
            </w:pPr>
          </w:p>
        </w:tc>
        <w:tc>
          <w:tcPr>
            <w:tcW w:w="619" w:type="pct"/>
            <w:gridSpan w:val="2"/>
            <w:shd w:val="clear" w:color="auto" w:fill="auto"/>
            <w:tcMar>
              <w:left w:w="45" w:type="dxa"/>
              <w:right w:w="45" w:type="dxa"/>
            </w:tcMar>
          </w:tcPr>
          <w:p w14:paraId="6DAEB787"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62C3A635" w14:textId="77777777" w:rsidR="002665AD" w:rsidRPr="00720561" w:rsidRDefault="002665AD" w:rsidP="00DC1F3E">
            <w:pPr>
              <w:pStyle w:val="TAC"/>
            </w:pPr>
            <w:r w:rsidRPr="00720561">
              <w:t>1@35</w:t>
            </w:r>
          </w:p>
        </w:tc>
      </w:tr>
      <w:tr w:rsidR="002665AD" w:rsidRPr="00720561" w14:paraId="2DD482FF"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2829B" w14:textId="77777777" w:rsidR="002665AD" w:rsidRPr="00720561" w:rsidRDefault="002665AD" w:rsidP="00DC1F3E">
            <w:pPr>
              <w:pStyle w:val="TAC"/>
            </w:pPr>
            <w:r w:rsidRPr="00720561">
              <w:t>53</w:t>
            </w:r>
          </w:p>
        </w:tc>
        <w:tc>
          <w:tcPr>
            <w:tcW w:w="422" w:type="pct"/>
            <w:tcBorders>
              <w:left w:val="single" w:sz="4" w:space="0" w:color="auto"/>
            </w:tcBorders>
            <w:shd w:val="clear" w:color="auto" w:fill="auto"/>
            <w:tcMar>
              <w:left w:w="45" w:type="dxa"/>
              <w:right w:w="45" w:type="dxa"/>
            </w:tcMar>
          </w:tcPr>
          <w:p w14:paraId="00C96155"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8A7B85E"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6558DAB8"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1CCBB1B8" w14:textId="77777777" w:rsidR="002665AD" w:rsidRPr="00720561" w:rsidRDefault="002665AD" w:rsidP="00DC1F3E">
            <w:pPr>
              <w:pStyle w:val="TAC"/>
            </w:pPr>
          </w:p>
        </w:tc>
        <w:tc>
          <w:tcPr>
            <w:tcW w:w="363" w:type="pct"/>
            <w:shd w:val="clear" w:color="auto" w:fill="auto"/>
            <w:vAlign w:val="center"/>
          </w:tcPr>
          <w:p w14:paraId="4D6D9066" w14:textId="77777777" w:rsidR="002665AD" w:rsidRPr="00720561" w:rsidRDefault="002665AD" w:rsidP="00DC1F3E">
            <w:pPr>
              <w:pStyle w:val="TAC"/>
            </w:pPr>
            <w:r w:rsidRPr="00720561">
              <w:t>2</w:t>
            </w:r>
          </w:p>
        </w:tc>
        <w:tc>
          <w:tcPr>
            <w:tcW w:w="257" w:type="pct"/>
            <w:vMerge/>
            <w:shd w:val="clear" w:color="auto" w:fill="auto"/>
            <w:textDirection w:val="btLr"/>
          </w:tcPr>
          <w:p w14:paraId="7F496780" w14:textId="77777777" w:rsidR="002665AD" w:rsidRPr="00720561" w:rsidRDefault="002665AD" w:rsidP="00DC1F3E">
            <w:pPr>
              <w:pStyle w:val="TAC"/>
            </w:pPr>
          </w:p>
        </w:tc>
        <w:tc>
          <w:tcPr>
            <w:tcW w:w="619" w:type="pct"/>
            <w:gridSpan w:val="2"/>
            <w:shd w:val="clear" w:color="auto" w:fill="auto"/>
            <w:tcMar>
              <w:left w:w="45" w:type="dxa"/>
              <w:right w:w="45" w:type="dxa"/>
            </w:tcMar>
          </w:tcPr>
          <w:p w14:paraId="3E14A085"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385EF472" w14:textId="77777777" w:rsidR="002665AD" w:rsidRPr="00720561" w:rsidRDefault="002665AD" w:rsidP="00DC1F3E">
            <w:pPr>
              <w:pStyle w:val="TAC"/>
            </w:pPr>
            <w:r w:rsidRPr="00720561">
              <w:t>16@35</w:t>
            </w:r>
          </w:p>
        </w:tc>
      </w:tr>
      <w:tr w:rsidR="002665AD" w:rsidRPr="00720561" w14:paraId="5F26F439"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23259" w14:textId="77777777" w:rsidR="002665AD" w:rsidRPr="00720561" w:rsidRDefault="002665AD" w:rsidP="00DC1F3E">
            <w:pPr>
              <w:pStyle w:val="TAC"/>
            </w:pPr>
            <w:r w:rsidRPr="00720561">
              <w:t>54</w:t>
            </w:r>
          </w:p>
        </w:tc>
        <w:tc>
          <w:tcPr>
            <w:tcW w:w="422" w:type="pct"/>
            <w:tcBorders>
              <w:left w:val="single" w:sz="4" w:space="0" w:color="auto"/>
            </w:tcBorders>
            <w:shd w:val="clear" w:color="auto" w:fill="auto"/>
            <w:tcMar>
              <w:left w:w="45" w:type="dxa"/>
              <w:right w:w="45" w:type="dxa"/>
            </w:tcMar>
          </w:tcPr>
          <w:p w14:paraId="6B4265A2"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D41E7DE"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14691EC5"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1FCE2D6E" w14:textId="77777777" w:rsidR="002665AD" w:rsidRPr="00720561" w:rsidRDefault="002665AD" w:rsidP="00DC1F3E">
            <w:pPr>
              <w:pStyle w:val="TAC"/>
            </w:pPr>
          </w:p>
        </w:tc>
        <w:tc>
          <w:tcPr>
            <w:tcW w:w="363" w:type="pct"/>
            <w:shd w:val="clear" w:color="auto" w:fill="auto"/>
            <w:vAlign w:val="center"/>
          </w:tcPr>
          <w:p w14:paraId="43B1A1D6" w14:textId="77777777" w:rsidR="002665AD" w:rsidRPr="00720561" w:rsidRDefault="002665AD" w:rsidP="00DC1F3E">
            <w:pPr>
              <w:pStyle w:val="TAC"/>
            </w:pPr>
            <w:r w:rsidRPr="00720561">
              <w:t>5</w:t>
            </w:r>
          </w:p>
        </w:tc>
        <w:tc>
          <w:tcPr>
            <w:tcW w:w="257" w:type="pct"/>
            <w:vMerge/>
            <w:shd w:val="clear" w:color="auto" w:fill="auto"/>
            <w:textDirection w:val="btLr"/>
          </w:tcPr>
          <w:p w14:paraId="109A7685" w14:textId="77777777" w:rsidR="002665AD" w:rsidRPr="00720561" w:rsidRDefault="002665AD" w:rsidP="00DC1F3E">
            <w:pPr>
              <w:pStyle w:val="TAC"/>
            </w:pPr>
          </w:p>
        </w:tc>
        <w:tc>
          <w:tcPr>
            <w:tcW w:w="619" w:type="pct"/>
            <w:gridSpan w:val="2"/>
            <w:shd w:val="clear" w:color="auto" w:fill="auto"/>
            <w:tcMar>
              <w:left w:w="45" w:type="dxa"/>
              <w:right w:w="45" w:type="dxa"/>
            </w:tcMar>
          </w:tcPr>
          <w:p w14:paraId="10C195C0"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6D9A9A86" w14:textId="77777777" w:rsidR="002665AD" w:rsidRPr="00720561" w:rsidRDefault="002665AD" w:rsidP="00DC1F3E">
            <w:pPr>
              <w:pStyle w:val="TAC"/>
            </w:pPr>
            <w:r w:rsidRPr="00720561">
              <w:t>Edge_1RB_Right</w:t>
            </w:r>
          </w:p>
        </w:tc>
      </w:tr>
      <w:tr w:rsidR="002665AD" w:rsidRPr="00720561" w14:paraId="504303CD"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41E1F" w14:textId="77777777" w:rsidR="002665AD" w:rsidRPr="00720561" w:rsidRDefault="002665AD" w:rsidP="00DC1F3E">
            <w:pPr>
              <w:pStyle w:val="TAC"/>
            </w:pPr>
            <w:r w:rsidRPr="00720561">
              <w:t>55</w:t>
            </w:r>
          </w:p>
        </w:tc>
        <w:tc>
          <w:tcPr>
            <w:tcW w:w="422" w:type="pct"/>
            <w:tcBorders>
              <w:left w:val="single" w:sz="4" w:space="0" w:color="auto"/>
            </w:tcBorders>
            <w:shd w:val="clear" w:color="auto" w:fill="auto"/>
            <w:tcMar>
              <w:left w:w="45" w:type="dxa"/>
              <w:right w:w="45" w:type="dxa"/>
            </w:tcMar>
          </w:tcPr>
          <w:p w14:paraId="25B48F4A"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1AE9BF76"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1462C07A"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2B7EBB0C" w14:textId="77777777" w:rsidR="002665AD" w:rsidRPr="00720561" w:rsidRDefault="002665AD" w:rsidP="00DC1F3E">
            <w:pPr>
              <w:pStyle w:val="TAC"/>
            </w:pPr>
          </w:p>
        </w:tc>
        <w:tc>
          <w:tcPr>
            <w:tcW w:w="363" w:type="pct"/>
            <w:shd w:val="clear" w:color="auto" w:fill="auto"/>
            <w:vAlign w:val="center"/>
          </w:tcPr>
          <w:p w14:paraId="37DA9413" w14:textId="77777777" w:rsidR="002665AD" w:rsidRPr="00720561" w:rsidRDefault="002665AD" w:rsidP="00DC1F3E">
            <w:pPr>
              <w:pStyle w:val="TAC"/>
            </w:pPr>
            <w:r w:rsidRPr="00720561">
              <w:t>5</w:t>
            </w:r>
          </w:p>
        </w:tc>
        <w:tc>
          <w:tcPr>
            <w:tcW w:w="257" w:type="pct"/>
            <w:vMerge/>
            <w:shd w:val="clear" w:color="auto" w:fill="auto"/>
            <w:textDirection w:val="btLr"/>
          </w:tcPr>
          <w:p w14:paraId="576F7923" w14:textId="77777777" w:rsidR="002665AD" w:rsidRPr="00720561" w:rsidRDefault="002665AD" w:rsidP="00DC1F3E">
            <w:pPr>
              <w:pStyle w:val="TAC"/>
            </w:pPr>
          </w:p>
        </w:tc>
        <w:tc>
          <w:tcPr>
            <w:tcW w:w="619" w:type="pct"/>
            <w:gridSpan w:val="2"/>
            <w:shd w:val="clear" w:color="auto" w:fill="auto"/>
            <w:tcMar>
              <w:left w:w="45" w:type="dxa"/>
              <w:right w:w="45" w:type="dxa"/>
            </w:tcMar>
          </w:tcPr>
          <w:p w14:paraId="6A87248E"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5D924A8E" w14:textId="77777777" w:rsidR="002665AD" w:rsidRPr="00720561" w:rsidRDefault="002665AD" w:rsidP="00DC1F3E">
            <w:pPr>
              <w:pStyle w:val="TAC"/>
            </w:pPr>
            <w:r w:rsidRPr="00720561">
              <w:t>1@40</w:t>
            </w:r>
          </w:p>
        </w:tc>
      </w:tr>
      <w:tr w:rsidR="002665AD" w:rsidRPr="00720561" w14:paraId="1E40CDBF"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59DA0" w14:textId="77777777" w:rsidR="002665AD" w:rsidRPr="00720561" w:rsidRDefault="002665AD" w:rsidP="00DC1F3E">
            <w:pPr>
              <w:pStyle w:val="TAC"/>
            </w:pPr>
            <w:r w:rsidRPr="00720561">
              <w:t>56</w:t>
            </w:r>
          </w:p>
        </w:tc>
        <w:tc>
          <w:tcPr>
            <w:tcW w:w="422" w:type="pct"/>
            <w:tcBorders>
              <w:left w:val="single" w:sz="4" w:space="0" w:color="auto"/>
            </w:tcBorders>
            <w:shd w:val="clear" w:color="auto" w:fill="auto"/>
            <w:tcMar>
              <w:left w:w="45" w:type="dxa"/>
              <w:right w:w="45" w:type="dxa"/>
            </w:tcMar>
          </w:tcPr>
          <w:p w14:paraId="2AACC7E9"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17E05BE"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1AAF2A89"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4CFF7B72" w14:textId="77777777" w:rsidR="002665AD" w:rsidRPr="00720561" w:rsidRDefault="002665AD" w:rsidP="00DC1F3E">
            <w:pPr>
              <w:pStyle w:val="TAC"/>
            </w:pPr>
          </w:p>
        </w:tc>
        <w:tc>
          <w:tcPr>
            <w:tcW w:w="363" w:type="pct"/>
            <w:shd w:val="clear" w:color="auto" w:fill="auto"/>
          </w:tcPr>
          <w:p w14:paraId="002FAEAB" w14:textId="77777777" w:rsidR="002665AD" w:rsidRPr="00720561" w:rsidRDefault="002665AD" w:rsidP="00DC1F3E">
            <w:pPr>
              <w:pStyle w:val="TAC"/>
            </w:pPr>
            <w:r w:rsidRPr="00720561">
              <w:t>3</w:t>
            </w:r>
          </w:p>
        </w:tc>
        <w:tc>
          <w:tcPr>
            <w:tcW w:w="257" w:type="pct"/>
            <w:vMerge/>
            <w:shd w:val="clear" w:color="auto" w:fill="auto"/>
            <w:textDirection w:val="btLr"/>
          </w:tcPr>
          <w:p w14:paraId="404C78F7" w14:textId="77777777" w:rsidR="002665AD" w:rsidRPr="00720561" w:rsidRDefault="002665AD" w:rsidP="00DC1F3E">
            <w:pPr>
              <w:pStyle w:val="TAC"/>
            </w:pPr>
          </w:p>
        </w:tc>
        <w:tc>
          <w:tcPr>
            <w:tcW w:w="619" w:type="pct"/>
            <w:gridSpan w:val="2"/>
            <w:shd w:val="clear" w:color="auto" w:fill="auto"/>
            <w:tcMar>
              <w:left w:w="45" w:type="dxa"/>
              <w:right w:w="45" w:type="dxa"/>
            </w:tcMar>
          </w:tcPr>
          <w:p w14:paraId="50C960F7"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5899C5A9" w14:textId="77777777" w:rsidR="002665AD" w:rsidRPr="00720561" w:rsidRDefault="002665AD" w:rsidP="00DC1F3E">
            <w:pPr>
              <w:pStyle w:val="TAC"/>
            </w:pPr>
            <w:r w:rsidRPr="00720561">
              <w:t>8@44</w:t>
            </w:r>
          </w:p>
        </w:tc>
      </w:tr>
      <w:tr w:rsidR="002665AD" w:rsidRPr="00720561" w14:paraId="43E93DB8"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1DAB3" w14:textId="77777777" w:rsidR="002665AD" w:rsidRPr="00720561" w:rsidRDefault="002665AD" w:rsidP="00DC1F3E">
            <w:pPr>
              <w:pStyle w:val="TAC"/>
            </w:pPr>
            <w:r w:rsidRPr="00720561">
              <w:t>57</w:t>
            </w:r>
          </w:p>
        </w:tc>
        <w:tc>
          <w:tcPr>
            <w:tcW w:w="422" w:type="pct"/>
            <w:tcBorders>
              <w:left w:val="single" w:sz="4" w:space="0" w:color="auto"/>
            </w:tcBorders>
            <w:shd w:val="clear" w:color="auto" w:fill="auto"/>
            <w:tcMar>
              <w:left w:w="45" w:type="dxa"/>
              <w:right w:w="45" w:type="dxa"/>
            </w:tcMar>
          </w:tcPr>
          <w:p w14:paraId="28CFD55A"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838ACBF"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4147E711"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7E783C2E" w14:textId="77777777" w:rsidR="002665AD" w:rsidRPr="00720561" w:rsidRDefault="002665AD" w:rsidP="00DC1F3E">
            <w:pPr>
              <w:pStyle w:val="TAC"/>
            </w:pPr>
          </w:p>
        </w:tc>
        <w:tc>
          <w:tcPr>
            <w:tcW w:w="363" w:type="pct"/>
            <w:shd w:val="clear" w:color="auto" w:fill="auto"/>
            <w:vAlign w:val="center"/>
          </w:tcPr>
          <w:p w14:paraId="65A9BC13" w14:textId="77777777" w:rsidR="002665AD" w:rsidRPr="00720561" w:rsidRDefault="002665AD" w:rsidP="00DC1F3E">
            <w:pPr>
              <w:pStyle w:val="TAC"/>
            </w:pPr>
            <w:r w:rsidRPr="00720561">
              <w:t>12</w:t>
            </w:r>
          </w:p>
        </w:tc>
        <w:tc>
          <w:tcPr>
            <w:tcW w:w="257" w:type="pct"/>
            <w:vMerge/>
            <w:shd w:val="clear" w:color="auto" w:fill="auto"/>
            <w:textDirection w:val="btLr"/>
          </w:tcPr>
          <w:p w14:paraId="3BA11F69"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2F3ED850"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18FD2E63" w14:textId="77777777" w:rsidR="002665AD" w:rsidRPr="00720561" w:rsidRDefault="002665AD" w:rsidP="00DC1F3E">
            <w:pPr>
              <w:pStyle w:val="TAC"/>
            </w:pPr>
            <w:r w:rsidRPr="00720561">
              <w:rPr>
                <w:rStyle w:val="tlid-translation"/>
                <w:rFonts w:cs="Arial"/>
              </w:rPr>
              <w:t>Edge_1RB_Left</w:t>
            </w:r>
          </w:p>
        </w:tc>
      </w:tr>
      <w:tr w:rsidR="002665AD" w:rsidRPr="00720561" w14:paraId="06193412"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186B2" w14:textId="77777777" w:rsidR="002665AD" w:rsidRPr="00720561" w:rsidRDefault="002665AD" w:rsidP="00DC1F3E">
            <w:pPr>
              <w:pStyle w:val="TAC"/>
            </w:pPr>
            <w:r w:rsidRPr="00720561">
              <w:t>58</w:t>
            </w:r>
          </w:p>
        </w:tc>
        <w:tc>
          <w:tcPr>
            <w:tcW w:w="422" w:type="pct"/>
            <w:tcBorders>
              <w:left w:val="single" w:sz="4" w:space="0" w:color="auto"/>
            </w:tcBorders>
            <w:shd w:val="clear" w:color="auto" w:fill="auto"/>
            <w:tcMar>
              <w:left w:w="45" w:type="dxa"/>
              <w:right w:w="45" w:type="dxa"/>
            </w:tcMar>
          </w:tcPr>
          <w:p w14:paraId="7DC9461C"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2D938C25"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1074378B"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558389A4" w14:textId="77777777" w:rsidR="002665AD" w:rsidRPr="00720561" w:rsidRDefault="002665AD" w:rsidP="00DC1F3E">
            <w:pPr>
              <w:pStyle w:val="TAC"/>
            </w:pPr>
          </w:p>
        </w:tc>
        <w:tc>
          <w:tcPr>
            <w:tcW w:w="363" w:type="pct"/>
            <w:shd w:val="clear" w:color="auto" w:fill="auto"/>
            <w:vAlign w:val="center"/>
          </w:tcPr>
          <w:p w14:paraId="3244309F" w14:textId="77777777" w:rsidR="002665AD" w:rsidRPr="00720561" w:rsidRDefault="002665AD" w:rsidP="00DC1F3E">
            <w:pPr>
              <w:pStyle w:val="TAC"/>
            </w:pPr>
            <w:r w:rsidRPr="00720561">
              <w:t>8</w:t>
            </w:r>
          </w:p>
        </w:tc>
        <w:tc>
          <w:tcPr>
            <w:tcW w:w="257" w:type="pct"/>
            <w:vMerge/>
            <w:shd w:val="clear" w:color="auto" w:fill="auto"/>
            <w:textDirection w:val="btLr"/>
          </w:tcPr>
          <w:p w14:paraId="7D0A07A5" w14:textId="77777777" w:rsidR="002665AD" w:rsidRPr="00720561" w:rsidRDefault="002665AD" w:rsidP="00DC1F3E">
            <w:pPr>
              <w:pStyle w:val="TAC"/>
            </w:pPr>
          </w:p>
        </w:tc>
        <w:tc>
          <w:tcPr>
            <w:tcW w:w="619" w:type="pct"/>
            <w:gridSpan w:val="2"/>
            <w:shd w:val="clear" w:color="auto" w:fill="auto"/>
            <w:tcMar>
              <w:left w:w="45" w:type="dxa"/>
              <w:right w:w="45" w:type="dxa"/>
            </w:tcMar>
          </w:tcPr>
          <w:p w14:paraId="04D43483"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5BEF4AE6" w14:textId="77777777" w:rsidR="002665AD" w:rsidRPr="00720561" w:rsidRDefault="002665AD" w:rsidP="00DC1F3E">
            <w:pPr>
              <w:pStyle w:val="TAC"/>
            </w:pPr>
            <w:r w:rsidRPr="00720561">
              <w:t>Outer_Full</w:t>
            </w:r>
          </w:p>
        </w:tc>
      </w:tr>
      <w:tr w:rsidR="002665AD" w:rsidRPr="00720561" w14:paraId="5B9D1F79"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F5A34" w14:textId="77777777" w:rsidR="002665AD" w:rsidRPr="00720561" w:rsidRDefault="002665AD" w:rsidP="00DC1F3E">
            <w:pPr>
              <w:pStyle w:val="TAC"/>
            </w:pPr>
            <w:r w:rsidRPr="00720561">
              <w:t>59</w:t>
            </w:r>
          </w:p>
        </w:tc>
        <w:tc>
          <w:tcPr>
            <w:tcW w:w="422" w:type="pct"/>
            <w:tcBorders>
              <w:left w:val="single" w:sz="4" w:space="0" w:color="auto"/>
            </w:tcBorders>
            <w:shd w:val="clear" w:color="auto" w:fill="auto"/>
            <w:tcMar>
              <w:left w:w="45" w:type="dxa"/>
              <w:right w:w="45" w:type="dxa"/>
            </w:tcMar>
          </w:tcPr>
          <w:p w14:paraId="6C643130"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5ABFF665"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115C798E"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23AFEF8A" w14:textId="77777777" w:rsidR="002665AD" w:rsidRPr="00720561" w:rsidRDefault="002665AD" w:rsidP="00DC1F3E">
            <w:pPr>
              <w:pStyle w:val="TAC"/>
            </w:pPr>
          </w:p>
        </w:tc>
        <w:tc>
          <w:tcPr>
            <w:tcW w:w="363" w:type="pct"/>
            <w:shd w:val="clear" w:color="auto" w:fill="auto"/>
            <w:vAlign w:val="center"/>
          </w:tcPr>
          <w:p w14:paraId="2F854864" w14:textId="77777777" w:rsidR="002665AD" w:rsidRPr="00720561" w:rsidRDefault="002665AD" w:rsidP="00DC1F3E">
            <w:pPr>
              <w:pStyle w:val="TAC"/>
            </w:pPr>
            <w:r w:rsidRPr="00720561">
              <w:t>6</w:t>
            </w:r>
          </w:p>
        </w:tc>
        <w:tc>
          <w:tcPr>
            <w:tcW w:w="257" w:type="pct"/>
            <w:vMerge/>
            <w:shd w:val="clear" w:color="auto" w:fill="auto"/>
            <w:textDirection w:val="btLr"/>
          </w:tcPr>
          <w:p w14:paraId="2736F434" w14:textId="77777777" w:rsidR="002665AD" w:rsidRPr="00720561" w:rsidRDefault="002665AD" w:rsidP="00DC1F3E">
            <w:pPr>
              <w:pStyle w:val="TAC"/>
            </w:pPr>
          </w:p>
        </w:tc>
        <w:tc>
          <w:tcPr>
            <w:tcW w:w="619" w:type="pct"/>
            <w:gridSpan w:val="2"/>
            <w:shd w:val="clear" w:color="auto" w:fill="auto"/>
            <w:tcMar>
              <w:left w:w="45" w:type="dxa"/>
              <w:right w:w="45" w:type="dxa"/>
            </w:tcMar>
          </w:tcPr>
          <w:p w14:paraId="02433A7F"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6827D82D" w14:textId="77777777" w:rsidR="002665AD" w:rsidRPr="00720561" w:rsidRDefault="002665AD" w:rsidP="00DC1F3E">
            <w:pPr>
              <w:pStyle w:val="TAC"/>
            </w:pPr>
            <w:r w:rsidRPr="00720561">
              <w:t>1@3</w:t>
            </w:r>
          </w:p>
        </w:tc>
      </w:tr>
      <w:tr w:rsidR="002665AD" w:rsidRPr="00720561" w14:paraId="370E7919"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D4FBB" w14:textId="77777777" w:rsidR="002665AD" w:rsidRPr="00720561" w:rsidRDefault="002665AD" w:rsidP="00DC1F3E">
            <w:pPr>
              <w:pStyle w:val="TAC"/>
            </w:pPr>
            <w:r w:rsidRPr="00720561">
              <w:t>60</w:t>
            </w:r>
          </w:p>
        </w:tc>
        <w:tc>
          <w:tcPr>
            <w:tcW w:w="422" w:type="pct"/>
            <w:tcBorders>
              <w:left w:val="single" w:sz="4" w:space="0" w:color="auto"/>
            </w:tcBorders>
            <w:shd w:val="clear" w:color="auto" w:fill="auto"/>
            <w:tcMar>
              <w:left w:w="45" w:type="dxa"/>
              <w:right w:w="45" w:type="dxa"/>
            </w:tcMar>
          </w:tcPr>
          <w:p w14:paraId="20788C8E"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BB4F256"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77C1A368"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5AA6C8A3" w14:textId="77777777" w:rsidR="002665AD" w:rsidRPr="00720561" w:rsidRDefault="002665AD" w:rsidP="00DC1F3E">
            <w:pPr>
              <w:pStyle w:val="TAC"/>
            </w:pPr>
          </w:p>
        </w:tc>
        <w:tc>
          <w:tcPr>
            <w:tcW w:w="363" w:type="pct"/>
            <w:shd w:val="clear" w:color="auto" w:fill="auto"/>
            <w:vAlign w:val="center"/>
          </w:tcPr>
          <w:p w14:paraId="4B6BF8CB" w14:textId="77777777" w:rsidR="002665AD" w:rsidRPr="00720561" w:rsidRDefault="002665AD" w:rsidP="00DC1F3E">
            <w:pPr>
              <w:pStyle w:val="TAC"/>
            </w:pPr>
            <w:r w:rsidRPr="00720561">
              <w:t>6</w:t>
            </w:r>
          </w:p>
        </w:tc>
        <w:tc>
          <w:tcPr>
            <w:tcW w:w="257" w:type="pct"/>
            <w:vMerge/>
            <w:shd w:val="clear" w:color="auto" w:fill="auto"/>
            <w:textDirection w:val="btLr"/>
          </w:tcPr>
          <w:p w14:paraId="08346CF3" w14:textId="77777777" w:rsidR="002665AD" w:rsidRPr="00720561" w:rsidRDefault="002665AD" w:rsidP="00DC1F3E">
            <w:pPr>
              <w:pStyle w:val="TAC"/>
            </w:pPr>
          </w:p>
        </w:tc>
        <w:tc>
          <w:tcPr>
            <w:tcW w:w="619" w:type="pct"/>
            <w:gridSpan w:val="2"/>
            <w:shd w:val="clear" w:color="auto" w:fill="auto"/>
            <w:tcMar>
              <w:left w:w="45" w:type="dxa"/>
              <w:right w:w="45" w:type="dxa"/>
            </w:tcMar>
          </w:tcPr>
          <w:p w14:paraId="5E445AA7"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7F56913B" w14:textId="77777777" w:rsidR="002665AD" w:rsidRPr="00720561" w:rsidRDefault="002665AD" w:rsidP="00DC1F3E">
            <w:pPr>
              <w:pStyle w:val="TAC"/>
            </w:pPr>
            <w:r w:rsidRPr="00720561">
              <w:t>40@9</w:t>
            </w:r>
          </w:p>
        </w:tc>
      </w:tr>
      <w:tr w:rsidR="002665AD" w:rsidRPr="00720561" w14:paraId="4CAFA8A8"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886E1" w14:textId="77777777" w:rsidR="002665AD" w:rsidRPr="00720561" w:rsidRDefault="002665AD" w:rsidP="00DC1F3E">
            <w:pPr>
              <w:pStyle w:val="TAC"/>
            </w:pPr>
            <w:r w:rsidRPr="00720561">
              <w:t>61</w:t>
            </w:r>
          </w:p>
        </w:tc>
        <w:tc>
          <w:tcPr>
            <w:tcW w:w="422" w:type="pct"/>
            <w:tcBorders>
              <w:left w:val="single" w:sz="4" w:space="0" w:color="auto"/>
            </w:tcBorders>
            <w:shd w:val="clear" w:color="auto" w:fill="auto"/>
            <w:tcMar>
              <w:left w:w="45" w:type="dxa"/>
              <w:right w:w="45" w:type="dxa"/>
            </w:tcMar>
          </w:tcPr>
          <w:p w14:paraId="166B3491"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29CC5573"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1EF6EE27"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021B0BB0" w14:textId="77777777" w:rsidR="002665AD" w:rsidRPr="00720561" w:rsidRDefault="002665AD" w:rsidP="00DC1F3E">
            <w:pPr>
              <w:pStyle w:val="TAC"/>
            </w:pPr>
          </w:p>
        </w:tc>
        <w:tc>
          <w:tcPr>
            <w:tcW w:w="363" w:type="pct"/>
            <w:shd w:val="clear" w:color="auto" w:fill="auto"/>
            <w:vAlign w:val="center"/>
          </w:tcPr>
          <w:p w14:paraId="629C1748" w14:textId="77777777" w:rsidR="002665AD" w:rsidRPr="00720561" w:rsidRDefault="002665AD" w:rsidP="00DC1F3E">
            <w:pPr>
              <w:pStyle w:val="TAC"/>
            </w:pPr>
            <w:r w:rsidRPr="00720561">
              <w:t>4</w:t>
            </w:r>
          </w:p>
        </w:tc>
        <w:tc>
          <w:tcPr>
            <w:tcW w:w="257" w:type="pct"/>
            <w:vMerge/>
            <w:shd w:val="clear" w:color="auto" w:fill="auto"/>
            <w:textDirection w:val="btLr"/>
          </w:tcPr>
          <w:p w14:paraId="193615C7" w14:textId="77777777" w:rsidR="002665AD" w:rsidRPr="00720561" w:rsidRDefault="002665AD" w:rsidP="00DC1F3E">
            <w:pPr>
              <w:pStyle w:val="TAC"/>
            </w:pPr>
          </w:p>
        </w:tc>
        <w:tc>
          <w:tcPr>
            <w:tcW w:w="619" w:type="pct"/>
            <w:gridSpan w:val="2"/>
            <w:shd w:val="clear" w:color="auto" w:fill="auto"/>
            <w:tcMar>
              <w:left w:w="45" w:type="dxa"/>
              <w:right w:w="45" w:type="dxa"/>
            </w:tcMar>
          </w:tcPr>
          <w:p w14:paraId="4AEE3DFF"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30CD3D26" w14:textId="77777777" w:rsidR="002665AD" w:rsidRPr="00720561" w:rsidRDefault="002665AD" w:rsidP="00DC1F3E">
            <w:pPr>
              <w:pStyle w:val="TAC"/>
            </w:pPr>
            <w:r w:rsidRPr="00720561">
              <w:t>1@35</w:t>
            </w:r>
          </w:p>
        </w:tc>
      </w:tr>
      <w:tr w:rsidR="002665AD" w:rsidRPr="00720561" w14:paraId="4E0D60AE"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6044F" w14:textId="77777777" w:rsidR="002665AD" w:rsidRPr="00720561" w:rsidRDefault="002665AD" w:rsidP="00DC1F3E">
            <w:pPr>
              <w:pStyle w:val="TAC"/>
            </w:pPr>
            <w:r w:rsidRPr="00720561">
              <w:t>62</w:t>
            </w:r>
          </w:p>
        </w:tc>
        <w:tc>
          <w:tcPr>
            <w:tcW w:w="422" w:type="pct"/>
            <w:tcBorders>
              <w:left w:val="single" w:sz="4" w:space="0" w:color="auto"/>
            </w:tcBorders>
            <w:shd w:val="clear" w:color="auto" w:fill="auto"/>
            <w:tcMar>
              <w:left w:w="45" w:type="dxa"/>
              <w:right w:w="45" w:type="dxa"/>
            </w:tcMar>
          </w:tcPr>
          <w:p w14:paraId="584004EB"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2B098A62"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280E915E"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51EB8CBA" w14:textId="77777777" w:rsidR="002665AD" w:rsidRPr="00720561" w:rsidRDefault="002665AD" w:rsidP="00DC1F3E">
            <w:pPr>
              <w:pStyle w:val="TAC"/>
            </w:pPr>
          </w:p>
        </w:tc>
        <w:tc>
          <w:tcPr>
            <w:tcW w:w="363" w:type="pct"/>
            <w:shd w:val="clear" w:color="auto" w:fill="auto"/>
            <w:vAlign w:val="center"/>
          </w:tcPr>
          <w:p w14:paraId="5482A3A5" w14:textId="77777777" w:rsidR="002665AD" w:rsidRPr="00720561" w:rsidRDefault="002665AD" w:rsidP="00DC1F3E">
            <w:pPr>
              <w:pStyle w:val="TAC"/>
            </w:pPr>
            <w:r w:rsidRPr="00720561">
              <w:t>2</w:t>
            </w:r>
          </w:p>
        </w:tc>
        <w:tc>
          <w:tcPr>
            <w:tcW w:w="257" w:type="pct"/>
            <w:vMerge/>
            <w:shd w:val="clear" w:color="auto" w:fill="auto"/>
            <w:textDirection w:val="btLr"/>
          </w:tcPr>
          <w:p w14:paraId="32CCD63F" w14:textId="77777777" w:rsidR="002665AD" w:rsidRPr="00720561" w:rsidRDefault="002665AD" w:rsidP="00DC1F3E">
            <w:pPr>
              <w:pStyle w:val="TAC"/>
            </w:pPr>
          </w:p>
        </w:tc>
        <w:tc>
          <w:tcPr>
            <w:tcW w:w="619" w:type="pct"/>
            <w:gridSpan w:val="2"/>
            <w:shd w:val="clear" w:color="auto" w:fill="auto"/>
            <w:tcMar>
              <w:left w:w="45" w:type="dxa"/>
              <w:right w:w="45" w:type="dxa"/>
            </w:tcMar>
          </w:tcPr>
          <w:p w14:paraId="7743F88A"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05A2B52E" w14:textId="77777777" w:rsidR="002665AD" w:rsidRPr="00720561" w:rsidRDefault="002665AD" w:rsidP="00DC1F3E">
            <w:pPr>
              <w:pStyle w:val="TAC"/>
            </w:pPr>
            <w:r w:rsidRPr="00720561">
              <w:t>16@35</w:t>
            </w:r>
          </w:p>
        </w:tc>
      </w:tr>
      <w:tr w:rsidR="002665AD" w:rsidRPr="00720561" w14:paraId="71FC8FDA"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2CB2D" w14:textId="77777777" w:rsidR="002665AD" w:rsidRPr="00720561" w:rsidRDefault="002665AD" w:rsidP="00DC1F3E">
            <w:pPr>
              <w:pStyle w:val="TAC"/>
            </w:pPr>
            <w:r w:rsidRPr="00720561">
              <w:t>63</w:t>
            </w:r>
          </w:p>
        </w:tc>
        <w:tc>
          <w:tcPr>
            <w:tcW w:w="422" w:type="pct"/>
            <w:tcBorders>
              <w:left w:val="single" w:sz="4" w:space="0" w:color="auto"/>
            </w:tcBorders>
            <w:shd w:val="clear" w:color="auto" w:fill="auto"/>
            <w:tcMar>
              <w:left w:w="45" w:type="dxa"/>
              <w:right w:w="45" w:type="dxa"/>
            </w:tcMar>
          </w:tcPr>
          <w:p w14:paraId="077960A2"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567CCDE3"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0CF36FA9"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720F52F9" w14:textId="77777777" w:rsidR="002665AD" w:rsidRPr="00720561" w:rsidRDefault="002665AD" w:rsidP="00DC1F3E">
            <w:pPr>
              <w:pStyle w:val="TAC"/>
            </w:pPr>
          </w:p>
        </w:tc>
        <w:tc>
          <w:tcPr>
            <w:tcW w:w="363" w:type="pct"/>
            <w:shd w:val="clear" w:color="auto" w:fill="auto"/>
            <w:vAlign w:val="center"/>
          </w:tcPr>
          <w:p w14:paraId="50EF1D95" w14:textId="77777777" w:rsidR="002665AD" w:rsidRPr="00720561" w:rsidRDefault="002665AD" w:rsidP="00DC1F3E">
            <w:pPr>
              <w:pStyle w:val="TAC"/>
            </w:pPr>
            <w:r w:rsidRPr="00720561">
              <w:t>5</w:t>
            </w:r>
          </w:p>
        </w:tc>
        <w:tc>
          <w:tcPr>
            <w:tcW w:w="257" w:type="pct"/>
            <w:vMerge/>
            <w:shd w:val="clear" w:color="auto" w:fill="auto"/>
            <w:textDirection w:val="btLr"/>
          </w:tcPr>
          <w:p w14:paraId="004EB22D" w14:textId="77777777" w:rsidR="002665AD" w:rsidRPr="00720561" w:rsidRDefault="002665AD" w:rsidP="00DC1F3E">
            <w:pPr>
              <w:pStyle w:val="TAC"/>
            </w:pPr>
          </w:p>
        </w:tc>
        <w:tc>
          <w:tcPr>
            <w:tcW w:w="619" w:type="pct"/>
            <w:gridSpan w:val="2"/>
            <w:shd w:val="clear" w:color="auto" w:fill="auto"/>
            <w:tcMar>
              <w:left w:w="45" w:type="dxa"/>
              <w:right w:w="45" w:type="dxa"/>
            </w:tcMar>
          </w:tcPr>
          <w:p w14:paraId="6616220A"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7A24D497" w14:textId="77777777" w:rsidR="002665AD" w:rsidRPr="00720561" w:rsidRDefault="002665AD" w:rsidP="00DC1F3E">
            <w:pPr>
              <w:pStyle w:val="TAC"/>
            </w:pPr>
            <w:r w:rsidRPr="00720561">
              <w:t>Edge_1RB_Right</w:t>
            </w:r>
          </w:p>
        </w:tc>
      </w:tr>
      <w:tr w:rsidR="002665AD" w:rsidRPr="00720561" w14:paraId="6E5CC1EE"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786B9" w14:textId="77777777" w:rsidR="002665AD" w:rsidRPr="00720561" w:rsidRDefault="002665AD" w:rsidP="00DC1F3E">
            <w:pPr>
              <w:pStyle w:val="TAC"/>
            </w:pPr>
            <w:r w:rsidRPr="00720561">
              <w:t>64</w:t>
            </w:r>
          </w:p>
        </w:tc>
        <w:tc>
          <w:tcPr>
            <w:tcW w:w="422" w:type="pct"/>
            <w:tcBorders>
              <w:left w:val="single" w:sz="4" w:space="0" w:color="auto"/>
            </w:tcBorders>
            <w:shd w:val="clear" w:color="auto" w:fill="auto"/>
            <w:tcMar>
              <w:left w:w="45" w:type="dxa"/>
              <w:right w:w="45" w:type="dxa"/>
            </w:tcMar>
          </w:tcPr>
          <w:p w14:paraId="646829AB"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0B136363"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01D878E0"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68A1EDC8" w14:textId="77777777" w:rsidR="002665AD" w:rsidRPr="00720561" w:rsidRDefault="002665AD" w:rsidP="00DC1F3E">
            <w:pPr>
              <w:pStyle w:val="TAC"/>
            </w:pPr>
          </w:p>
        </w:tc>
        <w:tc>
          <w:tcPr>
            <w:tcW w:w="363" w:type="pct"/>
            <w:shd w:val="clear" w:color="auto" w:fill="auto"/>
            <w:vAlign w:val="center"/>
          </w:tcPr>
          <w:p w14:paraId="272C0BA5" w14:textId="77777777" w:rsidR="002665AD" w:rsidRPr="00720561" w:rsidRDefault="002665AD" w:rsidP="00DC1F3E">
            <w:pPr>
              <w:pStyle w:val="TAC"/>
            </w:pPr>
            <w:r w:rsidRPr="00720561">
              <w:t>5</w:t>
            </w:r>
          </w:p>
        </w:tc>
        <w:tc>
          <w:tcPr>
            <w:tcW w:w="257" w:type="pct"/>
            <w:vMerge/>
            <w:shd w:val="clear" w:color="auto" w:fill="auto"/>
            <w:textDirection w:val="btLr"/>
          </w:tcPr>
          <w:p w14:paraId="5FC77854" w14:textId="77777777" w:rsidR="002665AD" w:rsidRPr="00720561" w:rsidRDefault="002665AD" w:rsidP="00DC1F3E">
            <w:pPr>
              <w:pStyle w:val="TAC"/>
            </w:pPr>
          </w:p>
        </w:tc>
        <w:tc>
          <w:tcPr>
            <w:tcW w:w="619" w:type="pct"/>
            <w:gridSpan w:val="2"/>
            <w:shd w:val="clear" w:color="auto" w:fill="auto"/>
            <w:tcMar>
              <w:left w:w="45" w:type="dxa"/>
              <w:right w:w="45" w:type="dxa"/>
            </w:tcMar>
          </w:tcPr>
          <w:p w14:paraId="026021FC"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3D047080" w14:textId="77777777" w:rsidR="002665AD" w:rsidRPr="00720561" w:rsidRDefault="002665AD" w:rsidP="00DC1F3E">
            <w:pPr>
              <w:pStyle w:val="TAC"/>
            </w:pPr>
            <w:r w:rsidRPr="00720561">
              <w:t>1@40</w:t>
            </w:r>
          </w:p>
        </w:tc>
      </w:tr>
      <w:tr w:rsidR="002665AD" w:rsidRPr="00720561" w14:paraId="45FCC4FA"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8B9B9" w14:textId="77777777" w:rsidR="002665AD" w:rsidRPr="00720561" w:rsidRDefault="002665AD" w:rsidP="00DC1F3E">
            <w:pPr>
              <w:pStyle w:val="TAC"/>
            </w:pPr>
            <w:r w:rsidRPr="00720561">
              <w:t>65</w:t>
            </w:r>
          </w:p>
        </w:tc>
        <w:tc>
          <w:tcPr>
            <w:tcW w:w="422" w:type="pct"/>
            <w:tcBorders>
              <w:left w:val="single" w:sz="4" w:space="0" w:color="auto"/>
            </w:tcBorders>
            <w:shd w:val="clear" w:color="auto" w:fill="auto"/>
            <w:tcMar>
              <w:left w:w="45" w:type="dxa"/>
              <w:right w:w="45" w:type="dxa"/>
            </w:tcMar>
          </w:tcPr>
          <w:p w14:paraId="5349EE8F"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5651C3A2"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19CAF5F8" w14:textId="77777777" w:rsidR="002665AD" w:rsidRPr="00720561" w:rsidRDefault="002665AD" w:rsidP="00DC1F3E">
            <w:pPr>
              <w:pStyle w:val="TAC"/>
            </w:pPr>
          </w:p>
        </w:tc>
        <w:tc>
          <w:tcPr>
            <w:tcW w:w="619" w:type="pct"/>
            <w:vMerge/>
            <w:tcBorders>
              <w:top w:val="nil"/>
            </w:tcBorders>
            <w:shd w:val="clear" w:color="auto" w:fill="auto"/>
            <w:tcMar>
              <w:left w:w="45" w:type="dxa"/>
              <w:right w:w="45" w:type="dxa"/>
            </w:tcMar>
            <w:vAlign w:val="center"/>
          </w:tcPr>
          <w:p w14:paraId="1A4AF5F3" w14:textId="77777777" w:rsidR="002665AD" w:rsidRPr="00720561" w:rsidRDefault="002665AD" w:rsidP="00DC1F3E">
            <w:pPr>
              <w:pStyle w:val="TAC"/>
            </w:pPr>
          </w:p>
        </w:tc>
        <w:tc>
          <w:tcPr>
            <w:tcW w:w="363" w:type="pct"/>
            <w:shd w:val="clear" w:color="auto" w:fill="auto"/>
          </w:tcPr>
          <w:p w14:paraId="48CA305C" w14:textId="77777777" w:rsidR="002665AD" w:rsidRPr="00720561" w:rsidRDefault="002665AD" w:rsidP="00DC1F3E">
            <w:pPr>
              <w:pStyle w:val="TAC"/>
            </w:pPr>
            <w:r w:rsidRPr="00720561">
              <w:t>3</w:t>
            </w:r>
          </w:p>
        </w:tc>
        <w:tc>
          <w:tcPr>
            <w:tcW w:w="257" w:type="pct"/>
            <w:vMerge/>
            <w:shd w:val="clear" w:color="auto" w:fill="auto"/>
            <w:textDirection w:val="btLr"/>
          </w:tcPr>
          <w:p w14:paraId="0FAE2566" w14:textId="77777777" w:rsidR="002665AD" w:rsidRPr="00720561" w:rsidRDefault="002665AD" w:rsidP="00DC1F3E">
            <w:pPr>
              <w:pStyle w:val="TAC"/>
            </w:pPr>
          </w:p>
        </w:tc>
        <w:tc>
          <w:tcPr>
            <w:tcW w:w="619" w:type="pct"/>
            <w:gridSpan w:val="2"/>
            <w:shd w:val="clear" w:color="auto" w:fill="auto"/>
            <w:tcMar>
              <w:left w:w="45" w:type="dxa"/>
              <w:right w:w="45" w:type="dxa"/>
            </w:tcMar>
          </w:tcPr>
          <w:p w14:paraId="26DD63B7"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16473D06" w14:textId="77777777" w:rsidR="002665AD" w:rsidRPr="00720561" w:rsidRDefault="002665AD" w:rsidP="00DC1F3E">
            <w:pPr>
              <w:pStyle w:val="TAC"/>
            </w:pPr>
            <w:r w:rsidRPr="00720561">
              <w:t>8@44</w:t>
            </w:r>
          </w:p>
        </w:tc>
      </w:tr>
      <w:tr w:rsidR="002665AD" w:rsidRPr="00720561" w14:paraId="277D5D5E"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D94B3" w14:textId="77777777" w:rsidR="002665AD" w:rsidRPr="00720561" w:rsidRDefault="002665AD" w:rsidP="00DC1F3E">
            <w:pPr>
              <w:pStyle w:val="TAC"/>
            </w:pPr>
            <w:r w:rsidRPr="00720561">
              <w:t>66</w:t>
            </w:r>
          </w:p>
        </w:tc>
        <w:tc>
          <w:tcPr>
            <w:tcW w:w="422" w:type="pct"/>
            <w:tcBorders>
              <w:left w:val="single" w:sz="4" w:space="0" w:color="auto"/>
            </w:tcBorders>
            <w:shd w:val="clear" w:color="auto" w:fill="auto"/>
            <w:tcMar>
              <w:left w:w="45" w:type="dxa"/>
              <w:right w:w="45" w:type="dxa"/>
            </w:tcMar>
          </w:tcPr>
          <w:p w14:paraId="42DE3D64"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2E5FF2A" w14:textId="77777777" w:rsidR="002665AD" w:rsidRPr="00720561" w:rsidRDefault="002665AD" w:rsidP="00DC1F3E">
            <w:pPr>
              <w:pStyle w:val="TAC"/>
            </w:pPr>
            <w:r w:rsidRPr="00720561">
              <w:t>5</w:t>
            </w:r>
          </w:p>
        </w:tc>
        <w:tc>
          <w:tcPr>
            <w:tcW w:w="665" w:type="pct"/>
            <w:vMerge w:val="restart"/>
            <w:shd w:val="clear" w:color="auto" w:fill="auto"/>
            <w:tcMar>
              <w:left w:w="45" w:type="dxa"/>
              <w:right w:w="45" w:type="dxa"/>
            </w:tcMar>
            <w:vAlign w:val="center"/>
          </w:tcPr>
          <w:p w14:paraId="2C7AE64B" w14:textId="77777777" w:rsidR="002665AD" w:rsidRPr="00720561" w:rsidRDefault="002665AD" w:rsidP="00DC1F3E">
            <w:pPr>
              <w:pStyle w:val="TAC"/>
            </w:pPr>
            <w:r w:rsidRPr="00720561">
              <w:t>N/A for A-MPR testing</w:t>
            </w:r>
          </w:p>
        </w:tc>
        <w:tc>
          <w:tcPr>
            <w:tcW w:w="619" w:type="pct"/>
            <w:vMerge w:val="restart"/>
            <w:tcBorders>
              <w:top w:val="nil"/>
            </w:tcBorders>
            <w:shd w:val="clear" w:color="auto" w:fill="auto"/>
            <w:tcMar>
              <w:left w:w="45" w:type="dxa"/>
              <w:right w:w="45" w:type="dxa"/>
            </w:tcMar>
            <w:vAlign w:val="center"/>
          </w:tcPr>
          <w:p w14:paraId="01E1A4A4" w14:textId="77777777" w:rsidR="002665AD" w:rsidRPr="00720561" w:rsidRDefault="002665AD" w:rsidP="00DC1F3E">
            <w:pPr>
              <w:pStyle w:val="TAC"/>
            </w:pPr>
            <w:r w:rsidRPr="00720561">
              <w:t>N/A</w:t>
            </w:r>
          </w:p>
        </w:tc>
        <w:tc>
          <w:tcPr>
            <w:tcW w:w="363" w:type="pct"/>
            <w:shd w:val="clear" w:color="auto" w:fill="auto"/>
            <w:vAlign w:val="center"/>
          </w:tcPr>
          <w:p w14:paraId="4875CF71" w14:textId="77777777" w:rsidR="002665AD" w:rsidRPr="00720561" w:rsidRDefault="002665AD" w:rsidP="00DC1F3E">
            <w:pPr>
              <w:pStyle w:val="TAC"/>
            </w:pPr>
            <w:r w:rsidRPr="00720561">
              <w:t>14</w:t>
            </w:r>
          </w:p>
        </w:tc>
        <w:tc>
          <w:tcPr>
            <w:tcW w:w="257" w:type="pct"/>
            <w:vMerge w:val="restart"/>
            <w:shd w:val="clear" w:color="auto" w:fill="auto"/>
            <w:textDirection w:val="btLr"/>
            <w:vAlign w:val="center"/>
          </w:tcPr>
          <w:p w14:paraId="6AA3EDCE" w14:textId="77777777" w:rsidR="002665AD" w:rsidRPr="00720561" w:rsidRDefault="002665AD" w:rsidP="00DC1F3E">
            <w:pPr>
              <w:pStyle w:val="TAC"/>
            </w:pPr>
            <w:r w:rsidRPr="00720561">
              <w:t>CP-OFDM</w:t>
            </w:r>
          </w:p>
        </w:tc>
        <w:tc>
          <w:tcPr>
            <w:tcW w:w="619" w:type="pct"/>
            <w:gridSpan w:val="2"/>
            <w:shd w:val="clear" w:color="auto" w:fill="auto"/>
            <w:tcMar>
              <w:left w:w="45" w:type="dxa"/>
              <w:right w:w="45" w:type="dxa"/>
            </w:tcMar>
          </w:tcPr>
          <w:p w14:paraId="2DE6DAD1"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0C655BBF" w14:textId="77777777" w:rsidR="002665AD" w:rsidRPr="00720561" w:rsidRDefault="002665AD" w:rsidP="00DC1F3E">
            <w:pPr>
              <w:pStyle w:val="TAC"/>
            </w:pPr>
            <w:r w:rsidRPr="00720561">
              <w:t>Edge_1RB_Left</w:t>
            </w:r>
          </w:p>
        </w:tc>
      </w:tr>
      <w:tr w:rsidR="002665AD" w:rsidRPr="00720561" w14:paraId="7ADD6740"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3B4B8" w14:textId="77777777" w:rsidR="002665AD" w:rsidRPr="00720561" w:rsidRDefault="002665AD" w:rsidP="00DC1F3E">
            <w:pPr>
              <w:pStyle w:val="TAC"/>
            </w:pPr>
            <w:r w:rsidRPr="00720561">
              <w:t>67</w:t>
            </w:r>
          </w:p>
        </w:tc>
        <w:tc>
          <w:tcPr>
            <w:tcW w:w="422" w:type="pct"/>
            <w:tcBorders>
              <w:left w:val="single" w:sz="4" w:space="0" w:color="auto"/>
            </w:tcBorders>
            <w:shd w:val="clear" w:color="auto" w:fill="auto"/>
            <w:tcMar>
              <w:left w:w="45" w:type="dxa"/>
              <w:right w:w="45" w:type="dxa"/>
            </w:tcMar>
          </w:tcPr>
          <w:p w14:paraId="64E8BAF4"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F5900C0"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247EA4FC"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298C2C38" w14:textId="77777777" w:rsidR="002665AD" w:rsidRPr="00720561" w:rsidRDefault="002665AD" w:rsidP="00DC1F3E">
            <w:pPr>
              <w:pStyle w:val="TAC"/>
            </w:pPr>
          </w:p>
        </w:tc>
        <w:tc>
          <w:tcPr>
            <w:tcW w:w="363" w:type="pct"/>
            <w:shd w:val="clear" w:color="auto" w:fill="auto"/>
          </w:tcPr>
          <w:p w14:paraId="01891D90" w14:textId="77777777" w:rsidR="002665AD" w:rsidRPr="00720561" w:rsidRDefault="002665AD" w:rsidP="00DC1F3E">
            <w:pPr>
              <w:pStyle w:val="TAC"/>
            </w:pPr>
            <w:r w:rsidRPr="00720561">
              <w:t>6</w:t>
            </w:r>
          </w:p>
        </w:tc>
        <w:tc>
          <w:tcPr>
            <w:tcW w:w="257" w:type="pct"/>
            <w:vMerge/>
            <w:shd w:val="clear" w:color="auto" w:fill="auto"/>
            <w:textDirection w:val="btLr"/>
          </w:tcPr>
          <w:p w14:paraId="043FE027" w14:textId="77777777" w:rsidR="002665AD" w:rsidRPr="00720561" w:rsidRDefault="002665AD" w:rsidP="00DC1F3E">
            <w:pPr>
              <w:pStyle w:val="TAC"/>
            </w:pPr>
          </w:p>
        </w:tc>
        <w:tc>
          <w:tcPr>
            <w:tcW w:w="619" w:type="pct"/>
            <w:gridSpan w:val="2"/>
            <w:shd w:val="clear" w:color="auto" w:fill="auto"/>
            <w:tcMar>
              <w:left w:w="45" w:type="dxa"/>
              <w:right w:w="45" w:type="dxa"/>
            </w:tcMar>
          </w:tcPr>
          <w:p w14:paraId="2186EC8C"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502D748F" w14:textId="77777777" w:rsidR="002665AD" w:rsidRPr="00720561" w:rsidRDefault="002665AD" w:rsidP="00DC1F3E">
            <w:pPr>
              <w:pStyle w:val="TAC"/>
            </w:pPr>
            <w:r w:rsidRPr="00720561">
              <w:t>Outer_Full</w:t>
            </w:r>
          </w:p>
        </w:tc>
      </w:tr>
      <w:tr w:rsidR="002665AD" w:rsidRPr="00720561" w14:paraId="63009C0D"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F0DEB" w14:textId="77777777" w:rsidR="002665AD" w:rsidRPr="00720561" w:rsidRDefault="002665AD" w:rsidP="00DC1F3E">
            <w:pPr>
              <w:pStyle w:val="TAC"/>
            </w:pPr>
            <w:r w:rsidRPr="00720561">
              <w:t>68</w:t>
            </w:r>
          </w:p>
        </w:tc>
        <w:tc>
          <w:tcPr>
            <w:tcW w:w="422" w:type="pct"/>
            <w:tcBorders>
              <w:left w:val="single" w:sz="4" w:space="0" w:color="auto"/>
            </w:tcBorders>
            <w:shd w:val="clear" w:color="auto" w:fill="auto"/>
            <w:tcMar>
              <w:left w:w="45" w:type="dxa"/>
              <w:right w:w="45" w:type="dxa"/>
            </w:tcMar>
          </w:tcPr>
          <w:p w14:paraId="1455BA07"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37CE6739"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045AD6E5"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2BF2B2DC" w14:textId="77777777" w:rsidR="002665AD" w:rsidRPr="00720561" w:rsidRDefault="002665AD" w:rsidP="00DC1F3E">
            <w:pPr>
              <w:pStyle w:val="TAC"/>
            </w:pPr>
          </w:p>
        </w:tc>
        <w:tc>
          <w:tcPr>
            <w:tcW w:w="363" w:type="pct"/>
            <w:shd w:val="clear" w:color="auto" w:fill="auto"/>
          </w:tcPr>
          <w:p w14:paraId="18C46715" w14:textId="77777777" w:rsidR="002665AD" w:rsidRPr="00720561" w:rsidRDefault="002665AD" w:rsidP="00DC1F3E">
            <w:pPr>
              <w:pStyle w:val="TAC"/>
            </w:pPr>
            <w:r w:rsidRPr="00720561">
              <w:t>4</w:t>
            </w:r>
          </w:p>
        </w:tc>
        <w:tc>
          <w:tcPr>
            <w:tcW w:w="257" w:type="pct"/>
            <w:vMerge/>
            <w:shd w:val="clear" w:color="auto" w:fill="auto"/>
            <w:textDirection w:val="btLr"/>
          </w:tcPr>
          <w:p w14:paraId="41B35D35" w14:textId="77777777" w:rsidR="002665AD" w:rsidRPr="00720561" w:rsidRDefault="002665AD" w:rsidP="00DC1F3E">
            <w:pPr>
              <w:pStyle w:val="TAC"/>
            </w:pPr>
          </w:p>
        </w:tc>
        <w:tc>
          <w:tcPr>
            <w:tcW w:w="619" w:type="pct"/>
            <w:gridSpan w:val="2"/>
            <w:shd w:val="clear" w:color="auto" w:fill="auto"/>
            <w:tcMar>
              <w:left w:w="45" w:type="dxa"/>
              <w:right w:w="45" w:type="dxa"/>
            </w:tcMar>
          </w:tcPr>
          <w:p w14:paraId="190B8629"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6A268671" w14:textId="77777777" w:rsidR="002665AD" w:rsidRPr="00720561" w:rsidRDefault="002665AD" w:rsidP="00DC1F3E">
            <w:pPr>
              <w:pStyle w:val="TAC"/>
            </w:pPr>
            <w:r w:rsidRPr="00720561">
              <w:t>21@4</w:t>
            </w:r>
          </w:p>
        </w:tc>
      </w:tr>
      <w:tr w:rsidR="002665AD" w:rsidRPr="00720561" w14:paraId="6F8B0466"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F9A5B" w14:textId="77777777" w:rsidR="002665AD" w:rsidRPr="00720561" w:rsidRDefault="002665AD" w:rsidP="00DC1F3E">
            <w:pPr>
              <w:pStyle w:val="TAC"/>
            </w:pPr>
            <w:r w:rsidRPr="00720561">
              <w:t>69</w:t>
            </w:r>
          </w:p>
        </w:tc>
        <w:tc>
          <w:tcPr>
            <w:tcW w:w="422" w:type="pct"/>
            <w:tcBorders>
              <w:left w:val="single" w:sz="4" w:space="0" w:color="auto"/>
            </w:tcBorders>
            <w:shd w:val="clear" w:color="auto" w:fill="auto"/>
            <w:tcMar>
              <w:left w:w="45" w:type="dxa"/>
              <w:right w:w="45" w:type="dxa"/>
            </w:tcMar>
          </w:tcPr>
          <w:p w14:paraId="398163A9"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33D912A0"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29AC61DD"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553317AD" w14:textId="77777777" w:rsidR="002665AD" w:rsidRPr="00720561" w:rsidRDefault="002665AD" w:rsidP="00DC1F3E">
            <w:pPr>
              <w:pStyle w:val="TAC"/>
            </w:pPr>
          </w:p>
        </w:tc>
        <w:tc>
          <w:tcPr>
            <w:tcW w:w="363" w:type="pct"/>
            <w:shd w:val="clear" w:color="auto" w:fill="auto"/>
            <w:vAlign w:val="center"/>
          </w:tcPr>
          <w:p w14:paraId="24203120" w14:textId="77777777" w:rsidR="002665AD" w:rsidRPr="00720561" w:rsidRDefault="002665AD" w:rsidP="00DC1F3E">
            <w:pPr>
              <w:pStyle w:val="TAC"/>
            </w:pPr>
            <w:r w:rsidRPr="00720561">
              <w:t>4</w:t>
            </w:r>
          </w:p>
        </w:tc>
        <w:tc>
          <w:tcPr>
            <w:tcW w:w="257" w:type="pct"/>
            <w:vMerge/>
            <w:shd w:val="clear" w:color="auto" w:fill="auto"/>
            <w:textDirection w:val="btLr"/>
          </w:tcPr>
          <w:p w14:paraId="020953F9" w14:textId="77777777" w:rsidR="002665AD" w:rsidRPr="00720561" w:rsidRDefault="002665AD" w:rsidP="00DC1F3E">
            <w:pPr>
              <w:pStyle w:val="TAC"/>
            </w:pPr>
          </w:p>
        </w:tc>
        <w:tc>
          <w:tcPr>
            <w:tcW w:w="619" w:type="pct"/>
            <w:gridSpan w:val="2"/>
            <w:shd w:val="clear" w:color="auto" w:fill="auto"/>
            <w:tcMar>
              <w:left w:w="45" w:type="dxa"/>
              <w:right w:w="45" w:type="dxa"/>
            </w:tcMar>
          </w:tcPr>
          <w:p w14:paraId="3AE7258A"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5097EDCF" w14:textId="77777777" w:rsidR="002665AD" w:rsidRPr="00720561" w:rsidRDefault="002665AD" w:rsidP="00DC1F3E">
            <w:pPr>
              <w:pStyle w:val="TAC"/>
            </w:pPr>
            <w:r w:rsidRPr="00720561">
              <w:t>1@4</w:t>
            </w:r>
          </w:p>
        </w:tc>
      </w:tr>
      <w:tr w:rsidR="002665AD" w:rsidRPr="00720561" w14:paraId="51C61907"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4B3F7" w14:textId="77777777" w:rsidR="002665AD" w:rsidRPr="00720561" w:rsidRDefault="002665AD" w:rsidP="00DC1F3E">
            <w:pPr>
              <w:pStyle w:val="TAC"/>
            </w:pPr>
            <w:r w:rsidRPr="00720561">
              <w:t>70</w:t>
            </w:r>
          </w:p>
        </w:tc>
        <w:tc>
          <w:tcPr>
            <w:tcW w:w="422" w:type="pct"/>
            <w:tcBorders>
              <w:left w:val="single" w:sz="4" w:space="0" w:color="auto"/>
            </w:tcBorders>
            <w:shd w:val="clear" w:color="auto" w:fill="auto"/>
            <w:tcMar>
              <w:left w:w="45" w:type="dxa"/>
              <w:right w:w="45" w:type="dxa"/>
            </w:tcMar>
          </w:tcPr>
          <w:p w14:paraId="57E8EEC2"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1E1C7520"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44C60EA3"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7D2C5E06" w14:textId="77777777" w:rsidR="002665AD" w:rsidRPr="00720561" w:rsidRDefault="002665AD" w:rsidP="00DC1F3E">
            <w:pPr>
              <w:pStyle w:val="TAC"/>
            </w:pPr>
          </w:p>
        </w:tc>
        <w:tc>
          <w:tcPr>
            <w:tcW w:w="363" w:type="pct"/>
            <w:shd w:val="clear" w:color="auto" w:fill="auto"/>
            <w:vAlign w:val="center"/>
          </w:tcPr>
          <w:p w14:paraId="2A201214" w14:textId="77777777" w:rsidR="002665AD" w:rsidRPr="00720561" w:rsidRDefault="002665AD" w:rsidP="00DC1F3E">
            <w:pPr>
              <w:pStyle w:val="TAC"/>
            </w:pPr>
            <w:r w:rsidRPr="00720561">
              <w:t>14</w:t>
            </w:r>
          </w:p>
        </w:tc>
        <w:tc>
          <w:tcPr>
            <w:tcW w:w="257" w:type="pct"/>
            <w:vMerge/>
            <w:shd w:val="clear" w:color="auto" w:fill="auto"/>
            <w:textDirection w:val="btLr"/>
          </w:tcPr>
          <w:p w14:paraId="2B625385"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762AEF61"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682E42D0" w14:textId="77777777" w:rsidR="002665AD" w:rsidRPr="00720561" w:rsidRDefault="002665AD" w:rsidP="00DC1F3E">
            <w:pPr>
              <w:pStyle w:val="TAC"/>
            </w:pPr>
            <w:r w:rsidRPr="00720561">
              <w:t>Edge_1RB_Left</w:t>
            </w:r>
          </w:p>
        </w:tc>
      </w:tr>
      <w:tr w:rsidR="002665AD" w:rsidRPr="00720561" w14:paraId="00550964"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AF7DC" w14:textId="77777777" w:rsidR="002665AD" w:rsidRPr="00720561" w:rsidRDefault="002665AD" w:rsidP="00DC1F3E">
            <w:pPr>
              <w:pStyle w:val="TAC"/>
            </w:pPr>
            <w:r w:rsidRPr="00720561">
              <w:t>71</w:t>
            </w:r>
          </w:p>
        </w:tc>
        <w:tc>
          <w:tcPr>
            <w:tcW w:w="422" w:type="pct"/>
            <w:tcBorders>
              <w:left w:val="single" w:sz="4" w:space="0" w:color="auto"/>
            </w:tcBorders>
            <w:shd w:val="clear" w:color="auto" w:fill="auto"/>
            <w:tcMar>
              <w:left w:w="45" w:type="dxa"/>
              <w:right w:w="45" w:type="dxa"/>
            </w:tcMar>
          </w:tcPr>
          <w:p w14:paraId="1AC3965B"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5C6BD5F5"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2FFBFAFC"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70D86D5C" w14:textId="77777777" w:rsidR="002665AD" w:rsidRPr="00720561" w:rsidRDefault="002665AD" w:rsidP="00DC1F3E">
            <w:pPr>
              <w:pStyle w:val="TAC"/>
            </w:pPr>
          </w:p>
        </w:tc>
        <w:tc>
          <w:tcPr>
            <w:tcW w:w="363" w:type="pct"/>
            <w:shd w:val="clear" w:color="auto" w:fill="auto"/>
          </w:tcPr>
          <w:p w14:paraId="39E85E21" w14:textId="77777777" w:rsidR="002665AD" w:rsidRPr="00720561" w:rsidRDefault="002665AD" w:rsidP="00DC1F3E">
            <w:pPr>
              <w:pStyle w:val="TAC"/>
            </w:pPr>
            <w:r w:rsidRPr="00720561">
              <w:t>6</w:t>
            </w:r>
          </w:p>
        </w:tc>
        <w:tc>
          <w:tcPr>
            <w:tcW w:w="257" w:type="pct"/>
            <w:vMerge/>
            <w:shd w:val="clear" w:color="auto" w:fill="auto"/>
            <w:textDirection w:val="btLr"/>
          </w:tcPr>
          <w:p w14:paraId="226FEDA2" w14:textId="77777777" w:rsidR="002665AD" w:rsidRPr="00720561" w:rsidRDefault="002665AD" w:rsidP="00DC1F3E">
            <w:pPr>
              <w:pStyle w:val="TAC"/>
            </w:pPr>
          </w:p>
        </w:tc>
        <w:tc>
          <w:tcPr>
            <w:tcW w:w="619" w:type="pct"/>
            <w:gridSpan w:val="2"/>
            <w:shd w:val="clear" w:color="auto" w:fill="auto"/>
            <w:tcMar>
              <w:left w:w="45" w:type="dxa"/>
              <w:right w:w="45" w:type="dxa"/>
            </w:tcMar>
          </w:tcPr>
          <w:p w14:paraId="3AFC2AEE"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7707C672" w14:textId="77777777" w:rsidR="002665AD" w:rsidRPr="00720561" w:rsidRDefault="002665AD" w:rsidP="00DC1F3E">
            <w:pPr>
              <w:pStyle w:val="TAC"/>
            </w:pPr>
            <w:r w:rsidRPr="00720561">
              <w:t>Outer_Full</w:t>
            </w:r>
          </w:p>
        </w:tc>
      </w:tr>
      <w:tr w:rsidR="002665AD" w:rsidRPr="00720561" w14:paraId="5FF43759"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5EC1C" w14:textId="77777777" w:rsidR="002665AD" w:rsidRPr="00720561" w:rsidRDefault="002665AD" w:rsidP="00DC1F3E">
            <w:pPr>
              <w:pStyle w:val="TAC"/>
            </w:pPr>
            <w:r w:rsidRPr="00720561">
              <w:t>72</w:t>
            </w:r>
          </w:p>
        </w:tc>
        <w:tc>
          <w:tcPr>
            <w:tcW w:w="422" w:type="pct"/>
            <w:tcBorders>
              <w:left w:val="single" w:sz="4" w:space="0" w:color="auto"/>
            </w:tcBorders>
            <w:shd w:val="clear" w:color="auto" w:fill="auto"/>
            <w:tcMar>
              <w:left w:w="45" w:type="dxa"/>
              <w:right w:w="45" w:type="dxa"/>
            </w:tcMar>
          </w:tcPr>
          <w:p w14:paraId="504FE383"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23D7EBB0"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2D798346"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29ADE115" w14:textId="77777777" w:rsidR="002665AD" w:rsidRPr="00720561" w:rsidRDefault="002665AD" w:rsidP="00DC1F3E">
            <w:pPr>
              <w:pStyle w:val="TAC"/>
            </w:pPr>
          </w:p>
        </w:tc>
        <w:tc>
          <w:tcPr>
            <w:tcW w:w="363" w:type="pct"/>
            <w:shd w:val="clear" w:color="auto" w:fill="auto"/>
          </w:tcPr>
          <w:p w14:paraId="0EA0B581" w14:textId="77777777" w:rsidR="002665AD" w:rsidRPr="00720561" w:rsidRDefault="002665AD" w:rsidP="00DC1F3E">
            <w:pPr>
              <w:pStyle w:val="TAC"/>
            </w:pPr>
            <w:r w:rsidRPr="00720561">
              <w:t>4</w:t>
            </w:r>
          </w:p>
        </w:tc>
        <w:tc>
          <w:tcPr>
            <w:tcW w:w="257" w:type="pct"/>
            <w:vMerge/>
            <w:shd w:val="clear" w:color="auto" w:fill="auto"/>
            <w:textDirection w:val="btLr"/>
          </w:tcPr>
          <w:p w14:paraId="465FC54B" w14:textId="77777777" w:rsidR="002665AD" w:rsidRPr="00720561" w:rsidRDefault="002665AD" w:rsidP="00DC1F3E">
            <w:pPr>
              <w:pStyle w:val="TAC"/>
            </w:pPr>
          </w:p>
        </w:tc>
        <w:tc>
          <w:tcPr>
            <w:tcW w:w="619" w:type="pct"/>
            <w:gridSpan w:val="2"/>
            <w:shd w:val="clear" w:color="auto" w:fill="auto"/>
            <w:tcMar>
              <w:left w:w="45" w:type="dxa"/>
              <w:right w:w="45" w:type="dxa"/>
            </w:tcMar>
          </w:tcPr>
          <w:p w14:paraId="6320A742"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76BD8715" w14:textId="77777777" w:rsidR="002665AD" w:rsidRPr="00720561" w:rsidRDefault="002665AD" w:rsidP="00DC1F3E">
            <w:pPr>
              <w:pStyle w:val="TAC"/>
            </w:pPr>
            <w:r w:rsidRPr="00720561">
              <w:t>21@4</w:t>
            </w:r>
          </w:p>
        </w:tc>
      </w:tr>
      <w:tr w:rsidR="002665AD" w:rsidRPr="00720561" w14:paraId="55FBEB25"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C41F3" w14:textId="77777777" w:rsidR="002665AD" w:rsidRPr="00720561" w:rsidRDefault="002665AD" w:rsidP="00DC1F3E">
            <w:pPr>
              <w:pStyle w:val="TAC"/>
            </w:pPr>
            <w:r w:rsidRPr="00720561">
              <w:t>73</w:t>
            </w:r>
          </w:p>
        </w:tc>
        <w:tc>
          <w:tcPr>
            <w:tcW w:w="422" w:type="pct"/>
            <w:tcBorders>
              <w:left w:val="single" w:sz="4" w:space="0" w:color="auto"/>
            </w:tcBorders>
            <w:shd w:val="clear" w:color="auto" w:fill="auto"/>
            <w:tcMar>
              <w:left w:w="45" w:type="dxa"/>
              <w:right w:w="45" w:type="dxa"/>
            </w:tcMar>
          </w:tcPr>
          <w:p w14:paraId="067AE158"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3323AD2F"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7AB7B119"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741201CB" w14:textId="77777777" w:rsidR="002665AD" w:rsidRPr="00720561" w:rsidRDefault="002665AD" w:rsidP="00DC1F3E">
            <w:pPr>
              <w:pStyle w:val="TAC"/>
            </w:pPr>
          </w:p>
        </w:tc>
        <w:tc>
          <w:tcPr>
            <w:tcW w:w="363" w:type="pct"/>
            <w:shd w:val="clear" w:color="auto" w:fill="auto"/>
            <w:vAlign w:val="center"/>
          </w:tcPr>
          <w:p w14:paraId="71DBB05F" w14:textId="77777777" w:rsidR="002665AD" w:rsidRPr="00720561" w:rsidRDefault="002665AD" w:rsidP="00DC1F3E">
            <w:pPr>
              <w:pStyle w:val="TAC"/>
            </w:pPr>
            <w:r w:rsidRPr="00720561">
              <w:t>4</w:t>
            </w:r>
          </w:p>
        </w:tc>
        <w:tc>
          <w:tcPr>
            <w:tcW w:w="257" w:type="pct"/>
            <w:vMerge/>
            <w:shd w:val="clear" w:color="auto" w:fill="auto"/>
            <w:textDirection w:val="btLr"/>
          </w:tcPr>
          <w:p w14:paraId="140A0E72" w14:textId="77777777" w:rsidR="002665AD" w:rsidRPr="00720561" w:rsidRDefault="002665AD" w:rsidP="00DC1F3E">
            <w:pPr>
              <w:pStyle w:val="TAC"/>
            </w:pPr>
          </w:p>
        </w:tc>
        <w:tc>
          <w:tcPr>
            <w:tcW w:w="619" w:type="pct"/>
            <w:gridSpan w:val="2"/>
            <w:shd w:val="clear" w:color="auto" w:fill="auto"/>
            <w:tcMar>
              <w:left w:w="45" w:type="dxa"/>
              <w:right w:w="45" w:type="dxa"/>
            </w:tcMar>
          </w:tcPr>
          <w:p w14:paraId="60D8EE79"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7D418799" w14:textId="77777777" w:rsidR="002665AD" w:rsidRPr="00720561" w:rsidRDefault="002665AD" w:rsidP="00DC1F3E">
            <w:pPr>
              <w:pStyle w:val="TAC"/>
            </w:pPr>
            <w:r w:rsidRPr="00720561">
              <w:t>1@4</w:t>
            </w:r>
          </w:p>
        </w:tc>
      </w:tr>
      <w:tr w:rsidR="002665AD" w:rsidRPr="00720561" w14:paraId="78E89556"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8E04E" w14:textId="77777777" w:rsidR="002665AD" w:rsidRPr="00720561" w:rsidRDefault="002665AD" w:rsidP="00DC1F3E">
            <w:pPr>
              <w:pStyle w:val="TAC"/>
            </w:pPr>
            <w:r w:rsidRPr="00720561">
              <w:t>74</w:t>
            </w:r>
          </w:p>
        </w:tc>
        <w:tc>
          <w:tcPr>
            <w:tcW w:w="422" w:type="pct"/>
            <w:tcBorders>
              <w:left w:val="single" w:sz="4" w:space="0" w:color="auto"/>
            </w:tcBorders>
            <w:shd w:val="clear" w:color="auto" w:fill="auto"/>
            <w:tcMar>
              <w:left w:w="45" w:type="dxa"/>
              <w:right w:w="45" w:type="dxa"/>
            </w:tcMar>
          </w:tcPr>
          <w:p w14:paraId="0441DF77"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E268483"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56B67CD7"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31E029A2" w14:textId="77777777" w:rsidR="002665AD" w:rsidRPr="00720561" w:rsidRDefault="002665AD" w:rsidP="00DC1F3E">
            <w:pPr>
              <w:pStyle w:val="TAC"/>
            </w:pPr>
          </w:p>
        </w:tc>
        <w:tc>
          <w:tcPr>
            <w:tcW w:w="363" w:type="pct"/>
            <w:shd w:val="clear" w:color="auto" w:fill="auto"/>
            <w:vAlign w:val="center"/>
          </w:tcPr>
          <w:p w14:paraId="7FAA0A68" w14:textId="77777777" w:rsidR="002665AD" w:rsidRPr="00720561" w:rsidRDefault="002665AD" w:rsidP="00DC1F3E">
            <w:pPr>
              <w:pStyle w:val="TAC"/>
            </w:pPr>
            <w:r w:rsidRPr="00720561">
              <w:t>14</w:t>
            </w:r>
          </w:p>
        </w:tc>
        <w:tc>
          <w:tcPr>
            <w:tcW w:w="257" w:type="pct"/>
            <w:vMerge/>
            <w:shd w:val="clear" w:color="auto" w:fill="auto"/>
            <w:textDirection w:val="btLr"/>
          </w:tcPr>
          <w:p w14:paraId="395E40D3"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6FE9C108"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759F3CB3" w14:textId="77777777" w:rsidR="002665AD" w:rsidRPr="00720561" w:rsidRDefault="002665AD" w:rsidP="00DC1F3E">
            <w:pPr>
              <w:pStyle w:val="TAC"/>
            </w:pPr>
            <w:r w:rsidRPr="00720561">
              <w:t>Edge_1RB_Left</w:t>
            </w:r>
          </w:p>
        </w:tc>
      </w:tr>
      <w:tr w:rsidR="002665AD" w:rsidRPr="00720561" w14:paraId="32DBD9FF"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5FD41" w14:textId="77777777" w:rsidR="002665AD" w:rsidRPr="00720561" w:rsidRDefault="002665AD" w:rsidP="00DC1F3E">
            <w:pPr>
              <w:pStyle w:val="TAC"/>
            </w:pPr>
            <w:r w:rsidRPr="00720561">
              <w:t>75</w:t>
            </w:r>
          </w:p>
        </w:tc>
        <w:tc>
          <w:tcPr>
            <w:tcW w:w="422" w:type="pct"/>
            <w:tcBorders>
              <w:left w:val="single" w:sz="4" w:space="0" w:color="auto"/>
            </w:tcBorders>
            <w:shd w:val="clear" w:color="auto" w:fill="auto"/>
            <w:tcMar>
              <w:left w:w="45" w:type="dxa"/>
              <w:right w:w="45" w:type="dxa"/>
            </w:tcMar>
          </w:tcPr>
          <w:p w14:paraId="19C16794"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2BAF5EC0"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01D2B842"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0BF35A8D" w14:textId="77777777" w:rsidR="002665AD" w:rsidRPr="00720561" w:rsidRDefault="002665AD" w:rsidP="00DC1F3E">
            <w:pPr>
              <w:pStyle w:val="TAC"/>
            </w:pPr>
          </w:p>
        </w:tc>
        <w:tc>
          <w:tcPr>
            <w:tcW w:w="363" w:type="pct"/>
            <w:shd w:val="clear" w:color="auto" w:fill="auto"/>
          </w:tcPr>
          <w:p w14:paraId="11E58AE6" w14:textId="77777777" w:rsidR="002665AD" w:rsidRPr="00720561" w:rsidRDefault="002665AD" w:rsidP="00DC1F3E">
            <w:pPr>
              <w:pStyle w:val="TAC"/>
            </w:pPr>
            <w:r w:rsidRPr="00720561">
              <w:t>6</w:t>
            </w:r>
          </w:p>
        </w:tc>
        <w:tc>
          <w:tcPr>
            <w:tcW w:w="257" w:type="pct"/>
            <w:vMerge/>
            <w:shd w:val="clear" w:color="auto" w:fill="auto"/>
            <w:textDirection w:val="btLr"/>
          </w:tcPr>
          <w:p w14:paraId="2E0E6274" w14:textId="77777777" w:rsidR="002665AD" w:rsidRPr="00720561" w:rsidRDefault="002665AD" w:rsidP="00DC1F3E">
            <w:pPr>
              <w:pStyle w:val="TAC"/>
            </w:pPr>
          </w:p>
        </w:tc>
        <w:tc>
          <w:tcPr>
            <w:tcW w:w="619" w:type="pct"/>
            <w:gridSpan w:val="2"/>
            <w:shd w:val="clear" w:color="auto" w:fill="auto"/>
            <w:tcMar>
              <w:left w:w="45" w:type="dxa"/>
              <w:right w:w="45" w:type="dxa"/>
            </w:tcMar>
          </w:tcPr>
          <w:p w14:paraId="78E3BC9D"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53C7CBA2" w14:textId="77777777" w:rsidR="002665AD" w:rsidRPr="00720561" w:rsidRDefault="002665AD" w:rsidP="00DC1F3E">
            <w:pPr>
              <w:pStyle w:val="TAC"/>
            </w:pPr>
            <w:r w:rsidRPr="00720561">
              <w:t>Outer_Full</w:t>
            </w:r>
          </w:p>
        </w:tc>
      </w:tr>
      <w:tr w:rsidR="002665AD" w:rsidRPr="00720561" w14:paraId="26731944"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6E4CD" w14:textId="77777777" w:rsidR="002665AD" w:rsidRPr="00720561" w:rsidRDefault="002665AD" w:rsidP="00DC1F3E">
            <w:pPr>
              <w:pStyle w:val="TAC"/>
            </w:pPr>
            <w:r w:rsidRPr="00720561">
              <w:t>76</w:t>
            </w:r>
          </w:p>
        </w:tc>
        <w:tc>
          <w:tcPr>
            <w:tcW w:w="422" w:type="pct"/>
            <w:tcBorders>
              <w:left w:val="single" w:sz="4" w:space="0" w:color="auto"/>
            </w:tcBorders>
            <w:shd w:val="clear" w:color="auto" w:fill="auto"/>
            <w:tcMar>
              <w:left w:w="45" w:type="dxa"/>
              <w:right w:w="45" w:type="dxa"/>
            </w:tcMar>
          </w:tcPr>
          <w:p w14:paraId="35C46C28"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B7612A6"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0BB63529"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68222AFA" w14:textId="77777777" w:rsidR="002665AD" w:rsidRPr="00720561" w:rsidRDefault="002665AD" w:rsidP="00DC1F3E">
            <w:pPr>
              <w:pStyle w:val="TAC"/>
            </w:pPr>
          </w:p>
        </w:tc>
        <w:tc>
          <w:tcPr>
            <w:tcW w:w="363" w:type="pct"/>
            <w:shd w:val="clear" w:color="auto" w:fill="auto"/>
          </w:tcPr>
          <w:p w14:paraId="01D7A4CC" w14:textId="77777777" w:rsidR="002665AD" w:rsidRPr="00720561" w:rsidRDefault="002665AD" w:rsidP="00DC1F3E">
            <w:pPr>
              <w:pStyle w:val="TAC"/>
            </w:pPr>
            <w:r w:rsidRPr="00720561">
              <w:t>4</w:t>
            </w:r>
          </w:p>
        </w:tc>
        <w:tc>
          <w:tcPr>
            <w:tcW w:w="257" w:type="pct"/>
            <w:vMerge/>
            <w:shd w:val="clear" w:color="auto" w:fill="auto"/>
            <w:textDirection w:val="btLr"/>
          </w:tcPr>
          <w:p w14:paraId="48D9CFC5" w14:textId="77777777" w:rsidR="002665AD" w:rsidRPr="00720561" w:rsidRDefault="002665AD" w:rsidP="00DC1F3E">
            <w:pPr>
              <w:pStyle w:val="TAC"/>
            </w:pPr>
          </w:p>
        </w:tc>
        <w:tc>
          <w:tcPr>
            <w:tcW w:w="619" w:type="pct"/>
            <w:gridSpan w:val="2"/>
            <w:shd w:val="clear" w:color="auto" w:fill="auto"/>
            <w:tcMar>
              <w:left w:w="45" w:type="dxa"/>
              <w:right w:w="45" w:type="dxa"/>
            </w:tcMar>
          </w:tcPr>
          <w:p w14:paraId="6704921B"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356608F9" w14:textId="77777777" w:rsidR="002665AD" w:rsidRPr="00720561" w:rsidRDefault="002665AD" w:rsidP="00DC1F3E">
            <w:pPr>
              <w:pStyle w:val="TAC"/>
            </w:pPr>
            <w:r w:rsidRPr="00720561">
              <w:t>21@4</w:t>
            </w:r>
          </w:p>
        </w:tc>
      </w:tr>
      <w:tr w:rsidR="002665AD" w:rsidRPr="00720561" w14:paraId="7FCAB095"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D1341" w14:textId="77777777" w:rsidR="002665AD" w:rsidRPr="00720561" w:rsidRDefault="002665AD" w:rsidP="00DC1F3E">
            <w:pPr>
              <w:pStyle w:val="TAC"/>
            </w:pPr>
            <w:r w:rsidRPr="00720561">
              <w:t>77</w:t>
            </w:r>
          </w:p>
        </w:tc>
        <w:tc>
          <w:tcPr>
            <w:tcW w:w="422" w:type="pct"/>
            <w:tcBorders>
              <w:left w:val="single" w:sz="4" w:space="0" w:color="auto"/>
            </w:tcBorders>
            <w:shd w:val="clear" w:color="auto" w:fill="auto"/>
            <w:tcMar>
              <w:left w:w="45" w:type="dxa"/>
              <w:right w:w="45" w:type="dxa"/>
            </w:tcMar>
          </w:tcPr>
          <w:p w14:paraId="2CF87E61"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541519F1"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48911010"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002203AB" w14:textId="77777777" w:rsidR="002665AD" w:rsidRPr="00720561" w:rsidRDefault="002665AD" w:rsidP="00DC1F3E">
            <w:pPr>
              <w:pStyle w:val="TAC"/>
            </w:pPr>
          </w:p>
        </w:tc>
        <w:tc>
          <w:tcPr>
            <w:tcW w:w="363" w:type="pct"/>
            <w:shd w:val="clear" w:color="auto" w:fill="auto"/>
            <w:vAlign w:val="center"/>
          </w:tcPr>
          <w:p w14:paraId="33F36008" w14:textId="77777777" w:rsidR="002665AD" w:rsidRPr="00720561" w:rsidRDefault="002665AD" w:rsidP="00DC1F3E">
            <w:pPr>
              <w:pStyle w:val="TAC"/>
            </w:pPr>
            <w:r w:rsidRPr="00720561">
              <w:t>4</w:t>
            </w:r>
          </w:p>
        </w:tc>
        <w:tc>
          <w:tcPr>
            <w:tcW w:w="257" w:type="pct"/>
            <w:vMerge/>
            <w:shd w:val="clear" w:color="auto" w:fill="auto"/>
            <w:textDirection w:val="btLr"/>
          </w:tcPr>
          <w:p w14:paraId="1AB7F37E" w14:textId="77777777" w:rsidR="002665AD" w:rsidRPr="00720561" w:rsidRDefault="002665AD" w:rsidP="00DC1F3E">
            <w:pPr>
              <w:pStyle w:val="TAC"/>
            </w:pPr>
          </w:p>
        </w:tc>
        <w:tc>
          <w:tcPr>
            <w:tcW w:w="619" w:type="pct"/>
            <w:gridSpan w:val="2"/>
            <w:shd w:val="clear" w:color="auto" w:fill="auto"/>
            <w:tcMar>
              <w:left w:w="45" w:type="dxa"/>
              <w:right w:w="45" w:type="dxa"/>
            </w:tcMar>
          </w:tcPr>
          <w:p w14:paraId="1E04EFCF"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3E70932B" w14:textId="77777777" w:rsidR="002665AD" w:rsidRPr="00720561" w:rsidRDefault="002665AD" w:rsidP="00DC1F3E">
            <w:pPr>
              <w:pStyle w:val="TAC"/>
            </w:pPr>
            <w:r w:rsidRPr="00720561">
              <w:t>1@4</w:t>
            </w:r>
          </w:p>
        </w:tc>
      </w:tr>
      <w:tr w:rsidR="002665AD" w:rsidRPr="00720561" w14:paraId="18803661"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54DC6" w14:textId="77777777" w:rsidR="002665AD" w:rsidRPr="00720561" w:rsidRDefault="002665AD" w:rsidP="00DC1F3E">
            <w:pPr>
              <w:pStyle w:val="TAC"/>
            </w:pPr>
            <w:r w:rsidRPr="00720561">
              <w:t>78</w:t>
            </w:r>
          </w:p>
        </w:tc>
        <w:tc>
          <w:tcPr>
            <w:tcW w:w="422" w:type="pct"/>
            <w:tcBorders>
              <w:left w:val="single" w:sz="4" w:space="0" w:color="auto"/>
            </w:tcBorders>
            <w:shd w:val="clear" w:color="auto" w:fill="auto"/>
            <w:tcMar>
              <w:left w:w="45" w:type="dxa"/>
              <w:right w:w="45" w:type="dxa"/>
            </w:tcMar>
          </w:tcPr>
          <w:p w14:paraId="00E57256"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7D5FF2B4"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64EEDCB3"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3A95A767" w14:textId="77777777" w:rsidR="002665AD" w:rsidRPr="00720561" w:rsidRDefault="002665AD" w:rsidP="00DC1F3E">
            <w:pPr>
              <w:pStyle w:val="TAC"/>
            </w:pPr>
          </w:p>
        </w:tc>
        <w:tc>
          <w:tcPr>
            <w:tcW w:w="363" w:type="pct"/>
            <w:shd w:val="clear" w:color="auto" w:fill="auto"/>
            <w:vAlign w:val="center"/>
          </w:tcPr>
          <w:p w14:paraId="1A43F53C" w14:textId="77777777" w:rsidR="002665AD" w:rsidRPr="00720561" w:rsidRDefault="002665AD" w:rsidP="00DC1F3E">
            <w:pPr>
              <w:pStyle w:val="TAC"/>
            </w:pPr>
            <w:r w:rsidRPr="00720561">
              <w:t>14</w:t>
            </w:r>
          </w:p>
        </w:tc>
        <w:tc>
          <w:tcPr>
            <w:tcW w:w="257" w:type="pct"/>
            <w:vMerge/>
            <w:shd w:val="clear" w:color="auto" w:fill="auto"/>
            <w:textDirection w:val="btLr"/>
          </w:tcPr>
          <w:p w14:paraId="3C23B7F8"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41556F46"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059AA387" w14:textId="77777777" w:rsidR="002665AD" w:rsidRPr="00720561" w:rsidRDefault="002665AD" w:rsidP="00DC1F3E">
            <w:pPr>
              <w:pStyle w:val="TAC"/>
            </w:pPr>
            <w:r w:rsidRPr="00720561">
              <w:t>Edge_1RB_Left</w:t>
            </w:r>
          </w:p>
        </w:tc>
      </w:tr>
      <w:tr w:rsidR="002665AD" w:rsidRPr="00720561" w14:paraId="618CDF15"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2F3E5" w14:textId="77777777" w:rsidR="002665AD" w:rsidRPr="00720561" w:rsidRDefault="002665AD" w:rsidP="00DC1F3E">
            <w:pPr>
              <w:pStyle w:val="TAC"/>
            </w:pPr>
            <w:r w:rsidRPr="00720561">
              <w:t>79</w:t>
            </w:r>
          </w:p>
        </w:tc>
        <w:tc>
          <w:tcPr>
            <w:tcW w:w="422" w:type="pct"/>
            <w:tcBorders>
              <w:left w:val="single" w:sz="4" w:space="0" w:color="auto"/>
            </w:tcBorders>
            <w:shd w:val="clear" w:color="auto" w:fill="auto"/>
            <w:tcMar>
              <w:left w:w="45" w:type="dxa"/>
              <w:right w:w="45" w:type="dxa"/>
            </w:tcMar>
          </w:tcPr>
          <w:p w14:paraId="314344B3"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7CAF5CD1"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6E88BD4D"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0ED32B16" w14:textId="77777777" w:rsidR="002665AD" w:rsidRPr="00720561" w:rsidRDefault="002665AD" w:rsidP="00DC1F3E">
            <w:pPr>
              <w:pStyle w:val="TAC"/>
            </w:pPr>
          </w:p>
        </w:tc>
        <w:tc>
          <w:tcPr>
            <w:tcW w:w="363" w:type="pct"/>
            <w:shd w:val="clear" w:color="auto" w:fill="auto"/>
          </w:tcPr>
          <w:p w14:paraId="5628A510" w14:textId="77777777" w:rsidR="002665AD" w:rsidRPr="00720561" w:rsidRDefault="002665AD" w:rsidP="00DC1F3E">
            <w:pPr>
              <w:pStyle w:val="TAC"/>
            </w:pPr>
            <w:r w:rsidRPr="00720561">
              <w:t>6</w:t>
            </w:r>
          </w:p>
        </w:tc>
        <w:tc>
          <w:tcPr>
            <w:tcW w:w="257" w:type="pct"/>
            <w:vMerge/>
            <w:shd w:val="clear" w:color="auto" w:fill="auto"/>
            <w:textDirection w:val="btLr"/>
          </w:tcPr>
          <w:p w14:paraId="705127E2" w14:textId="77777777" w:rsidR="002665AD" w:rsidRPr="00720561" w:rsidRDefault="002665AD" w:rsidP="00DC1F3E">
            <w:pPr>
              <w:pStyle w:val="TAC"/>
            </w:pPr>
          </w:p>
        </w:tc>
        <w:tc>
          <w:tcPr>
            <w:tcW w:w="619" w:type="pct"/>
            <w:gridSpan w:val="2"/>
            <w:shd w:val="clear" w:color="auto" w:fill="auto"/>
            <w:tcMar>
              <w:left w:w="45" w:type="dxa"/>
              <w:right w:w="45" w:type="dxa"/>
            </w:tcMar>
          </w:tcPr>
          <w:p w14:paraId="7473F778"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1FE9A5DD" w14:textId="77777777" w:rsidR="002665AD" w:rsidRPr="00720561" w:rsidRDefault="002665AD" w:rsidP="00DC1F3E">
            <w:pPr>
              <w:pStyle w:val="TAC"/>
            </w:pPr>
            <w:r w:rsidRPr="00720561">
              <w:t>Outer_Full</w:t>
            </w:r>
          </w:p>
        </w:tc>
      </w:tr>
      <w:tr w:rsidR="002665AD" w:rsidRPr="00720561" w14:paraId="31E75F10"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713A0" w14:textId="77777777" w:rsidR="002665AD" w:rsidRPr="00720561" w:rsidRDefault="002665AD" w:rsidP="00DC1F3E">
            <w:pPr>
              <w:pStyle w:val="TAC"/>
            </w:pPr>
            <w:r w:rsidRPr="00720561">
              <w:t>80</w:t>
            </w:r>
          </w:p>
        </w:tc>
        <w:tc>
          <w:tcPr>
            <w:tcW w:w="422" w:type="pct"/>
            <w:tcBorders>
              <w:left w:val="single" w:sz="4" w:space="0" w:color="auto"/>
            </w:tcBorders>
            <w:shd w:val="clear" w:color="auto" w:fill="auto"/>
            <w:tcMar>
              <w:left w:w="45" w:type="dxa"/>
              <w:right w:w="45" w:type="dxa"/>
            </w:tcMar>
          </w:tcPr>
          <w:p w14:paraId="4B98C9A6"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3F7CCE21"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31FCA640"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4482AC0F" w14:textId="77777777" w:rsidR="002665AD" w:rsidRPr="00720561" w:rsidRDefault="002665AD" w:rsidP="00DC1F3E">
            <w:pPr>
              <w:pStyle w:val="TAC"/>
            </w:pPr>
          </w:p>
        </w:tc>
        <w:tc>
          <w:tcPr>
            <w:tcW w:w="363" w:type="pct"/>
            <w:shd w:val="clear" w:color="auto" w:fill="auto"/>
          </w:tcPr>
          <w:p w14:paraId="640F87E0" w14:textId="77777777" w:rsidR="002665AD" w:rsidRPr="00720561" w:rsidRDefault="002665AD" w:rsidP="00DC1F3E">
            <w:pPr>
              <w:pStyle w:val="TAC"/>
            </w:pPr>
            <w:r w:rsidRPr="00720561">
              <w:t>4</w:t>
            </w:r>
          </w:p>
        </w:tc>
        <w:tc>
          <w:tcPr>
            <w:tcW w:w="257" w:type="pct"/>
            <w:vMerge/>
            <w:shd w:val="clear" w:color="auto" w:fill="auto"/>
            <w:textDirection w:val="btLr"/>
          </w:tcPr>
          <w:p w14:paraId="42DC80B4" w14:textId="77777777" w:rsidR="002665AD" w:rsidRPr="00720561" w:rsidRDefault="002665AD" w:rsidP="00DC1F3E">
            <w:pPr>
              <w:pStyle w:val="TAC"/>
            </w:pPr>
          </w:p>
        </w:tc>
        <w:tc>
          <w:tcPr>
            <w:tcW w:w="619" w:type="pct"/>
            <w:gridSpan w:val="2"/>
            <w:shd w:val="clear" w:color="auto" w:fill="auto"/>
            <w:tcMar>
              <w:left w:w="45" w:type="dxa"/>
              <w:right w:w="45" w:type="dxa"/>
            </w:tcMar>
          </w:tcPr>
          <w:p w14:paraId="20425B8D"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2CBEE1C0" w14:textId="77777777" w:rsidR="002665AD" w:rsidRPr="00720561" w:rsidRDefault="002665AD" w:rsidP="00DC1F3E">
            <w:pPr>
              <w:pStyle w:val="TAC"/>
            </w:pPr>
            <w:r w:rsidRPr="00720561">
              <w:t>21@4</w:t>
            </w:r>
          </w:p>
        </w:tc>
      </w:tr>
      <w:tr w:rsidR="002665AD" w:rsidRPr="00720561" w14:paraId="69B212F8"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6BA43" w14:textId="77777777" w:rsidR="002665AD" w:rsidRPr="00720561" w:rsidRDefault="002665AD" w:rsidP="00DC1F3E">
            <w:pPr>
              <w:pStyle w:val="TAC"/>
            </w:pPr>
            <w:r w:rsidRPr="00720561">
              <w:t>81</w:t>
            </w:r>
          </w:p>
        </w:tc>
        <w:tc>
          <w:tcPr>
            <w:tcW w:w="422" w:type="pct"/>
            <w:tcBorders>
              <w:left w:val="single" w:sz="4" w:space="0" w:color="auto"/>
            </w:tcBorders>
            <w:shd w:val="clear" w:color="auto" w:fill="auto"/>
            <w:tcMar>
              <w:left w:w="45" w:type="dxa"/>
              <w:right w:w="45" w:type="dxa"/>
            </w:tcMar>
          </w:tcPr>
          <w:p w14:paraId="129460D4"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153593D" w14:textId="77777777" w:rsidR="002665AD" w:rsidRPr="00720561" w:rsidRDefault="002665AD" w:rsidP="00DC1F3E">
            <w:pPr>
              <w:pStyle w:val="TAC"/>
            </w:pPr>
            <w:r w:rsidRPr="00720561">
              <w:t>5</w:t>
            </w:r>
          </w:p>
        </w:tc>
        <w:tc>
          <w:tcPr>
            <w:tcW w:w="665" w:type="pct"/>
            <w:vMerge/>
            <w:shd w:val="clear" w:color="auto" w:fill="auto"/>
            <w:tcMar>
              <w:left w:w="45" w:type="dxa"/>
              <w:right w:w="45" w:type="dxa"/>
            </w:tcMar>
            <w:vAlign w:val="center"/>
          </w:tcPr>
          <w:p w14:paraId="55936A27"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135C30B7" w14:textId="77777777" w:rsidR="002665AD" w:rsidRPr="00720561" w:rsidRDefault="002665AD" w:rsidP="00DC1F3E">
            <w:pPr>
              <w:pStyle w:val="TAC"/>
            </w:pPr>
          </w:p>
        </w:tc>
        <w:tc>
          <w:tcPr>
            <w:tcW w:w="363" w:type="pct"/>
            <w:shd w:val="clear" w:color="auto" w:fill="auto"/>
            <w:vAlign w:val="center"/>
          </w:tcPr>
          <w:p w14:paraId="52C58817" w14:textId="77777777" w:rsidR="002665AD" w:rsidRPr="00720561" w:rsidRDefault="002665AD" w:rsidP="00DC1F3E">
            <w:pPr>
              <w:pStyle w:val="TAC"/>
            </w:pPr>
            <w:r w:rsidRPr="00720561">
              <w:t>4</w:t>
            </w:r>
          </w:p>
        </w:tc>
        <w:tc>
          <w:tcPr>
            <w:tcW w:w="257" w:type="pct"/>
            <w:vMerge/>
            <w:shd w:val="clear" w:color="auto" w:fill="auto"/>
            <w:textDirection w:val="btLr"/>
          </w:tcPr>
          <w:p w14:paraId="7F02A940" w14:textId="77777777" w:rsidR="002665AD" w:rsidRPr="00720561" w:rsidRDefault="002665AD" w:rsidP="00DC1F3E">
            <w:pPr>
              <w:pStyle w:val="TAC"/>
            </w:pPr>
          </w:p>
        </w:tc>
        <w:tc>
          <w:tcPr>
            <w:tcW w:w="619" w:type="pct"/>
            <w:gridSpan w:val="2"/>
            <w:shd w:val="clear" w:color="auto" w:fill="auto"/>
            <w:tcMar>
              <w:left w:w="45" w:type="dxa"/>
              <w:right w:w="45" w:type="dxa"/>
            </w:tcMar>
          </w:tcPr>
          <w:p w14:paraId="242406B8"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15228E19" w14:textId="77777777" w:rsidR="002665AD" w:rsidRPr="00720561" w:rsidRDefault="002665AD" w:rsidP="00DC1F3E">
            <w:pPr>
              <w:pStyle w:val="TAC"/>
            </w:pPr>
            <w:r w:rsidRPr="00720561">
              <w:t>1@4</w:t>
            </w:r>
          </w:p>
        </w:tc>
      </w:tr>
      <w:tr w:rsidR="002665AD" w:rsidRPr="00720561" w14:paraId="4B91DE58"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EB5A4" w14:textId="77777777" w:rsidR="002665AD" w:rsidRPr="00720561" w:rsidRDefault="002665AD" w:rsidP="00DC1F3E">
            <w:pPr>
              <w:pStyle w:val="TAC"/>
            </w:pPr>
            <w:r w:rsidRPr="00720561">
              <w:t>82</w:t>
            </w:r>
          </w:p>
        </w:tc>
        <w:tc>
          <w:tcPr>
            <w:tcW w:w="422" w:type="pct"/>
            <w:tcBorders>
              <w:left w:val="single" w:sz="4" w:space="0" w:color="auto"/>
            </w:tcBorders>
            <w:shd w:val="clear" w:color="auto" w:fill="auto"/>
            <w:tcMar>
              <w:left w:w="45" w:type="dxa"/>
              <w:right w:w="45" w:type="dxa"/>
            </w:tcMar>
          </w:tcPr>
          <w:p w14:paraId="50DB56F4"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09A3AA95"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66D3C4BB"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652F3962" w14:textId="77777777" w:rsidR="002665AD" w:rsidRPr="00720561" w:rsidRDefault="002665AD" w:rsidP="00DC1F3E">
            <w:pPr>
              <w:pStyle w:val="TAC"/>
            </w:pPr>
          </w:p>
        </w:tc>
        <w:tc>
          <w:tcPr>
            <w:tcW w:w="363" w:type="pct"/>
            <w:shd w:val="clear" w:color="auto" w:fill="auto"/>
            <w:vAlign w:val="center"/>
          </w:tcPr>
          <w:p w14:paraId="5FB963AE" w14:textId="77777777" w:rsidR="002665AD" w:rsidRPr="00720561" w:rsidRDefault="002665AD" w:rsidP="00DC1F3E">
            <w:pPr>
              <w:pStyle w:val="TAC"/>
            </w:pPr>
            <w:r w:rsidRPr="00720561">
              <w:t>12</w:t>
            </w:r>
          </w:p>
        </w:tc>
        <w:tc>
          <w:tcPr>
            <w:tcW w:w="257" w:type="pct"/>
            <w:vMerge/>
            <w:shd w:val="clear" w:color="auto" w:fill="auto"/>
            <w:textDirection w:val="btLr"/>
          </w:tcPr>
          <w:p w14:paraId="6631E672"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23629442"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17DE7096" w14:textId="77777777" w:rsidR="002665AD" w:rsidRPr="00720561" w:rsidRDefault="002665AD" w:rsidP="00DC1F3E">
            <w:pPr>
              <w:pStyle w:val="TAC"/>
            </w:pPr>
            <w:r w:rsidRPr="00720561">
              <w:rPr>
                <w:rStyle w:val="tlid-translation"/>
                <w:rFonts w:cs="Arial"/>
              </w:rPr>
              <w:t>Edge_1RB_Left</w:t>
            </w:r>
          </w:p>
        </w:tc>
      </w:tr>
      <w:tr w:rsidR="002665AD" w:rsidRPr="00720561" w14:paraId="237F3ABE"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BA41F" w14:textId="77777777" w:rsidR="002665AD" w:rsidRPr="00720561" w:rsidRDefault="002665AD" w:rsidP="00DC1F3E">
            <w:pPr>
              <w:pStyle w:val="TAC"/>
            </w:pPr>
            <w:r w:rsidRPr="00720561">
              <w:t>83</w:t>
            </w:r>
          </w:p>
        </w:tc>
        <w:tc>
          <w:tcPr>
            <w:tcW w:w="422" w:type="pct"/>
            <w:tcBorders>
              <w:left w:val="single" w:sz="4" w:space="0" w:color="auto"/>
            </w:tcBorders>
            <w:shd w:val="clear" w:color="auto" w:fill="auto"/>
            <w:tcMar>
              <w:left w:w="45" w:type="dxa"/>
              <w:right w:w="45" w:type="dxa"/>
            </w:tcMar>
          </w:tcPr>
          <w:p w14:paraId="77A3FE0B"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955E275"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1EDD8317"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32FAC201" w14:textId="77777777" w:rsidR="002665AD" w:rsidRPr="00720561" w:rsidRDefault="002665AD" w:rsidP="00DC1F3E">
            <w:pPr>
              <w:pStyle w:val="TAC"/>
            </w:pPr>
          </w:p>
        </w:tc>
        <w:tc>
          <w:tcPr>
            <w:tcW w:w="363" w:type="pct"/>
            <w:shd w:val="clear" w:color="auto" w:fill="auto"/>
            <w:vAlign w:val="center"/>
          </w:tcPr>
          <w:p w14:paraId="58F16020" w14:textId="77777777" w:rsidR="002665AD" w:rsidRPr="00720561" w:rsidRDefault="002665AD" w:rsidP="00DC1F3E">
            <w:pPr>
              <w:pStyle w:val="TAC"/>
            </w:pPr>
            <w:r w:rsidRPr="00720561">
              <w:t>8</w:t>
            </w:r>
          </w:p>
        </w:tc>
        <w:tc>
          <w:tcPr>
            <w:tcW w:w="257" w:type="pct"/>
            <w:vMerge/>
            <w:shd w:val="clear" w:color="auto" w:fill="auto"/>
            <w:textDirection w:val="btLr"/>
          </w:tcPr>
          <w:p w14:paraId="3F019B91"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3BB9F1C0"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677C380D" w14:textId="77777777" w:rsidR="002665AD" w:rsidRPr="00720561" w:rsidRDefault="002665AD" w:rsidP="00DC1F3E">
            <w:pPr>
              <w:pStyle w:val="TAC"/>
            </w:pPr>
            <w:r w:rsidRPr="00720561">
              <w:t>Outer_Full</w:t>
            </w:r>
          </w:p>
        </w:tc>
      </w:tr>
      <w:tr w:rsidR="002665AD" w:rsidRPr="00720561" w14:paraId="145CE3B8"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D53B4" w14:textId="77777777" w:rsidR="002665AD" w:rsidRPr="00720561" w:rsidRDefault="002665AD" w:rsidP="00DC1F3E">
            <w:pPr>
              <w:pStyle w:val="TAC"/>
            </w:pPr>
            <w:r w:rsidRPr="00720561">
              <w:t>84</w:t>
            </w:r>
          </w:p>
        </w:tc>
        <w:tc>
          <w:tcPr>
            <w:tcW w:w="422" w:type="pct"/>
            <w:tcBorders>
              <w:left w:val="single" w:sz="4" w:space="0" w:color="auto"/>
            </w:tcBorders>
            <w:shd w:val="clear" w:color="auto" w:fill="auto"/>
            <w:tcMar>
              <w:left w:w="45" w:type="dxa"/>
              <w:right w:w="45" w:type="dxa"/>
            </w:tcMar>
          </w:tcPr>
          <w:p w14:paraId="2B810193"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0F262E6F"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46D01D7C"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3907EAA0" w14:textId="77777777" w:rsidR="002665AD" w:rsidRPr="00720561" w:rsidRDefault="002665AD" w:rsidP="00DC1F3E">
            <w:pPr>
              <w:pStyle w:val="TAC"/>
            </w:pPr>
          </w:p>
        </w:tc>
        <w:tc>
          <w:tcPr>
            <w:tcW w:w="363" w:type="pct"/>
            <w:shd w:val="clear" w:color="auto" w:fill="auto"/>
            <w:vAlign w:val="center"/>
          </w:tcPr>
          <w:p w14:paraId="7FC0C806" w14:textId="77777777" w:rsidR="002665AD" w:rsidRPr="00720561" w:rsidRDefault="002665AD" w:rsidP="00DC1F3E">
            <w:pPr>
              <w:pStyle w:val="TAC"/>
            </w:pPr>
            <w:r w:rsidRPr="00720561">
              <w:t>6</w:t>
            </w:r>
          </w:p>
        </w:tc>
        <w:tc>
          <w:tcPr>
            <w:tcW w:w="257" w:type="pct"/>
            <w:vMerge/>
            <w:shd w:val="clear" w:color="auto" w:fill="auto"/>
            <w:textDirection w:val="btLr"/>
          </w:tcPr>
          <w:p w14:paraId="21C68E76"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5953F725"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053D1BB7" w14:textId="77777777" w:rsidR="002665AD" w:rsidRPr="00720561" w:rsidRDefault="002665AD" w:rsidP="00DC1F3E">
            <w:pPr>
              <w:pStyle w:val="TAC"/>
            </w:pPr>
            <w:r w:rsidRPr="00720561">
              <w:t>1@3</w:t>
            </w:r>
          </w:p>
        </w:tc>
      </w:tr>
      <w:tr w:rsidR="002665AD" w:rsidRPr="00720561" w14:paraId="5685690E"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8D213" w14:textId="77777777" w:rsidR="002665AD" w:rsidRPr="00720561" w:rsidRDefault="002665AD" w:rsidP="00DC1F3E">
            <w:pPr>
              <w:pStyle w:val="TAC"/>
            </w:pPr>
            <w:r w:rsidRPr="00720561">
              <w:t>85</w:t>
            </w:r>
          </w:p>
        </w:tc>
        <w:tc>
          <w:tcPr>
            <w:tcW w:w="422" w:type="pct"/>
            <w:tcBorders>
              <w:left w:val="single" w:sz="4" w:space="0" w:color="auto"/>
            </w:tcBorders>
            <w:shd w:val="clear" w:color="auto" w:fill="auto"/>
            <w:tcMar>
              <w:left w:w="45" w:type="dxa"/>
              <w:right w:w="45" w:type="dxa"/>
            </w:tcMar>
          </w:tcPr>
          <w:p w14:paraId="63C000A3"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57E54FF8"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1339C65F"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2A7BE5DB" w14:textId="77777777" w:rsidR="002665AD" w:rsidRPr="00720561" w:rsidRDefault="002665AD" w:rsidP="00DC1F3E">
            <w:pPr>
              <w:pStyle w:val="TAC"/>
            </w:pPr>
          </w:p>
        </w:tc>
        <w:tc>
          <w:tcPr>
            <w:tcW w:w="363" w:type="pct"/>
            <w:shd w:val="clear" w:color="auto" w:fill="auto"/>
            <w:vAlign w:val="center"/>
          </w:tcPr>
          <w:p w14:paraId="6E2DD700" w14:textId="77777777" w:rsidR="002665AD" w:rsidRPr="00720561" w:rsidRDefault="002665AD" w:rsidP="00DC1F3E">
            <w:pPr>
              <w:pStyle w:val="TAC"/>
            </w:pPr>
            <w:r w:rsidRPr="00720561">
              <w:t>6</w:t>
            </w:r>
          </w:p>
        </w:tc>
        <w:tc>
          <w:tcPr>
            <w:tcW w:w="257" w:type="pct"/>
            <w:vMerge/>
            <w:shd w:val="clear" w:color="auto" w:fill="auto"/>
            <w:textDirection w:val="btLr"/>
          </w:tcPr>
          <w:p w14:paraId="6F9E1009"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1DDA1EFC"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53E36ACF" w14:textId="77777777" w:rsidR="002665AD" w:rsidRPr="00720561" w:rsidRDefault="002665AD" w:rsidP="00DC1F3E">
            <w:pPr>
              <w:pStyle w:val="TAC"/>
            </w:pPr>
            <w:r w:rsidRPr="00720561">
              <w:t>43@9</w:t>
            </w:r>
          </w:p>
        </w:tc>
      </w:tr>
      <w:tr w:rsidR="002665AD" w:rsidRPr="00720561" w14:paraId="15EF89C1"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C2077" w14:textId="77777777" w:rsidR="002665AD" w:rsidRPr="00720561" w:rsidRDefault="002665AD" w:rsidP="00DC1F3E">
            <w:pPr>
              <w:pStyle w:val="TAC"/>
            </w:pPr>
            <w:r w:rsidRPr="00720561">
              <w:t>86</w:t>
            </w:r>
          </w:p>
        </w:tc>
        <w:tc>
          <w:tcPr>
            <w:tcW w:w="422" w:type="pct"/>
            <w:tcBorders>
              <w:left w:val="single" w:sz="4" w:space="0" w:color="auto"/>
            </w:tcBorders>
            <w:shd w:val="clear" w:color="auto" w:fill="auto"/>
            <w:tcMar>
              <w:left w:w="45" w:type="dxa"/>
              <w:right w:w="45" w:type="dxa"/>
            </w:tcMar>
          </w:tcPr>
          <w:p w14:paraId="6D166206"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0EBB767F"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48BD926B"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2BA6FA20" w14:textId="77777777" w:rsidR="002665AD" w:rsidRPr="00720561" w:rsidRDefault="002665AD" w:rsidP="00DC1F3E">
            <w:pPr>
              <w:pStyle w:val="TAC"/>
            </w:pPr>
          </w:p>
        </w:tc>
        <w:tc>
          <w:tcPr>
            <w:tcW w:w="363" w:type="pct"/>
            <w:shd w:val="clear" w:color="auto" w:fill="auto"/>
            <w:vAlign w:val="center"/>
          </w:tcPr>
          <w:p w14:paraId="3FD65CA4" w14:textId="77777777" w:rsidR="002665AD" w:rsidRPr="00720561" w:rsidRDefault="002665AD" w:rsidP="00DC1F3E">
            <w:pPr>
              <w:pStyle w:val="TAC"/>
            </w:pPr>
            <w:r w:rsidRPr="00720561">
              <w:t>4</w:t>
            </w:r>
          </w:p>
        </w:tc>
        <w:tc>
          <w:tcPr>
            <w:tcW w:w="257" w:type="pct"/>
            <w:vMerge/>
            <w:shd w:val="clear" w:color="auto" w:fill="auto"/>
            <w:textDirection w:val="btLr"/>
          </w:tcPr>
          <w:p w14:paraId="1DACD034" w14:textId="77777777" w:rsidR="002665AD" w:rsidRPr="00720561" w:rsidRDefault="002665AD" w:rsidP="00DC1F3E">
            <w:pPr>
              <w:pStyle w:val="TAC"/>
            </w:pPr>
          </w:p>
        </w:tc>
        <w:tc>
          <w:tcPr>
            <w:tcW w:w="619" w:type="pct"/>
            <w:gridSpan w:val="2"/>
            <w:shd w:val="clear" w:color="auto" w:fill="auto"/>
            <w:tcMar>
              <w:left w:w="45" w:type="dxa"/>
              <w:right w:w="45" w:type="dxa"/>
            </w:tcMar>
          </w:tcPr>
          <w:p w14:paraId="09BC1F74" w14:textId="77777777" w:rsidR="002665AD" w:rsidRPr="00720561" w:rsidRDefault="002665AD" w:rsidP="00DC1F3E">
            <w:pPr>
              <w:pStyle w:val="TAC"/>
            </w:pPr>
            <w:r w:rsidRPr="00720561">
              <w:t>QPSK</w:t>
            </w:r>
          </w:p>
        </w:tc>
        <w:tc>
          <w:tcPr>
            <w:tcW w:w="1288" w:type="pct"/>
            <w:shd w:val="clear" w:color="auto" w:fill="auto"/>
            <w:tcMar>
              <w:left w:w="45" w:type="dxa"/>
              <w:right w:w="45" w:type="dxa"/>
            </w:tcMar>
          </w:tcPr>
          <w:p w14:paraId="110F6056" w14:textId="77777777" w:rsidR="002665AD" w:rsidRPr="00720561" w:rsidRDefault="002665AD" w:rsidP="00DC1F3E">
            <w:pPr>
              <w:pStyle w:val="TAC"/>
            </w:pPr>
            <w:r w:rsidRPr="00720561">
              <w:t>1@35</w:t>
            </w:r>
          </w:p>
        </w:tc>
      </w:tr>
      <w:tr w:rsidR="002665AD" w:rsidRPr="00720561" w14:paraId="09E7742E"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461AB" w14:textId="77777777" w:rsidR="002665AD" w:rsidRPr="00720561" w:rsidRDefault="002665AD" w:rsidP="00DC1F3E">
            <w:pPr>
              <w:pStyle w:val="TAC"/>
            </w:pPr>
            <w:r w:rsidRPr="00720561">
              <w:t>87</w:t>
            </w:r>
          </w:p>
        </w:tc>
        <w:tc>
          <w:tcPr>
            <w:tcW w:w="422" w:type="pct"/>
            <w:tcBorders>
              <w:left w:val="single" w:sz="4" w:space="0" w:color="auto"/>
            </w:tcBorders>
            <w:shd w:val="clear" w:color="auto" w:fill="auto"/>
            <w:tcMar>
              <w:left w:w="45" w:type="dxa"/>
              <w:right w:w="45" w:type="dxa"/>
            </w:tcMar>
          </w:tcPr>
          <w:p w14:paraId="6EA3AB92"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17F9E0B3"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682DF2CA"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45C81F53" w14:textId="77777777" w:rsidR="002665AD" w:rsidRPr="00720561" w:rsidRDefault="002665AD" w:rsidP="00DC1F3E">
            <w:pPr>
              <w:pStyle w:val="TAC"/>
            </w:pPr>
          </w:p>
        </w:tc>
        <w:tc>
          <w:tcPr>
            <w:tcW w:w="363" w:type="pct"/>
            <w:shd w:val="clear" w:color="auto" w:fill="auto"/>
            <w:vAlign w:val="center"/>
          </w:tcPr>
          <w:p w14:paraId="29669B3B" w14:textId="77777777" w:rsidR="002665AD" w:rsidRPr="00720561" w:rsidRDefault="002665AD" w:rsidP="00DC1F3E">
            <w:pPr>
              <w:pStyle w:val="TAC"/>
            </w:pPr>
            <w:r w:rsidRPr="00720561">
              <w:t>2</w:t>
            </w:r>
          </w:p>
        </w:tc>
        <w:tc>
          <w:tcPr>
            <w:tcW w:w="257" w:type="pct"/>
            <w:vMerge/>
            <w:shd w:val="clear" w:color="auto" w:fill="auto"/>
            <w:textDirection w:val="btLr"/>
          </w:tcPr>
          <w:p w14:paraId="605DE55F"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0D355D88"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5351F316" w14:textId="77777777" w:rsidR="002665AD" w:rsidRPr="00720561" w:rsidRDefault="002665AD" w:rsidP="00DC1F3E">
            <w:pPr>
              <w:pStyle w:val="TAC"/>
            </w:pPr>
            <w:r w:rsidRPr="00720561">
              <w:t>17@35</w:t>
            </w:r>
          </w:p>
        </w:tc>
      </w:tr>
      <w:tr w:rsidR="002665AD" w:rsidRPr="00720561" w14:paraId="7BFD2FCC"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0AC61" w14:textId="77777777" w:rsidR="002665AD" w:rsidRPr="00720561" w:rsidRDefault="002665AD" w:rsidP="00DC1F3E">
            <w:pPr>
              <w:pStyle w:val="TAC"/>
            </w:pPr>
            <w:r w:rsidRPr="00720561">
              <w:t>88</w:t>
            </w:r>
          </w:p>
        </w:tc>
        <w:tc>
          <w:tcPr>
            <w:tcW w:w="422" w:type="pct"/>
            <w:tcBorders>
              <w:left w:val="single" w:sz="4" w:space="0" w:color="auto"/>
            </w:tcBorders>
            <w:shd w:val="clear" w:color="auto" w:fill="auto"/>
            <w:tcMar>
              <w:left w:w="45" w:type="dxa"/>
              <w:right w:w="45" w:type="dxa"/>
            </w:tcMar>
          </w:tcPr>
          <w:p w14:paraId="0AC1CA67"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77E77A2"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59C04DC1"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4173BF07" w14:textId="77777777" w:rsidR="002665AD" w:rsidRPr="00720561" w:rsidRDefault="002665AD" w:rsidP="00DC1F3E">
            <w:pPr>
              <w:pStyle w:val="TAC"/>
            </w:pPr>
          </w:p>
        </w:tc>
        <w:tc>
          <w:tcPr>
            <w:tcW w:w="363" w:type="pct"/>
            <w:shd w:val="clear" w:color="auto" w:fill="auto"/>
            <w:vAlign w:val="center"/>
          </w:tcPr>
          <w:p w14:paraId="10744830" w14:textId="77777777" w:rsidR="002665AD" w:rsidRPr="00720561" w:rsidRDefault="002665AD" w:rsidP="00DC1F3E">
            <w:pPr>
              <w:pStyle w:val="TAC"/>
            </w:pPr>
            <w:r w:rsidRPr="00720561">
              <w:t>5</w:t>
            </w:r>
          </w:p>
        </w:tc>
        <w:tc>
          <w:tcPr>
            <w:tcW w:w="257" w:type="pct"/>
            <w:vMerge/>
            <w:shd w:val="clear" w:color="auto" w:fill="auto"/>
            <w:textDirection w:val="btLr"/>
          </w:tcPr>
          <w:p w14:paraId="58020857"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6106E691"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60C83745" w14:textId="77777777" w:rsidR="002665AD" w:rsidRPr="00720561" w:rsidRDefault="002665AD" w:rsidP="00DC1F3E">
            <w:pPr>
              <w:pStyle w:val="TAC"/>
            </w:pPr>
            <w:r w:rsidRPr="00720561">
              <w:t>Edge_1RB_Right</w:t>
            </w:r>
          </w:p>
        </w:tc>
      </w:tr>
      <w:tr w:rsidR="002665AD" w:rsidRPr="00720561" w14:paraId="190F64E9"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FAE3B" w14:textId="77777777" w:rsidR="002665AD" w:rsidRPr="00720561" w:rsidRDefault="002665AD" w:rsidP="00DC1F3E">
            <w:pPr>
              <w:pStyle w:val="TAC"/>
            </w:pPr>
            <w:r w:rsidRPr="00720561">
              <w:t>89</w:t>
            </w:r>
          </w:p>
        </w:tc>
        <w:tc>
          <w:tcPr>
            <w:tcW w:w="422" w:type="pct"/>
            <w:tcBorders>
              <w:left w:val="single" w:sz="4" w:space="0" w:color="auto"/>
            </w:tcBorders>
            <w:shd w:val="clear" w:color="auto" w:fill="auto"/>
            <w:tcMar>
              <w:left w:w="45" w:type="dxa"/>
              <w:right w:w="45" w:type="dxa"/>
            </w:tcMar>
          </w:tcPr>
          <w:p w14:paraId="496BD07F"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82A616B"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1CE81213"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0E0A3254" w14:textId="77777777" w:rsidR="002665AD" w:rsidRPr="00720561" w:rsidRDefault="002665AD" w:rsidP="00DC1F3E">
            <w:pPr>
              <w:pStyle w:val="TAC"/>
            </w:pPr>
          </w:p>
        </w:tc>
        <w:tc>
          <w:tcPr>
            <w:tcW w:w="363" w:type="pct"/>
            <w:shd w:val="clear" w:color="auto" w:fill="auto"/>
            <w:vAlign w:val="center"/>
          </w:tcPr>
          <w:p w14:paraId="383988AC" w14:textId="77777777" w:rsidR="002665AD" w:rsidRPr="00720561" w:rsidRDefault="002665AD" w:rsidP="00DC1F3E">
            <w:pPr>
              <w:pStyle w:val="TAC"/>
            </w:pPr>
            <w:r w:rsidRPr="00720561">
              <w:t>5</w:t>
            </w:r>
          </w:p>
        </w:tc>
        <w:tc>
          <w:tcPr>
            <w:tcW w:w="257" w:type="pct"/>
            <w:vMerge/>
            <w:shd w:val="clear" w:color="auto" w:fill="auto"/>
            <w:textDirection w:val="btLr"/>
          </w:tcPr>
          <w:p w14:paraId="123D0541"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49FF4F20"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628B6786" w14:textId="77777777" w:rsidR="002665AD" w:rsidRPr="00720561" w:rsidRDefault="002665AD" w:rsidP="00DC1F3E">
            <w:pPr>
              <w:pStyle w:val="TAC"/>
            </w:pPr>
            <w:r w:rsidRPr="00720561">
              <w:t>1@40</w:t>
            </w:r>
          </w:p>
        </w:tc>
      </w:tr>
      <w:tr w:rsidR="002665AD" w:rsidRPr="00720561" w14:paraId="016CC740"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F0154" w14:textId="77777777" w:rsidR="002665AD" w:rsidRPr="00720561" w:rsidRDefault="002665AD" w:rsidP="00DC1F3E">
            <w:pPr>
              <w:pStyle w:val="TAC"/>
            </w:pPr>
            <w:r w:rsidRPr="00720561">
              <w:t>90</w:t>
            </w:r>
          </w:p>
        </w:tc>
        <w:tc>
          <w:tcPr>
            <w:tcW w:w="422" w:type="pct"/>
            <w:tcBorders>
              <w:left w:val="single" w:sz="4" w:space="0" w:color="auto"/>
            </w:tcBorders>
            <w:shd w:val="clear" w:color="auto" w:fill="auto"/>
            <w:tcMar>
              <w:left w:w="45" w:type="dxa"/>
              <w:right w:w="45" w:type="dxa"/>
            </w:tcMar>
          </w:tcPr>
          <w:p w14:paraId="3502E6AE"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B588218"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1D83A73E"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5EB3A4CD" w14:textId="77777777" w:rsidR="002665AD" w:rsidRPr="00720561" w:rsidRDefault="002665AD" w:rsidP="00DC1F3E">
            <w:pPr>
              <w:pStyle w:val="TAC"/>
            </w:pPr>
          </w:p>
        </w:tc>
        <w:tc>
          <w:tcPr>
            <w:tcW w:w="363" w:type="pct"/>
            <w:shd w:val="clear" w:color="auto" w:fill="auto"/>
          </w:tcPr>
          <w:p w14:paraId="2CC63DEA" w14:textId="77777777" w:rsidR="002665AD" w:rsidRPr="00720561" w:rsidRDefault="002665AD" w:rsidP="00DC1F3E">
            <w:pPr>
              <w:pStyle w:val="TAC"/>
            </w:pPr>
            <w:r w:rsidRPr="00720561">
              <w:t>3</w:t>
            </w:r>
          </w:p>
        </w:tc>
        <w:tc>
          <w:tcPr>
            <w:tcW w:w="257" w:type="pct"/>
            <w:vMerge/>
            <w:shd w:val="clear" w:color="auto" w:fill="auto"/>
            <w:textDirection w:val="btLr"/>
          </w:tcPr>
          <w:p w14:paraId="4C4213FF"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1E05FD3F" w14:textId="77777777" w:rsidR="002665AD" w:rsidRPr="00720561" w:rsidRDefault="002665AD" w:rsidP="00DC1F3E">
            <w:pPr>
              <w:pStyle w:val="TAC"/>
            </w:pPr>
            <w:r w:rsidRPr="00720561">
              <w:t>QPSK</w:t>
            </w:r>
          </w:p>
        </w:tc>
        <w:tc>
          <w:tcPr>
            <w:tcW w:w="1288" w:type="pct"/>
            <w:shd w:val="clear" w:color="auto" w:fill="auto"/>
            <w:tcMar>
              <w:left w:w="45" w:type="dxa"/>
              <w:right w:w="45" w:type="dxa"/>
            </w:tcMar>
            <w:vAlign w:val="center"/>
          </w:tcPr>
          <w:p w14:paraId="66D12B08" w14:textId="77777777" w:rsidR="002665AD" w:rsidRPr="00720561" w:rsidRDefault="002665AD" w:rsidP="00DC1F3E">
            <w:pPr>
              <w:pStyle w:val="TAC"/>
            </w:pPr>
            <w:r w:rsidRPr="00720561">
              <w:t>8@44</w:t>
            </w:r>
          </w:p>
        </w:tc>
      </w:tr>
      <w:tr w:rsidR="002665AD" w:rsidRPr="00720561" w14:paraId="23408284"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48099" w14:textId="77777777" w:rsidR="002665AD" w:rsidRPr="00720561" w:rsidRDefault="002665AD" w:rsidP="00DC1F3E">
            <w:pPr>
              <w:pStyle w:val="TAC"/>
            </w:pPr>
            <w:r w:rsidRPr="00720561">
              <w:t>91</w:t>
            </w:r>
          </w:p>
        </w:tc>
        <w:tc>
          <w:tcPr>
            <w:tcW w:w="422" w:type="pct"/>
            <w:tcBorders>
              <w:left w:val="single" w:sz="4" w:space="0" w:color="auto"/>
            </w:tcBorders>
            <w:shd w:val="clear" w:color="auto" w:fill="auto"/>
            <w:tcMar>
              <w:left w:w="45" w:type="dxa"/>
              <w:right w:w="45" w:type="dxa"/>
            </w:tcMar>
          </w:tcPr>
          <w:p w14:paraId="246636B7"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004DD437"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44D2EB44"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6A986CC3" w14:textId="77777777" w:rsidR="002665AD" w:rsidRPr="00720561" w:rsidRDefault="002665AD" w:rsidP="00DC1F3E">
            <w:pPr>
              <w:pStyle w:val="TAC"/>
            </w:pPr>
          </w:p>
        </w:tc>
        <w:tc>
          <w:tcPr>
            <w:tcW w:w="363" w:type="pct"/>
            <w:shd w:val="clear" w:color="auto" w:fill="auto"/>
            <w:vAlign w:val="center"/>
          </w:tcPr>
          <w:p w14:paraId="749173FE" w14:textId="77777777" w:rsidR="002665AD" w:rsidRPr="00720561" w:rsidRDefault="002665AD" w:rsidP="00DC1F3E">
            <w:pPr>
              <w:pStyle w:val="TAC"/>
            </w:pPr>
            <w:r w:rsidRPr="00720561">
              <w:t>12</w:t>
            </w:r>
          </w:p>
        </w:tc>
        <w:tc>
          <w:tcPr>
            <w:tcW w:w="257" w:type="pct"/>
            <w:vMerge/>
            <w:shd w:val="clear" w:color="auto" w:fill="auto"/>
            <w:textDirection w:val="btLr"/>
          </w:tcPr>
          <w:p w14:paraId="0B1BBA7B"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41CDC70B"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0E59B9FB" w14:textId="77777777" w:rsidR="002665AD" w:rsidRPr="00720561" w:rsidRDefault="002665AD" w:rsidP="00DC1F3E">
            <w:pPr>
              <w:pStyle w:val="TAC"/>
            </w:pPr>
            <w:r w:rsidRPr="00720561">
              <w:rPr>
                <w:rStyle w:val="tlid-translation"/>
                <w:rFonts w:cs="Arial"/>
              </w:rPr>
              <w:t>Edge_1RB_Left</w:t>
            </w:r>
          </w:p>
        </w:tc>
      </w:tr>
      <w:tr w:rsidR="002665AD" w:rsidRPr="00720561" w14:paraId="18078A86"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BBB7F" w14:textId="77777777" w:rsidR="002665AD" w:rsidRPr="00720561" w:rsidRDefault="002665AD" w:rsidP="00DC1F3E">
            <w:pPr>
              <w:pStyle w:val="TAC"/>
            </w:pPr>
            <w:r w:rsidRPr="00720561">
              <w:t>92</w:t>
            </w:r>
          </w:p>
        </w:tc>
        <w:tc>
          <w:tcPr>
            <w:tcW w:w="422" w:type="pct"/>
            <w:tcBorders>
              <w:left w:val="single" w:sz="4" w:space="0" w:color="auto"/>
            </w:tcBorders>
            <w:shd w:val="clear" w:color="auto" w:fill="auto"/>
            <w:tcMar>
              <w:left w:w="45" w:type="dxa"/>
              <w:right w:w="45" w:type="dxa"/>
            </w:tcMar>
          </w:tcPr>
          <w:p w14:paraId="14B4E429"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7AA1B775"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2907F70C"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319D3E6F" w14:textId="77777777" w:rsidR="002665AD" w:rsidRPr="00720561" w:rsidRDefault="002665AD" w:rsidP="00DC1F3E">
            <w:pPr>
              <w:pStyle w:val="TAC"/>
            </w:pPr>
          </w:p>
        </w:tc>
        <w:tc>
          <w:tcPr>
            <w:tcW w:w="363" w:type="pct"/>
            <w:shd w:val="clear" w:color="auto" w:fill="auto"/>
            <w:vAlign w:val="center"/>
          </w:tcPr>
          <w:p w14:paraId="7870EF34" w14:textId="77777777" w:rsidR="002665AD" w:rsidRPr="00720561" w:rsidRDefault="002665AD" w:rsidP="00DC1F3E">
            <w:pPr>
              <w:pStyle w:val="TAC"/>
            </w:pPr>
            <w:r w:rsidRPr="00720561">
              <w:t>8</w:t>
            </w:r>
          </w:p>
        </w:tc>
        <w:tc>
          <w:tcPr>
            <w:tcW w:w="257" w:type="pct"/>
            <w:vMerge/>
            <w:shd w:val="clear" w:color="auto" w:fill="auto"/>
            <w:textDirection w:val="btLr"/>
          </w:tcPr>
          <w:p w14:paraId="1F9597A7" w14:textId="77777777" w:rsidR="002665AD" w:rsidRPr="00720561" w:rsidRDefault="002665AD" w:rsidP="00DC1F3E">
            <w:pPr>
              <w:pStyle w:val="TAC"/>
            </w:pPr>
          </w:p>
        </w:tc>
        <w:tc>
          <w:tcPr>
            <w:tcW w:w="619" w:type="pct"/>
            <w:gridSpan w:val="2"/>
            <w:shd w:val="clear" w:color="auto" w:fill="auto"/>
            <w:tcMar>
              <w:left w:w="45" w:type="dxa"/>
              <w:right w:w="45" w:type="dxa"/>
            </w:tcMar>
          </w:tcPr>
          <w:p w14:paraId="48E79B96"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7848B2FD" w14:textId="77777777" w:rsidR="002665AD" w:rsidRPr="00720561" w:rsidRDefault="002665AD" w:rsidP="00DC1F3E">
            <w:pPr>
              <w:pStyle w:val="TAC"/>
            </w:pPr>
            <w:r w:rsidRPr="00720561">
              <w:t>Outer_Full</w:t>
            </w:r>
          </w:p>
        </w:tc>
      </w:tr>
      <w:tr w:rsidR="002665AD" w:rsidRPr="00720561" w14:paraId="4861894B"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9FED5" w14:textId="77777777" w:rsidR="002665AD" w:rsidRPr="00720561" w:rsidRDefault="002665AD" w:rsidP="00DC1F3E">
            <w:pPr>
              <w:pStyle w:val="TAC"/>
            </w:pPr>
            <w:r w:rsidRPr="00720561">
              <w:t>93</w:t>
            </w:r>
          </w:p>
        </w:tc>
        <w:tc>
          <w:tcPr>
            <w:tcW w:w="422" w:type="pct"/>
            <w:tcBorders>
              <w:left w:val="single" w:sz="4" w:space="0" w:color="auto"/>
            </w:tcBorders>
            <w:shd w:val="clear" w:color="auto" w:fill="auto"/>
            <w:tcMar>
              <w:left w:w="45" w:type="dxa"/>
              <w:right w:w="45" w:type="dxa"/>
            </w:tcMar>
          </w:tcPr>
          <w:p w14:paraId="3B922E82"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720F1840"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48224616"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65E79720" w14:textId="77777777" w:rsidR="002665AD" w:rsidRPr="00720561" w:rsidRDefault="002665AD" w:rsidP="00DC1F3E">
            <w:pPr>
              <w:pStyle w:val="TAC"/>
            </w:pPr>
          </w:p>
        </w:tc>
        <w:tc>
          <w:tcPr>
            <w:tcW w:w="363" w:type="pct"/>
            <w:shd w:val="clear" w:color="auto" w:fill="auto"/>
            <w:vAlign w:val="center"/>
          </w:tcPr>
          <w:p w14:paraId="009D9E5D" w14:textId="77777777" w:rsidR="002665AD" w:rsidRPr="00720561" w:rsidRDefault="002665AD" w:rsidP="00DC1F3E">
            <w:pPr>
              <w:pStyle w:val="TAC"/>
            </w:pPr>
            <w:r w:rsidRPr="00720561">
              <w:t>6</w:t>
            </w:r>
          </w:p>
        </w:tc>
        <w:tc>
          <w:tcPr>
            <w:tcW w:w="257" w:type="pct"/>
            <w:vMerge/>
            <w:shd w:val="clear" w:color="auto" w:fill="auto"/>
            <w:textDirection w:val="btLr"/>
          </w:tcPr>
          <w:p w14:paraId="39D1134D" w14:textId="77777777" w:rsidR="002665AD" w:rsidRPr="00720561" w:rsidRDefault="002665AD" w:rsidP="00DC1F3E">
            <w:pPr>
              <w:pStyle w:val="TAC"/>
            </w:pPr>
          </w:p>
        </w:tc>
        <w:tc>
          <w:tcPr>
            <w:tcW w:w="619" w:type="pct"/>
            <w:gridSpan w:val="2"/>
            <w:shd w:val="clear" w:color="auto" w:fill="auto"/>
            <w:tcMar>
              <w:left w:w="45" w:type="dxa"/>
              <w:right w:w="45" w:type="dxa"/>
            </w:tcMar>
          </w:tcPr>
          <w:p w14:paraId="24DE4FAF"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7FA3C24A" w14:textId="77777777" w:rsidR="002665AD" w:rsidRPr="00720561" w:rsidRDefault="002665AD" w:rsidP="00DC1F3E">
            <w:pPr>
              <w:pStyle w:val="TAC"/>
            </w:pPr>
            <w:r w:rsidRPr="00720561">
              <w:t>1@3</w:t>
            </w:r>
          </w:p>
        </w:tc>
      </w:tr>
      <w:tr w:rsidR="002665AD" w:rsidRPr="00720561" w14:paraId="3F6F52B2"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CD830" w14:textId="77777777" w:rsidR="002665AD" w:rsidRPr="00720561" w:rsidRDefault="002665AD" w:rsidP="00DC1F3E">
            <w:pPr>
              <w:pStyle w:val="TAC"/>
            </w:pPr>
            <w:r w:rsidRPr="00720561">
              <w:t>94</w:t>
            </w:r>
          </w:p>
        </w:tc>
        <w:tc>
          <w:tcPr>
            <w:tcW w:w="422" w:type="pct"/>
            <w:tcBorders>
              <w:left w:val="single" w:sz="4" w:space="0" w:color="auto"/>
            </w:tcBorders>
            <w:shd w:val="clear" w:color="auto" w:fill="auto"/>
            <w:tcMar>
              <w:left w:w="45" w:type="dxa"/>
              <w:right w:w="45" w:type="dxa"/>
            </w:tcMar>
          </w:tcPr>
          <w:p w14:paraId="135E9064"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2DD615D6"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09106D7D"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56451778" w14:textId="77777777" w:rsidR="002665AD" w:rsidRPr="00720561" w:rsidRDefault="002665AD" w:rsidP="00DC1F3E">
            <w:pPr>
              <w:pStyle w:val="TAC"/>
            </w:pPr>
          </w:p>
        </w:tc>
        <w:tc>
          <w:tcPr>
            <w:tcW w:w="363" w:type="pct"/>
            <w:shd w:val="clear" w:color="auto" w:fill="auto"/>
            <w:vAlign w:val="center"/>
          </w:tcPr>
          <w:p w14:paraId="33A2463D" w14:textId="77777777" w:rsidR="002665AD" w:rsidRPr="00720561" w:rsidRDefault="002665AD" w:rsidP="00DC1F3E">
            <w:pPr>
              <w:pStyle w:val="TAC"/>
            </w:pPr>
            <w:r w:rsidRPr="00720561">
              <w:t>6</w:t>
            </w:r>
          </w:p>
        </w:tc>
        <w:tc>
          <w:tcPr>
            <w:tcW w:w="257" w:type="pct"/>
            <w:vMerge/>
            <w:shd w:val="clear" w:color="auto" w:fill="auto"/>
            <w:textDirection w:val="btLr"/>
          </w:tcPr>
          <w:p w14:paraId="736D5E5C" w14:textId="77777777" w:rsidR="002665AD" w:rsidRPr="00720561" w:rsidRDefault="002665AD" w:rsidP="00DC1F3E">
            <w:pPr>
              <w:pStyle w:val="TAC"/>
            </w:pPr>
          </w:p>
        </w:tc>
        <w:tc>
          <w:tcPr>
            <w:tcW w:w="619" w:type="pct"/>
            <w:gridSpan w:val="2"/>
            <w:shd w:val="clear" w:color="auto" w:fill="auto"/>
            <w:tcMar>
              <w:left w:w="45" w:type="dxa"/>
              <w:right w:w="45" w:type="dxa"/>
            </w:tcMar>
          </w:tcPr>
          <w:p w14:paraId="45C9E536"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6D6B10C5" w14:textId="77777777" w:rsidR="002665AD" w:rsidRPr="00720561" w:rsidRDefault="002665AD" w:rsidP="00DC1F3E">
            <w:pPr>
              <w:pStyle w:val="TAC"/>
            </w:pPr>
            <w:r w:rsidRPr="00720561">
              <w:t>43@9</w:t>
            </w:r>
          </w:p>
        </w:tc>
      </w:tr>
      <w:tr w:rsidR="002665AD" w:rsidRPr="00720561" w14:paraId="502DCF56"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45DB1" w14:textId="77777777" w:rsidR="002665AD" w:rsidRPr="00720561" w:rsidRDefault="002665AD" w:rsidP="00DC1F3E">
            <w:pPr>
              <w:pStyle w:val="TAC"/>
            </w:pPr>
            <w:r w:rsidRPr="00720561">
              <w:t>95</w:t>
            </w:r>
          </w:p>
        </w:tc>
        <w:tc>
          <w:tcPr>
            <w:tcW w:w="422" w:type="pct"/>
            <w:tcBorders>
              <w:left w:val="single" w:sz="4" w:space="0" w:color="auto"/>
            </w:tcBorders>
            <w:shd w:val="clear" w:color="auto" w:fill="auto"/>
            <w:tcMar>
              <w:left w:w="45" w:type="dxa"/>
              <w:right w:w="45" w:type="dxa"/>
            </w:tcMar>
          </w:tcPr>
          <w:p w14:paraId="044B1FC7"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510ECBEA"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3FB1B9CF"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2031FFF6" w14:textId="77777777" w:rsidR="002665AD" w:rsidRPr="00720561" w:rsidRDefault="002665AD" w:rsidP="00DC1F3E">
            <w:pPr>
              <w:pStyle w:val="TAC"/>
            </w:pPr>
          </w:p>
        </w:tc>
        <w:tc>
          <w:tcPr>
            <w:tcW w:w="363" w:type="pct"/>
            <w:shd w:val="clear" w:color="auto" w:fill="auto"/>
            <w:vAlign w:val="center"/>
          </w:tcPr>
          <w:p w14:paraId="393537F7" w14:textId="77777777" w:rsidR="002665AD" w:rsidRPr="00720561" w:rsidRDefault="002665AD" w:rsidP="00DC1F3E">
            <w:pPr>
              <w:pStyle w:val="TAC"/>
            </w:pPr>
            <w:r w:rsidRPr="00720561">
              <w:t>4</w:t>
            </w:r>
          </w:p>
        </w:tc>
        <w:tc>
          <w:tcPr>
            <w:tcW w:w="257" w:type="pct"/>
            <w:vMerge/>
            <w:shd w:val="clear" w:color="auto" w:fill="auto"/>
            <w:textDirection w:val="btLr"/>
          </w:tcPr>
          <w:p w14:paraId="49B0D007" w14:textId="77777777" w:rsidR="002665AD" w:rsidRPr="00720561" w:rsidRDefault="002665AD" w:rsidP="00DC1F3E">
            <w:pPr>
              <w:pStyle w:val="TAC"/>
            </w:pPr>
          </w:p>
        </w:tc>
        <w:tc>
          <w:tcPr>
            <w:tcW w:w="619" w:type="pct"/>
            <w:gridSpan w:val="2"/>
            <w:shd w:val="clear" w:color="auto" w:fill="auto"/>
            <w:tcMar>
              <w:left w:w="45" w:type="dxa"/>
              <w:right w:w="45" w:type="dxa"/>
            </w:tcMar>
          </w:tcPr>
          <w:p w14:paraId="1F297975" w14:textId="77777777" w:rsidR="002665AD" w:rsidRPr="00720561" w:rsidRDefault="002665AD" w:rsidP="00DC1F3E">
            <w:pPr>
              <w:pStyle w:val="TAC"/>
            </w:pPr>
            <w:r w:rsidRPr="00720561">
              <w:t>16 QAM</w:t>
            </w:r>
          </w:p>
        </w:tc>
        <w:tc>
          <w:tcPr>
            <w:tcW w:w="1288" w:type="pct"/>
            <w:shd w:val="clear" w:color="auto" w:fill="auto"/>
            <w:tcMar>
              <w:left w:w="45" w:type="dxa"/>
              <w:right w:w="45" w:type="dxa"/>
            </w:tcMar>
          </w:tcPr>
          <w:p w14:paraId="152539F9" w14:textId="77777777" w:rsidR="002665AD" w:rsidRPr="00720561" w:rsidRDefault="002665AD" w:rsidP="00DC1F3E">
            <w:pPr>
              <w:pStyle w:val="TAC"/>
            </w:pPr>
            <w:r w:rsidRPr="00720561">
              <w:t>1@35</w:t>
            </w:r>
          </w:p>
        </w:tc>
      </w:tr>
      <w:tr w:rsidR="002665AD" w:rsidRPr="00720561" w14:paraId="10E796BB"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7F3D5" w14:textId="77777777" w:rsidR="002665AD" w:rsidRPr="00720561" w:rsidRDefault="002665AD" w:rsidP="00DC1F3E">
            <w:pPr>
              <w:pStyle w:val="TAC"/>
            </w:pPr>
            <w:r w:rsidRPr="00720561">
              <w:t>96</w:t>
            </w:r>
          </w:p>
        </w:tc>
        <w:tc>
          <w:tcPr>
            <w:tcW w:w="422" w:type="pct"/>
            <w:tcBorders>
              <w:left w:val="single" w:sz="4" w:space="0" w:color="auto"/>
            </w:tcBorders>
            <w:shd w:val="clear" w:color="auto" w:fill="auto"/>
            <w:tcMar>
              <w:left w:w="45" w:type="dxa"/>
              <w:right w:w="45" w:type="dxa"/>
            </w:tcMar>
          </w:tcPr>
          <w:p w14:paraId="7CD1E0D5"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1AAB3CE6"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364BFE39"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1C64B32A" w14:textId="77777777" w:rsidR="002665AD" w:rsidRPr="00720561" w:rsidRDefault="002665AD" w:rsidP="00DC1F3E">
            <w:pPr>
              <w:pStyle w:val="TAC"/>
            </w:pPr>
          </w:p>
        </w:tc>
        <w:tc>
          <w:tcPr>
            <w:tcW w:w="363" w:type="pct"/>
            <w:shd w:val="clear" w:color="auto" w:fill="auto"/>
            <w:vAlign w:val="center"/>
          </w:tcPr>
          <w:p w14:paraId="5E3A1FA8" w14:textId="77777777" w:rsidR="002665AD" w:rsidRPr="00720561" w:rsidRDefault="002665AD" w:rsidP="00DC1F3E">
            <w:pPr>
              <w:pStyle w:val="TAC"/>
            </w:pPr>
            <w:r w:rsidRPr="00720561">
              <w:t>2</w:t>
            </w:r>
          </w:p>
        </w:tc>
        <w:tc>
          <w:tcPr>
            <w:tcW w:w="257" w:type="pct"/>
            <w:vMerge/>
            <w:shd w:val="clear" w:color="auto" w:fill="auto"/>
            <w:textDirection w:val="btLr"/>
          </w:tcPr>
          <w:p w14:paraId="76DD6238" w14:textId="77777777" w:rsidR="002665AD" w:rsidRPr="00720561" w:rsidRDefault="002665AD" w:rsidP="00DC1F3E">
            <w:pPr>
              <w:pStyle w:val="TAC"/>
            </w:pPr>
          </w:p>
        </w:tc>
        <w:tc>
          <w:tcPr>
            <w:tcW w:w="619" w:type="pct"/>
            <w:gridSpan w:val="2"/>
            <w:shd w:val="clear" w:color="auto" w:fill="auto"/>
            <w:tcMar>
              <w:left w:w="45" w:type="dxa"/>
              <w:right w:w="45" w:type="dxa"/>
            </w:tcMar>
          </w:tcPr>
          <w:p w14:paraId="260DF7A8"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00E29E82" w14:textId="77777777" w:rsidR="002665AD" w:rsidRPr="00720561" w:rsidRDefault="002665AD" w:rsidP="00DC1F3E">
            <w:pPr>
              <w:pStyle w:val="TAC"/>
            </w:pPr>
            <w:r w:rsidRPr="00720561">
              <w:t>17@35</w:t>
            </w:r>
          </w:p>
        </w:tc>
      </w:tr>
      <w:tr w:rsidR="002665AD" w:rsidRPr="00720561" w14:paraId="76FD32FD"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E2B93" w14:textId="77777777" w:rsidR="002665AD" w:rsidRPr="00720561" w:rsidRDefault="002665AD" w:rsidP="00DC1F3E">
            <w:pPr>
              <w:pStyle w:val="TAC"/>
            </w:pPr>
            <w:r w:rsidRPr="00720561">
              <w:t>97</w:t>
            </w:r>
          </w:p>
        </w:tc>
        <w:tc>
          <w:tcPr>
            <w:tcW w:w="422" w:type="pct"/>
            <w:tcBorders>
              <w:left w:val="single" w:sz="4" w:space="0" w:color="auto"/>
            </w:tcBorders>
            <w:shd w:val="clear" w:color="auto" w:fill="auto"/>
            <w:tcMar>
              <w:left w:w="45" w:type="dxa"/>
              <w:right w:w="45" w:type="dxa"/>
            </w:tcMar>
          </w:tcPr>
          <w:p w14:paraId="2C2A68C1"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720174BC"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3CE856D5"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3857F548" w14:textId="77777777" w:rsidR="002665AD" w:rsidRPr="00720561" w:rsidRDefault="002665AD" w:rsidP="00DC1F3E">
            <w:pPr>
              <w:pStyle w:val="TAC"/>
            </w:pPr>
          </w:p>
        </w:tc>
        <w:tc>
          <w:tcPr>
            <w:tcW w:w="363" w:type="pct"/>
            <w:shd w:val="clear" w:color="auto" w:fill="auto"/>
            <w:vAlign w:val="center"/>
          </w:tcPr>
          <w:p w14:paraId="2169A513" w14:textId="77777777" w:rsidR="002665AD" w:rsidRPr="00720561" w:rsidRDefault="002665AD" w:rsidP="00DC1F3E">
            <w:pPr>
              <w:pStyle w:val="TAC"/>
            </w:pPr>
            <w:r w:rsidRPr="00720561">
              <w:t>5</w:t>
            </w:r>
          </w:p>
        </w:tc>
        <w:tc>
          <w:tcPr>
            <w:tcW w:w="257" w:type="pct"/>
            <w:vMerge/>
            <w:shd w:val="clear" w:color="auto" w:fill="auto"/>
            <w:textDirection w:val="btLr"/>
          </w:tcPr>
          <w:p w14:paraId="6CEE7C2D" w14:textId="77777777" w:rsidR="002665AD" w:rsidRPr="00720561" w:rsidRDefault="002665AD" w:rsidP="00DC1F3E">
            <w:pPr>
              <w:pStyle w:val="TAC"/>
            </w:pPr>
          </w:p>
        </w:tc>
        <w:tc>
          <w:tcPr>
            <w:tcW w:w="619" w:type="pct"/>
            <w:gridSpan w:val="2"/>
            <w:shd w:val="clear" w:color="auto" w:fill="auto"/>
            <w:tcMar>
              <w:left w:w="45" w:type="dxa"/>
              <w:right w:w="45" w:type="dxa"/>
            </w:tcMar>
          </w:tcPr>
          <w:p w14:paraId="141EC5FB"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7B9DFCEE" w14:textId="77777777" w:rsidR="002665AD" w:rsidRPr="00720561" w:rsidRDefault="002665AD" w:rsidP="00DC1F3E">
            <w:pPr>
              <w:pStyle w:val="TAC"/>
            </w:pPr>
            <w:r w:rsidRPr="00720561">
              <w:t>Edge_1RB_Right</w:t>
            </w:r>
          </w:p>
        </w:tc>
      </w:tr>
      <w:tr w:rsidR="002665AD" w:rsidRPr="00720561" w14:paraId="35EE3D2D"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A0FEA" w14:textId="77777777" w:rsidR="002665AD" w:rsidRPr="00720561" w:rsidRDefault="002665AD" w:rsidP="00DC1F3E">
            <w:pPr>
              <w:pStyle w:val="TAC"/>
            </w:pPr>
            <w:r w:rsidRPr="00720561">
              <w:t>98</w:t>
            </w:r>
          </w:p>
        </w:tc>
        <w:tc>
          <w:tcPr>
            <w:tcW w:w="422" w:type="pct"/>
            <w:tcBorders>
              <w:left w:val="single" w:sz="4" w:space="0" w:color="auto"/>
            </w:tcBorders>
            <w:shd w:val="clear" w:color="auto" w:fill="auto"/>
            <w:tcMar>
              <w:left w:w="45" w:type="dxa"/>
              <w:right w:w="45" w:type="dxa"/>
            </w:tcMar>
          </w:tcPr>
          <w:p w14:paraId="33617586"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3CE676A3"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706226B3"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007398EB" w14:textId="77777777" w:rsidR="002665AD" w:rsidRPr="00720561" w:rsidRDefault="002665AD" w:rsidP="00DC1F3E">
            <w:pPr>
              <w:pStyle w:val="TAC"/>
            </w:pPr>
          </w:p>
        </w:tc>
        <w:tc>
          <w:tcPr>
            <w:tcW w:w="363" w:type="pct"/>
            <w:shd w:val="clear" w:color="auto" w:fill="auto"/>
            <w:vAlign w:val="center"/>
          </w:tcPr>
          <w:p w14:paraId="6DBE1475" w14:textId="77777777" w:rsidR="002665AD" w:rsidRPr="00720561" w:rsidRDefault="002665AD" w:rsidP="00DC1F3E">
            <w:pPr>
              <w:pStyle w:val="TAC"/>
            </w:pPr>
            <w:r w:rsidRPr="00720561">
              <w:t>5</w:t>
            </w:r>
          </w:p>
        </w:tc>
        <w:tc>
          <w:tcPr>
            <w:tcW w:w="257" w:type="pct"/>
            <w:vMerge/>
            <w:shd w:val="clear" w:color="auto" w:fill="auto"/>
            <w:textDirection w:val="btLr"/>
          </w:tcPr>
          <w:p w14:paraId="3023C956" w14:textId="77777777" w:rsidR="002665AD" w:rsidRPr="00720561" w:rsidRDefault="002665AD" w:rsidP="00DC1F3E">
            <w:pPr>
              <w:pStyle w:val="TAC"/>
            </w:pPr>
          </w:p>
        </w:tc>
        <w:tc>
          <w:tcPr>
            <w:tcW w:w="619" w:type="pct"/>
            <w:gridSpan w:val="2"/>
            <w:shd w:val="clear" w:color="auto" w:fill="auto"/>
            <w:tcMar>
              <w:left w:w="45" w:type="dxa"/>
              <w:right w:w="45" w:type="dxa"/>
            </w:tcMar>
          </w:tcPr>
          <w:p w14:paraId="67EFBEC8"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7376F6FD" w14:textId="77777777" w:rsidR="002665AD" w:rsidRPr="00720561" w:rsidRDefault="002665AD" w:rsidP="00DC1F3E">
            <w:pPr>
              <w:pStyle w:val="TAC"/>
            </w:pPr>
            <w:r w:rsidRPr="00720561">
              <w:t>1@40</w:t>
            </w:r>
          </w:p>
        </w:tc>
      </w:tr>
      <w:tr w:rsidR="002665AD" w:rsidRPr="00720561" w14:paraId="7E9D6F4E"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DA52B" w14:textId="77777777" w:rsidR="002665AD" w:rsidRPr="00720561" w:rsidRDefault="002665AD" w:rsidP="00DC1F3E">
            <w:pPr>
              <w:pStyle w:val="TAC"/>
            </w:pPr>
            <w:r w:rsidRPr="00720561">
              <w:t>99</w:t>
            </w:r>
          </w:p>
        </w:tc>
        <w:tc>
          <w:tcPr>
            <w:tcW w:w="422" w:type="pct"/>
            <w:tcBorders>
              <w:left w:val="single" w:sz="4" w:space="0" w:color="auto"/>
            </w:tcBorders>
            <w:shd w:val="clear" w:color="auto" w:fill="auto"/>
            <w:tcMar>
              <w:left w:w="45" w:type="dxa"/>
              <w:right w:w="45" w:type="dxa"/>
            </w:tcMar>
          </w:tcPr>
          <w:p w14:paraId="13A6107B"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4D2F874"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0C9255B5"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64EEB2E1" w14:textId="77777777" w:rsidR="002665AD" w:rsidRPr="00720561" w:rsidRDefault="002665AD" w:rsidP="00DC1F3E">
            <w:pPr>
              <w:pStyle w:val="TAC"/>
            </w:pPr>
          </w:p>
        </w:tc>
        <w:tc>
          <w:tcPr>
            <w:tcW w:w="363" w:type="pct"/>
            <w:shd w:val="clear" w:color="auto" w:fill="auto"/>
          </w:tcPr>
          <w:p w14:paraId="34514F6F" w14:textId="77777777" w:rsidR="002665AD" w:rsidRPr="00720561" w:rsidRDefault="002665AD" w:rsidP="00DC1F3E">
            <w:pPr>
              <w:pStyle w:val="TAC"/>
            </w:pPr>
            <w:r w:rsidRPr="00720561">
              <w:t>3</w:t>
            </w:r>
          </w:p>
        </w:tc>
        <w:tc>
          <w:tcPr>
            <w:tcW w:w="257" w:type="pct"/>
            <w:vMerge/>
            <w:shd w:val="clear" w:color="auto" w:fill="auto"/>
            <w:textDirection w:val="btLr"/>
          </w:tcPr>
          <w:p w14:paraId="2E612C2B" w14:textId="77777777" w:rsidR="002665AD" w:rsidRPr="00720561" w:rsidRDefault="002665AD" w:rsidP="00DC1F3E">
            <w:pPr>
              <w:pStyle w:val="TAC"/>
            </w:pPr>
          </w:p>
        </w:tc>
        <w:tc>
          <w:tcPr>
            <w:tcW w:w="619" w:type="pct"/>
            <w:gridSpan w:val="2"/>
            <w:shd w:val="clear" w:color="auto" w:fill="auto"/>
            <w:tcMar>
              <w:left w:w="45" w:type="dxa"/>
              <w:right w:w="45" w:type="dxa"/>
            </w:tcMar>
          </w:tcPr>
          <w:p w14:paraId="60E8351A" w14:textId="77777777" w:rsidR="002665AD" w:rsidRPr="00720561" w:rsidRDefault="002665AD" w:rsidP="00DC1F3E">
            <w:pPr>
              <w:pStyle w:val="TAC"/>
            </w:pPr>
            <w:r w:rsidRPr="00720561">
              <w:t>16 QAM</w:t>
            </w:r>
          </w:p>
        </w:tc>
        <w:tc>
          <w:tcPr>
            <w:tcW w:w="1288" w:type="pct"/>
            <w:shd w:val="clear" w:color="auto" w:fill="auto"/>
            <w:tcMar>
              <w:left w:w="45" w:type="dxa"/>
              <w:right w:w="45" w:type="dxa"/>
            </w:tcMar>
            <w:vAlign w:val="center"/>
          </w:tcPr>
          <w:p w14:paraId="474A0B39" w14:textId="77777777" w:rsidR="002665AD" w:rsidRPr="00720561" w:rsidRDefault="002665AD" w:rsidP="00DC1F3E">
            <w:pPr>
              <w:pStyle w:val="TAC"/>
            </w:pPr>
            <w:r w:rsidRPr="00720561">
              <w:t>8@44</w:t>
            </w:r>
          </w:p>
        </w:tc>
      </w:tr>
      <w:tr w:rsidR="002665AD" w:rsidRPr="00720561" w14:paraId="4DB92BF1"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40F39" w14:textId="77777777" w:rsidR="002665AD" w:rsidRPr="00720561" w:rsidRDefault="002665AD" w:rsidP="00DC1F3E">
            <w:pPr>
              <w:pStyle w:val="TAC"/>
            </w:pPr>
            <w:r w:rsidRPr="00720561">
              <w:t>100</w:t>
            </w:r>
          </w:p>
        </w:tc>
        <w:tc>
          <w:tcPr>
            <w:tcW w:w="422" w:type="pct"/>
            <w:tcBorders>
              <w:left w:val="single" w:sz="4" w:space="0" w:color="auto"/>
            </w:tcBorders>
            <w:shd w:val="clear" w:color="auto" w:fill="auto"/>
            <w:tcMar>
              <w:left w:w="45" w:type="dxa"/>
              <w:right w:w="45" w:type="dxa"/>
            </w:tcMar>
          </w:tcPr>
          <w:p w14:paraId="148902B5"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7399D1D"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284D46B1"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379DB005" w14:textId="77777777" w:rsidR="002665AD" w:rsidRPr="00720561" w:rsidRDefault="002665AD" w:rsidP="00DC1F3E">
            <w:pPr>
              <w:pStyle w:val="TAC"/>
            </w:pPr>
          </w:p>
        </w:tc>
        <w:tc>
          <w:tcPr>
            <w:tcW w:w="363" w:type="pct"/>
            <w:shd w:val="clear" w:color="auto" w:fill="auto"/>
            <w:vAlign w:val="center"/>
          </w:tcPr>
          <w:p w14:paraId="377680BD" w14:textId="77777777" w:rsidR="002665AD" w:rsidRPr="00720561" w:rsidRDefault="002665AD" w:rsidP="00DC1F3E">
            <w:pPr>
              <w:pStyle w:val="TAC"/>
            </w:pPr>
            <w:r w:rsidRPr="00720561">
              <w:t>12</w:t>
            </w:r>
          </w:p>
        </w:tc>
        <w:tc>
          <w:tcPr>
            <w:tcW w:w="257" w:type="pct"/>
            <w:vMerge/>
            <w:shd w:val="clear" w:color="auto" w:fill="auto"/>
            <w:textDirection w:val="btLr"/>
          </w:tcPr>
          <w:p w14:paraId="5835B317"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1F2470CB"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5407E3C0" w14:textId="77777777" w:rsidR="002665AD" w:rsidRPr="00720561" w:rsidRDefault="002665AD" w:rsidP="00DC1F3E">
            <w:pPr>
              <w:pStyle w:val="TAC"/>
            </w:pPr>
            <w:r w:rsidRPr="00720561">
              <w:rPr>
                <w:rStyle w:val="tlid-translation"/>
                <w:rFonts w:cs="Arial"/>
              </w:rPr>
              <w:t>Edge_1RB_Left</w:t>
            </w:r>
          </w:p>
        </w:tc>
      </w:tr>
      <w:tr w:rsidR="002665AD" w:rsidRPr="00720561" w14:paraId="6CD0FA85"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7ABAB" w14:textId="77777777" w:rsidR="002665AD" w:rsidRPr="00720561" w:rsidRDefault="002665AD" w:rsidP="00DC1F3E">
            <w:pPr>
              <w:pStyle w:val="TAC"/>
            </w:pPr>
            <w:r w:rsidRPr="00720561">
              <w:t>101</w:t>
            </w:r>
          </w:p>
        </w:tc>
        <w:tc>
          <w:tcPr>
            <w:tcW w:w="422" w:type="pct"/>
            <w:tcBorders>
              <w:left w:val="single" w:sz="4" w:space="0" w:color="auto"/>
            </w:tcBorders>
            <w:shd w:val="clear" w:color="auto" w:fill="auto"/>
            <w:tcMar>
              <w:left w:w="45" w:type="dxa"/>
              <w:right w:w="45" w:type="dxa"/>
            </w:tcMar>
          </w:tcPr>
          <w:p w14:paraId="13E1A746"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52DAEE56"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33F64524"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09C73F23" w14:textId="77777777" w:rsidR="002665AD" w:rsidRPr="00720561" w:rsidRDefault="002665AD" w:rsidP="00DC1F3E">
            <w:pPr>
              <w:pStyle w:val="TAC"/>
            </w:pPr>
          </w:p>
        </w:tc>
        <w:tc>
          <w:tcPr>
            <w:tcW w:w="363" w:type="pct"/>
            <w:shd w:val="clear" w:color="auto" w:fill="auto"/>
            <w:vAlign w:val="center"/>
          </w:tcPr>
          <w:p w14:paraId="3BCDD903" w14:textId="77777777" w:rsidR="002665AD" w:rsidRPr="00720561" w:rsidRDefault="002665AD" w:rsidP="00DC1F3E">
            <w:pPr>
              <w:pStyle w:val="TAC"/>
            </w:pPr>
            <w:r w:rsidRPr="00720561">
              <w:t>8</w:t>
            </w:r>
          </w:p>
        </w:tc>
        <w:tc>
          <w:tcPr>
            <w:tcW w:w="257" w:type="pct"/>
            <w:vMerge/>
            <w:shd w:val="clear" w:color="auto" w:fill="auto"/>
            <w:textDirection w:val="btLr"/>
          </w:tcPr>
          <w:p w14:paraId="630B23E0" w14:textId="77777777" w:rsidR="002665AD" w:rsidRPr="00720561" w:rsidRDefault="002665AD" w:rsidP="00DC1F3E">
            <w:pPr>
              <w:pStyle w:val="TAC"/>
            </w:pPr>
          </w:p>
        </w:tc>
        <w:tc>
          <w:tcPr>
            <w:tcW w:w="619" w:type="pct"/>
            <w:gridSpan w:val="2"/>
            <w:shd w:val="clear" w:color="auto" w:fill="auto"/>
            <w:tcMar>
              <w:left w:w="45" w:type="dxa"/>
              <w:right w:w="45" w:type="dxa"/>
            </w:tcMar>
          </w:tcPr>
          <w:p w14:paraId="3D6C35C5"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7B57A7E5" w14:textId="77777777" w:rsidR="002665AD" w:rsidRPr="00720561" w:rsidRDefault="002665AD" w:rsidP="00DC1F3E">
            <w:pPr>
              <w:pStyle w:val="TAC"/>
            </w:pPr>
            <w:r w:rsidRPr="00720561">
              <w:t>Outer_Full</w:t>
            </w:r>
          </w:p>
        </w:tc>
      </w:tr>
      <w:tr w:rsidR="002665AD" w:rsidRPr="00720561" w14:paraId="78F77CDB"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7A3BF" w14:textId="77777777" w:rsidR="002665AD" w:rsidRPr="00720561" w:rsidRDefault="002665AD" w:rsidP="00DC1F3E">
            <w:pPr>
              <w:pStyle w:val="TAC"/>
            </w:pPr>
            <w:r w:rsidRPr="00720561">
              <w:t>102</w:t>
            </w:r>
          </w:p>
        </w:tc>
        <w:tc>
          <w:tcPr>
            <w:tcW w:w="422" w:type="pct"/>
            <w:tcBorders>
              <w:left w:val="single" w:sz="4" w:space="0" w:color="auto"/>
            </w:tcBorders>
            <w:shd w:val="clear" w:color="auto" w:fill="auto"/>
            <w:tcMar>
              <w:left w:w="45" w:type="dxa"/>
              <w:right w:w="45" w:type="dxa"/>
            </w:tcMar>
          </w:tcPr>
          <w:p w14:paraId="13C1B1BA"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08CBF029"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12C9023B"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446740CA" w14:textId="77777777" w:rsidR="002665AD" w:rsidRPr="00720561" w:rsidRDefault="002665AD" w:rsidP="00DC1F3E">
            <w:pPr>
              <w:pStyle w:val="TAC"/>
            </w:pPr>
          </w:p>
        </w:tc>
        <w:tc>
          <w:tcPr>
            <w:tcW w:w="363" w:type="pct"/>
            <w:shd w:val="clear" w:color="auto" w:fill="auto"/>
            <w:vAlign w:val="center"/>
          </w:tcPr>
          <w:p w14:paraId="482D576E" w14:textId="77777777" w:rsidR="002665AD" w:rsidRPr="00720561" w:rsidRDefault="002665AD" w:rsidP="00DC1F3E">
            <w:pPr>
              <w:pStyle w:val="TAC"/>
            </w:pPr>
            <w:r w:rsidRPr="00720561">
              <w:t>6</w:t>
            </w:r>
          </w:p>
        </w:tc>
        <w:tc>
          <w:tcPr>
            <w:tcW w:w="257" w:type="pct"/>
            <w:vMerge/>
            <w:shd w:val="clear" w:color="auto" w:fill="auto"/>
            <w:textDirection w:val="btLr"/>
          </w:tcPr>
          <w:p w14:paraId="0E7FECD5" w14:textId="77777777" w:rsidR="002665AD" w:rsidRPr="00720561" w:rsidRDefault="002665AD" w:rsidP="00DC1F3E">
            <w:pPr>
              <w:pStyle w:val="TAC"/>
            </w:pPr>
          </w:p>
        </w:tc>
        <w:tc>
          <w:tcPr>
            <w:tcW w:w="619" w:type="pct"/>
            <w:gridSpan w:val="2"/>
            <w:shd w:val="clear" w:color="auto" w:fill="auto"/>
            <w:tcMar>
              <w:left w:w="45" w:type="dxa"/>
              <w:right w:w="45" w:type="dxa"/>
            </w:tcMar>
          </w:tcPr>
          <w:p w14:paraId="5CAD60FF"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026F0AA1" w14:textId="77777777" w:rsidR="002665AD" w:rsidRPr="00720561" w:rsidRDefault="002665AD" w:rsidP="00DC1F3E">
            <w:pPr>
              <w:pStyle w:val="TAC"/>
            </w:pPr>
            <w:r w:rsidRPr="00720561">
              <w:t>1@3</w:t>
            </w:r>
          </w:p>
        </w:tc>
      </w:tr>
      <w:tr w:rsidR="002665AD" w:rsidRPr="00720561" w14:paraId="6448E8A4"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CA82" w14:textId="77777777" w:rsidR="002665AD" w:rsidRPr="00720561" w:rsidRDefault="002665AD" w:rsidP="00DC1F3E">
            <w:pPr>
              <w:pStyle w:val="TAC"/>
            </w:pPr>
            <w:r w:rsidRPr="00720561">
              <w:t>103</w:t>
            </w:r>
          </w:p>
        </w:tc>
        <w:tc>
          <w:tcPr>
            <w:tcW w:w="422" w:type="pct"/>
            <w:tcBorders>
              <w:left w:val="single" w:sz="4" w:space="0" w:color="auto"/>
            </w:tcBorders>
            <w:shd w:val="clear" w:color="auto" w:fill="auto"/>
            <w:tcMar>
              <w:left w:w="45" w:type="dxa"/>
              <w:right w:w="45" w:type="dxa"/>
            </w:tcMar>
          </w:tcPr>
          <w:p w14:paraId="79CEABD3"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08A2AC40"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63B6CA9F"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76881884" w14:textId="77777777" w:rsidR="002665AD" w:rsidRPr="00720561" w:rsidRDefault="002665AD" w:rsidP="00DC1F3E">
            <w:pPr>
              <w:pStyle w:val="TAC"/>
            </w:pPr>
          </w:p>
        </w:tc>
        <w:tc>
          <w:tcPr>
            <w:tcW w:w="363" w:type="pct"/>
            <w:shd w:val="clear" w:color="auto" w:fill="auto"/>
            <w:vAlign w:val="center"/>
          </w:tcPr>
          <w:p w14:paraId="5E21693A" w14:textId="77777777" w:rsidR="002665AD" w:rsidRPr="00720561" w:rsidRDefault="002665AD" w:rsidP="00DC1F3E">
            <w:pPr>
              <w:pStyle w:val="TAC"/>
            </w:pPr>
            <w:r w:rsidRPr="00720561">
              <w:t>6</w:t>
            </w:r>
          </w:p>
        </w:tc>
        <w:tc>
          <w:tcPr>
            <w:tcW w:w="257" w:type="pct"/>
            <w:vMerge/>
            <w:shd w:val="clear" w:color="auto" w:fill="auto"/>
            <w:textDirection w:val="btLr"/>
          </w:tcPr>
          <w:p w14:paraId="42CEB7DA" w14:textId="77777777" w:rsidR="002665AD" w:rsidRPr="00720561" w:rsidRDefault="002665AD" w:rsidP="00DC1F3E">
            <w:pPr>
              <w:pStyle w:val="TAC"/>
            </w:pPr>
          </w:p>
        </w:tc>
        <w:tc>
          <w:tcPr>
            <w:tcW w:w="619" w:type="pct"/>
            <w:gridSpan w:val="2"/>
            <w:shd w:val="clear" w:color="auto" w:fill="auto"/>
            <w:tcMar>
              <w:left w:w="45" w:type="dxa"/>
              <w:right w:w="45" w:type="dxa"/>
            </w:tcMar>
          </w:tcPr>
          <w:p w14:paraId="0F70019C"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56FA8839" w14:textId="77777777" w:rsidR="002665AD" w:rsidRPr="00720561" w:rsidRDefault="002665AD" w:rsidP="00DC1F3E">
            <w:pPr>
              <w:pStyle w:val="TAC"/>
            </w:pPr>
            <w:r w:rsidRPr="00720561">
              <w:t>43@9</w:t>
            </w:r>
          </w:p>
        </w:tc>
      </w:tr>
      <w:tr w:rsidR="002665AD" w:rsidRPr="00720561" w14:paraId="12A04CEF"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1D808" w14:textId="77777777" w:rsidR="002665AD" w:rsidRPr="00720561" w:rsidRDefault="002665AD" w:rsidP="00DC1F3E">
            <w:pPr>
              <w:pStyle w:val="TAC"/>
            </w:pPr>
            <w:r w:rsidRPr="00720561">
              <w:t>104</w:t>
            </w:r>
          </w:p>
        </w:tc>
        <w:tc>
          <w:tcPr>
            <w:tcW w:w="422" w:type="pct"/>
            <w:tcBorders>
              <w:left w:val="single" w:sz="4" w:space="0" w:color="auto"/>
            </w:tcBorders>
            <w:shd w:val="clear" w:color="auto" w:fill="auto"/>
            <w:tcMar>
              <w:left w:w="45" w:type="dxa"/>
              <w:right w:w="45" w:type="dxa"/>
            </w:tcMar>
          </w:tcPr>
          <w:p w14:paraId="33999FCC"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27941660"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772B1C5D"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4BEC2487" w14:textId="77777777" w:rsidR="002665AD" w:rsidRPr="00720561" w:rsidRDefault="002665AD" w:rsidP="00DC1F3E">
            <w:pPr>
              <w:pStyle w:val="TAC"/>
            </w:pPr>
          </w:p>
        </w:tc>
        <w:tc>
          <w:tcPr>
            <w:tcW w:w="363" w:type="pct"/>
            <w:shd w:val="clear" w:color="auto" w:fill="auto"/>
            <w:vAlign w:val="center"/>
          </w:tcPr>
          <w:p w14:paraId="3D423BEA" w14:textId="77777777" w:rsidR="002665AD" w:rsidRPr="00720561" w:rsidRDefault="002665AD" w:rsidP="00DC1F3E">
            <w:pPr>
              <w:pStyle w:val="TAC"/>
            </w:pPr>
            <w:r w:rsidRPr="00720561">
              <w:t>4</w:t>
            </w:r>
          </w:p>
        </w:tc>
        <w:tc>
          <w:tcPr>
            <w:tcW w:w="257" w:type="pct"/>
            <w:vMerge/>
            <w:shd w:val="clear" w:color="auto" w:fill="auto"/>
            <w:textDirection w:val="btLr"/>
          </w:tcPr>
          <w:p w14:paraId="310156ED" w14:textId="77777777" w:rsidR="002665AD" w:rsidRPr="00720561" w:rsidRDefault="002665AD" w:rsidP="00DC1F3E">
            <w:pPr>
              <w:pStyle w:val="TAC"/>
            </w:pPr>
          </w:p>
        </w:tc>
        <w:tc>
          <w:tcPr>
            <w:tcW w:w="619" w:type="pct"/>
            <w:gridSpan w:val="2"/>
            <w:shd w:val="clear" w:color="auto" w:fill="auto"/>
            <w:tcMar>
              <w:left w:w="45" w:type="dxa"/>
              <w:right w:w="45" w:type="dxa"/>
            </w:tcMar>
          </w:tcPr>
          <w:p w14:paraId="1B70908D" w14:textId="77777777" w:rsidR="002665AD" w:rsidRPr="00720561" w:rsidRDefault="002665AD" w:rsidP="00DC1F3E">
            <w:pPr>
              <w:pStyle w:val="TAC"/>
            </w:pPr>
            <w:r w:rsidRPr="00720561">
              <w:t>64 QAM</w:t>
            </w:r>
          </w:p>
        </w:tc>
        <w:tc>
          <w:tcPr>
            <w:tcW w:w="1288" w:type="pct"/>
            <w:shd w:val="clear" w:color="auto" w:fill="auto"/>
            <w:tcMar>
              <w:left w:w="45" w:type="dxa"/>
              <w:right w:w="45" w:type="dxa"/>
            </w:tcMar>
          </w:tcPr>
          <w:p w14:paraId="48662B84" w14:textId="77777777" w:rsidR="002665AD" w:rsidRPr="00720561" w:rsidRDefault="002665AD" w:rsidP="00DC1F3E">
            <w:pPr>
              <w:pStyle w:val="TAC"/>
            </w:pPr>
            <w:r w:rsidRPr="00720561">
              <w:t>1@35</w:t>
            </w:r>
          </w:p>
        </w:tc>
      </w:tr>
      <w:tr w:rsidR="002665AD" w:rsidRPr="00720561" w14:paraId="05575A65"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42878" w14:textId="77777777" w:rsidR="002665AD" w:rsidRPr="00720561" w:rsidRDefault="002665AD" w:rsidP="00DC1F3E">
            <w:pPr>
              <w:pStyle w:val="TAC"/>
            </w:pPr>
            <w:r w:rsidRPr="00720561">
              <w:t>105</w:t>
            </w:r>
          </w:p>
        </w:tc>
        <w:tc>
          <w:tcPr>
            <w:tcW w:w="422" w:type="pct"/>
            <w:tcBorders>
              <w:left w:val="single" w:sz="4" w:space="0" w:color="auto"/>
            </w:tcBorders>
            <w:shd w:val="clear" w:color="auto" w:fill="auto"/>
            <w:tcMar>
              <w:left w:w="45" w:type="dxa"/>
              <w:right w:w="45" w:type="dxa"/>
            </w:tcMar>
          </w:tcPr>
          <w:p w14:paraId="5C814D8C"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788D869"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07E32B36"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30FD5BC8" w14:textId="77777777" w:rsidR="002665AD" w:rsidRPr="00720561" w:rsidRDefault="002665AD" w:rsidP="00DC1F3E">
            <w:pPr>
              <w:pStyle w:val="TAC"/>
            </w:pPr>
          </w:p>
        </w:tc>
        <w:tc>
          <w:tcPr>
            <w:tcW w:w="363" w:type="pct"/>
            <w:shd w:val="clear" w:color="auto" w:fill="auto"/>
            <w:vAlign w:val="center"/>
          </w:tcPr>
          <w:p w14:paraId="02B6E519" w14:textId="77777777" w:rsidR="002665AD" w:rsidRPr="00720561" w:rsidRDefault="002665AD" w:rsidP="00DC1F3E">
            <w:pPr>
              <w:pStyle w:val="TAC"/>
            </w:pPr>
            <w:r w:rsidRPr="00720561">
              <w:t>2</w:t>
            </w:r>
          </w:p>
        </w:tc>
        <w:tc>
          <w:tcPr>
            <w:tcW w:w="257" w:type="pct"/>
            <w:vMerge/>
            <w:shd w:val="clear" w:color="auto" w:fill="auto"/>
            <w:textDirection w:val="btLr"/>
          </w:tcPr>
          <w:p w14:paraId="3D7F909A" w14:textId="77777777" w:rsidR="002665AD" w:rsidRPr="00720561" w:rsidRDefault="002665AD" w:rsidP="00DC1F3E">
            <w:pPr>
              <w:pStyle w:val="TAC"/>
            </w:pPr>
          </w:p>
        </w:tc>
        <w:tc>
          <w:tcPr>
            <w:tcW w:w="619" w:type="pct"/>
            <w:gridSpan w:val="2"/>
            <w:shd w:val="clear" w:color="auto" w:fill="auto"/>
            <w:tcMar>
              <w:left w:w="45" w:type="dxa"/>
              <w:right w:w="45" w:type="dxa"/>
            </w:tcMar>
          </w:tcPr>
          <w:p w14:paraId="61DB3757"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31E6FBD1" w14:textId="77777777" w:rsidR="002665AD" w:rsidRPr="00720561" w:rsidRDefault="002665AD" w:rsidP="00DC1F3E">
            <w:pPr>
              <w:pStyle w:val="TAC"/>
            </w:pPr>
            <w:r w:rsidRPr="00720561">
              <w:t>17@35</w:t>
            </w:r>
          </w:p>
        </w:tc>
      </w:tr>
      <w:tr w:rsidR="002665AD" w:rsidRPr="00720561" w14:paraId="4EE15A9E"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8387" w14:textId="77777777" w:rsidR="002665AD" w:rsidRPr="00720561" w:rsidRDefault="002665AD" w:rsidP="00DC1F3E">
            <w:pPr>
              <w:pStyle w:val="TAC"/>
            </w:pPr>
            <w:r w:rsidRPr="00720561">
              <w:t>106</w:t>
            </w:r>
          </w:p>
        </w:tc>
        <w:tc>
          <w:tcPr>
            <w:tcW w:w="422" w:type="pct"/>
            <w:tcBorders>
              <w:left w:val="single" w:sz="4" w:space="0" w:color="auto"/>
            </w:tcBorders>
            <w:shd w:val="clear" w:color="auto" w:fill="auto"/>
            <w:tcMar>
              <w:left w:w="45" w:type="dxa"/>
              <w:right w:w="45" w:type="dxa"/>
            </w:tcMar>
          </w:tcPr>
          <w:p w14:paraId="6A49734F"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1ED9906B"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1B8626E0"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048E163A" w14:textId="77777777" w:rsidR="002665AD" w:rsidRPr="00720561" w:rsidRDefault="002665AD" w:rsidP="00DC1F3E">
            <w:pPr>
              <w:pStyle w:val="TAC"/>
            </w:pPr>
          </w:p>
        </w:tc>
        <w:tc>
          <w:tcPr>
            <w:tcW w:w="363" w:type="pct"/>
            <w:shd w:val="clear" w:color="auto" w:fill="auto"/>
            <w:vAlign w:val="center"/>
          </w:tcPr>
          <w:p w14:paraId="59F7610C" w14:textId="77777777" w:rsidR="002665AD" w:rsidRPr="00720561" w:rsidRDefault="002665AD" w:rsidP="00DC1F3E">
            <w:pPr>
              <w:pStyle w:val="TAC"/>
            </w:pPr>
            <w:r w:rsidRPr="00720561">
              <w:t>5</w:t>
            </w:r>
          </w:p>
        </w:tc>
        <w:tc>
          <w:tcPr>
            <w:tcW w:w="257" w:type="pct"/>
            <w:vMerge/>
            <w:shd w:val="clear" w:color="auto" w:fill="auto"/>
            <w:textDirection w:val="btLr"/>
          </w:tcPr>
          <w:p w14:paraId="0252E91F" w14:textId="77777777" w:rsidR="002665AD" w:rsidRPr="00720561" w:rsidRDefault="002665AD" w:rsidP="00DC1F3E">
            <w:pPr>
              <w:pStyle w:val="TAC"/>
            </w:pPr>
          </w:p>
        </w:tc>
        <w:tc>
          <w:tcPr>
            <w:tcW w:w="619" w:type="pct"/>
            <w:gridSpan w:val="2"/>
            <w:shd w:val="clear" w:color="auto" w:fill="auto"/>
            <w:tcMar>
              <w:left w:w="45" w:type="dxa"/>
              <w:right w:w="45" w:type="dxa"/>
            </w:tcMar>
          </w:tcPr>
          <w:p w14:paraId="41C602FC"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646D4448" w14:textId="77777777" w:rsidR="002665AD" w:rsidRPr="00720561" w:rsidRDefault="002665AD" w:rsidP="00DC1F3E">
            <w:pPr>
              <w:pStyle w:val="TAC"/>
            </w:pPr>
            <w:r w:rsidRPr="00720561">
              <w:t>Edge_1RB_Right</w:t>
            </w:r>
          </w:p>
        </w:tc>
      </w:tr>
      <w:tr w:rsidR="002665AD" w:rsidRPr="00720561" w14:paraId="5A459F9E"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E3EC8" w14:textId="77777777" w:rsidR="002665AD" w:rsidRPr="00720561" w:rsidRDefault="002665AD" w:rsidP="00DC1F3E">
            <w:pPr>
              <w:pStyle w:val="TAC"/>
            </w:pPr>
            <w:r w:rsidRPr="00720561">
              <w:t>107</w:t>
            </w:r>
          </w:p>
        </w:tc>
        <w:tc>
          <w:tcPr>
            <w:tcW w:w="422" w:type="pct"/>
            <w:tcBorders>
              <w:left w:val="single" w:sz="4" w:space="0" w:color="auto"/>
            </w:tcBorders>
            <w:shd w:val="clear" w:color="auto" w:fill="auto"/>
            <w:tcMar>
              <w:left w:w="45" w:type="dxa"/>
              <w:right w:w="45" w:type="dxa"/>
            </w:tcMar>
          </w:tcPr>
          <w:p w14:paraId="589B6143"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5BEF22AD"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001230CD"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54E6D5CE" w14:textId="77777777" w:rsidR="002665AD" w:rsidRPr="00720561" w:rsidRDefault="002665AD" w:rsidP="00DC1F3E">
            <w:pPr>
              <w:pStyle w:val="TAC"/>
            </w:pPr>
          </w:p>
        </w:tc>
        <w:tc>
          <w:tcPr>
            <w:tcW w:w="363" w:type="pct"/>
            <w:shd w:val="clear" w:color="auto" w:fill="auto"/>
            <w:vAlign w:val="center"/>
          </w:tcPr>
          <w:p w14:paraId="36A5158E" w14:textId="77777777" w:rsidR="002665AD" w:rsidRPr="00720561" w:rsidRDefault="002665AD" w:rsidP="00DC1F3E">
            <w:pPr>
              <w:pStyle w:val="TAC"/>
            </w:pPr>
            <w:r w:rsidRPr="00720561">
              <w:t>5</w:t>
            </w:r>
          </w:p>
        </w:tc>
        <w:tc>
          <w:tcPr>
            <w:tcW w:w="257" w:type="pct"/>
            <w:vMerge/>
            <w:shd w:val="clear" w:color="auto" w:fill="auto"/>
            <w:textDirection w:val="btLr"/>
          </w:tcPr>
          <w:p w14:paraId="7638C844" w14:textId="77777777" w:rsidR="002665AD" w:rsidRPr="00720561" w:rsidRDefault="002665AD" w:rsidP="00DC1F3E">
            <w:pPr>
              <w:pStyle w:val="TAC"/>
            </w:pPr>
          </w:p>
        </w:tc>
        <w:tc>
          <w:tcPr>
            <w:tcW w:w="619" w:type="pct"/>
            <w:gridSpan w:val="2"/>
            <w:shd w:val="clear" w:color="auto" w:fill="auto"/>
            <w:tcMar>
              <w:left w:w="45" w:type="dxa"/>
              <w:right w:w="45" w:type="dxa"/>
            </w:tcMar>
          </w:tcPr>
          <w:p w14:paraId="7B67D72E"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59B6F0ED" w14:textId="77777777" w:rsidR="002665AD" w:rsidRPr="00720561" w:rsidRDefault="002665AD" w:rsidP="00DC1F3E">
            <w:pPr>
              <w:pStyle w:val="TAC"/>
            </w:pPr>
            <w:r w:rsidRPr="00720561">
              <w:t>1@40</w:t>
            </w:r>
          </w:p>
        </w:tc>
      </w:tr>
      <w:tr w:rsidR="002665AD" w:rsidRPr="00720561" w14:paraId="62BB5FB9"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96357" w14:textId="77777777" w:rsidR="002665AD" w:rsidRPr="00720561" w:rsidRDefault="002665AD" w:rsidP="00DC1F3E">
            <w:pPr>
              <w:pStyle w:val="TAC"/>
            </w:pPr>
            <w:r w:rsidRPr="00720561">
              <w:t>108</w:t>
            </w:r>
          </w:p>
        </w:tc>
        <w:tc>
          <w:tcPr>
            <w:tcW w:w="422" w:type="pct"/>
            <w:tcBorders>
              <w:left w:val="single" w:sz="4" w:space="0" w:color="auto"/>
            </w:tcBorders>
            <w:shd w:val="clear" w:color="auto" w:fill="auto"/>
            <w:tcMar>
              <w:left w:w="45" w:type="dxa"/>
              <w:right w:w="45" w:type="dxa"/>
            </w:tcMar>
          </w:tcPr>
          <w:p w14:paraId="4F34CC82"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37967124"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217F4AB8"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2B624A1D" w14:textId="77777777" w:rsidR="002665AD" w:rsidRPr="00720561" w:rsidRDefault="002665AD" w:rsidP="00DC1F3E">
            <w:pPr>
              <w:pStyle w:val="TAC"/>
            </w:pPr>
          </w:p>
        </w:tc>
        <w:tc>
          <w:tcPr>
            <w:tcW w:w="363" w:type="pct"/>
            <w:shd w:val="clear" w:color="auto" w:fill="auto"/>
          </w:tcPr>
          <w:p w14:paraId="74C20922" w14:textId="77777777" w:rsidR="002665AD" w:rsidRPr="00720561" w:rsidRDefault="002665AD" w:rsidP="00DC1F3E">
            <w:pPr>
              <w:pStyle w:val="TAC"/>
            </w:pPr>
            <w:r w:rsidRPr="00720561">
              <w:t>3</w:t>
            </w:r>
          </w:p>
        </w:tc>
        <w:tc>
          <w:tcPr>
            <w:tcW w:w="257" w:type="pct"/>
            <w:vMerge/>
            <w:shd w:val="clear" w:color="auto" w:fill="auto"/>
            <w:textDirection w:val="btLr"/>
          </w:tcPr>
          <w:p w14:paraId="52E54BF2" w14:textId="77777777" w:rsidR="002665AD" w:rsidRPr="00720561" w:rsidRDefault="002665AD" w:rsidP="00DC1F3E">
            <w:pPr>
              <w:pStyle w:val="TAC"/>
            </w:pPr>
          </w:p>
        </w:tc>
        <w:tc>
          <w:tcPr>
            <w:tcW w:w="619" w:type="pct"/>
            <w:gridSpan w:val="2"/>
            <w:shd w:val="clear" w:color="auto" w:fill="auto"/>
            <w:tcMar>
              <w:left w:w="45" w:type="dxa"/>
              <w:right w:w="45" w:type="dxa"/>
            </w:tcMar>
          </w:tcPr>
          <w:p w14:paraId="419F60A6" w14:textId="77777777" w:rsidR="002665AD" w:rsidRPr="00720561" w:rsidRDefault="002665AD" w:rsidP="00DC1F3E">
            <w:pPr>
              <w:pStyle w:val="TAC"/>
            </w:pPr>
            <w:r w:rsidRPr="00720561">
              <w:t>64 QAM</w:t>
            </w:r>
          </w:p>
        </w:tc>
        <w:tc>
          <w:tcPr>
            <w:tcW w:w="1288" w:type="pct"/>
            <w:shd w:val="clear" w:color="auto" w:fill="auto"/>
            <w:tcMar>
              <w:left w:w="45" w:type="dxa"/>
              <w:right w:w="45" w:type="dxa"/>
            </w:tcMar>
            <w:vAlign w:val="center"/>
          </w:tcPr>
          <w:p w14:paraId="1A4BA310" w14:textId="77777777" w:rsidR="002665AD" w:rsidRPr="00720561" w:rsidRDefault="002665AD" w:rsidP="00DC1F3E">
            <w:pPr>
              <w:pStyle w:val="TAC"/>
            </w:pPr>
            <w:r w:rsidRPr="00720561">
              <w:t>8@44</w:t>
            </w:r>
          </w:p>
        </w:tc>
      </w:tr>
      <w:tr w:rsidR="002665AD" w:rsidRPr="00720561" w14:paraId="493B66A8"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41DEA" w14:textId="77777777" w:rsidR="002665AD" w:rsidRPr="00720561" w:rsidRDefault="002665AD" w:rsidP="00DC1F3E">
            <w:pPr>
              <w:pStyle w:val="TAC"/>
            </w:pPr>
            <w:r w:rsidRPr="00720561">
              <w:t>109</w:t>
            </w:r>
          </w:p>
        </w:tc>
        <w:tc>
          <w:tcPr>
            <w:tcW w:w="422" w:type="pct"/>
            <w:tcBorders>
              <w:left w:val="single" w:sz="4" w:space="0" w:color="auto"/>
            </w:tcBorders>
            <w:shd w:val="clear" w:color="auto" w:fill="auto"/>
            <w:tcMar>
              <w:left w:w="45" w:type="dxa"/>
              <w:right w:w="45" w:type="dxa"/>
            </w:tcMar>
          </w:tcPr>
          <w:p w14:paraId="3B0C6E74"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6F626D0"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0C3BEF21"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7251783D" w14:textId="77777777" w:rsidR="002665AD" w:rsidRPr="00720561" w:rsidRDefault="002665AD" w:rsidP="00DC1F3E">
            <w:pPr>
              <w:pStyle w:val="TAC"/>
            </w:pPr>
          </w:p>
        </w:tc>
        <w:tc>
          <w:tcPr>
            <w:tcW w:w="363" w:type="pct"/>
            <w:shd w:val="clear" w:color="auto" w:fill="auto"/>
            <w:vAlign w:val="center"/>
          </w:tcPr>
          <w:p w14:paraId="3A7E9F4A" w14:textId="77777777" w:rsidR="002665AD" w:rsidRPr="00720561" w:rsidRDefault="002665AD" w:rsidP="00DC1F3E">
            <w:pPr>
              <w:pStyle w:val="TAC"/>
            </w:pPr>
            <w:r w:rsidRPr="00720561">
              <w:t>12</w:t>
            </w:r>
          </w:p>
        </w:tc>
        <w:tc>
          <w:tcPr>
            <w:tcW w:w="257" w:type="pct"/>
            <w:vMerge/>
            <w:shd w:val="clear" w:color="auto" w:fill="auto"/>
            <w:textDirection w:val="btLr"/>
          </w:tcPr>
          <w:p w14:paraId="26B1BFB6" w14:textId="77777777" w:rsidR="002665AD" w:rsidRPr="00720561" w:rsidRDefault="002665AD" w:rsidP="00DC1F3E">
            <w:pPr>
              <w:pStyle w:val="TAC"/>
            </w:pPr>
          </w:p>
        </w:tc>
        <w:tc>
          <w:tcPr>
            <w:tcW w:w="619" w:type="pct"/>
            <w:gridSpan w:val="2"/>
            <w:shd w:val="clear" w:color="auto" w:fill="auto"/>
            <w:tcMar>
              <w:left w:w="45" w:type="dxa"/>
              <w:right w:w="45" w:type="dxa"/>
            </w:tcMar>
            <w:vAlign w:val="center"/>
          </w:tcPr>
          <w:p w14:paraId="0C147D31"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09136CA3" w14:textId="77777777" w:rsidR="002665AD" w:rsidRPr="00720561" w:rsidRDefault="002665AD" w:rsidP="00DC1F3E">
            <w:pPr>
              <w:pStyle w:val="TAC"/>
            </w:pPr>
            <w:r w:rsidRPr="00720561">
              <w:rPr>
                <w:rStyle w:val="tlid-translation"/>
                <w:rFonts w:cs="Arial"/>
              </w:rPr>
              <w:t>Edge_1RB_Left</w:t>
            </w:r>
          </w:p>
        </w:tc>
      </w:tr>
      <w:tr w:rsidR="002665AD" w:rsidRPr="00720561" w14:paraId="2CBD9041"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E12C7" w14:textId="77777777" w:rsidR="002665AD" w:rsidRPr="00720561" w:rsidRDefault="002665AD" w:rsidP="00DC1F3E">
            <w:pPr>
              <w:pStyle w:val="TAC"/>
            </w:pPr>
            <w:r w:rsidRPr="00720561">
              <w:t>110</w:t>
            </w:r>
          </w:p>
        </w:tc>
        <w:tc>
          <w:tcPr>
            <w:tcW w:w="422" w:type="pct"/>
            <w:tcBorders>
              <w:left w:val="single" w:sz="4" w:space="0" w:color="auto"/>
            </w:tcBorders>
            <w:shd w:val="clear" w:color="auto" w:fill="auto"/>
            <w:tcMar>
              <w:left w:w="45" w:type="dxa"/>
              <w:right w:w="45" w:type="dxa"/>
            </w:tcMar>
          </w:tcPr>
          <w:p w14:paraId="1083044F"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0D48FE07"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44461647"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4FD1836D" w14:textId="77777777" w:rsidR="002665AD" w:rsidRPr="00720561" w:rsidRDefault="002665AD" w:rsidP="00DC1F3E">
            <w:pPr>
              <w:pStyle w:val="TAC"/>
            </w:pPr>
          </w:p>
        </w:tc>
        <w:tc>
          <w:tcPr>
            <w:tcW w:w="363" w:type="pct"/>
            <w:shd w:val="clear" w:color="auto" w:fill="auto"/>
            <w:vAlign w:val="center"/>
          </w:tcPr>
          <w:p w14:paraId="33ABBA13" w14:textId="77777777" w:rsidR="002665AD" w:rsidRPr="00720561" w:rsidRDefault="002665AD" w:rsidP="00DC1F3E">
            <w:pPr>
              <w:pStyle w:val="TAC"/>
            </w:pPr>
            <w:r w:rsidRPr="00720561">
              <w:t>8</w:t>
            </w:r>
          </w:p>
        </w:tc>
        <w:tc>
          <w:tcPr>
            <w:tcW w:w="257" w:type="pct"/>
            <w:vMerge/>
            <w:shd w:val="clear" w:color="auto" w:fill="auto"/>
            <w:textDirection w:val="btLr"/>
          </w:tcPr>
          <w:p w14:paraId="5E0E3DB2" w14:textId="77777777" w:rsidR="002665AD" w:rsidRPr="00720561" w:rsidRDefault="002665AD" w:rsidP="00DC1F3E">
            <w:pPr>
              <w:pStyle w:val="TAC"/>
            </w:pPr>
          </w:p>
        </w:tc>
        <w:tc>
          <w:tcPr>
            <w:tcW w:w="619" w:type="pct"/>
            <w:gridSpan w:val="2"/>
            <w:shd w:val="clear" w:color="auto" w:fill="auto"/>
            <w:tcMar>
              <w:left w:w="45" w:type="dxa"/>
              <w:right w:w="45" w:type="dxa"/>
            </w:tcMar>
          </w:tcPr>
          <w:p w14:paraId="6361CADA"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39AFEA55" w14:textId="77777777" w:rsidR="002665AD" w:rsidRPr="00720561" w:rsidRDefault="002665AD" w:rsidP="00DC1F3E">
            <w:pPr>
              <w:pStyle w:val="TAC"/>
            </w:pPr>
            <w:r w:rsidRPr="00720561">
              <w:t>Outer_Full</w:t>
            </w:r>
          </w:p>
        </w:tc>
      </w:tr>
      <w:tr w:rsidR="002665AD" w:rsidRPr="00720561" w14:paraId="15F34C9D"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3CB20" w14:textId="77777777" w:rsidR="002665AD" w:rsidRPr="00720561" w:rsidRDefault="002665AD" w:rsidP="00DC1F3E">
            <w:pPr>
              <w:pStyle w:val="TAC"/>
            </w:pPr>
            <w:r w:rsidRPr="00720561">
              <w:t>111</w:t>
            </w:r>
          </w:p>
        </w:tc>
        <w:tc>
          <w:tcPr>
            <w:tcW w:w="422" w:type="pct"/>
            <w:tcBorders>
              <w:left w:val="single" w:sz="4" w:space="0" w:color="auto"/>
            </w:tcBorders>
            <w:shd w:val="clear" w:color="auto" w:fill="auto"/>
            <w:tcMar>
              <w:left w:w="45" w:type="dxa"/>
              <w:right w:w="45" w:type="dxa"/>
            </w:tcMar>
          </w:tcPr>
          <w:p w14:paraId="4CA48FB2"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60299048"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3590F439"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14F5EEEC" w14:textId="77777777" w:rsidR="002665AD" w:rsidRPr="00720561" w:rsidRDefault="002665AD" w:rsidP="00DC1F3E">
            <w:pPr>
              <w:pStyle w:val="TAC"/>
            </w:pPr>
          </w:p>
        </w:tc>
        <w:tc>
          <w:tcPr>
            <w:tcW w:w="363" w:type="pct"/>
            <w:shd w:val="clear" w:color="auto" w:fill="auto"/>
            <w:vAlign w:val="center"/>
          </w:tcPr>
          <w:p w14:paraId="39DBA0C3" w14:textId="77777777" w:rsidR="002665AD" w:rsidRPr="00720561" w:rsidRDefault="002665AD" w:rsidP="00DC1F3E">
            <w:pPr>
              <w:pStyle w:val="TAC"/>
            </w:pPr>
            <w:r w:rsidRPr="00720561">
              <w:t>6</w:t>
            </w:r>
          </w:p>
        </w:tc>
        <w:tc>
          <w:tcPr>
            <w:tcW w:w="257" w:type="pct"/>
            <w:vMerge/>
            <w:shd w:val="clear" w:color="auto" w:fill="auto"/>
            <w:textDirection w:val="btLr"/>
          </w:tcPr>
          <w:p w14:paraId="39B32831" w14:textId="77777777" w:rsidR="002665AD" w:rsidRPr="00720561" w:rsidRDefault="002665AD" w:rsidP="00DC1F3E">
            <w:pPr>
              <w:pStyle w:val="TAC"/>
            </w:pPr>
          </w:p>
        </w:tc>
        <w:tc>
          <w:tcPr>
            <w:tcW w:w="619" w:type="pct"/>
            <w:gridSpan w:val="2"/>
            <w:shd w:val="clear" w:color="auto" w:fill="auto"/>
            <w:tcMar>
              <w:left w:w="45" w:type="dxa"/>
              <w:right w:w="45" w:type="dxa"/>
            </w:tcMar>
          </w:tcPr>
          <w:p w14:paraId="2919A0FD"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5741E4CC" w14:textId="77777777" w:rsidR="002665AD" w:rsidRPr="00720561" w:rsidRDefault="002665AD" w:rsidP="00DC1F3E">
            <w:pPr>
              <w:pStyle w:val="TAC"/>
            </w:pPr>
            <w:r w:rsidRPr="00720561">
              <w:t>1@3</w:t>
            </w:r>
          </w:p>
        </w:tc>
      </w:tr>
      <w:tr w:rsidR="002665AD" w:rsidRPr="00720561" w14:paraId="5149F08B"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EE918" w14:textId="77777777" w:rsidR="002665AD" w:rsidRPr="00720561" w:rsidRDefault="002665AD" w:rsidP="00DC1F3E">
            <w:pPr>
              <w:pStyle w:val="TAC"/>
            </w:pPr>
            <w:r w:rsidRPr="00720561">
              <w:t>112</w:t>
            </w:r>
          </w:p>
        </w:tc>
        <w:tc>
          <w:tcPr>
            <w:tcW w:w="422" w:type="pct"/>
            <w:tcBorders>
              <w:left w:val="single" w:sz="4" w:space="0" w:color="auto"/>
            </w:tcBorders>
            <w:shd w:val="clear" w:color="auto" w:fill="auto"/>
            <w:tcMar>
              <w:left w:w="45" w:type="dxa"/>
              <w:right w:w="45" w:type="dxa"/>
            </w:tcMar>
          </w:tcPr>
          <w:p w14:paraId="69D11130"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148D459E"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0AB47673"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4830C828" w14:textId="77777777" w:rsidR="002665AD" w:rsidRPr="00720561" w:rsidRDefault="002665AD" w:rsidP="00DC1F3E">
            <w:pPr>
              <w:pStyle w:val="TAC"/>
            </w:pPr>
          </w:p>
        </w:tc>
        <w:tc>
          <w:tcPr>
            <w:tcW w:w="363" w:type="pct"/>
            <w:shd w:val="clear" w:color="auto" w:fill="auto"/>
            <w:vAlign w:val="center"/>
          </w:tcPr>
          <w:p w14:paraId="127B9115" w14:textId="77777777" w:rsidR="002665AD" w:rsidRPr="00720561" w:rsidRDefault="002665AD" w:rsidP="00DC1F3E">
            <w:pPr>
              <w:pStyle w:val="TAC"/>
            </w:pPr>
            <w:r w:rsidRPr="00720561">
              <w:t>6</w:t>
            </w:r>
          </w:p>
        </w:tc>
        <w:tc>
          <w:tcPr>
            <w:tcW w:w="257" w:type="pct"/>
            <w:vMerge/>
            <w:shd w:val="clear" w:color="auto" w:fill="auto"/>
            <w:textDirection w:val="btLr"/>
          </w:tcPr>
          <w:p w14:paraId="29799158" w14:textId="77777777" w:rsidR="002665AD" w:rsidRPr="00720561" w:rsidRDefault="002665AD" w:rsidP="00DC1F3E">
            <w:pPr>
              <w:pStyle w:val="TAC"/>
            </w:pPr>
          </w:p>
        </w:tc>
        <w:tc>
          <w:tcPr>
            <w:tcW w:w="619" w:type="pct"/>
            <w:gridSpan w:val="2"/>
            <w:shd w:val="clear" w:color="auto" w:fill="auto"/>
            <w:tcMar>
              <w:left w:w="45" w:type="dxa"/>
              <w:right w:w="45" w:type="dxa"/>
            </w:tcMar>
          </w:tcPr>
          <w:p w14:paraId="37C9B815"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50A7D2AC" w14:textId="77777777" w:rsidR="002665AD" w:rsidRPr="00720561" w:rsidRDefault="002665AD" w:rsidP="00DC1F3E">
            <w:pPr>
              <w:pStyle w:val="TAC"/>
            </w:pPr>
            <w:r w:rsidRPr="00720561">
              <w:t>43@9</w:t>
            </w:r>
          </w:p>
        </w:tc>
      </w:tr>
      <w:tr w:rsidR="002665AD" w:rsidRPr="00720561" w14:paraId="0463CB8C"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DD918" w14:textId="77777777" w:rsidR="002665AD" w:rsidRPr="00720561" w:rsidRDefault="002665AD" w:rsidP="00DC1F3E">
            <w:pPr>
              <w:pStyle w:val="TAC"/>
            </w:pPr>
            <w:r w:rsidRPr="00720561">
              <w:t>113</w:t>
            </w:r>
          </w:p>
        </w:tc>
        <w:tc>
          <w:tcPr>
            <w:tcW w:w="422" w:type="pct"/>
            <w:tcBorders>
              <w:left w:val="single" w:sz="4" w:space="0" w:color="auto"/>
            </w:tcBorders>
            <w:shd w:val="clear" w:color="auto" w:fill="auto"/>
            <w:tcMar>
              <w:left w:w="45" w:type="dxa"/>
              <w:right w:w="45" w:type="dxa"/>
            </w:tcMar>
          </w:tcPr>
          <w:p w14:paraId="6E9E23F7"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43D6A80D"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1CF9D52A"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377368F3" w14:textId="77777777" w:rsidR="002665AD" w:rsidRPr="00720561" w:rsidRDefault="002665AD" w:rsidP="00DC1F3E">
            <w:pPr>
              <w:pStyle w:val="TAC"/>
            </w:pPr>
          </w:p>
        </w:tc>
        <w:tc>
          <w:tcPr>
            <w:tcW w:w="363" w:type="pct"/>
            <w:shd w:val="clear" w:color="auto" w:fill="auto"/>
            <w:vAlign w:val="center"/>
          </w:tcPr>
          <w:p w14:paraId="618E110F" w14:textId="77777777" w:rsidR="002665AD" w:rsidRPr="00720561" w:rsidRDefault="002665AD" w:rsidP="00DC1F3E">
            <w:pPr>
              <w:pStyle w:val="TAC"/>
            </w:pPr>
            <w:r w:rsidRPr="00720561">
              <w:t>4</w:t>
            </w:r>
          </w:p>
        </w:tc>
        <w:tc>
          <w:tcPr>
            <w:tcW w:w="257" w:type="pct"/>
            <w:vMerge/>
            <w:shd w:val="clear" w:color="auto" w:fill="auto"/>
            <w:textDirection w:val="btLr"/>
          </w:tcPr>
          <w:p w14:paraId="22316409" w14:textId="77777777" w:rsidR="002665AD" w:rsidRPr="00720561" w:rsidRDefault="002665AD" w:rsidP="00DC1F3E">
            <w:pPr>
              <w:pStyle w:val="TAC"/>
            </w:pPr>
          </w:p>
        </w:tc>
        <w:tc>
          <w:tcPr>
            <w:tcW w:w="619" w:type="pct"/>
            <w:gridSpan w:val="2"/>
            <w:shd w:val="clear" w:color="auto" w:fill="auto"/>
            <w:tcMar>
              <w:left w:w="45" w:type="dxa"/>
              <w:right w:w="45" w:type="dxa"/>
            </w:tcMar>
          </w:tcPr>
          <w:p w14:paraId="5BD78336" w14:textId="77777777" w:rsidR="002665AD" w:rsidRPr="00720561" w:rsidRDefault="002665AD" w:rsidP="00DC1F3E">
            <w:pPr>
              <w:pStyle w:val="TAC"/>
            </w:pPr>
            <w:r w:rsidRPr="00720561">
              <w:t>256 QAM</w:t>
            </w:r>
          </w:p>
        </w:tc>
        <w:tc>
          <w:tcPr>
            <w:tcW w:w="1288" w:type="pct"/>
            <w:shd w:val="clear" w:color="auto" w:fill="auto"/>
            <w:tcMar>
              <w:left w:w="45" w:type="dxa"/>
              <w:right w:w="45" w:type="dxa"/>
            </w:tcMar>
          </w:tcPr>
          <w:p w14:paraId="75D19591" w14:textId="77777777" w:rsidR="002665AD" w:rsidRPr="00720561" w:rsidRDefault="002665AD" w:rsidP="00DC1F3E">
            <w:pPr>
              <w:pStyle w:val="TAC"/>
            </w:pPr>
            <w:r w:rsidRPr="00720561">
              <w:t>1@35</w:t>
            </w:r>
          </w:p>
        </w:tc>
      </w:tr>
      <w:tr w:rsidR="002665AD" w:rsidRPr="00720561" w14:paraId="1A090E43"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474AF" w14:textId="77777777" w:rsidR="002665AD" w:rsidRPr="00720561" w:rsidRDefault="002665AD" w:rsidP="00DC1F3E">
            <w:pPr>
              <w:pStyle w:val="TAC"/>
            </w:pPr>
            <w:r w:rsidRPr="00720561">
              <w:t>114</w:t>
            </w:r>
          </w:p>
        </w:tc>
        <w:tc>
          <w:tcPr>
            <w:tcW w:w="422" w:type="pct"/>
            <w:tcBorders>
              <w:left w:val="single" w:sz="4" w:space="0" w:color="auto"/>
            </w:tcBorders>
            <w:shd w:val="clear" w:color="auto" w:fill="auto"/>
            <w:tcMar>
              <w:left w:w="45" w:type="dxa"/>
              <w:right w:w="45" w:type="dxa"/>
            </w:tcMar>
          </w:tcPr>
          <w:p w14:paraId="0B7D013E"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55A56CAE"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46474227"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36C19E12" w14:textId="77777777" w:rsidR="002665AD" w:rsidRPr="00720561" w:rsidRDefault="002665AD" w:rsidP="00DC1F3E">
            <w:pPr>
              <w:pStyle w:val="TAC"/>
            </w:pPr>
          </w:p>
        </w:tc>
        <w:tc>
          <w:tcPr>
            <w:tcW w:w="363" w:type="pct"/>
            <w:shd w:val="clear" w:color="auto" w:fill="auto"/>
            <w:vAlign w:val="center"/>
          </w:tcPr>
          <w:p w14:paraId="3CD9F274" w14:textId="77777777" w:rsidR="002665AD" w:rsidRPr="00720561" w:rsidRDefault="002665AD" w:rsidP="00DC1F3E">
            <w:pPr>
              <w:pStyle w:val="TAC"/>
            </w:pPr>
            <w:r w:rsidRPr="00720561">
              <w:t>2</w:t>
            </w:r>
          </w:p>
        </w:tc>
        <w:tc>
          <w:tcPr>
            <w:tcW w:w="257" w:type="pct"/>
            <w:vMerge/>
            <w:shd w:val="clear" w:color="auto" w:fill="auto"/>
            <w:textDirection w:val="btLr"/>
          </w:tcPr>
          <w:p w14:paraId="103724C9" w14:textId="77777777" w:rsidR="002665AD" w:rsidRPr="00720561" w:rsidRDefault="002665AD" w:rsidP="00DC1F3E">
            <w:pPr>
              <w:pStyle w:val="TAC"/>
            </w:pPr>
          </w:p>
        </w:tc>
        <w:tc>
          <w:tcPr>
            <w:tcW w:w="619" w:type="pct"/>
            <w:gridSpan w:val="2"/>
            <w:shd w:val="clear" w:color="auto" w:fill="auto"/>
            <w:tcMar>
              <w:left w:w="45" w:type="dxa"/>
              <w:right w:w="45" w:type="dxa"/>
            </w:tcMar>
          </w:tcPr>
          <w:p w14:paraId="2E8AE1ED"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210A0FB3" w14:textId="77777777" w:rsidR="002665AD" w:rsidRPr="00720561" w:rsidRDefault="002665AD" w:rsidP="00DC1F3E">
            <w:pPr>
              <w:pStyle w:val="TAC"/>
            </w:pPr>
            <w:r w:rsidRPr="00720561">
              <w:t>17@35</w:t>
            </w:r>
          </w:p>
        </w:tc>
      </w:tr>
      <w:tr w:rsidR="002665AD" w:rsidRPr="00720561" w14:paraId="554E6272"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4D7B6" w14:textId="77777777" w:rsidR="002665AD" w:rsidRPr="00720561" w:rsidRDefault="002665AD" w:rsidP="00DC1F3E">
            <w:pPr>
              <w:pStyle w:val="TAC"/>
            </w:pPr>
            <w:r w:rsidRPr="00720561">
              <w:t>115</w:t>
            </w:r>
          </w:p>
        </w:tc>
        <w:tc>
          <w:tcPr>
            <w:tcW w:w="422" w:type="pct"/>
            <w:tcBorders>
              <w:left w:val="single" w:sz="4" w:space="0" w:color="auto"/>
            </w:tcBorders>
            <w:shd w:val="clear" w:color="auto" w:fill="auto"/>
            <w:tcMar>
              <w:left w:w="45" w:type="dxa"/>
              <w:right w:w="45" w:type="dxa"/>
            </w:tcMar>
          </w:tcPr>
          <w:p w14:paraId="658443DF"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1E2CAB4A"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32B3F13A"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3C3A1284" w14:textId="77777777" w:rsidR="002665AD" w:rsidRPr="00720561" w:rsidRDefault="002665AD" w:rsidP="00DC1F3E">
            <w:pPr>
              <w:pStyle w:val="TAC"/>
            </w:pPr>
          </w:p>
        </w:tc>
        <w:tc>
          <w:tcPr>
            <w:tcW w:w="363" w:type="pct"/>
            <w:shd w:val="clear" w:color="auto" w:fill="auto"/>
            <w:vAlign w:val="center"/>
          </w:tcPr>
          <w:p w14:paraId="1AE520A1" w14:textId="77777777" w:rsidR="002665AD" w:rsidRPr="00720561" w:rsidRDefault="002665AD" w:rsidP="00DC1F3E">
            <w:pPr>
              <w:pStyle w:val="TAC"/>
            </w:pPr>
            <w:r w:rsidRPr="00720561">
              <w:t>5</w:t>
            </w:r>
          </w:p>
        </w:tc>
        <w:tc>
          <w:tcPr>
            <w:tcW w:w="257" w:type="pct"/>
            <w:vMerge/>
            <w:shd w:val="clear" w:color="auto" w:fill="auto"/>
            <w:textDirection w:val="btLr"/>
          </w:tcPr>
          <w:p w14:paraId="63218FB0" w14:textId="77777777" w:rsidR="002665AD" w:rsidRPr="00720561" w:rsidRDefault="002665AD" w:rsidP="00DC1F3E">
            <w:pPr>
              <w:pStyle w:val="TAC"/>
            </w:pPr>
          </w:p>
        </w:tc>
        <w:tc>
          <w:tcPr>
            <w:tcW w:w="619" w:type="pct"/>
            <w:gridSpan w:val="2"/>
            <w:shd w:val="clear" w:color="auto" w:fill="auto"/>
            <w:tcMar>
              <w:left w:w="45" w:type="dxa"/>
              <w:right w:w="45" w:type="dxa"/>
            </w:tcMar>
          </w:tcPr>
          <w:p w14:paraId="19922C8E"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17C4005B" w14:textId="77777777" w:rsidR="002665AD" w:rsidRPr="00720561" w:rsidRDefault="002665AD" w:rsidP="00DC1F3E">
            <w:pPr>
              <w:pStyle w:val="TAC"/>
            </w:pPr>
            <w:r w:rsidRPr="00720561">
              <w:t>Edge_1RB_Right</w:t>
            </w:r>
          </w:p>
        </w:tc>
      </w:tr>
      <w:tr w:rsidR="002665AD" w:rsidRPr="00720561" w14:paraId="768A4239"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3A2E1" w14:textId="77777777" w:rsidR="002665AD" w:rsidRPr="00720561" w:rsidRDefault="002665AD" w:rsidP="00DC1F3E">
            <w:pPr>
              <w:pStyle w:val="TAC"/>
            </w:pPr>
            <w:r w:rsidRPr="00720561">
              <w:t>116</w:t>
            </w:r>
          </w:p>
        </w:tc>
        <w:tc>
          <w:tcPr>
            <w:tcW w:w="422" w:type="pct"/>
            <w:tcBorders>
              <w:left w:val="single" w:sz="4" w:space="0" w:color="auto"/>
            </w:tcBorders>
            <w:shd w:val="clear" w:color="auto" w:fill="auto"/>
            <w:tcMar>
              <w:left w:w="45" w:type="dxa"/>
              <w:right w:w="45" w:type="dxa"/>
            </w:tcMar>
          </w:tcPr>
          <w:p w14:paraId="612C680E"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7FA0C483"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559FD737"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70103C1C" w14:textId="77777777" w:rsidR="002665AD" w:rsidRPr="00720561" w:rsidRDefault="002665AD" w:rsidP="00DC1F3E">
            <w:pPr>
              <w:pStyle w:val="TAC"/>
            </w:pPr>
          </w:p>
        </w:tc>
        <w:tc>
          <w:tcPr>
            <w:tcW w:w="363" w:type="pct"/>
            <w:shd w:val="clear" w:color="auto" w:fill="auto"/>
            <w:vAlign w:val="center"/>
          </w:tcPr>
          <w:p w14:paraId="39DEE3ED" w14:textId="77777777" w:rsidR="002665AD" w:rsidRPr="00720561" w:rsidRDefault="002665AD" w:rsidP="00DC1F3E">
            <w:pPr>
              <w:pStyle w:val="TAC"/>
            </w:pPr>
            <w:r w:rsidRPr="00720561">
              <w:t>5</w:t>
            </w:r>
          </w:p>
        </w:tc>
        <w:tc>
          <w:tcPr>
            <w:tcW w:w="257" w:type="pct"/>
            <w:vMerge/>
            <w:shd w:val="clear" w:color="auto" w:fill="auto"/>
            <w:textDirection w:val="btLr"/>
          </w:tcPr>
          <w:p w14:paraId="36DAC85A" w14:textId="77777777" w:rsidR="002665AD" w:rsidRPr="00720561" w:rsidRDefault="002665AD" w:rsidP="00DC1F3E">
            <w:pPr>
              <w:pStyle w:val="TAC"/>
            </w:pPr>
          </w:p>
        </w:tc>
        <w:tc>
          <w:tcPr>
            <w:tcW w:w="619" w:type="pct"/>
            <w:gridSpan w:val="2"/>
            <w:shd w:val="clear" w:color="auto" w:fill="auto"/>
            <w:tcMar>
              <w:left w:w="45" w:type="dxa"/>
              <w:right w:w="45" w:type="dxa"/>
            </w:tcMar>
          </w:tcPr>
          <w:p w14:paraId="0244E297"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27B56FAF" w14:textId="77777777" w:rsidR="002665AD" w:rsidRPr="00720561" w:rsidRDefault="002665AD" w:rsidP="00DC1F3E">
            <w:pPr>
              <w:pStyle w:val="TAC"/>
            </w:pPr>
            <w:r w:rsidRPr="00720561">
              <w:t>1@40</w:t>
            </w:r>
          </w:p>
        </w:tc>
      </w:tr>
      <w:tr w:rsidR="002665AD" w:rsidRPr="00720561" w14:paraId="2AFCFDE5" w14:textId="77777777" w:rsidTr="00DC1F3E">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77A6" w14:textId="77777777" w:rsidR="002665AD" w:rsidRPr="00720561" w:rsidRDefault="002665AD" w:rsidP="00DC1F3E">
            <w:pPr>
              <w:pStyle w:val="TAC"/>
            </w:pPr>
            <w:r w:rsidRPr="00720561">
              <w:t>117</w:t>
            </w:r>
          </w:p>
        </w:tc>
        <w:tc>
          <w:tcPr>
            <w:tcW w:w="422" w:type="pct"/>
            <w:tcBorders>
              <w:left w:val="single" w:sz="4" w:space="0" w:color="auto"/>
            </w:tcBorders>
            <w:shd w:val="clear" w:color="auto" w:fill="auto"/>
            <w:tcMar>
              <w:left w:w="45" w:type="dxa"/>
              <w:right w:w="45" w:type="dxa"/>
            </w:tcMar>
          </w:tcPr>
          <w:p w14:paraId="05C9E75C" w14:textId="77777777" w:rsidR="002665AD" w:rsidRPr="00720561" w:rsidRDefault="002665AD" w:rsidP="00DC1F3E">
            <w:pPr>
              <w:pStyle w:val="TAC"/>
            </w:pPr>
            <w:r w:rsidRPr="00720561">
              <w:t>Low</w:t>
            </w:r>
          </w:p>
        </w:tc>
        <w:tc>
          <w:tcPr>
            <w:tcW w:w="408" w:type="pct"/>
            <w:shd w:val="clear" w:color="auto" w:fill="auto"/>
            <w:tcMar>
              <w:left w:w="45" w:type="dxa"/>
              <w:right w:w="45" w:type="dxa"/>
            </w:tcMar>
            <w:vAlign w:val="center"/>
          </w:tcPr>
          <w:p w14:paraId="2DBD75E9" w14:textId="77777777" w:rsidR="002665AD" w:rsidRPr="00720561" w:rsidRDefault="002665AD" w:rsidP="00DC1F3E">
            <w:pPr>
              <w:pStyle w:val="TAC"/>
            </w:pPr>
            <w:r w:rsidRPr="00720561">
              <w:t>10</w:t>
            </w:r>
          </w:p>
        </w:tc>
        <w:tc>
          <w:tcPr>
            <w:tcW w:w="665" w:type="pct"/>
            <w:vMerge/>
            <w:shd w:val="clear" w:color="auto" w:fill="auto"/>
            <w:tcMar>
              <w:left w:w="45" w:type="dxa"/>
              <w:right w:w="45" w:type="dxa"/>
            </w:tcMar>
            <w:vAlign w:val="center"/>
          </w:tcPr>
          <w:p w14:paraId="58613C0B" w14:textId="77777777" w:rsidR="002665AD" w:rsidRPr="00720561" w:rsidRDefault="002665AD" w:rsidP="00DC1F3E">
            <w:pPr>
              <w:pStyle w:val="TAC"/>
            </w:pPr>
          </w:p>
        </w:tc>
        <w:tc>
          <w:tcPr>
            <w:tcW w:w="619" w:type="pct"/>
            <w:vMerge/>
            <w:shd w:val="clear" w:color="auto" w:fill="auto"/>
            <w:tcMar>
              <w:left w:w="45" w:type="dxa"/>
              <w:right w:w="45" w:type="dxa"/>
            </w:tcMar>
            <w:vAlign w:val="center"/>
          </w:tcPr>
          <w:p w14:paraId="25494804" w14:textId="77777777" w:rsidR="002665AD" w:rsidRPr="00720561" w:rsidRDefault="002665AD" w:rsidP="00DC1F3E">
            <w:pPr>
              <w:pStyle w:val="TAC"/>
            </w:pPr>
          </w:p>
        </w:tc>
        <w:tc>
          <w:tcPr>
            <w:tcW w:w="363" w:type="pct"/>
            <w:shd w:val="clear" w:color="auto" w:fill="auto"/>
          </w:tcPr>
          <w:p w14:paraId="075C8903" w14:textId="77777777" w:rsidR="002665AD" w:rsidRPr="00720561" w:rsidRDefault="002665AD" w:rsidP="00DC1F3E">
            <w:pPr>
              <w:pStyle w:val="TAC"/>
            </w:pPr>
            <w:r w:rsidRPr="00720561">
              <w:t>3</w:t>
            </w:r>
          </w:p>
        </w:tc>
        <w:tc>
          <w:tcPr>
            <w:tcW w:w="257" w:type="pct"/>
            <w:vMerge/>
            <w:shd w:val="clear" w:color="auto" w:fill="auto"/>
            <w:textDirection w:val="btLr"/>
          </w:tcPr>
          <w:p w14:paraId="0400FD7A" w14:textId="77777777" w:rsidR="002665AD" w:rsidRPr="00720561" w:rsidRDefault="002665AD" w:rsidP="00DC1F3E">
            <w:pPr>
              <w:pStyle w:val="TAC"/>
            </w:pPr>
          </w:p>
        </w:tc>
        <w:tc>
          <w:tcPr>
            <w:tcW w:w="619" w:type="pct"/>
            <w:gridSpan w:val="2"/>
            <w:shd w:val="clear" w:color="auto" w:fill="auto"/>
            <w:tcMar>
              <w:left w:w="45" w:type="dxa"/>
              <w:right w:w="45" w:type="dxa"/>
            </w:tcMar>
          </w:tcPr>
          <w:p w14:paraId="3508EC71" w14:textId="77777777" w:rsidR="002665AD" w:rsidRPr="00720561" w:rsidRDefault="002665AD" w:rsidP="00DC1F3E">
            <w:pPr>
              <w:pStyle w:val="TAC"/>
            </w:pPr>
            <w:r w:rsidRPr="00720561">
              <w:t>256 QAM</w:t>
            </w:r>
          </w:p>
        </w:tc>
        <w:tc>
          <w:tcPr>
            <w:tcW w:w="1288" w:type="pct"/>
            <w:shd w:val="clear" w:color="auto" w:fill="auto"/>
            <w:tcMar>
              <w:left w:w="45" w:type="dxa"/>
              <w:right w:w="45" w:type="dxa"/>
            </w:tcMar>
            <w:vAlign w:val="center"/>
          </w:tcPr>
          <w:p w14:paraId="32636A97" w14:textId="77777777" w:rsidR="002665AD" w:rsidRPr="00720561" w:rsidRDefault="002665AD" w:rsidP="00DC1F3E">
            <w:pPr>
              <w:pStyle w:val="TAC"/>
            </w:pPr>
            <w:r w:rsidRPr="00720561">
              <w:t>8@44</w:t>
            </w:r>
          </w:p>
        </w:tc>
      </w:tr>
      <w:tr w:rsidR="002665AD" w:rsidRPr="00720561" w14:paraId="26043E53" w14:textId="77777777" w:rsidTr="00DC1F3E">
        <w:tc>
          <w:tcPr>
            <w:tcW w:w="5000" w:type="pct"/>
            <w:gridSpan w:val="10"/>
            <w:shd w:val="clear" w:color="auto" w:fill="auto"/>
            <w:tcMar>
              <w:left w:w="45" w:type="dxa"/>
              <w:right w:w="45" w:type="dxa"/>
            </w:tcMar>
          </w:tcPr>
          <w:p w14:paraId="46A50844" w14:textId="77777777" w:rsidR="002665AD" w:rsidRPr="00720561" w:rsidRDefault="002665AD" w:rsidP="00DC1F3E">
            <w:pPr>
              <w:pStyle w:val="TAN"/>
              <w:rPr>
                <w:lang w:eastAsia="zh-CN"/>
              </w:rPr>
            </w:pPr>
            <w:r w:rsidRPr="00720561">
              <w:rPr>
                <w:lang w:eastAsia="zh-CN"/>
              </w:rPr>
              <w:t>NOTE 1:</w:t>
            </w:r>
            <w:r w:rsidRPr="00720561">
              <w:rPr>
                <w:lang w:eastAsia="zh-CN"/>
              </w:rPr>
              <w:tab/>
              <w:t>The specific configuration of each RB allocation is defined in Table 6.1-1 unless otherwise stated in this table.</w:t>
            </w:r>
          </w:p>
          <w:p w14:paraId="443AFCE2" w14:textId="77777777" w:rsidR="002665AD" w:rsidRPr="00720561" w:rsidRDefault="002665AD" w:rsidP="00DC1F3E">
            <w:pPr>
              <w:pStyle w:val="TAN"/>
              <w:rPr>
                <w:lang w:eastAsia="zh-CN"/>
              </w:rPr>
            </w:pPr>
            <w:r w:rsidRPr="00720561">
              <w:rPr>
                <w:lang w:eastAsia="zh-CN"/>
              </w:rPr>
              <w:t>NOTE 2:</w:t>
            </w:r>
            <w:r w:rsidRPr="00720561">
              <w:rPr>
                <w:lang w:eastAsia="zh-CN"/>
              </w:rPr>
              <w:tab/>
              <w:t>DFT-s-OFDM PI/2 BPSK test applies only for UEs which supports half Pi BPSK in FR1.</w:t>
            </w:r>
          </w:p>
        </w:tc>
      </w:tr>
    </w:tbl>
    <w:p w14:paraId="7D3674F7" w14:textId="77777777" w:rsidR="002665AD" w:rsidRPr="002665AD" w:rsidRDefault="002665AD" w:rsidP="002665AD"/>
    <w:p w14:paraId="05E36FC0" w14:textId="77777777" w:rsidR="002665AD" w:rsidRDefault="002665AD" w:rsidP="002665A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B3D7F91" w14:textId="77777777" w:rsidR="00D14342" w:rsidRPr="00720561" w:rsidRDefault="00D14342" w:rsidP="00D14342">
      <w:pPr>
        <w:pStyle w:val="30"/>
      </w:pPr>
      <w:bookmarkStart w:id="662" w:name="_Toc27478276"/>
      <w:bookmarkStart w:id="663" w:name="_Toc36226991"/>
      <w:bookmarkStart w:id="664" w:name="_Toc44324276"/>
      <w:bookmarkStart w:id="665" w:name="_Toc52990470"/>
      <w:bookmarkStart w:id="666" w:name="_Toc60823673"/>
      <w:bookmarkStart w:id="667" w:name="_Toc60825594"/>
      <w:bookmarkStart w:id="668" w:name="_Toc69306325"/>
      <w:bookmarkStart w:id="669" w:name="_Toc69309990"/>
      <w:bookmarkStart w:id="670" w:name="_Toc76020315"/>
      <w:bookmarkStart w:id="671" w:name="_Toc83720803"/>
      <w:r w:rsidRPr="00720561">
        <w:t>6.5C.4</w:t>
      </w:r>
      <w:r w:rsidRPr="00720561">
        <w:tab/>
        <w:t>Transmit intermodulation for SUL</w:t>
      </w:r>
      <w:bookmarkEnd w:id="662"/>
      <w:bookmarkEnd w:id="663"/>
      <w:bookmarkEnd w:id="664"/>
      <w:bookmarkEnd w:id="665"/>
      <w:bookmarkEnd w:id="666"/>
      <w:bookmarkEnd w:id="667"/>
      <w:bookmarkEnd w:id="668"/>
      <w:bookmarkEnd w:id="669"/>
      <w:bookmarkEnd w:id="670"/>
      <w:bookmarkEnd w:id="671"/>
    </w:p>
    <w:p w14:paraId="515383D0" w14:textId="77777777" w:rsidR="00D14342" w:rsidRPr="00720561" w:rsidRDefault="00D14342" w:rsidP="00D14342">
      <w:pPr>
        <w:pStyle w:val="H6"/>
      </w:pPr>
      <w:bookmarkStart w:id="672" w:name="_Toc27478277"/>
      <w:bookmarkStart w:id="673" w:name="_Toc36226992"/>
      <w:bookmarkStart w:id="674" w:name="_Toc44324277"/>
      <w:bookmarkStart w:id="675" w:name="_Toc52990471"/>
      <w:bookmarkStart w:id="676" w:name="_Toc60823674"/>
      <w:bookmarkStart w:id="677" w:name="_Toc60825595"/>
      <w:r w:rsidRPr="00720561">
        <w:t>6.5C.4.1</w:t>
      </w:r>
      <w:r w:rsidRPr="00720561">
        <w:tab/>
        <w:t>Test purpose</w:t>
      </w:r>
      <w:bookmarkEnd w:id="672"/>
      <w:bookmarkEnd w:id="673"/>
      <w:bookmarkEnd w:id="674"/>
      <w:bookmarkEnd w:id="675"/>
      <w:bookmarkEnd w:id="676"/>
      <w:bookmarkEnd w:id="677"/>
    </w:p>
    <w:p w14:paraId="0BF4ADDD" w14:textId="77777777" w:rsidR="00D14342" w:rsidRPr="00720561" w:rsidRDefault="00D14342" w:rsidP="00D14342">
      <w:r w:rsidRPr="00720561">
        <w:t>To verify that the UE transmit intermodulation does not exceed the described value in the test requirement.</w:t>
      </w:r>
    </w:p>
    <w:p w14:paraId="44BEAEF5" w14:textId="77777777" w:rsidR="00D14342" w:rsidRPr="00720561" w:rsidRDefault="00D14342" w:rsidP="00D14342">
      <w:r w:rsidRPr="00720561">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624AC545" w14:textId="77777777" w:rsidR="00D14342" w:rsidRPr="00720561" w:rsidRDefault="00D14342" w:rsidP="00D14342">
      <w:pPr>
        <w:pStyle w:val="H6"/>
      </w:pPr>
      <w:bookmarkStart w:id="678" w:name="_Toc27478278"/>
      <w:bookmarkStart w:id="679" w:name="_Toc36226993"/>
      <w:bookmarkStart w:id="680" w:name="_Toc44324278"/>
      <w:bookmarkStart w:id="681" w:name="_Toc52990472"/>
      <w:bookmarkStart w:id="682" w:name="_Toc60823675"/>
      <w:bookmarkStart w:id="683" w:name="_Toc60825596"/>
      <w:r w:rsidRPr="00720561">
        <w:t>6.5C.4.2</w:t>
      </w:r>
      <w:r w:rsidRPr="00720561">
        <w:tab/>
        <w:t>Test applicability</w:t>
      </w:r>
      <w:bookmarkEnd w:id="678"/>
      <w:bookmarkEnd w:id="679"/>
      <w:bookmarkEnd w:id="680"/>
      <w:bookmarkEnd w:id="681"/>
      <w:bookmarkEnd w:id="682"/>
      <w:bookmarkEnd w:id="683"/>
    </w:p>
    <w:p w14:paraId="697EC0DB" w14:textId="77777777" w:rsidR="00D14342" w:rsidRPr="00720561" w:rsidRDefault="00D14342" w:rsidP="00D14342">
      <w:r w:rsidRPr="00720561">
        <w:t>This test applies to all types of NR UE release 15 and forward that support SUL operating on the SUL bands.</w:t>
      </w:r>
    </w:p>
    <w:p w14:paraId="3EB974C4" w14:textId="77777777" w:rsidR="00D14342" w:rsidRPr="00720561" w:rsidRDefault="00D14342" w:rsidP="00D14342">
      <w:pPr>
        <w:pStyle w:val="H6"/>
      </w:pPr>
      <w:bookmarkStart w:id="684" w:name="_Toc27478279"/>
      <w:bookmarkStart w:id="685" w:name="_Toc36226994"/>
      <w:bookmarkStart w:id="686" w:name="_Toc44324279"/>
      <w:bookmarkStart w:id="687" w:name="_Toc52990473"/>
      <w:bookmarkStart w:id="688" w:name="_Toc60823676"/>
      <w:bookmarkStart w:id="689" w:name="_Toc60825597"/>
      <w:r w:rsidRPr="00720561">
        <w:t>6.5C.4.3</w:t>
      </w:r>
      <w:r w:rsidRPr="00720561">
        <w:tab/>
        <w:t>Minimum conformance requirements</w:t>
      </w:r>
      <w:bookmarkEnd w:id="684"/>
      <w:bookmarkEnd w:id="685"/>
      <w:bookmarkEnd w:id="686"/>
      <w:bookmarkEnd w:id="687"/>
      <w:bookmarkEnd w:id="688"/>
      <w:bookmarkEnd w:id="689"/>
    </w:p>
    <w:p w14:paraId="6BC1498F" w14:textId="77777777" w:rsidR="00D14342" w:rsidRPr="00720561" w:rsidRDefault="00D14342" w:rsidP="00D14342">
      <w:r w:rsidRPr="00720561">
        <w:t>The requirements in subclause 6.5.4 apply to the UE operating on SUL bands</w:t>
      </w:r>
    </w:p>
    <w:p w14:paraId="712FE24A" w14:textId="77777777" w:rsidR="00D14342" w:rsidRPr="00720561" w:rsidRDefault="00D14342" w:rsidP="00D14342">
      <w:r w:rsidRPr="00720561">
        <w:t>The normative reference for this requirement is TS 38.101-1 [2] clause 6.5.4.</w:t>
      </w:r>
    </w:p>
    <w:p w14:paraId="55092E16" w14:textId="77777777" w:rsidR="00D14342" w:rsidRPr="00720561" w:rsidRDefault="00D14342" w:rsidP="00D14342">
      <w:pPr>
        <w:pStyle w:val="H6"/>
      </w:pPr>
      <w:bookmarkStart w:id="690" w:name="_Toc27478280"/>
      <w:bookmarkStart w:id="691" w:name="_Toc36226995"/>
      <w:bookmarkStart w:id="692" w:name="_Toc44324280"/>
      <w:bookmarkStart w:id="693" w:name="_Toc52990474"/>
      <w:bookmarkStart w:id="694" w:name="_Toc60823677"/>
      <w:bookmarkStart w:id="695" w:name="_Toc60825598"/>
      <w:r w:rsidRPr="00720561">
        <w:t>6.5C.4.4</w:t>
      </w:r>
      <w:r w:rsidRPr="00720561">
        <w:tab/>
        <w:t>Test description</w:t>
      </w:r>
      <w:bookmarkEnd w:id="690"/>
      <w:bookmarkEnd w:id="691"/>
      <w:bookmarkEnd w:id="692"/>
      <w:bookmarkEnd w:id="693"/>
      <w:bookmarkEnd w:id="694"/>
      <w:bookmarkEnd w:id="695"/>
    </w:p>
    <w:p w14:paraId="5C39EFE9" w14:textId="77777777" w:rsidR="00D14342" w:rsidRPr="00720561" w:rsidRDefault="00D14342" w:rsidP="00D14342">
      <w:pPr>
        <w:rPr>
          <w:lang w:eastAsia="zh-CN"/>
        </w:rPr>
      </w:pPr>
      <w:r w:rsidRPr="00720561">
        <w:rPr>
          <w:lang w:eastAsia="zh-CN"/>
        </w:rPr>
        <w:t>Same test description as specified in clause 6.2.4.4 with following exceptions:</w:t>
      </w:r>
    </w:p>
    <w:p w14:paraId="35B5A964" w14:textId="77777777" w:rsidR="00D14342" w:rsidRPr="00720561" w:rsidRDefault="00D14342" w:rsidP="00D14342">
      <w:pPr>
        <w:pStyle w:val="B10"/>
      </w:pPr>
      <w:r w:rsidRPr="00720561">
        <w:t>-</w:t>
      </w:r>
      <w:r w:rsidRPr="00720561">
        <w:tab/>
        <w:t>Instead</w:t>
      </w:r>
      <w:r w:rsidRPr="00720561">
        <w:rPr>
          <w:lang w:eastAsia="zh-CN"/>
        </w:rPr>
        <w:t xml:space="preserve"> of table </w:t>
      </w:r>
      <w:r w:rsidRPr="00720561">
        <w:t xml:space="preserve">5.3.5-1 </w:t>
      </w:r>
      <w:r w:rsidRPr="00720561">
        <w:sym w:font="Wingdings" w:char="F0E0"/>
      </w:r>
      <w:r w:rsidRPr="00720561">
        <w:t xml:space="preserve"> use Table 5.5C-1</w:t>
      </w:r>
    </w:p>
    <w:p w14:paraId="153042D0" w14:textId="77777777" w:rsidR="00D14342" w:rsidRPr="00720561" w:rsidRDefault="00D14342" w:rsidP="00D14342">
      <w:pPr>
        <w:pStyle w:val="B10"/>
      </w:pPr>
      <w:r w:rsidRPr="00720561">
        <w:t>-</w:t>
      </w:r>
      <w:r w:rsidRPr="00720561">
        <w:tab/>
        <w:t>Instead of table 6.5.4.4.1-1</w:t>
      </w:r>
      <w:r w:rsidRPr="00720561">
        <w:sym w:font="Wingdings" w:char="F0E0"/>
      </w:r>
      <w:r w:rsidRPr="00720561">
        <w:t xml:space="preserve"> use Table 6.5C.4.4-1</w:t>
      </w:r>
    </w:p>
    <w:p w14:paraId="777FE519" w14:textId="77777777" w:rsidR="00D14342" w:rsidRPr="00720561" w:rsidRDefault="00D14342" w:rsidP="00D14342">
      <w:pPr>
        <w:pStyle w:val="TH"/>
      </w:pPr>
      <w:r w:rsidRPr="00720561">
        <w:t>Table 6.5C.4.4-1: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1"/>
      </w:tblGrid>
      <w:tr w:rsidR="00D14342" w:rsidRPr="00720561" w14:paraId="0730F033" w14:textId="77777777" w:rsidTr="00DC1F3E">
        <w:trPr>
          <w:cantSplit/>
          <w:jc w:val="center"/>
        </w:trPr>
        <w:tc>
          <w:tcPr>
            <w:tcW w:w="5000" w:type="pct"/>
            <w:gridSpan w:val="6"/>
          </w:tcPr>
          <w:p w14:paraId="0084F17D" w14:textId="77777777" w:rsidR="00D14342" w:rsidRPr="00720561" w:rsidRDefault="00D14342" w:rsidP="00DC1F3E">
            <w:pPr>
              <w:pStyle w:val="TAH"/>
            </w:pPr>
            <w:r w:rsidRPr="00720561">
              <w:t>Initial Conditions</w:t>
            </w:r>
          </w:p>
        </w:tc>
      </w:tr>
      <w:tr w:rsidR="00D14342" w:rsidRPr="00720561" w14:paraId="7E3CDBA9" w14:textId="77777777" w:rsidTr="00DC1F3E">
        <w:trPr>
          <w:cantSplit/>
          <w:jc w:val="center"/>
        </w:trPr>
        <w:tc>
          <w:tcPr>
            <w:tcW w:w="2142" w:type="pct"/>
            <w:gridSpan w:val="3"/>
          </w:tcPr>
          <w:p w14:paraId="7B7B994F" w14:textId="77777777" w:rsidR="00D14342" w:rsidRPr="00720561" w:rsidRDefault="00D14342" w:rsidP="00DC1F3E">
            <w:pPr>
              <w:pStyle w:val="TAL"/>
            </w:pPr>
            <w:r w:rsidRPr="00720561">
              <w:t>Test Environment as specified in TS 38.508-1 [5] subclause 4.1</w:t>
            </w:r>
          </w:p>
        </w:tc>
        <w:tc>
          <w:tcPr>
            <w:tcW w:w="2858" w:type="pct"/>
            <w:gridSpan w:val="3"/>
          </w:tcPr>
          <w:p w14:paraId="4FB56DA9" w14:textId="77777777" w:rsidR="00D14342" w:rsidRPr="00720561" w:rsidRDefault="00D14342" w:rsidP="00DC1F3E">
            <w:pPr>
              <w:pStyle w:val="TAL"/>
            </w:pPr>
            <w:r w:rsidRPr="00720561">
              <w:t>Normal</w:t>
            </w:r>
          </w:p>
        </w:tc>
      </w:tr>
      <w:tr w:rsidR="00D14342" w:rsidRPr="00720561" w14:paraId="2AF194D7" w14:textId="77777777" w:rsidTr="00DC1F3E">
        <w:trPr>
          <w:cantSplit/>
          <w:jc w:val="center"/>
        </w:trPr>
        <w:tc>
          <w:tcPr>
            <w:tcW w:w="2142" w:type="pct"/>
            <w:gridSpan w:val="3"/>
          </w:tcPr>
          <w:p w14:paraId="7FC3D87A" w14:textId="77777777" w:rsidR="00D14342" w:rsidRPr="00720561" w:rsidRDefault="00D14342" w:rsidP="00DC1F3E">
            <w:pPr>
              <w:pStyle w:val="TAL"/>
            </w:pPr>
            <w:r w:rsidRPr="00720561">
              <w:t>Test Frequencies as specified in TS 38.508-1 [5] subclause 4.3.1</w:t>
            </w:r>
          </w:p>
        </w:tc>
        <w:tc>
          <w:tcPr>
            <w:tcW w:w="2858" w:type="pct"/>
            <w:gridSpan w:val="3"/>
          </w:tcPr>
          <w:p w14:paraId="1754CAB7" w14:textId="77777777" w:rsidR="00D14342" w:rsidRPr="00720561" w:rsidRDefault="00D14342" w:rsidP="00DC1F3E">
            <w:pPr>
              <w:pStyle w:val="TAL"/>
            </w:pPr>
            <w:r w:rsidRPr="00720561">
              <w:t>Mid range for both SUL carrier and Non-SUL carrier</w:t>
            </w:r>
          </w:p>
        </w:tc>
      </w:tr>
      <w:tr w:rsidR="00D14342" w:rsidRPr="00720561" w14:paraId="123CFBB5" w14:textId="77777777" w:rsidTr="00DC1F3E">
        <w:trPr>
          <w:cantSplit/>
          <w:jc w:val="center"/>
        </w:trPr>
        <w:tc>
          <w:tcPr>
            <w:tcW w:w="2142" w:type="pct"/>
            <w:gridSpan w:val="3"/>
          </w:tcPr>
          <w:p w14:paraId="10E7C517" w14:textId="77777777" w:rsidR="00D14342" w:rsidRPr="00720561" w:rsidRDefault="00D14342" w:rsidP="00DC1F3E">
            <w:pPr>
              <w:pStyle w:val="TAL"/>
            </w:pPr>
            <w:r w:rsidRPr="00720561">
              <w:t>Test Channel Bandwidths as specified in TS 38.508-1 [5] subclause 4.3.1</w:t>
            </w:r>
          </w:p>
        </w:tc>
        <w:tc>
          <w:tcPr>
            <w:tcW w:w="2858" w:type="pct"/>
            <w:gridSpan w:val="3"/>
          </w:tcPr>
          <w:p w14:paraId="2680B3B0" w14:textId="77777777" w:rsidR="00D14342" w:rsidRPr="00720561" w:rsidRDefault="00D14342">
            <w:pPr>
              <w:pStyle w:val="TAR"/>
              <w:jc w:val="left"/>
              <w:pPrChange w:id="696" w:author="Huawei" w:date="2022-07-08T11:24:00Z">
                <w:pPr>
                  <w:pStyle w:val="TAR"/>
                </w:pPr>
              </w:pPrChange>
            </w:pPr>
            <w:r w:rsidRPr="00720561">
              <w:t>Mid, Highest for SUL carrier</w:t>
            </w:r>
          </w:p>
          <w:p w14:paraId="327A207C" w14:textId="77777777" w:rsidR="00D14342" w:rsidRPr="00720561" w:rsidRDefault="00D14342">
            <w:pPr>
              <w:pStyle w:val="TAR"/>
              <w:jc w:val="left"/>
              <w:rPr>
                <w:b/>
              </w:rPr>
              <w:pPrChange w:id="697" w:author="Huawei" w:date="2022-07-08T11:24:00Z">
                <w:pPr>
                  <w:pStyle w:val="TAR"/>
                </w:pPr>
              </w:pPrChange>
            </w:pPr>
            <w:r w:rsidRPr="00720561">
              <w:t>Lowest for Non-SUL carrier</w:t>
            </w:r>
          </w:p>
        </w:tc>
      </w:tr>
      <w:tr w:rsidR="00D14342" w:rsidRPr="00720561" w14:paraId="01C8AA21" w14:textId="77777777" w:rsidTr="00DC1F3E">
        <w:trPr>
          <w:cantSplit/>
          <w:jc w:val="center"/>
        </w:trPr>
        <w:tc>
          <w:tcPr>
            <w:tcW w:w="2142" w:type="pct"/>
            <w:gridSpan w:val="3"/>
          </w:tcPr>
          <w:p w14:paraId="48910D3E" w14:textId="77777777" w:rsidR="00D14342" w:rsidRPr="00720561" w:rsidRDefault="00D14342" w:rsidP="00DC1F3E">
            <w:pPr>
              <w:pStyle w:val="TAL"/>
            </w:pPr>
            <w:r w:rsidRPr="00720561">
              <w:t>Test SCS as specified in Table 5.3.5-1</w:t>
            </w:r>
          </w:p>
        </w:tc>
        <w:tc>
          <w:tcPr>
            <w:tcW w:w="2858" w:type="pct"/>
            <w:gridSpan w:val="3"/>
          </w:tcPr>
          <w:p w14:paraId="7FB5F017" w14:textId="6B0712BA" w:rsidR="00D14342" w:rsidRPr="00720561" w:rsidRDefault="00D14342" w:rsidP="00E36F9B">
            <w:pPr>
              <w:pStyle w:val="TAL"/>
              <w:rPr>
                <w:lang w:eastAsia="zh-CN"/>
              </w:rPr>
            </w:pPr>
            <w:r w:rsidRPr="00720561">
              <w:rPr>
                <w:lang w:eastAsia="zh-CN"/>
              </w:rPr>
              <w:t xml:space="preserve">15kHz </w:t>
            </w:r>
            <w:r w:rsidRPr="00720561">
              <w:t xml:space="preserve">for </w:t>
            </w:r>
            <w:del w:id="698" w:author="Huawei" w:date="2022-07-08T11:25:00Z">
              <w:r w:rsidRPr="00720561" w:rsidDel="00E36F9B">
                <w:delText xml:space="preserve">both </w:delText>
              </w:r>
            </w:del>
            <w:r w:rsidRPr="00720561">
              <w:t xml:space="preserve">SUL carrier and </w:t>
            </w:r>
            <w:ins w:id="699" w:author="Huawei" w:date="2022-07-08T11:25:00Z">
              <w:r w:rsidR="00E36F9B">
                <w:t xml:space="preserve">Lowest supported SCS for </w:t>
              </w:r>
            </w:ins>
            <w:r w:rsidRPr="00720561">
              <w:t>Non-SUL carrier</w:t>
            </w:r>
          </w:p>
        </w:tc>
      </w:tr>
      <w:tr w:rsidR="00D14342" w:rsidRPr="00720561" w14:paraId="71D8891C" w14:textId="77777777" w:rsidTr="00DC1F3E">
        <w:trPr>
          <w:cantSplit/>
          <w:jc w:val="center"/>
        </w:trPr>
        <w:tc>
          <w:tcPr>
            <w:tcW w:w="5000" w:type="pct"/>
            <w:gridSpan w:val="6"/>
          </w:tcPr>
          <w:p w14:paraId="0A336C90" w14:textId="77777777" w:rsidR="00D14342" w:rsidRPr="00720561" w:rsidRDefault="00D14342" w:rsidP="00DC1F3E">
            <w:pPr>
              <w:pStyle w:val="TAH"/>
            </w:pPr>
            <w:r w:rsidRPr="00720561">
              <w:t>Test Parameters for Channel Bandwidths</w:t>
            </w:r>
          </w:p>
        </w:tc>
      </w:tr>
      <w:tr w:rsidR="00D14342" w:rsidRPr="00720561" w14:paraId="5CA90B0F" w14:textId="77777777" w:rsidTr="00DC1F3E">
        <w:trPr>
          <w:jc w:val="center"/>
        </w:trPr>
        <w:tc>
          <w:tcPr>
            <w:tcW w:w="502" w:type="pct"/>
          </w:tcPr>
          <w:p w14:paraId="1B10DBDE" w14:textId="77777777" w:rsidR="00D14342" w:rsidRPr="00720561" w:rsidRDefault="00D14342" w:rsidP="00DC1F3E">
            <w:pPr>
              <w:pStyle w:val="TAH"/>
            </w:pPr>
            <w:r w:rsidRPr="00720561">
              <w:t>Test ID</w:t>
            </w:r>
          </w:p>
        </w:tc>
        <w:tc>
          <w:tcPr>
            <w:tcW w:w="1208" w:type="pct"/>
            <w:tcBorders>
              <w:bottom w:val="single" w:sz="4" w:space="0" w:color="auto"/>
            </w:tcBorders>
          </w:tcPr>
          <w:p w14:paraId="70CFA325" w14:textId="77777777" w:rsidR="00D14342" w:rsidRPr="00720561" w:rsidRDefault="00D14342" w:rsidP="00DC1F3E">
            <w:pPr>
              <w:pStyle w:val="TAH"/>
            </w:pPr>
            <w:r w:rsidRPr="00720561">
              <w:t>Downlink Configuration</w:t>
            </w:r>
          </w:p>
        </w:tc>
        <w:tc>
          <w:tcPr>
            <w:tcW w:w="863" w:type="pct"/>
            <w:gridSpan w:val="2"/>
            <w:tcBorders>
              <w:bottom w:val="single" w:sz="4" w:space="0" w:color="auto"/>
            </w:tcBorders>
          </w:tcPr>
          <w:p w14:paraId="68B2B7ED" w14:textId="77777777" w:rsidR="00D14342" w:rsidRPr="00720561" w:rsidRDefault="00D14342" w:rsidP="00DC1F3E">
            <w:pPr>
              <w:pStyle w:val="TAH"/>
            </w:pPr>
            <w:r w:rsidRPr="00720561">
              <w:t>UL Configuration</w:t>
            </w:r>
          </w:p>
        </w:tc>
        <w:tc>
          <w:tcPr>
            <w:tcW w:w="2427" w:type="pct"/>
            <w:gridSpan w:val="2"/>
          </w:tcPr>
          <w:p w14:paraId="2B46F81C" w14:textId="77777777" w:rsidR="00D14342" w:rsidRPr="00720561" w:rsidRDefault="00D14342" w:rsidP="00DC1F3E">
            <w:pPr>
              <w:pStyle w:val="TAH"/>
            </w:pPr>
            <w:r w:rsidRPr="00720561">
              <w:t>SUL Configuration</w:t>
            </w:r>
          </w:p>
        </w:tc>
      </w:tr>
      <w:tr w:rsidR="00D14342" w:rsidRPr="00720561" w14:paraId="13717326" w14:textId="77777777" w:rsidTr="00DC1F3E">
        <w:trPr>
          <w:cantSplit/>
          <w:jc w:val="center"/>
        </w:trPr>
        <w:tc>
          <w:tcPr>
            <w:tcW w:w="502" w:type="pct"/>
          </w:tcPr>
          <w:p w14:paraId="5C1A23D3" w14:textId="77777777" w:rsidR="00D14342" w:rsidRPr="00720561" w:rsidRDefault="00D14342" w:rsidP="00DC1F3E">
            <w:pPr>
              <w:pStyle w:val="TAC"/>
            </w:pPr>
          </w:p>
        </w:tc>
        <w:tc>
          <w:tcPr>
            <w:tcW w:w="1208" w:type="pct"/>
            <w:tcBorders>
              <w:bottom w:val="nil"/>
            </w:tcBorders>
          </w:tcPr>
          <w:p w14:paraId="71DD4CA3" w14:textId="77777777" w:rsidR="00D14342" w:rsidRPr="00720561" w:rsidRDefault="00D14342" w:rsidP="00DC1F3E">
            <w:pPr>
              <w:pStyle w:val="TAC"/>
            </w:pPr>
            <w:r w:rsidRPr="00720561">
              <w:t>N/A</w:t>
            </w:r>
          </w:p>
        </w:tc>
        <w:tc>
          <w:tcPr>
            <w:tcW w:w="863" w:type="pct"/>
            <w:gridSpan w:val="2"/>
            <w:tcBorders>
              <w:bottom w:val="nil"/>
            </w:tcBorders>
          </w:tcPr>
          <w:p w14:paraId="51D1F423" w14:textId="77777777" w:rsidR="00D14342" w:rsidRPr="00720561" w:rsidRDefault="00D14342" w:rsidP="00DC1F3E">
            <w:pPr>
              <w:pStyle w:val="TAC"/>
              <w:rPr>
                <w:lang w:eastAsia="zh-CN"/>
              </w:rPr>
            </w:pPr>
            <w:r w:rsidRPr="00720561">
              <w:rPr>
                <w:lang w:eastAsia="zh-CN"/>
              </w:rPr>
              <w:t>N/A</w:t>
            </w:r>
          </w:p>
        </w:tc>
        <w:tc>
          <w:tcPr>
            <w:tcW w:w="1222" w:type="pct"/>
          </w:tcPr>
          <w:p w14:paraId="7E8FC458" w14:textId="77777777" w:rsidR="00D14342" w:rsidRPr="00720561" w:rsidRDefault="00D14342" w:rsidP="00DC1F3E">
            <w:pPr>
              <w:pStyle w:val="TAC"/>
            </w:pPr>
            <w:r w:rsidRPr="00720561">
              <w:t>Modulation</w:t>
            </w:r>
          </w:p>
        </w:tc>
        <w:tc>
          <w:tcPr>
            <w:tcW w:w="1205" w:type="pct"/>
          </w:tcPr>
          <w:p w14:paraId="6C6C57CE" w14:textId="77777777" w:rsidR="00D14342" w:rsidRPr="00720561" w:rsidRDefault="00D14342" w:rsidP="00DC1F3E">
            <w:pPr>
              <w:pStyle w:val="TAC"/>
            </w:pPr>
            <w:r w:rsidRPr="00720561">
              <w:t>RB allocation (NOTE 2)</w:t>
            </w:r>
          </w:p>
        </w:tc>
      </w:tr>
      <w:tr w:rsidR="00D14342" w:rsidRPr="00720561" w14:paraId="6FA44480" w14:textId="77777777" w:rsidTr="00DC1F3E">
        <w:trPr>
          <w:cantSplit/>
          <w:jc w:val="center"/>
        </w:trPr>
        <w:tc>
          <w:tcPr>
            <w:tcW w:w="502" w:type="pct"/>
          </w:tcPr>
          <w:p w14:paraId="025B2F48" w14:textId="77777777" w:rsidR="00D14342" w:rsidRPr="00720561" w:rsidRDefault="00D14342" w:rsidP="00DC1F3E">
            <w:pPr>
              <w:pStyle w:val="TAC"/>
            </w:pPr>
            <w:r w:rsidRPr="00720561">
              <w:rPr>
                <w:lang w:eastAsia="zh-CN"/>
              </w:rPr>
              <w:t>1</w:t>
            </w:r>
          </w:p>
        </w:tc>
        <w:tc>
          <w:tcPr>
            <w:tcW w:w="1208" w:type="pct"/>
            <w:tcBorders>
              <w:top w:val="nil"/>
              <w:bottom w:val="nil"/>
            </w:tcBorders>
          </w:tcPr>
          <w:p w14:paraId="7F3192A7" w14:textId="77777777" w:rsidR="00D14342" w:rsidRPr="00720561" w:rsidRDefault="00D14342" w:rsidP="00DC1F3E">
            <w:pPr>
              <w:pStyle w:val="TAC"/>
            </w:pPr>
          </w:p>
        </w:tc>
        <w:tc>
          <w:tcPr>
            <w:tcW w:w="863" w:type="pct"/>
            <w:gridSpan w:val="2"/>
            <w:tcBorders>
              <w:top w:val="nil"/>
              <w:bottom w:val="nil"/>
            </w:tcBorders>
          </w:tcPr>
          <w:p w14:paraId="2BD40509" w14:textId="77777777" w:rsidR="00D14342" w:rsidRPr="00720561" w:rsidRDefault="00D14342" w:rsidP="00DC1F3E">
            <w:pPr>
              <w:pStyle w:val="TAC"/>
            </w:pPr>
          </w:p>
        </w:tc>
        <w:tc>
          <w:tcPr>
            <w:tcW w:w="1222" w:type="pct"/>
          </w:tcPr>
          <w:p w14:paraId="7FD1F81E" w14:textId="77777777" w:rsidR="00D14342" w:rsidRPr="00720561" w:rsidRDefault="00D14342" w:rsidP="00DC1F3E">
            <w:pPr>
              <w:pStyle w:val="TAC"/>
            </w:pPr>
            <w:r w:rsidRPr="00720561">
              <w:t>DFT-s-OFDM Pi/2 BPSK</w:t>
            </w:r>
          </w:p>
        </w:tc>
        <w:tc>
          <w:tcPr>
            <w:tcW w:w="1205" w:type="pct"/>
          </w:tcPr>
          <w:p w14:paraId="35288C89" w14:textId="77777777" w:rsidR="00D14342" w:rsidRPr="00720561" w:rsidRDefault="00D14342" w:rsidP="00DC1F3E">
            <w:pPr>
              <w:pStyle w:val="TAC"/>
            </w:pPr>
            <w:r w:rsidRPr="00720561">
              <w:t>Inner Full</w:t>
            </w:r>
          </w:p>
        </w:tc>
      </w:tr>
      <w:tr w:rsidR="00D14342" w:rsidRPr="00720561" w14:paraId="1FAE896E" w14:textId="77777777" w:rsidTr="00DC1F3E">
        <w:trPr>
          <w:cantSplit/>
          <w:jc w:val="center"/>
        </w:trPr>
        <w:tc>
          <w:tcPr>
            <w:tcW w:w="502" w:type="pct"/>
          </w:tcPr>
          <w:p w14:paraId="0BE4CF73" w14:textId="77777777" w:rsidR="00D14342" w:rsidRPr="00720561" w:rsidRDefault="00D14342" w:rsidP="00DC1F3E">
            <w:pPr>
              <w:pStyle w:val="TAC"/>
            </w:pPr>
            <w:r w:rsidRPr="00720561">
              <w:rPr>
                <w:lang w:eastAsia="zh-CN"/>
              </w:rPr>
              <w:t>2</w:t>
            </w:r>
          </w:p>
        </w:tc>
        <w:tc>
          <w:tcPr>
            <w:tcW w:w="1208" w:type="pct"/>
            <w:tcBorders>
              <w:top w:val="nil"/>
            </w:tcBorders>
          </w:tcPr>
          <w:p w14:paraId="63F72672" w14:textId="77777777" w:rsidR="00D14342" w:rsidRPr="00720561" w:rsidRDefault="00D14342" w:rsidP="00DC1F3E">
            <w:pPr>
              <w:pStyle w:val="TAC"/>
            </w:pPr>
          </w:p>
        </w:tc>
        <w:tc>
          <w:tcPr>
            <w:tcW w:w="863" w:type="pct"/>
            <w:gridSpan w:val="2"/>
            <w:tcBorders>
              <w:top w:val="nil"/>
            </w:tcBorders>
          </w:tcPr>
          <w:p w14:paraId="1B8AE20C" w14:textId="77777777" w:rsidR="00D14342" w:rsidRPr="00720561" w:rsidRDefault="00D14342" w:rsidP="00DC1F3E">
            <w:pPr>
              <w:pStyle w:val="TAC"/>
            </w:pPr>
          </w:p>
        </w:tc>
        <w:tc>
          <w:tcPr>
            <w:tcW w:w="1222" w:type="pct"/>
          </w:tcPr>
          <w:p w14:paraId="3A0E98C9" w14:textId="77777777" w:rsidR="00D14342" w:rsidRPr="00720561" w:rsidRDefault="00D14342" w:rsidP="00DC1F3E">
            <w:pPr>
              <w:pStyle w:val="TAC"/>
            </w:pPr>
            <w:r w:rsidRPr="00720561">
              <w:rPr>
                <w:lang w:eastAsia="zh-CN"/>
              </w:rPr>
              <w:t>DFT-s-OFDM QPSK</w:t>
            </w:r>
          </w:p>
        </w:tc>
        <w:tc>
          <w:tcPr>
            <w:tcW w:w="1205" w:type="pct"/>
          </w:tcPr>
          <w:p w14:paraId="5D083A39" w14:textId="77777777" w:rsidR="00D14342" w:rsidRPr="00720561" w:rsidRDefault="00D14342" w:rsidP="00DC1F3E">
            <w:pPr>
              <w:pStyle w:val="TAC"/>
            </w:pPr>
            <w:r w:rsidRPr="00720561">
              <w:rPr>
                <w:lang w:eastAsia="zh-CN"/>
              </w:rPr>
              <w:t>Inner Full</w:t>
            </w:r>
          </w:p>
        </w:tc>
      </w:tr>
      <w:tr w:rsidR="00D14342" w:rsidRPr="00720561" w14:paraId="6D496BFB" w14:textId="77777777" w:rsidTr="00DC1F3E">
        <w:trPr>
          <w:cantSplit/>
          <w:jc w:val="center"/>
        </w:trPr>
        <w:tc>
          <w:tcPr>
            <w:tcW w:w="5000" w:type="pct"/>
            <w:gridSpan w:val="6"/>
          </w:tcPr>
          <w:p w14:paraId="05DB09F2" w14:textId="77777777" w:rsidR="00D14342" w:rsidRPr="00720561" w:rsidRDefault="00D14342" w:rsidP="00DC1F3E">
            <w:pPr>
              <w:pStyle w:val="TAN"/>
              <w:rPr>
                <w:lang w:eastAsia="zh-CN"/>
              </w:rPr>
            </w:pPr>
            <w:r w:rsidRPr="00720561">
              <w:rPr>
                <w:lang w:eastAsia="zh-CN"/>
              </w:rPr>
              <w:t>NOTE 1:</w:t>
            </w:r>
            <w:r w:rsidRPr="00720561">
              <w:rPr>
                <w:lang w:eastAsia="zh-CN"/>
              </w:rPr>
              <w:tab/>
              <w:t>Test Channel Bandwidths are checked separately for each SUL band combination, the applicable channel bandwidths are specified in Table 5.5C-1.</w:t>
            </w:r>
          </w:p>
          <w:p w14:paraId="3F19393E" w14:textId="77777777" w:rsidR="00D14342" w:rsidRPr="00720561" w:rsidRDefault="00D14342" w:rsidP="00DC1F3E">
            <w:pPr>
              <w:pStyle w:val="TAN"/>
              <w:rPr>
                <w:lang w:eastAsia="zh-CN"/>
              </w:rPr>
            </w:pPr>
            <w:r w:rsidRPr="00720561">
              <w:rPr>
                <w:lang w:eastAsia="zh-CN"/>
              </w:rPr>
              <w:t>NOTE 2:</w:t>
            </w:r>
            <w:r w:rsidRPr="00720561">
              <w:rPr>
                <w:lang w:eastAsia="zh-CN"/>
              </w:rPr>
              <w:tab/>
              <w:t>The specific configuration of each RB allocation is defined in Table 6.1-1.</w:t>
            </w:r>
          </w:p>
          <w:p w14:paraId="45B5DF6E" w14:textId="77777777" w:rsidR="00D14342" w:rsidRPr="00720561" w:rsidRDefault="00D14342" w:rsidP="00DC1F3E">
            <w:pPr>
              <w:pStyle w:val="TAN"/>
            </w:pPr>
            <w:r w:rsidRPr="00720561">
              <w:t>NOTE 3:</w:t>
            </w:r>
            <w:r w:rsidRPr="00720561">
              <w:tab/>
              <w:t>DFT-s-OFDM PI/2 BPSK test applies only for UEs which supports half Pi BPSK in FR1.</w:t>
            </w:r>
          </w:p>
        </w:tc>
      </w:tr>
    </w:tbl>
    <w:p w14:paraId="05EA5EA4" w14:textId="77777777" w:rsidR="00D14342" w:rsidRPr="00D14342" w:rsidRDefault="00D14342" w:rsidP="00D14342"/>
    <w:p w14:paraId="514CEBAA" w14:textId="77777777" w:rsidR="004226F9" w:rsidRPr="006A6DC8" w:rsidRDefault="004226F9" w:rsidP="004226F9">
      <w:pPr>
        <w:pStyle w:val="30"/>
        <w:rPr>
          <w:noProof/>
          <w:color w:val="FF0000"/>
        </w:rPr>
      </w:pPr>
      <w:r w:rsidRPr="006A6DC8">
        <w:rPr>
          <w:noProof/>
          <w:color w:val="FF0000"/>
        </w:rPr>
        <w:t>&lt;</w:t>
      </w:r>
      <w:r>
        <w:rPr>
          <w:noProof/>
          <w:color w:val="FF0000"/>
        </w:rPr>
        <w:t>End of Changes</w:t>
      </w:r>
      <w:r w:rsidRPr="006A6DC8">
        <w:rPr>
          <w:noProof/>
          <w:color w:val="FF0000"/>
        </w:rPr>
        <w:t>&gt;</w:t>
      </w:r>
    </w:p>
    <w:bookmarkEnd w:id="86"/>
    <w:bookmarkEnd w:id="8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4089E" w14:textId="77777777" w:rsidR="00BD5872" w:rsidRDefault="00BD5872">
      <w:r>
        <w:separator/>
      </w:r>
    </w:p>
  </w:endnote>
  <w:endnote w:type="continuationSeparator" w:id="0">
    <w:p w14:paraId="116883CF" w14:textId="77777777" w:rsidR="00BD5872" w:rsidRDefault="00BD5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DAF81" w14:textId="77777777" w:rsidR="00BD5872" w:rsidRDefault="00BD5872">
      <w:r>
        <w:separator/>
      </w:r>
    </w:p>
  </w:footnote>
  <w:footnote w:type="continuationSeparator" w:id="0">
    <w:p w14:paraId="3DD350C9" w14:textId="77777777" w:rsidR="00BD5872" w:rsidRDefault="00BD5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2D1AE2"/>
    <w:multiLevelType w:val="hybridMultilevel"/>
    <w:tmpl w:val="81866B24"/>
    <w:lvl w:ilvl="0" w:tplc="C89A2F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5"/>
  </w:num>
  <w:num w:numId="5">
    <w:abstractNumId w:val="11"/>
  </w:num>
  <w:num w:numId="6">
    <w:abstractNumId w:val="23"/>
  </w:num>
  <w:num w:numId="7">
    <w:abstractNumId w:val="27"/>
  </w:num>
  <w:num w:numId="8">
    <w:abstractNumId w:val="28"/>
  </w:num>
  <w:num w:numId="9">
    <w:abstractNumId w:val="8"/>
  </w:num>
  <w:num w:numId="10">
    <w:abstractNumId w:val="4"/>
  </w:num>
  <w:num w:numId="11">
    <w:abstractNumId w:val="12"/>
  </w:num>
  <w:num w:numId="12">
    <w:abstractNumId w:val="14"/>
  </w:num>
  <w:num w:numId="13">
    <w:abstractNumId w:val="9"/>
  </w:num>
  <w:num w:numId="14">
    <w:abstractNumId w:val="21"/>
  </w:num>
  <w:num w:numId="15">
    <w:abstractNumId w:val="0"/>
  </w:num>
  <w:num w:numId="16">
    <w:abstractNumId w:val="10"/>
  </w:num>
  <w:num w:numId="17">
    <w:abstractNumId w:val="1"/>
  </w:num>
  <w:num w:numId="18">
    <w:abstractNumId w:val="16"/>
  </w:num>
  <w:num w:numId="19">
    <w:abstractNumId w:val="19"/>
  </w:num>
  <w:num w:numId="20">
    <w:abstractNumId w:val="24"/>
  </w:num>
  <w:num w:numId="21">
    <w:abstractNumId w:val="5"/>
  </w:num>
  <w:num w:numId="22">
    <w:abstractNumId w:val="18"/>
  </w:num>
  <w:num w:numId="23">
    <w:abstractNumId w:val="17"/>
  </w:num>
  <w:num w:numId="24">
    <w:abstractNumId w:val="20"/>
  </w:num>
  <w:num w:numId="25">
    <w:abstractNumId w:val="25"/>
  </w:num>
  <w:num w:numId="26">
    <w:abstractNumId w:val="22"/>
  </w:num>
  <w:num w:numId="27">
    <w:abstractNumId w:val="7"/>
  </w:num>
  <w:num w:numId="28">
    <w:abstractNumId w:val="2"/>
  </w:num>
  <w:num w:numId="29">
    <w:abstractNumId w:val="1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04306"/>
    <w:rsid w:val="0026004D"/>
    <w:rsid w:val="0026124E"/>
    <w:rsid w:val="002640DD"/>
    <w:rsid w:val="0026497A"/>
    <w:rsid w:val="002665AD"/>
    <w:rsid w:val="00275D12"/>
    <w:rsid w:val="002775C8"/>
    <w:rsid w:val="00284FEB"/>
    <w:rsid w:val="002860C4"/>
    <w:rsid w:val="002B5741"/>
    <w:rsid w:val="002D5C58"/>
    <w:rsid w:val="002E472E"/>
    <w:rsid w:val="00305409"/>
    <w:rsid w:val="0033398F"/>
    <w:rsid w:val="00355FD5"/>
    <w:rsid w:val="003609EF"/>
    <w:rsid w:val="0036231A"/>
    <w:rsid w:val="003646E4"/>
    <w:rsid w:val="00373FA6"/>
    <w:rsid w:val="00374DD4"/>
    <w:rsid w:val="003866D5"/>
    <w:rsid w:val="0039707D"/>
    <w:rsid w:val="003C0C1C"/>
    <w:rsid w:val="003D3AB0"/>
    <w:rsid w:val="003E1A36"/>
    <w:rsid w:val="003E6B28"/>
    <w:rsid w:val="003F7667"/>
    <w:rsid w:val="00403A78"/>
    <w:rsid w:val="00410371"/>
    <w:rsid w:val="00414694"/>
    <w:rsid w:val="004226F9"/>
    <w:rsid w:val="004242F1"/>
    <w:rsid w:val="004A6CDD"/>
    <w:rsid w:val="004B75B7"/>
    <w:rsid w:val="0051580D"/>
    <w:rsid w:val="00517AED"/>
    <w:rsid w:val="00517D20"/>
    <w:rsid w:val="00547111"/>
    <w:rsid w:val="00547212"/>
    <w:rsid w:val="005547D5"/>
    <w:rsid w:val="005924E6"/>
    <w:rsid w:val="00592D74"/>
    <w:rsid w:val="005E2C44"/>
    <w:rsid w:val="005F277A"/>
    <w:rsid w:val="005F4515"/>
    <w:rsid w:val="00606072"/>
    <w:rsid w:val="006127B3"/>
    <w:rsid w:val="00621188"/>
    <w:rsid w:val="006257ED"/>
    <w:rsid w:val="00636682"/>
    <w:rsid w:val="00665C47"/>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3D49"/>
    <w:rsid w:val="00B258BB"/>
    <w:rsid w:val="00B67B97"/>
    <w:rsid w:val="00B85D3C"/>
    <w:rsid w:val="00B968C8"/>
    <w:rsid w:val="00BA3EC5"/>
    <w:rsid w:val="00BA51D9"/>
    <w:rsid w:val="00BB5DFC"/>
    <w:rsid w:val="00BD279D"/>
    <w:rsid w:val="00BD5872"/>
    <w:rsid w:val="00BD6BB8"/>
    <w:rsid w:val="00BF7E98"/>
    <w:rsid w:val="00C329AF"/>
    <w:rsid w:val="00C66BA2"/>
    <w:rsid w:val="00C90DF9"/>
    <w:rsid w:val="00C95985"/>
    <w:rsid w:val="00CA694C"/>
    <w:rsid w:val="00CC5026"/>
    <w:rsid w:val="00CC580C"/>
    <w:rsid w:val="00CC68D0"/>
    <w:rsid w:val="00CD1E49"/>
    <w:rsid w:val="00CE2E71"/>
    <w:rsid w:val="00D03F9A"/>
    <w:rsid w:val="00D0541F"/>
    <w:rsid w:val="00D06D51"/>
    <w:rsid w:val="00D14342"/>
    <w:rsid w:val="00D24991"/>
    <w:rsid w:val="00D50255"/>
    <w:rsid w:val="00D61C87"/>
    <w:rsid w:val="00D63F8B"/>
    <w:rsid w:val="00D66520"/>
    <w:rsid w:val="00D97E4A"/>
    <w:rsid w:val="00DB139E"/>
    <w:rsid w:val="00DE34CF"/>
    <w:rsid w:val="00DE56F1"/>
    <w:rsid w:val="00E13F3D"/>
    <w:rsid w:val="00E34898"/>
    <w:rsid w:val="00E36F9B"/>
    <w:rsid w:val="00EB09B7"/>
    <w:rsid w:val="00ED4A08"/>
    <w:rsid w:val="00EE7D7C"/>
    <w:rsid w:val="00EF2792"/>
    <w:rsid w:val="00F25D98"/>
    <w:rsid w:val="00F300FB"/>
    <w:rsid w:val="00F419A4"/>
    <w:rsid w:val="00FA4B31"/>
    <w:rsid w:val="00FB6386"/>
    <w:rsid w:val="00FB75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3,FH Char3"/>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5">
    <w:name w:val="标题 8 Char5"/>
    <w:basedOn w:val="a2"/>
    <w:uiPriority w:val="9"/>
    <w:qFormat/>
    <w:rsid w:val="00CE2E71"/>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CE2E7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qFormat/>
    <w:rsid w:val="00CE2E71"/>
    <w:rPr>
      <w:rFonts w:ascii="Times New Roman" w:eastAsia="Times New Roman" w:hAnsi="Times New Roman" w:cs="Times New Roman"/>
      <w:color w:val="000000"/>
      <w:sz w:val="20"/>
      <w:szCs w:val="20"/>
      <w:lang w:eastAsia="ja-JP"/>
    </w:rPr>
  </w:style>
  <w:style w:type="character" w:customStyle="1" w:styleId="Char50">
    <w:name w:val="文档结构图 Char5"/>
    <w:basedOn w:val="a2"/>
    <w:uiPriority w:val="99"/>
    <w:qFormat/>
    <w:rsid w:val="00CE2E71"/>
    <w:rPr>
      <w:rFonts w:ascii="宋体" w:eastAsia="Times New Roman" w:hAnsi="Times New Roman" w:cs="Times New Roman"/>
      <w:color w:val="000000"/>
      <w:sz w:val="18"/>
      <w:szCs w:val="18"/>
      <w:lang w:eastAsia="ja-JP"/>
    </w:rPr>
  </w:style>
  <w:style w:type="character" w:customStyle="1" w:styleId="Char51">
    <w:name w:val="批注框文本 Char5"/>
    <w:basedOn w:val="a2"/>
    <w:uiPriority w:val="99"/>
    <w:qFormat/>
    <w:rsid w:val="00CE2E71"/>
    <w:rPr>
      <w:rFonts w:ascii="Times New Roman" w:eastAsia="Times New Roman" w:hAnsi="Times New Roman" w:cs="Times New Roman"/>
      <w:color w:val="000000"/>
      <w:sz w:val="18"/>
      <w:szCs w:val="18"/>
      <w:lang w:eastAsia="ja-JP"/>
    </w:rPr>
  </w:style>
  <w:style w:type="character" w:customStyle="1" w:styleId="Char60">
    <w:name w:val="批注文字 Char6"/>
    <w:basedOn w:val="a2"/>
    <w:uiPriority w:val="99"/>
    <w:qFormat/>
    <w:rsid w:val="00CE2E71"/>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CE2E71"/>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CE2E71"/>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CE2E7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E2E71"/>
    <w:rPr>
      <w:rFonts w:ascii="Times New Roman" w:eastAsia="Times New Roman" w:hAnsi="Times New Roman" w:cs="Times New Roman"/>
      <w:sz w:val="20"/>
      <w:szCs w:val="20"/>
      <w:lang w:eastAsia="en-GB"/>
    </w:rPr>
  </w:style>
  <w:style w:type="character" w:customStyle="1" w:styleId="Char32">
    <w:name w:val="列表 Char3"/>
    <w:qFormat/>
    <w:rsid w:val="00CE2E71"/>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semiHidden/>
    <w:qFormat/>
    <w:rsid w:val="00CE2E71"/>
    <w:rPr>
      <w:sz w:val="18"/>
      <w:szCs w:val="18"/>
      <w:lang w:val="en-GB" w:eastAsia="en-US"/>
    </w:rPr>
  </w:style>
  <w:style w:type="paragraph" w:customStyle="1" w:styleId="LightShading-Accent51">
    <w:name w:val="Light Shading - Accent 51"/>
    <w:hidden/>
    <w:uiPriority w:val="99"/>
    <w:semiHidden/>
    <w:rsid w:val="00CE2E71"/>
    <w:rPr>
      <w:rFonts w:ascii="Times New Roman" w:eastAsia="宋体" w:hAnsi="Times New Roman"/>
      <w:lang w:val="en-GB" w:eastAsia="en-US"/>
    </w:rPr>
  </w:style>
  <w:style w:type="paragraph" w:customStyle="1" w:styleId="LightList-Accent51">
    <w:name w:val="Light List - Accent 51"/>
    <w:basedOn w:val="a1"/>
    <w:uiPriority w:val="34"/>
    <w:qFormat/>
    <w:rsid w:val="00CE2E7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CE2E71"/>
    <w:rPr>
      <w:rFonts w:ascii="Times New Roman" w:eastAsia="宋体" w:hAnsi="Times New Roman"/>
      <w:lang w:val="en-GB" w:eastAsia="en-US"/>
    </w:rPr>
  </w:style>
  <w:style w:type="character" w:customStyle="1" w:styleId="65">
    <w:name w:val="未处理的提及6"/>
    <w:uiPriority w:val="52"/>
    <w:rsid w:val="00CE2E71"/>
    <w:rPr>
      <w:color w:val="808080"/>
      <w:shd w:val="clear" w:color="auto" w:fill="E6E6E6"/>
    </w:rPr>
  </w:style>
  <w:style w:type="paragraph" w:customStyle="1" w:styleId="LightList-Accent32">
    <w:name w:val="Light List - Accent 32"/>
    <w:hidden/>
    <w:uiPriority w:val="99"/>
    <w:semiHidden/>
    <w:rsid w:val="00CE2E7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CE2E71"/>
    <w:rPr>
      <w:rFonts w:ascii="Times New Roman" w:eastAsia="宋体" w:hAnsi="Times New Roman"/>
      <w:lang w:val="en-GB" w:eastAsia="en-US"/>
    </w:rPr>
  </w:style>
  <w:style w:type="character" w:customStyle="1" w:styleId="CharChar44">
    <w:name w:val="Char Char44"/>
    <w:rsid w:val="00CE2E71"/>
    <w:rPr>
      <w:rFonts w:ascii="Arial" w:hAnsi="Arial"/>
      <w:sz w:val="24"/>
      <w:lang w:val="en-GB" w:eastAsia="en-US" w:bidi="ar-SA"/>
    </w:rPr>
  </w:style>
  <w:style w:type="paragraph" w:customStyle="1" w:styleId="CharCharCharCharChar4">
    <w:name w:val="Char Char Char Char Char4"/>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E2E71"/>
    <w:rPr>
      <w:lang w:val="en-GB" w:eastAsia="ja-JP" w:bidi="ar-SA"/>
    </w:rPr>
  </w:style>
  <w:style w:type="paragraph" w:customStyle="1" w:styleId="1Char4">
    <w:name w:val="(文字) (文字)1 Char (文字) (文字)4"/>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E2E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E2E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E2E71"/>
    <w:rPr>
      <w:rFonts w:ascii="Tahoma" w:hAnsi="Tahoma" w:cs="Tahoma"/>
      <w:shd w:val="clear" w:color="auto" w:fill="000080"/>
      <w:lang w:val="en-GB" w:eastAsia="en-US"/>
    </w:rPr>
  </w:style>
  <w:style w:type="character" w:customStyle="1" w:styleId="ZchnZchn54">
    <w:name w:val="Zchn Zchn54"/>
    <w:rsid w:val="00CE2E71"/>
    <w:rPr>
      <w:rFonts w:ascii="Courier New" w:eastAsia="Batang" w:hAnsi="Courier New"/>
      <w:lang w:val="nb-NO" w:eastAsia="en-US" w:bidi="ar-SA"/>
    </w:rPr>
  </w:style>
  <w:style w:type="character" w:customStyle="1" w:styleId="CharChar104">
    <w:name w:val="Char Char104"/>
    <w:semiHidden/>
    <w:rsid w:val="00CE2E71"/>
    <w:rPr>
      <w:rFonts w:ascii="Times New Roman" w:hAnsi="Times New Roman"/>
      <w:lang w:val="en-GB" w:eastAsia="en-US"/>
    </w:rPr>
  </w:style>
  <w:style w:type="character" w:customStyle="1" w:styleId="CharChar94">
    <w:name w:val="Char Char94"/>
    <w:rsid w:val="00CE2E71"/>
    <w:rPr>
      <w:rFonts w:ascii="Tahoma" w:hAnsi="Tahoma" w:cs="Tahoma"/>
      <w:sz w:val="16"/>
      <w:szCs w:val="16"/>
      <w:lang w:val="en-GB" w:eastAsia="en-US"/>
    </w:rPr>
  </w:style>
  <w:style w:type="character" w:customStyle="1" w:styleId="CharChar84">
    <w:name w:val="Char Char84"/>
    <w:semiHidden/>
    <w:rsid w:val="00CE2E71"/>
    <w:rPr>
      <w:rFonts w:ascii="Times New Roman" w:hAnsi="Times New Roman"/>
      <w:b/>
      <w:bCs/>
      <w:lang w:val="en-GB" w:eastAsia="en-US"/>
    </w:rPr>
  </w:style>
  <w:style w:type="paragraph" w:customStyle="1" w:styleId="1CharChar1Char4">
    <w:name w:val="(文字) (文字)1 Char (文字) (文字) Char (文字) (文字)1 Char (文字) (文字)4"/>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E2E71"/>
    <w:rPr>
      <w:rFonts w:ascii="Arial" w:hAnsi="Arial"/>
      <w:sz w:val="36"/>
      <w:lang w:val="en-GB" w:eastAsia="en-US" w:bidi="ar-SA"/>
    </w:rPr>
  </w:style>
  <w:style w:type="character" w:customStyle="1" w:styleId="CharChar284">
    <w:name w:val="Char Char284"/>
    <w:rsid w:val="00CE2E71"/>
    <w:rPr>
      <w:rFonts w:ascii="Arial" w:hAnsi="Arial"/>
      <w:sz w:val="32"/>
      <w:lang w:val="en-GB"/>
    </w:rPr>
  </w:style>
  <w:style w:type="character" w:customStyle="1" w:styleId="CharChar243">
    <w:name w:val="Char Char243"/>
    <w:rsid w:val="00CE2E71"/>
    <w:rPr>
      <w:rFonts w:ascii="Arial" w:hAnsi="Arial"/>
      <w:sz w:val="36"/>
      <w:lang w:val="en-GB" w:eastAsia="en-US"/>
    </w:rPr>
  </w:style>
  <w:style w:type="character" w:customStyle="1" w:styleId="CharChar36">
    <w:name w:val="Char Char36"/>
    <w:rsid w:val="00CE2E71"/>
    <w:rPr>
      <w:rFonts w:ascii="Arial" w:hAnsi="Arial" w:cs="Arial" w:hint="default"/>
      <w:sz w:val="22"/>
      <w:lang w:val="en-GB" w:eastAsia="en-US" w:bidi="ar-SA"/>
    </w:rPr>
  </w:style>
  <w:style w:type="character" w:customStyle="1" w:styleId="CharChar215">
    <w:name w:val="Char Char215"/>
    <w:rsid w:val="00CE2E71"/>
    <w:rPr>
      <w:rFonts w:ascii="Times New Roman" w:hAnsi="Times New Roman"/>
      <w:lang w:val="en-GB" w:eastAsia="en-US"/>
    </w:rPr>
  </w:style>
  <w:style w:type="character" w:customStyle="1" w:styleId="CharChar63">
    <w:name w:val="Char Char63"/>
    <w:rsid w:val="00CE2E71"/>
    <w:rPr>
      <w:rFonts w:ascii="Arial" w:eastAsia="宋体" w:hAnsi="Arial"/>
      <w:sz w:val="32"/>
      <w:lang w:val="en-GB" w:eastAsia="en-US" w:bidi="ar-SA"/>
    </w:rPr>
  </w:style>
  <w:style w:type="character" w:customStyle="1" w:styleId="CharChar53">
    <w:name w:val="Char Char53"/>
    <w:rsid w:val="00CE2E71"/>
    <w:rPr>
      <w:rFonts w:ascii="Arial" w:eastAsia="宋体" w:hAnsi="Arial"/>
      <w:sz w:val="28"/>
      <w:lang w:val="en-GB" w:eastAsia="en-US" w:bidi="ar-SA"/>
    </w:rPr>
  </w:style>
  <w:style w:type="character" w:customStyle="1" w:styleId="CharChar163">
    <w:name w:val="Char Char163"/>
    <w:rsid w:val="00CE2E71"/>
    <w:rPr>
      <w:rFonts w:ascii="Arial" w:eastAsia="宋体" w:hAnsi="Arial"/>
      <w:lang w:val="en-GB" w:eastAsia="en-US" w:bidi="ar-SA"/>
    </w:rPr>
  </w:style>
  <w:style w:type="character" w:customStyle="1" w:styleId="CharChar143">
    <w:name w:val="Char Char143"/>
    <w:rsid w:val="00CE2E71"/>
    <w:rPr>
      <w:rFonts w:ascii="Arial" w:eastAsia="宋体" w:hAnsi="Arial"/>
      <w:sz w:val="36"/>
      <w:lang w:val="en-GB" w:eastAsia="en-US" w:bidi="ar-SA"/>
    </w:rPr>
  </w:style>
  <w:style w:type="paragraph" w:customStyle="1" w:styleId="CarCar1CharCharCarCar3">
    <w:name w:val="Car Car1 Char Char Car Car3"/>
    <w:semiHidden/>
    <w:rsid w:val="00CE2E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E2E71"/>
    <w:rPr>
      <w:rFonts w:ascii="Arial" w:hAnsi="Arial"/>
      <w:lang w:val="en-GB" w:eastAsia="en-US"/>
    </w:rPr>
  </w:style>
  <w:style w:type="character" w:customStyle="1" w:styleId="CharChar173">
    <w:name w:val="Char Char173"/>
    <w:rsid w:val="00CE2E71"/>
    <w:rPr>
      <w:rFonts w:ascii="Tahoma" w:hAnsi="Tahoma" w:cs="Tahoma"/>
      <w:shd w:val="clear" w:color="auto" w:fill="000080"/>
      <w:lang w:val="en-GB" w:eastAsia="en-US"/>
    </w:rPr>
  </w:style>
  <w:style w:type="character" w:customStyle="1" w:styleId="CharChar193">
    <w:name w:val="Char Char193"/>
    <w:rsid w:val="00CE2E71"/>
    <w:rPr>
      <w:rFonts w:ascii="Times New Roman" w:hAnsi="Times New Roman"/>
      <w:lang w:val="en-GB"/>
    </w:rPr>
  </w:style>
  <w:style w:type="character" w:customStyle="1" w:styleId="CharChar203">
    <w:name w:val="Char Char203"/>
    <w:rsid w:val="00CE2E71"/>
    <w:rPr>
      <w:rFonts w:ascii="Tahoma" w:hAnsi="Tahoma" w:cs="Tahoma"/>
      <w:sz w:val="16"/>
      <w:szCs w:val="16"/>
      <w:lang w:val="en-GB" w:eastAsia="en-US"/>
    </w:rPr>
  </w:style>
  <w:style w:type="character" w:customStyle="1" w:styleId="CharChar303">
    <w:name w:val="Char Char303"/>
    <w:rsid w:val="00CE2E71"/>
    <w:rPr>
      <w:rFonts w:ascii="Arial" w:hAnsi="Arial"/>
      <w:lang w:val="en-GB" w:eastAsia="en-US"/>
    </w:rPr>
  </w:style>
  <w:style w:type="character" w:customStyle="1" w:styleId="CharChar263">
    <w:name w:val="Char Char263"/>
    <w:rsid w:val="00CE2E71"/>
    <w:rPr>
      <w:rFonts w:ascii="Times New Roman" w:hAnsi="Times New Roman"/>
      <w:lang w:val="en-GB" w:eastAsia="en-US"/>
    </w:rPr>
  </w:style>
  <w:style w:type="character" w:customStyle="1" w:styleId="CharChar273">
    <w:name w:val="Char Char273"/>
    <w:rsid w:val="00CE2E71"/>
    <w:rPr>
      <w:rFonts w:ascii="Arial" w:hAnsi="Arial"/>
      <w:b/>
      <w:i/>
      <w:noProof/>
      <w:sz w:val="18"/>
      <w:lang w:val="en-GB" w:eastAsia="en-US"/>
    </w:rPr>
  </w:style>
  <w:style w:type="character" w:customStyle="1" w:styleId="CharChar214">
    <w:name w:val="Char Char214"/>
    <w:rsid w:val="00CE2E71"/>
    <w:rPr>
      <w:rFonts w:ascii="Arial" w:hAnsi="Arial"/>
      <w:lang w:val="en-GB" w:eastAsia="en-US" w:bidi="ar-SA"/>
    </w:rPr>
  </w:style>
  <w:style w:type="paragraph" w:customStyle="1" w:styleId="CarCar53">
    <w:name w:val="Car Car53"/>
    <w:semiHidden/>
    <w:rsid w:val="00CE2E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E2E71"/>
    <w:rPr>
      <w:rFonts w:ascii="Tahoma" w:eastAsia="宋体" w:hAnsi="Tahoma" w:cs="Tahoma"/>
      <w:lang w:val="en-GB" w:eastAsia="en-US" w:bidi="ar-SA"/>
    </w:rPr>
  </w:style>
  <w:style w:type="character" w:customStyle="1" w:styleId="CharChar133">
    <w:name w:val="Char Char133"/>
    <w:semiHidden/>
    <w:rsid w:val="00CE2E71"/>
    <w:rPr>
      <w:rFonts w:ascii="宋体" w:eastAsia="宋体" w:hAnsi="宋体" w:hint="eastAsia"/>
      <w:lang w:val="en-GB" w:eastAsia="en-US" w:bidi="ar-SA"/>
    </w:rPr>
  </w:style>
  <w:style w:type="character" w:customStyle="1" w:styleId="CharChar153">
    <w:name w:val="Char Char153"/>
    <w:rsid w:val="00CE2E71"/>
    <w:rPr>
      <w:rFonts w:ascii="Arial" w:hAnsi="Arial"/>
      <w:sz w:val="36"/>
      <w:lang w:val="en-GB"/>
    </w:rPr>
  </w:style>
  <w:style w:type="character" w:customStyle="1" w:styleId="h410">
    <w:name w:val="h410"/>
    <w:rsid w:val="00CE2E71"/>
    <w:rPr>
      <w:rFonts w:ascii="Arial" w:hAnsi="Arial"/>
      <w:sz w:val="24"/>
      <w:lang w:val="en-GB"/>
    </w:rPr>
  </w:style>
  <w:style w:type="character" w:customStyle="1" w:styleId="h53">
    <w:name w:val="h53"/>
    <w:rsid w:val="00CE2E71"/>
    <w:rPr>
      <w:rFonts w:ascii="Arial" w:eastAsia="宋体" w:hAnsi="Arial"/>
      <w:sz w:val="22"/>
      <w:lang w:val="en-GB" w:eastAsia="en-US" w:bidi="ar-SA"/>
    </w:rPr>
  </w:style>
  <w:style w:type="character" w:customStyle="1" w:styleId="UnresolvedMention4">
    <w:name w:val="Unresolved Mention4"/>
    <w:uiPriority w:val="99"/>
    <w:unhideWhenUsed/>
    <w:rsid w:val="00CE2E71"/>
    <w:rPr>
      <w:color w:val="808080"/>
      <w:shd w:val="clear" w:color="auto" w:fill="E6E6E6"/>
    </w:rPr>
  </w:style>
  <w:style w:type="character" w:customStyle="1" w:styleId="MediumShading1-Accent1Char">
    <w:name w:val="Medium Shading 1 - Accent 1 Char"/>
    <w:link w:val="1-1"/>
    <w:uiPriority w:val="1"/>
    <w:rsid w:val="00CE2E71"/>
    <w:rPr>
      <w:rFonts w:ascii="Arial" w:eastAsia="PMingLiU" w:hAnsi="Arial"/>
      <w:lang w:val="x-none" w:eastAsia="x-none"/>
    </w:rPr>
  </w:style>
  <w:style w:type="character" w:customStyle="1" w:styleId="MediumGrid2-Accent2Char">
    <w:name w:val="Medium Grid 2 - Accent 2 Char"/>
    <w:link w:val="2-2"/>
    <w:uiPriority w:val="29"/>
    <w:rsid w:val="00CE2E71"/>
    <w:rPr>
      <w:rFonts w:ascii="Arial" w:eastAsia="PMingLiU" w:hAnsi="Arial"/>
      <w:i/>
      <w:iCs/>
      <w:color w:val="000000"/>
      <w:lang w:val="en-GB" w:eastAsia="en-GB"/>
    </w:rPr>
  </w:style>
  <w:style w:type="character" w:customStyle="1" w:styleId="MediumGrid3-Accent2Char">
    <w:name w:val="Medium Grid 3 - Accent 2 Char"/>
    <w:link w:val="3-2"/>
    <w:uiPriority w:val="30"/>
    <w:rsid w:val="00CE2E71"/>
    <w:rPr>
      <w:rFonts w:ascii="Arial" w:eastAsia="PMingLiU" w:hAnsi="Arial"/>
      <w:b/>
      <w:bCs/>
      <w:i/>
      <w:iCs/>
      <w:color w:val="4F81BD"/>
      <w:lang w:val="en-GB" w:eastAsia="en-GB"/>
    </w:rPr>
  </w:style>
  <w:style w:type="table" w:styleId="1-3">
    <w:name w:val="Medium Shading 1 Accent 3"/>
    <w:basedOn w:val="a3"/>
    <w:uiPriority w:val="29"/>
    <w:unhideWhenUsed/>
    <w:qFormat/>
    <w:rsid w:val="00CE2E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E2E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E2E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E2E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E2E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CE2E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E2E7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E2E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E2E7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CE2E71"/>
    <w:rPr>
      <w:rFonts w:eastAsia="MS Mincho"/>
      <w:b/>
      <w:bCs/>
      <w:lang w:val="x-none" w:eastAsia="en-US"/>
    </w:rPr>
  </w:style>
  <w:style w:type="paragraph" w:customStyle="1" w:styleId="85">
    <w:name w:val="无间隔8"/>
    <w:qFormat/>
    <w:rsid w:val="00CE2E71"/>
    <w:rPr>
      <w:rFonts w:ascii="Times New Roman" w:eastAsia="宋体" w:hAnsi="Times New Roman"/>
      <w:lang w:val="en-GB" w:eastAsia="en-US"/>
    </w:rPr>
  </w:style>
  <w:style w:type="character" w:customStyle="1" w:styleId="Char1f3">
    <w:name w:val="标题 Char1"/>
    <w:aliases w:val="Section Header Char1"/>
    <w:rsid w:val="00CE2E71"/>
    <w:rPr>
      <w:rFonts w:ascii="Cambria" w:hAnsi="Cambria" w:cs="Times New Roman"/>
      <w:b/>
      <w:bCs/>
      <w:sz w:val="32"/>
      <w:szCs w:val="32"/>
      <w:lang w:val="en-GB" w:eastAsia="en-US"/>
    </w:rPr>
  </w:style>
  <w:style w:type="character" w:customStyle="1" w:styleId="PlainTable35">
    <w:name w:val="Plain Table 35"/>
    <w:uiPriority w:val="19"/>
    <w:qFormat/>
    <w:rsid w:val="00CE2E71"/>
    <w:rPr>
      <w:i/>
      <w:iCs/>
      <w:color w:val="808080"/>
    </w:rPr>
  </w:style>
  <w:style w:type="character" w:customStyle="1" w:styleId="PlainTable45">
    <w:name w:val="Plain Table 45"/>
    <w:uiPriority w:val="21"/>
    <w:qFormat/>
    <w:rsid w:val="00CE2E71"/>
    <w:rPr>
      <w:b/>
      <w:bCs/>
      <w:i/>
      <w:iCs/>
      <w:color w:val="4F81BD"/>
    </w:rPr>
  </w:style>
  <w:style w:type="character" w:customStyle="1" w:styleId="PlainTable55">
    <w:name w:val="Plain Table 55"/>
    <w:uiPriority w:val="31"/>
    <w:qFormat/>
    <w:rsid w:val="00CE2E71"/>
    <w:rPr>
      <w:smallCaps/>
      <w:color w:val="C0504D"/>
      <w:u w:val="single"/>
    </w:rPr>
  </w:style>
  <w:style w:type="character" w:customStyle="1" w:styleId="TableGridLight5">
    <w:name w:val="Table Grid Light5"/>
    <w:uiPriority w:val="32"/>
    <w:qFormat/>
    <w:rsid w:val="00CE2E71"/>
    <w:rPr>
      <w:b/>
      <w:bCs/>
      <w:smallCaps/>
      <w:color w:val="C0504D"/>
      <w:spacing w:val="5"/>
      <w:u w:val="single"/>
    </w:rPr>
  </w:style>
  <w:style w:type="table" w:customStyle="1" w:styleId="MediumShading1-Accent11">
    <w:name w:val="Medium Shading 1 - Accent 11"/>
    <w:basedOn w:val="a3"/>
    <w:uiPriority w:val="1"/>
    <w:qFormat/>
    <w:rsid w:val="00CE2E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E2E71"/>
  </w:style>
  <w:style w:type="numbering" w:customStyle="1" w:styleId="170">
    <w:name w:val="无列表17"/>
    <w:next w:val="a4"/>
    <w:semiHidden/>
    <w:rsid w:val="00CE2E71"/>
  </w:style>
  <w:style w:type="numbering" w:customStyle="1" w:styleId="171">
    <w:name w:val="リストなし17"/>
    <w:next w:val="a4"/>
    <w:uiPriority w:val="99"/>
    <w:semiHidden/>
    <w:unhideWhenUsed/>
    <w:rsid w:val="00CE2E71"/>
  </w:style>
  <w:style w:type="numbering" w:customStyle="1" w:styleId="NoList119">
    <w:name w:val="No List119"/>
    <w:next w:val="a4"/>
    <w:semiHidden/>
    <w:rsid w:val="00CE2E71"/>
  </w:style>
  <w:style w:type="numbering" w:customStyle="1" w:styleId="NoList211">
    <w:name w:val="No List211"/>
    <w:next w:val="a4"/>
    <w:semiHidden/>
    <w:rsid w:val="00CE2E71"/>
  </w:style>
  <w:style w:type="numbering" w:customStyle="1" w:styleId="NoList36">
    <w:name w:val="No List36"/>
    <w:next w:val="a4"/>
    <w:semiHidden/>
    <w:rsid w:val="00CE2E71"/>
  </w:style>
  <w:style w:type="numbering" w:customStyle="1" w:styleId="NoList46">
    <w:name w:val="No List46"/>
    <w:next w:val="a4"/>
    <w:semiHidden/>
    <w:rsid w:val="00CE2E71"/>
  </w:style>
  <w:style w:type="numbering" w:customStyle="1" w:styleId="NoList52">
    <w:name w:val="No List52"/>
    <w:next w:val="a4"/>
    <w:semiHidden/>
    <w:rsid w:val="00CE2E71"/>
  </w:style>
  <w:style w:type="numbering" w:customStyle="1" w:styleId="NoList61">
    <w:name w:val="No List61"/>
    <w:next w:val="a4"/>
    <w:semiHidden/>
    <w:rsid w:val="00CE2E71"/>
  </w:style>
  <w:style w:type="numbering" w:customStyle="1" w:styleId="NoList71">
    <w:name w:val="No List71"/>
    <w:next w:val="a4"/>
    <w:semiHidden/>
    <w:rsid w:val="00CE2E71"/>
  </w:style>
  <w:style w:type="numbering" w:customStyle="1" w:styleId="NoList1110">
    <w:name w:val="No List1110"/>
    <w:next w:val="a4"/>
    <w:semiHidden/>
    <w:rsid w:val="00CE2E71"/>
  </w:style>
  <w:style w:type="numbering" w:customStyle="1" w:styleId="NoList212">
    <w:name w:val="No List212"/>
    <w:next w:val="a4"/>
    <w:semiHidden/>
    <w:rsid w:val="00CE2E71"/>
  </w:style>
  <w:style w:type="numbering" w:customStyle="1" w:styleId="NoList81">
    <w:name w:val="No List81"/>
    <w:next w:val="a4"/>
    <w:semiHidden/>
    <w:rsid w:val="00CE2E71"/>
  </w:style>
  <w:style w:type="numbering" w:customStyle="1" w:styleId="NoList125">
    <w:name w:val="No List125"/>
    <w:next w:val="a4"/>
    <w:semiHidden/>
    <w:rsid w:val="00CE2E71"/>
  </w:style>
  <w:style w:type="numbering" w:customStyle="1" w:styleId="NoList221">
    <w:name w:val="No List221"/>
    <w:next w:val="a4"/>
    <w:semiHidden/>
    <w:rsid w:val="00CE2E71"/>
  </w:style>
  <w:style w:type="numbering" w:customStyle="1" w:styleId="NoList91">
    <w:name w:val="No List91"/>
    <w:next w:val="a4"/>
    <w:semiHidden/>
    <w:rsid w:val="00CE2E71"/>
  </w:style>
  <w:style w:type="numbering" w:customStyle="1" w:styleId="NoList131">
    <w:name w:val="No List131"/>
    <w:next w:val="a4"/>
    <w:semiHidden/>
    <w:rsid w:val="00CE2E71"/>
  </w:style>
  <w:style w:type="numbering" w:customStyle="1" w:styleId="NoList231">
    <w:name w:val="No List231"/>
    <w:next w:val="a4"/>
    <w:semiHidden/>
    <w:rsid w:val="00CE2E71"/>
  </w:style>
  <w:style w:type="numbering" w:customStyle="1" w:styleId="NoList101">
    <w:name w:val="No List101"/>
    <w:next w:val="a4"/>
    <w:semiHidden/>
    <w:rsid w:val="00CE2E71"/>
  </w:style>
  <w:style w:type="numbering" w:customStyle="1" w:styleId="NoList141">
    <w:name w:val="No List141"/>
    <w:next w:val="a4"/>
    <w:semiHidden/>
    <w:rsid w:val="00CE2E71"/>
  </w:style>
  <w:style w:type="numbering" w:customStyle="1" w:styleId="NoList241">
    <w:name w:val="No List241"/>
    <w:next w:val="a4"/>
    <w:semiHidden/>
    <w:rsid w:val="00CE2E71"/>
  </w:style>
  <w:style w:type="numbering" w:customStyle="1" w:styleId="NoList311">
    <w:name w:val="No List311"/>
    <w:next w:val="a4"/>
    <w:semiHidden/>
    <w:rsid w:val="00CE2E71"/>
  </w:style>
  <w:style w:type="numbering" w:customStyle="1" w:styleId="NoList411">
    <w:name w:val="No List411"/>
    <w:next w:val="a4"/>
    <w:semiHidden/>
    <w:rsid w:val="00CE2E71"/>
  </w:style>
  <w:style w:type="numbering" w:customStyle="1" w:styleId="NoList511">
    <w:name w:val="No List511"/>
    <w:next w:val="a4"/>
    <w:semiHidden/>
    <w:rsid w:val="00CE2E71"/>
  </w:style>
  <w:style w:type="numbering" w:customStyle="1" w:styleId="NoList151">
    <w:name w:val="No List151"/>
    <w:next w:val="a4"/>
    <w:semiHidden/>
    <w:rsid w:val="00CE2E71"/>
  </w:style>
  <w:style w:type="numbering" w:customStyle="1" w:styleId="NoList161">
    <w:name w:val="No List161"/>
    <w:next w:val="a4"/>
    <w:semiHidden/>
    <w:rsid w:val="00CE2E71"/>
  </w:style>
  <w:style w:type="numbering" w:customStyle="1" w:styleId="116">
    <w:name w:val="无列表116"/>
    <w:next w:val="a4"/>
    <w:semiHidden/>
    <w:rsid w:val="00CE2E71"/>
  </w:style>
  <w:style w:type="numbering" w:customStyle="1" w:styleId="117">
    <w:name w:val="목록 없음11"/>
    <w:next w:val="a4"/>
    <w:semiHidden/>
    <w:unhideWhenUsed/>
    <w:rsid w:val="00CE2E71"/>
  </w:style>
  <w:style w:type="numbering" w:customStyle="1" w:styleId="217">
    <w:name w:val="목록 없음21"/>
    <w:next w:val="a4"/>
    <w:semiHidden/>
    <w:rsid w:val="00CE2E71"/>
  </w:style>
  <w:style w:type="numbering" w:customStyle="1" w:styleId="NoList1111">
    <w:name w:val="No List1111"/>
    <w:next w:val="a4"/>
    <w:semiHidden/>
    <w:rsid w:val="00CE2E71"/>
  </w:style>
  <w:style w:type="numbering" w:customStyle="1" w:styleId="NoList171">
    <w:name w:val="No List171"/>
    <w:next w:val="a4"/>
    <w:uiPriority w:val="99"/>
    <w:semiHidden/>
    <w:unhideWhenUsed/>
    <w:rsid w:val="00CE2E71"/>
  </w:style>
  <w:style w:type="numbering" w:customStyle="1" w:styleId="125">
    <w:name w:val="无列表125"/>
    <w:next w:val="a4"/>
    <w:semiHidden/>
    <w:rsid w:val="00CE2E71"/>
  </w:style>
  <w:style w:type="numbering" w:customStyle="1" w:styleId="NoList181">
    <w:name w:val="No List181"/>
    <w:next w:val="a4"/>
    <w:semiHidden/>
    <w:rsid w:val="00CE2E71"/>
  </w:style>
  <w:style w:type="numbering" w:customStyle="1" w:styleId="NoList37">
    <w:name w:val="No List37"/>
    <w:next w:val="a4"/>
    <w:uiPriority w:val="99"/>
    <w:semiHidden/>
    <w:unhideWhenUsed/>
    <w:rsid w:val="00CE2E71"/>
  </w:style>
  <w:style w:type="numbering" w:customStyle="1" w:styleId="180">
    <w:name w:val="无列表18"/>
    <w:next w:val="a4"/>
    <w:semiHidden/>
    <w:rsid w:val="00CE2E71"/>
  </w:style>
  <w:style w:type="numbering" w:customStyle="1" w:styleId="181">
    <w:name w:val="リストなし18"/>
    <w:next w:val="a4"/>
    <w:uiPriority w:val="99"/>
    <w:semiHidden/>
    <w:unhideWhenUsed/>
    <w:rsid w:val="00CE2E71"/>
  </w:style>
  <w:style w:type="numbering" w:customStyle="1" w:styleId="NoList120">
    <w:name w:val="No List120"/>
    <w:next w:val="a4"/>
    <w:semiHidden/>
    <w:rsid w:val="00CE2E71"/>
  </w:style>
  <w:style w:type="numbering" w:customStyle="1" w:styleId="NoList213">
    <w:name w:val="No List213"/>
    <w:next w:val="a4"/>
    <w:semiHidden/>
    <w:rsid w:val="00CE2E71"/>
  </w:style>
  <w:style w:type="numbering" w:customStyle="1" w:styleId="NoList38">
    <w:name w:val="No List38"/>
    <w:next w:val="a4"/>
    <w:semiHidden/>
    <w:rsid w:val="00CE2E71"/>
  </w:style>
  <w:style w:type="numbering" w:customStyle="1" w:styleId="NoList47">
    <w:name w:val="No List47"/>
    <w:next w:val="a4"/>
    <w:semiHidden/>
    <w:rsid w:val="00CE2E71"/>
  </w:style>
  <w:style w:type="numbering" w:customStyle="1" w:styleId="NoList53">
    <w:name w:val="No List53"/>
    <w:next w:val="a4"/>
    <w:semiHidden/>
    <w:rsid w:val="00CE2E71"/>
  </w:style>
  <w:style w:type="numbering" w:customStyle="1" w:styleId="NoList62">
    <w:name w:val="No List62"/>
    <w:next w:val="a4"/>
    <w:semiHidden/>
    <w:rsid w:val="00CE2E71"/>
  </w:style>
  <w:style w:type="numbering" w:customStyle="1" w:styleId="NoList72">
    <w:name w:val="No List72"/>
    <w:next w:val="a4"/>
    <w:semiHidden/>
    <w:rsid w:val="00CE2E71"/>
  </w:style>
  <w:style w:type="numbering" w:customStyle="1" w:styleId="NoList1112">
    <w:name w:val="No List1112"/>
    <w:next w:val="a4"/>
    <w:semiHidden/>
    <w:rsid w:val="00CE2E71"/>
  </w:style>
  <w:style w:type="numbering" w:customStyle="1" w:styleId="NoList214">
    <w:name w:val="No List214"/>
    <w:next w:val="a4"/>
    <w:semiHidden/>
    <w:rsid w:val="00CE2E71"/>
  </w:style>
  <w:style w:type="numbering" w:customStyle="1" w:styleId="NoList82">
    <w:name w:val="No List82"/>
    <w:next w:val="a4"/>
    <w:semiHidden/>
    <w:rsid w:val="00CE2E71"/>
  </w:style>
  <w:style w:type="numbering" w:customStyle="1" w:styleId="NoList126">
    <w:name w:val="No List126"/>
    <w:next w:val="a4"/>
    <w:semiHidden/>
    <w:rsid w:val="00CE2E71"/>
  </w:style>
  <w:style w:type="numbering" w:customStyle="1" w:styleId="NoList222">
    <w:name w:val="No List222"/>
    <w:next w:val="a4"/>
    <w:semiHidden/>
    <w:rsid w:val="00CE2E71"/>
  </w:style>
  <w:style w:type="numbering" w:customStyle="1" w:styleId="NoList92">
    <w:name w:val="No List92"/>
    <w:next w:val="a4"/>
    <w:semiHidden/>
    <w:rsid w:val="00CE2E71"/>
  </w:style>
  <w:style w:type="numbering" w:customStyle="1" w:styleId="NoList132">
    <w:name w:val="No List132"/>
    <w:next w:val="a4"/>
    <w:semiHidden/>
    <w:rsid w:val="00CE2E71"/>
  </w:style>
  <w:style w:type="numbering" w:customStyle="1" w:styleId="NoList232">
    <w:name w:val="No List232"/>
    <w:next w:val="a4"/>
    <w:semiHidden/>
    <w:rsid w:val="00CE2E71"/>
  </w:style>
  <w:style w:type="numbering" w:customStyle="1" w:styleId="NoList102">
    <w:name w:val="No List102"/>
    <w:next w:val="a4"/>
    <w:semiHidden/>
    <w:rsid w:val="00CE2E71"/>
  </w:style>
  <w:style w:type="numbering" w:customStyle="1" w:styleId="NoList142">
    <w:name w:val="No List142"/>
    <w:next w:val="a4"/>
    <w:semiHidden/>
    <w:rsid w:val="00CE2E71"/>
  </w:style>
  <w:style w:type="numbering" w:customStyle="1" w:styleId="NoList242">
    <w:name w:val="No List242"/>
    <w:next w:val="a4"/>
    <w:semiHidden/>
    <w:rsid w:val="00CE2E71"/>
  </w:style>
  <w:style w:type="numbering" w:customStyle="1" w:styleId="NoList312">
    <w:name w:val="No List312"/>
    <w:next w:val="a4"/>
    <w:semiHidden/>
    <w:rsid w:val="00CE2E71"/>
  </w:style>
  <w:style w:type="numbering" w:customStyle="1" w:styleId="NoList412">
    <w:name w:val="No List412"/>
    <w:next w:val="a4"/>
    <w:semiHidden/>
    <w:rsid w:val="00CE2E71"/>
  </w:style>
  <w:style w:type="numbering" w:customStyle="1" w:styleId="NoList512">
    <w:name w:val="No List512"/>
    <w:next w:val="a4"/>
    <w:semiHidden/>
    <w:rsid w:val="00CE2E71"/>
  </w:style>
  <w:style w:type="numbering" w:customStyle="1" w:styleId="NoList152">
    <w:name w:val="No List152"/>
    <w:next w:val="a4"/>
    <w:semiHidden/>
    <w:rsid w:val="00CE2E71"/>
  </w:style>
  <w:style w:type="numbering" w:customStyle="1" w:styleId="NoList162">
    <w:name w:val="No List162"/>
    <w:next w:val="a4"/>
    <w:semiHidden/>
    <w:rsid w:val="00CE2E71"/>
  </w:style>
  <w:style w:type="numbering" w:customStyle="1" w:styleId="1170">
    <w:name w:val="无列表117"/>
    <w:next w:val="a4"/>
    <w:semiHidden/>
    <w:rsid w:val="00CE2E71"/>
  </w:style>
  <w:style w:type="numbering" w:customStyle="1" w:styleId="126">
    <w:name w:val="목록 없음12"/>
    <w:next w:val="a4"/>
    <w:semiHidden/>
    <w:unhideWhenUsed/>
    <w:rsid w:val="00CE2E71"/>
  </w:style>
  <w:style w:type="numbering" w:customStyle="1" w:styleId="226">
    <w:name w:val="목록 없음22"/>
    <w:next w:val="a4"/>
    <w:semiHidden/>
    <w:rsid w:val="00CE2E71"/>
  </w:style>
  <w:style w:type="numbering" w:customStyle="1" w:styleId="NoList1113">
    <w:name w:val="No List1113"/>
    <w:next w:val="a4"/>
    <w:semiHidden/>
    <w:rsid w:val="00CE2E71"/>
  </w:style>
  <w:style w:type="numbering" w:customStyle="1" w:styleId="NoList172">
    <w:name w:val="No List172"/>
    <w:next w:val="a4"/>
    <w:uiPriority w:val="99"/>
    <w:semiHidden/>
    <w:unhideWhenUsed/>
    <w:rsid w:val="00CE2E71"/>
  </w:style>
  <w:style w:type="numbering" w:customStyle="1" w:styleId="1260">
    <w:name w:val="无列表126"/>
    <w:next w:val="a4"/>
    <w:semiHidden/>
    <w:rsid w:val="00CE2E71"/>
  </w:style>
  <w:style w:type="numbering" w:customStyle="1" w:styleId="NoList182">
    <w:name w:val="No List182"/>
    <w:next w:val="a4"/>
    <w:semiHidden/>
    <w:rsid w:val="00CE2E71"/>
  </w:style>
  <w:style w:type="paragraph" w:customStyle="1" w:styleId="LightShading-Accent52">
    <w:name w:val="Light Shading - Accent 52"/>
    <w:uiPriority w:val="99"/>
    <w:semiHidden/>
    <w:qFormat/>
    <w:rsid w:val="00CE2E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E2E7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CE2E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E2E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E2E71"/>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E2E7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E2E7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E2E71"/>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E2E71"/>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E2E71"/>
    <w:pPr>
      <w:autoSpaceDN w:val="0"/>
    </w:pPr>
    <w:rPr>
      <w:rFonts w:ascii="Times New Roman" w:eastAsia="宋体" w:hAnsi="Times New Roman"/>
      <w:lang w:val="en-GB" w:eastAsia="en-US"/>
    </w:rPr>
  </w:style>
  <w:style w:type="character" w:customStyle="1" w:styleId="2ff3">
    <w:name w:val="未处理的提及2"/>
    <w:uiPriority w:val="52"/>
    <w:rsid w:val="00CE2E71"/>
    <w:rPr>
      <w:color w:val="808080"/>
      <w:shd w:val="clear" w:color="auto" w:fill="E6E6E6"/>
    </w:rPr>
  </w:style>
  <w:style w:type="character" w:customStyle="1" w:styleId="1ffa">
    <w:name w:val="未处理的提及1"/>
    <w:uiPriority w:val="52"/>
    <w:rsid w:val="00CE2E71"/>
    <w:rPr>
      <w:color w:val="808080"/>
      <w:shd w:val="clear" w:color="auto" w:fill="E6E6E6"/>
    </w:rPr>
  </w:style>
  <w:style w:type="character" w:customStyle="1" w:styleId="tlid-translation">
    <w:name w:val="tlid-translation"/>
    <w:rsid w:val="00CE2E71"/>
  </w:style>
  <w:style w:type="paragraph" w:customStyle="1" w:styleId="100">
    <w:name w:val="修订10"/>
    <w:hidden/>
    <w:semiHidden/>
    <w:qFormat/>
    <w:rsid w:val="00CE2E71"/>
    <w:rPr>
      <w:rFonts w:ascii="Times New Roman" w:eastAsia="Batang" w:hAnsi="Times New Roman"/>
      <w:lang w:val="en-GB" w:eastAsia="en-US"/>
    </w:rPr>
  </w:style>
  <w:style w:type="paragraph" w:customStyle="1" w:styleId="95">
    <w:name w:val="无间隔9"/>
    <w:qFormat/>
    <w:rsid w:val="00CE2E71"/>
    <w:rPr>
      <w:rFonts w:ascii="Times New Roman" w:eastAsia="宋体" w:hAnsi="Times New Roman"/>
      <w:lang w:val="en-GB" w:eastAsia="en-US"/>
    </w:rPr>
  </w:style>
  <w:style w:type="paragraph" w:customStyle="1" w:styleId="LightShading-Accent53">
    <w:name w:val="Light Shading - Accent 53"/>
    <w:hidden/>
    <w:uiPriority w:val="99"/>
    <w:semiHidden/>
    <w:qFormat/>
    <w:rsid w:val="00CE2E71"/>
    <w:rPr>
      <w:rFonts w:ascii="Times New Roman" w:eastAsia="宋体" w:hAnsi="Times New Roman"/>
      <w:lang w:val="en-GB" w:eastAsia="en-US"/>
    </w:rPr>
  </w:style>
  <w:style w:type="paragraph" w:customStyle="1" w:styleId="LightList-Accent53">
    <w:name w:val="Light List - Accent 53"/>
    <w:basedOn w:val="a1"/>
    <w:uiPriority w:val="34"/>
    <w:qFormat/>
    <w:rsid w:val="00CE2E7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CE2E71"/>
    <w:rPr>
      <w:rFonts w:ascii="Times New Roman" w:eastAsia="宋体" w:hAnsi="Times New Roman"/>
      <w:lang w:val="en-GB" w:eastAsia="en-US"/>
    </w:rPr>
  </w:style>
  <w:style w:type="character" w:customStyle="1" w:styleId="3fe">
    <w:name w:val="未处理的提及3"/>
    <w:uiPriority w:val="52"/>
    <w:rsid w:val="00CE2E71"/>
    <w:rPr>
      <w:color w:val="808080"/>
      <w:shd w:val="clear" w:color="auto" w:fill="E6E6E6"/>
    </w:rPr>
  </w:style>
  <w:style w:type="paragraph" w:customStyle="1" w:styleId="LightList-Accent34">
    <w:name w:val="Light List - Accent 34"/>
    <w:hidden/>
    <w:uiPriority w:val="99"/>
    <w:semiHidden/>
    <w:qFormat/>
    <w:rsid w:val="00CE2E7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E2E71"/>
    <w:rPr>
      <w:rFonts w:ascii="Times New Roman" w:eastAsia="宋体" w:hAnsi="Times New Roman"/>
      <w:lang w:val="en-GB" w:eastAsia="en-US"/>
    </w:rPr>
  </w:style>
  <w:style w:type="character" w:customStyle="1" w:styleId="UnresolvedMention5">
    <w:name w:val="Unresolved Mention5"/>
    <w:uiPriority w:val="99"/>
    <w:unhideWhenUsed/>
    <w:rsid w:val="00CE2E71"/>
    <w:rPr>
      <w:color w:val="808080"/>
      <w:shd w:val="clear" w:color="auto" w:fill="E6E6E6"/>
    </w:rPr>
  </w:style>
  <w:style w:type="character" w:customStyle="1" w:styleId="MediumGrid2Char1">
    <w:name w:val="Medium Grid 2 Char1"/>
    <w:link w:val="2ff4"/>
    <w:uiPriority w:val="1"/>
    <w:rsid w:val="00CE2E71"/>
    <w:rPr>
      <w:rFonts w:ascii="Arial" w:eastAsia="PMingLiU" w:hAnsi="Arial"/>
      <w:lang w:val="x-none" w:eastAsia="x-none"/>
    </w:rPr>
  </w:style>
  <w:style w:type="character" w:customStyle="1" w:styleId="ColorfulGrid-Accent1Char1">
    <w:name w:val="Colorful Grid - Accent 1 Char1"/>
    <w:uiPriority w:val="29"/>
    <w:rsid w:val="00CE2E71"/>
    <w:rPr>
      <w:rFonts w:ascii="Arial" w:eastAsia="PMingLiU" w:hAnsi="Arial"/>
      <w:i/>
      <w:iCs/>
      <w:color w:val="000000"/>
      <w:lang w:val="en-GB" w:eastAsia="en-GB"/>
    </w:rPr>
  </w:style>
  <w:style w:type="character" w:customStyle="1" w:styleId="LightShading-Accent2Char1">
    <w:name w:val="Light Shading - Accent 2 Char1"/>
    <w:uiPriority w:val="30"/>
    <w:rsid w:val="00CE2E71"/>
    <w:rPr>
      <w:rFonts w:ascii="Arial" w:eastAsia="PMingLiU" w:hAnsi="Arial"/>
      <w:b/>
      <w:bCs/>
      <w:i/>
      <w:iCs/>
      <w:color w:val="4F81BD"/>
      <w:lang w:val="en-GB" w:eastAsia="en-GB"/>
    </w:rPr>
  </w:style>
  <w:style w:type="table" w:styleId="-3">
    <w:name w:val="Colorful List Accent 3"/>
    <w:basedOn w:val="a3"/>
    <w:uiPriority w:val="29"/>
    <w:unhideWhenUsed/>
    <w:qFormat/>
    <w:rsid w:val="00CE2E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E2E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E2E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E2E71"/>
    <w:rPr>
      <w:rFonts w:ascii="Calibri" w:eastAsia="Calibri" w:hAnsi="Calibri"/>
      <w:sz w:val="22"/>
      <w:szCs w:val="22"/>
      <w:lang w:eastAsia="en-GB"/>
    </w:rPr>
  </w:style>
  <w:style w:type="table" w:styleId="2ff4">
    <w:name w:val="Medium Grid 2"/>
    <w:basedOn w:val="a3"/>
    <w:link w:val="MediumGrid2Char1"/>
    <w:uiPriority w:val="1"/>
    <w:unhideWhenUsed/>
    <w:rsid w:val="00CE2E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E2E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3">
    <w:name w:val="文档结构图 Char3"/>
    <w:qFormat/>
    <w:rsid w:val="00CE2E71"/>
    <w:rPr>
      <w:rFonts w:ascii="宋体" w:eastAsia="宋体"/>
      <w:sz w:val="18"/>
      <w:szCs w:val="18"/>
      <w:lang w:val="en-GB" w:eastAsia="en-US"/>
    </w:rPr>
  </w:style>
  <w:style w:type="character" w:customStyle="1" w:styleId="Char34">
    <w:name w:val="批注框文本 Char3"/>
    <w:qFormat/>
    <w:rsid w:val="00CE2E71"/>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E2E7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E2E7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E2E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E2E7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E2E7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E2E7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E2E71"/>
    <w:rPr>
      <w:rFonts w:ascii="Times New Roman" w:eastAsia="Times New Roman" w:hAnsi="Times New Roman"/>
      <w:sz w:val="18"/>
      <w:szCs w:val="18"/>
      <w:lang w:val="en-GB" w:eastAsia="en-GB"/>
    </w:rPr>
  </w:style>
  <w:style w:type="character" w:customStyle="1" w:styleId="1ffd">
    <w:name w:val="标题 字符1"/>
    <w:aliases w:val="Section Header 字符1"/>
    <w:rsid w:val="00CE2E71"/>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E2E71"/>
    <w:rPr>
      <w:rFonts w:ascii="Times New Roman" w:hAnsi="Times New Roman"/>
      <w:lang w:val="en-GB" w:eastAsia="en-US"/>
    </w:rPr>
  </w:style>
  <w:style w:type="character" w:customStyle="1" w:styleId="MediumGrid2Char2">
    <w:name w:val="Medium Grid 2 Char2"/>
    <w:uiPriority w:val="1"/>
    <w:locked/>
    <w:rsid w:val="00CE2E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E2E71"/>
    <w:rPr>
      <w:rFonts w:ascii="Calibri" w:eastAsia="Calibri" w:hAnsi="Calibri" w:cs="Calibri"/>
    </w:rPr>
  </w:style>
  <w:style w:type="paragraph" w:customStyle="1" w:styleId="ColorfulList-Accent11">
    <w:name w:val="Colorful List - Accent 11"/>
    <w:basedOn w:val="a1"/>
    <w:link w:val="ColorfulList-Accent1Char1"/>
    <w:uiPriority w:val="34"/>
    <w:qFormat/>
    <w:rsid w:val="00CE2E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E2E71"/>
    <w:rPr>
      <w:rFonts w:ascii="Arial" w:eastAsia="PMingLiU" w:hAnsi="Arial"/>
      <w:i/>
      <w:iCs/>
      <w:color w:val="000000"/>
      <w:lang w:val="en-GB" w:eastAsia="en-GB"/>
    </w:rPr>
  </w:style>
  <w:style w:type="character" w:customStyle="1" w:styleId="LightShading-Accent2Char2">
    <w:name w:val="Light Shading - Accent 2 Char2"/>
    <w:uiPriority w:val="30"/>
    <w:rsid w:val="00CE2E71"/>
    <w:rPr>
      <w:rFonts w:ascii="Arial" w:eastAsia="PMingLiU" w:hAnsi="Arial"/>
      <w:b/>
      <w:bCs/>
      <w:i/>
      <w:iCs/>
      <w:color w:val="4F81BD"/>
      <w:lang w:val="en-GB" w:eastAsia="en-GB"/>
    </w:rPr>
  </w:style>
  <w:style w:type="paragraph" w:customStyle="1" w:styleId="119">
    <w:name w:val="修订11"/>
    <w:semiHidden/>
    <w:qFormat/>
    <w:rsid w:val="00CE2E71"/>
    <w:pPr>
      <w:autoSpaceDN w:val="0"/>
    </w:pPr>
    <w:rPr>
      <w:rFonts w:ascii="Times New Roman" w:eastAsia="Batang" w:hAnsi="Times New Roman"/>
      <w:lang w:val="en-GB" w:eastAsia="en-US"/>
    </w:rPr>
  </w:style>
  <w:style w:type="paragraph" w:customStyle="1" w:styleId="101">
    <w:name w:val="无间隔10"/>
    <w:qFormat/>
    <w:rsid w:val="00CE2E71"/>
    <w:pPr>
      <w:autoSpaceDN w:val="0"/>
    </w:pPr>
    <w:rPr>
      <w:rFonts w:ascii="Times New Roman" w:eastAsia="宋体" w:hAnsi="Times New Roman"/>
      <w:lang w:val="en-GB" w:eastAsia="en-US"/>
    </w:rPr>
  </w:style>
  <w:style w:type="character" w:customStyle="1" w:styleId="MediumGrid11">
    <w:name w:val="Medium Grid 11"/>
    <w:uiPriority w:val="99"/>
    <w:rsid w:val="00CE2E71"/>
    <w:rPr>
      <w:color w:val="808080"/>
    </w:rPr>
  </w:style>
  <w:style w:type="character" w:customStyle="1" w:styleId="5f6">
    <w:name w:val="未处理的提及5"/>
    <w:uiPriority w:val="52"/>
    <w:rsid w:val="00CE2E71"/>
    <w:rPr>
      <w:color w:val="808080"/>
      <w:shd w:val="clear" w:color="auto" w:fill="E6E6E6"/>
    </w:rPr>
  </w:style>
  <w:style w:type="character" w:customStyle="1" w:styleId="4f8">
    <w:name w:val="未处理的提及4"/>
    <w:uiPriority w:val="52"/>
    <w:rsid w:val="00CE2E71"/>
    <w:rPr>
      <w:color w:val="808080"/>
      <w:shd w:val="clear" w:color="auto" w:fill="E6E6E6"/>
    </w:rPr>
  </w:style>
  <w:style w:type="table" w:styleId="1-2">
    <w:name w:val="Medium Grid 1 Accent 2"/>
    <w:basedOn w:val="a3"/>
    <w:uiPriority w:val="34"/>
    <w:unhideWhenUsed/>
    <w:rsid w:val="00CE2E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E2E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E2E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E2E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CE2E71"/>
  </w:style>
  <w:style w:type="character" w:customStyle="1" w:styleId="CommentSubjectChar5">
    <w:name w:val="Comment Subject Char5"/>
    <w:rsid w:val="00CE2E71"/>
    <w:rPr>
      <w:rFonts w:ascii="Times New Roman" w:hAnsi="Times New Roman"/>
      <w:b/>
      <w:bCs/>
      <w:lang w:val="en-GB" w:eastAsia="en-US"/>
    </w:rPr>
  </w:style>
  <w:style w:type="table" w:customStyle="1" w:styleId="SGSTableBasic12">
    <w:name w:val="SGS Table Basic 12"/>
    <w:basedOn w:val="a3"/>
    <w:next w:val="aff4"/>
    <w:rsid w:val="00CE2E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E2E71"/>
    <w:rPr>
      <w:rFonts w:ascii="Arial" w:hAnsi="Arial"/>
      <w:sz w:val="32"/>
      <w:lang w:val="en-GB" w:eastAsia="en-US" w:bidi="ar-SA"/>
    </w:rPr>
  </w:style>
  <w:style w:type="character" w:customStyle="1" w:styleId="h49">
    <w:name w:val="h49"/>
    <w:rsid w:val="00CE2E71"/>
    <w:rPr>
      <w:rFonts w:ascii="Arial" w:hAnsi="Arial"/>
      <w:sz w:val="24"/>
      <w:lang w:val="en-GB"/>
    </w:rPr>
  </w:style>
  <w:style w:type="character" w:customStyle="1" w:styleId="h52">
    <w:name w:val="h52"/>
    <w:rsid w:val="00CE2E71"/>
    <w:rPr>
      <w:rFonts w:ascii="Arial" w:eastAsia="宋体" w:hAnsi="Arial"/>
      <w:sz w:val="22"/>
      <w:lang w:val="en-GB" w:eastAsia="en-US" w:bidi="ar-SA"/>
    </w:rPr>
  </w:style>
  <w:style w:type="character" w:customStyle="1" w:styleId="CharChar213">
    <w:name w:val="Char Char213"/>
    <w:rsid w:val="00CE2E71"/>
    <w:rPr>
      <w:rFonts w:ascii="Times New Roman" w:hAnsi="Times New Roman"/>
      <w:lang w:val="en-GB" w:eastAsia="en-US"/>
    </w:rPr>
  </w:style>
  <w:style w:type="paragraph" w:customStyle="1" w:styleId="CarCar11">
    <w:name w:val="Car Car11"/>
    <w:semiHidden/>
    <w:qFormat/>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E2E71"/>
    <w:rPr>
      <w:rFonts w:ascii="Times New Roman" w:hAnsi="Times New Roman"/>
      <w:b/>
      <w:bCs/>
      <w:lang w:val="en-GB" w:eastAsia="en-US"/>
    </w:rPr>
  </w:style>
  <w:style w:type="character" w:customStyle="1" w:styleId="Char41">
    <w:name w:val="批注文字 Char4"/>
    <w:qFormat/>
    <w:rsid w:val="00CE2E71"/>
    <w:rPr>
      <w:rFonts w:eastAsia="MS Mincho"/>
      <w:lang w:val="x-none" w:eastAsia="en-US"/>
    </w:rPr>
  </w:style>
  <w:style w:type="character" w:customStyle="1" w:styleId="CharChar132">
    <w:name w:val="Char Char132"/>
    <w:semiHidden/>
    <w:rsid w:val="00CE2E71"/>
    <w:rPr>
      <w:rFonts w:eastAsia="宋体"/>
      <w:lang w:val="en-GB" w:eastAsia="en-US" w:bidi="ar-SA"/>
    </w:rPr>
  </w:style>
  <w:style w:type="character" w:customStyle="1" w:styleId="CharChar73">
    <w:name w:val="Char Char73"/>
    <w:rsid w:val="00CE2E71"/>
    <w:rPr>
      <w:rFonts w:ascii="Arial" w:eastAsia="宋体" w:hAnsi="Arial"/>
      <w:sz w:val="36"/>
      <w:lang w:val="en-GB" w:eastAsia="en-US" w:bidi="ar-SA"/>
    </w:rPr>
  </w:style>
  <w:style w:type="character" w:customStyle="1" w:styleId="CharChar62">
    <w:name w:val="Char Char62"/>
    <w:rsid w:val="00CE2E71"/>
    <w:rPr>
      <w:rFonts w:ascii="Arial" w:eastAsia="宋体" w:hAnsi="Arial"/>
      <w:sz w:val="32"/>
      <w:lang w:val="en-GB" w:eastAsia="en-US" w:bidi="ar-SA"/>
    </w:rPr>
  </w:style>
  <w:style w:type="character" w:customStyle="1" w:styleId="CharChar52">
    <w:name w:val="Char Char52"/>
    <w:rsid w:val="00CE2E71"/>
    <w:rPr>
      <w:rFonts w:ascii="Arial" w:eastAsia="宋体" w:hAnsi="Arial"/>
      <w:sz w:val="28"/>
      <w:lang w:val="en-GB" w:eastAsia="en-US" w:bidi="ar-SA"/>
    </w:rPr>
  </w:style>
  <w:style w:type="character" w:customStyle="1" w:styleId="CharChar162">
    <w:name w:val="Char Char162"/>
    <w:rsid w:val="00CE2E71"/>
    <w:rPr>
      <w:rFonts w:ascii="Arial" w:eastAsia="宋体" w:hAnsi="Arial"/>
      <w:lang w:val="en-GB" w:eastAsia="en-US" w:bidi="ar-SA"/>
    </w:rPr>
  </w:style>
  <w:style w:type="character" w:customStyle="1" w:styleId="CharChar142">
    <w:name w:val="Char Char142"/>
    <w:rsid w:val="00CE2E71"/>
    <w:rPr>
      <w:rFonts w:ascii="Arial" w:eastAsia="宋体" w:hAnsi="Arial"/>
      <w:sz w:val="36"/>
      <w:lang w:val="en-GB" w:eastAsia="en-US" w:bidi="ar-SA"/>
    </w:rPr>
  </w:style>
  <w:style w:type="character" w:customStyle="1" w:styleId="CharChar112">
    <w:name w:val="Char Char112"/>
    <w:rsid w:val="00CE2E71"/>
    <w:rPr>
      <w:rFonts w:ascii="Tahoma" w:eastAsia="宋体" w:hAnsi="Tahoma" w:cs="Tahoma"/>
      <w:lang w:val="en-GB" w:eastAsia="en-US" w:bidi="ar-SA"/>
    </w:rPr>
  </w:style>
  <w:style w:type="paragraph" w:customStyle="1" w:styleId="CharCharCharCharCharChar3">
    <w:name w:val="Char Char Char Char Char Char3"/>
    <w:semiHidden/>
    <w:qFormat/>
    <w:rsid w:val="00CE2E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CE2E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CE2E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E2E71"/>
    <w:rPr>
      <w:rFonts w:ascii="Tahoma" w:hAnsi="Tahoma" w:cs="Tahoma"/>
      <w:sz w:val="16"/>
      <w:szCs w:val="16"/>
      <w:lang w:val="en-GB" w:eastAsia="en-US" w:bidi="ar-SA"/>
    </w:rPr>
  </w:style>
  <w:style w:type="character" w:customStyle="1" w:styleId="CharChar252">
    <w:name w:val="Char Char252"/>
    <w:rsid w:val="00CE2E71"/>
    <w:rPr>
      <w:rFonts w:ascii="Arial" w:hAnsi="Arial"/>
      <w:lang w:val="en-GB" w:eastAsia="en-US"/>
    </w:rPr>
  </w:style>
  <w:style w:type="character" w:customStyle="1" w:styleId="CharChar242">
    <w:name w:val="Char Char242"/>
    <w:rsid w:val="00CE2E71"/>
    <w:rPr>
      <w:rFonts w:ascii="Arial" w:hAnsi="Arial"/>
      <w:sz w:val="36"/>
      <w:lang w:val="en-GB" w:eastAsia="en-US"/>
    </w:rPr>
  </w:style>
  <w:style w:type="character" w:customStyle="1" w:styleId="CharChar172">
    <w:name w:val="Char Char172"/>
    <w:rsid w:val="00CE2E71"/>
    <w:rPr>
      <w:rFonts w:ascii="Tahoma" w:hAnsi="Tahoma" w:cs="Tahoma"/>
      <w:shd w:val="clear" w:color="auto" w:fill="000080"/>
      <w:lang w:val="en-GB" w:eastAsia="en-US"/>
    </w:rPr>
  </w:style>
  <w:style w:type="character" w:customStyle="1" w:styleId="CharChar192">
    <w:name w:val="Char Char192"/>
    <w:rsid w:val="00CE2E71"/>
    <w:rPr>
      <w:rFonts w:ascii="Times New Roman" w:hAnsi="Times New Roman"/>
      <w:lang w:val="en-GB"/>
    </w:rPr>
  </w:style>
  <w:style w:type="character" w:customStyle="1" w:styleId="CharChar202">
    <w:name w:val="Char Char202"/>
    <w:rsid w:val="00CE2E71"/>
    <w:rPr>
      <w:rFonts w:ascii="Tahoma" w:hAnsi="Tahoma" w:cs="Tahoma"/>
      <w:sz w:val="16"/>
      <w:szCs w:val="16"/>
      <w:lang w:val="en-GB" w:eastAsia="en-US"/>
    </w:rPr>
  </w:style>
  <w:style w:type="character" w:customStyle="1" w:styleId="CharChar302">
    <w:name w:val="Char Char302"/>
    <w:rsid w:val="00CE2E71"/>
    <w:rPr>
      <w:rFonts w:ascii="Arial" w:hAnsi="Arial"/>
      <w:lang w:val="en-GB" w:eastAsia="en-US"/>
    </w:rPr>
  </w:style>
  <w:style w:type="character" w:customStyle="1" w:styleId="CharChar293">
    <w:name w:val="Char Char293"/>
    <w:rsid w:val="00CE2E71"/>
    <w:rPr>
      <w:rFonts w:ascii="Arial" w:hAnsi="Arial"/>
      <w:sz w:val="36"/>
      <w:lang w:val="en-GB" w:eastAsia="en-US"/>
    </w:rPr>
  </w:style>
  <w:style w:type="character" w:customStyle="1" w:styleId="CharChar262">
    <w:name w:val="Char Char262"/>
    <w:rsid w:val="00CE2E71"/>
    <w:rPr>
      <w:rFonts w:ascii="Times New Roman" w:hAnsi="Times New Roman"/>
      <w:lang w:val="en-GB" w:eastAsia="en-US"/>
    </w:rPr>
  </w:style>
  <w:style w:type="character" w:customStyle="1" w:styleId="CharChar283">
    <w:name w:val="Char Char283"/>
    <w:rsid w:val="00CE2E71"/>
    <w:rPr>
      <w:rFonts w:ascii="Arial" w:hAnsi="Arial"/>
      <w:sz w:val="36"/>
      <w:lang w:val="en-GB" w:eastAsia="en-US"/>
    </w:rPr>
  </w:style>
  <w:style w:type="character" w:customStyle="1" w:styleId="CharChar272">
    <w:name w:val="Char Char272"/>
    <w:rsid w:val="00CE2E71"/>
    <w:rPr>
      <w:rFonts w:ascii="Arial" w:hAnsi="Arial"/>
      <w:b/>
      <w:i/>
      <w:noProof/>
      <w:sz w:val="18"/>
      <w:lang w:val="en-GB" w:eastAsia="en-US"/>
    </w:rPr>
  </w:style>
  <w:style w:type="character" w:customStyle="1" w:styleId="Char80">
    <w:name w:val="批注主题 Char8"/>
    <w:qFormat/>
    <w:rsid w:val="00CE2E71"/>
    <w:rPr>
      <w:rFonts w:eastAsia="MS Mincho"/>
      <w:b/>
      <w:bCs/>
      <w:lang w:val="x-none" w:eastAsia="en-US"/>
    </w:rPr>
  </w:style>
  <w:style w:type="character" w:customStyle="1" w:styleId="CharChar93">
    <w:name w:val="Char Char93"/>
    <w:rsid w:val="00CE2E71"/>
    <w:rPr>
      <w:rFonts w:ascii="Arial" w:eastAsia="MS Mincho" w:hAnsi="Arial" w:cs="CG Times (WN)"/>
      <w:kern w:val="0"/>
      <w:sz w:val="22"/>
      <w:szCs w:val="20"/>
      <w:lang w:val="en-GB" w:eastAsia="ar-SA"/>
    </w:rPr>
  </w:style>
  <w:style w:type="character" w:customStyle="1" w:styleId="CharChar34">
    <w:name w:val="Char Char34"/>
    <w:rsid w:val="00CE2E71"/>
    <w:rPr>
      <w:rFonts w:ascii="Arial" w:hAnsi="Arial"/>
      <w:sz w:val="22"/>
      <w:lang w:val="en-GB" w:eastAsia="en-US" w:bidi="ar-SA"/>
    </w:rPr>
  </w:style>
  <w:style w:type="paragraph" w:customStyle="1" w:styleId="CharCharCharCharChar3">
    <w:name w:val="Char Char Char Char Char3"/>
    <w:semiHidden/>
    <w:qFormat/>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CE2E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E2E71"/>
    <w:rPr>
      <w:rFonts w:ascii="Courier New" w:hAnsi="Courier New"/>
      <w:lang w:val="nb-NO" w:eastAsia="ja-JP" w:bidi="ar-SA"/>
    </w:rPr>
  </w:style>
  <w:style w:type="character" w:customStyle="1" w:styleId="CharChar103">
    <w:name w:val="Char Char103"/>
    <w:semiHidden/>
    <w:rsid w:val="00CE2E71"/>
    <w:rPr>
      <w:rFonts w:ascii="Times New Roman" w:hAnsi="Times New Roman"/>
      <w:lang w:val="en-GB" w:eastAsia="en-US"/>
    </w:rPr>
  </w:style>
  <w:style w:type="numbering" w:customStyle="1" w:styleId="NoList127">
    <w:name w:val="No List127"/>
    <w:next w:val="a4"/>
    <w:semiHidden/>
    <w:unhideWhenUsed/>
    <w:rsid w:val="00CE2E71"/>
  </w:style>
  <w:style w:type="character" w:customStyle="1" w:styleId="CharChar152">
    <w:name w:val="Char Char152"/>
    <w:rsid w:val="00CE2E71"/>
    <w:rPr>
      <w:rFonts w:ascii="Arial" w:hAnsi="Arial"/>
      <w:sz w:val="36"/>
      <w:lang w:val="en-GB"/>
    </w:rPr>
  </w:style>
  <w:style w:type="numbering" w:customStyle="1" w:styleId="NoList215">
    <w:name w:val="No List215"/>
    <w:next w:val="a4"/>
    <w:semiHidden/>
    <w:rsid w:val="00CE2E71"/>
  </w:style>
  <w:style w:type="numbering" w:customStyle="1" w:styleId="NoList310">
    <w:name w:val="No List310"/>
    <w:next w:val="a4"/>
    <w:semiHidden/>
    <w:unhideWhenUsed/>
    <w:rsid w:val="00CE2E71"/>
  </w:style>
  <w:style w:type="character" w:customStyle="1" w:styleId="CharChar212">
    <w:name w:val="Char Char212"/>
    <w:rsid w:val="00CE2E71"/>
    <w:rPr>
      <w:rFonts w:ascii="Arial" w:hAnsi="Arial"/>
      <w:lang w:val="en-GB" w:eastAsia="en-US" w:bidi="ar-SA"/>
    </w:rPr>
  </w:style>
  <w:style w:type="paragraph" w:customStyle="1" w:styleId="CarCar52">
    <w:name w:val="Car Car52"/>
    <w:semiHidden/>
    <w:qFormat/>
    <w:rsid w:val="00CE2E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E2E71"/>
    <w:rPr>
      <w:rFonts w:ascii="Times New Roman" w:eastAsia="MS Mincho" w:hAnsi="Times New Roman"/>
      <w:lang w:val="en-GB" w:eastAsia="en-GB"/>
    </w:rPr>
    <w:tblPr/>
  </w:style>
  <w:style w:type="table" w:customStyle="1" w:styleId="Tabellengitternetz14">
    <w:name w:val="Tabellengitternetz14"/>
    <w:basedOn w:val="a3"/>
    <w:next w:val="aff4"/>
    <w:rsid w:val="00CE2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E2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E2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E2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E2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E2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E2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E2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E2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CE2E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CE2E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CE2E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E2E71"/>
  </w:style>
  <w:style w:type="numbering" w:customStyle="1" w:styleId="235">
    <w:name w:val="목록 없음23"/>
    <w:next w:val="a4"/>
    <w:semiHidden/>
    <w:rsid w:val="00CE2E71"/>
  </w:style>
  <w:style w:type="numbering" w:customStyle="1" w:styleId="NoList48">
    <w:name w:val="No List48"/>
    <w:next w:val="a4"/>
    <w:semiHidden/>
    <w:unhideWhenUsed/>
    <w:rsid w:val="00CE2E71"/>
  </w:style>
  <w:style w:type="character" w:customStyle="1" w:styleId="affffc">
    <w:name w:val="文档结构图 字符"/>
    <w:rsid w:val="00CE2E71"/>
    <w:rPr>
      <w:rFonts w:ascii="宋体" w:eastAsia="宋体"/>
      <w:sz w:val="18"/>
      <w:szCs w:val="18"/>
      <w:lang w:val="en-GB" w:eastAsia="en-US"/>
    </w:rPr>
  </w:style>
  <w:style w:type="character" w:customStyle="1" w:styleId="affffd">
    <w:name w:val="页脚 字符"/>
    <w:aliases w:val="footer odd 字符,footer 字符,fo 字符,pie de página 字符"/>
    <w:rsid w:val="00CE2E71"/>
    <w:rPr>
      <w:rFonts w:ascii="Arial" w:eastAsia="Times New Roman" w:hAnsi="Arial"/>
      <w:b/>
      <w:i/>
      <w:noProof/>
      <w:sz w:val="18"/>
    </w:rPr>
  </w:style>
  <w:style w:type="character" w:customStyle="1" w:styleId="affffe">
    <w:name w:val="批注框文本 字符"/>
    <w:rsid w:val="00CE2E71"/>
    <w:rPr>
      <w:sz w:val="18"/>
      <w:szCs w:val="18"/>
      <w:lang w:val="en-GB" w:eastAsia="en-US"/>
    </w:rPr>
  </w:style>
  <w:style w:type="character" w:customStyle="1" w:styleId="afffff">
    <w:name w:val="批注文字 字符"/>
    <w:rsid w:val="00CE2E71"/>
    <w:rPr>
      <w:rFonts w:eastAsia="MS Mincho"/>
      <w:lang w:val="x-none" w:eastAsia="en-US"/>
    </w:rPr>
  </w:style>
  <w:style w:type="character" w:customStyle="1" w:styleId="afffff0">
    <w:name w:val="批注主题 字符"/>
    <w:rsid w:val="00CE2E71"/>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E2E7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E2E71"/>
    <w:rPr>
      <w:rFonts w:eastAsia="Times New Roman"/>
      <w:sz w:val="16"/>
    </w:rPr>
  </w:style>
  <w:style w:type="character" w:customStyle="1" w:styleId="afffff2">
    <w:name w:val="正文文本缩进 字符"/>
    <w:rsid w:val="00CE2E7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E2E7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E2E7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E2E71"/>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E2E71"/>
    <w:rPr>
      <w:rFonts w:ascii="Arial" w:eastAsia="Times New Roman" w:hAnsi="Arial"/>
      <w:sz w:val="32"/>
    </w:rPr>
  </w:style>
  <w:style w:type="character" w:customStyle="1" w:styleId="66">
    <w:name w:val="标题 6 字符"/>
    <w:aliases w:val="T1 字符,Header 6 字符"/>
    <w:rsid w:val="00CE2E7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E2E71"/>
    <w:rPr>
      <w:rFonts w:ascii="Arial" w:eastAsia="Times New Roman" w:hAnsi="Arial"/>
      <w:b/>
      <w:noProof/>
      <w:sz w:val="18"/>
    </w:rPr>
  </w:style>
  <w:style w:type="character" w:customStyle="1" w:styleId="afffff3">
    <w:name w:val="纯文本 字符"/>
    <w:rsid w:val="00CE2E7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E2E71"/>
    <w:rPr>
      <w:rFonts w:eastAsia="宋体"/>
      <w:lang w:val="en-GB" w:eastAsia="ja-JP"/>
    </w:rPr>
  </w:style>
  <w:style w:type="character" w:customStyle="1" w:styleId="2ff6">
    <w:name w:val="正文文本 2 字符"/>
    <w:rsid w:val="00CE2E71"/>
    <w:rPr>
      <w:rFonts w:eastAsia="宋体"/>
      <w:i/>
      <w:lang w:val="en-GB" w:eastAsia="x-none"/>
    </w:rPr>
  </w:style>
  <w:style w:type="character" w:customStyle="1" w:styleId="3ff0">
    <w:name w:val="正文文本 3 字符"/>
    <w:rsid w:val="00CE2E71"/>
    <w:rPr>
      <w:rFonts w:eastAsia="Osaka"/>
      <w:color w:val="000000"/>
      <w:lang w:val="en-GB" w:eastAsia="x-none"/>
    </w:rPr>
  </w:style>
  <w:style w:type="character" w:customStyle="1" w:styleId="2ff7">
    <w:name w:val="正文文本缩进 2 字符"/>
    <w:rsid w:val="00CE2E71"/>
    <w:rPr>
      <w:rFonts w:eastAsia="MS Mincho"/>
      <w:lang w:val="en-GB" w:eastAsia="en-GB"/>
    </w:rPr>
  </w:style>
  <w:style w:type="character" w:customStyle="1" w:styleId="afffff5">
    <w:name w:val="尾注文本 字符"/>
    <w:rsid w:val="00CE2E7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E2E71"/>
    <w:rPr>
      <w:rFonts w:eastAsia="MS Mincho"/>
      <w:b/>
      <w:lang w:val="en-GB" w:eastAsia="en-US"/>
    </w:rPr>
  </w:style>
  <w:style w:type="table" w:customStyle="1" w:styleId="TableGrid113">
    <w:name w:val="Table Grid113"/>
    <w:basedOn w:val="a3"/>
    <w:next w:val="aff4"/>
    <w:qFormat/>
    <w:rsid w:val="00CE2E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E2E71"/>
  </w:style>
  <w:style w:type="table" w:customStyle="1" w:styleId="333">
    <w:name w:val="网格型33"/>
    <w:basedOn w:val="a3"/>
    <w:next w:val="aff4"/>
    <w:rsid w:val="00CE2E7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CE2E7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E2E71"/>
    <w:rPr>
      <w:rFonts w:ascii="Arial" w:eastAsia="Times New Roman" w:hAnsi="Arial"/>
    </w:rPr>
  </w:style>
  <w:style w:type="character" w:customStyle="1" w:styleId="86">
    <w:name w:val="标题 8 字符"/>
    <w:rsid w:val="00CE2E71"/>
    <w:rPr>
      <w:rFonts w:ascii="Arial" w:eastAsia="Times New Roman" w:hAnsi="Arial"/>
      <w:sz w:val="36"/>
    </w:rPr>
  </w:style>
  <w:style w:type="character" w:customStyle="1" w:styleId="96">
    <w:name w:val="标题 9 字符"/>
    <w:rsid w:val="00CE2E71"/>
    <w:rPr>
      <w:rFonts w:ascii="Arial" w:eastAsia="Times New Roman" w:hAnsi="Arial"/>
      <w:sz w:val="36"/>
    </w:rPr>
  </w:style>
  <w:style w:type="numbering" w:customStyle="1" w:styleId="191">
    <w:name w:val="リストなし19"/>
    <w:next w:val="a4"/>
    <w:uiPriority w:val="99"/>
    <w:semiHidden/>
    <w:unhideWhenUsed/>
    <w:rsid w:val="00CE2E71"/>
  </w:style>
  <w:style w:type="table" w:customStyle="1" w:styleId="TableClassic23">
    <w:name w:val="Table Classic 23"/>
    <w:basedOn w:val="a3"/>
    <w:next w:val="2c"/>
    <w:rsid w:val="00CE2E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CE2E71"/>
    <w:rPr>
      <w:rFonts w:ascii="Arial" w:hAnsi="Arial"/>
      <w:sz w:val="28"/>
      <w:lang w:eastAsia="zh-CN"/>
    </w:rPr>
  </w:style>
  <w:style w:type="paragraph" w:customStyle="1" w:styleId="ZchnZchn13">
    <w:name w:val="Zchn Zchn13"/>
    <w:semiHidden/>
    <w:qFormat/>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5">
    <w:name w:val="纯文本 Char3"/>
    <w:qFormat/>
    <w:rsid w:val="00CE2E71"/>
    <w:rPr>
      <w:rFonts w:ascii="Courier New" w:eastAsia="宋体" w:hAnsi="Courier New"/>
      <w:lang w:val="nb-NO" w:eastAsia="ja-JP"/>
    </w:rPr>
  </w:style>
  <w:style w:type="character" w:customStyle="1" w:styleId="Char53">
    <w:name w:val="日期 Char5"/>
    <w:qFormat/>
    <w:rsid w:val="00CE2E71"/>
    <w:rPr>
      <w:rFonts w:eastAsia="宋体"/>
      <w:lang w:val="en-GB" w:eastAsia="x-none"/>
    </w:rPr>
  </w:style>
  <w:style w:type="paragraph" w:customStyle="1" w:styleId="ZchnZchn23">
    <w:name w:val="Zchn Zchn23"/>
    <w:semiHidden/>
    <w:qFormat/>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CE2E71"/>
    <w:rPr>
      <w:rFonts w:ascii="Arial" w:hAnsi="Arial"/>
      <w:sz w:val="36"/>
      <w:lang w:eastAsia="zh-CN"/>
    </w:rPr>
  </w:style>
  <w:style w:type="character" w:customStyle="1" w:styleId="ZchnZchn53">
    <w:name w:val="Zchn Zchn53"/>
    <w:rsid w:val="00CE2E7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E2E71"/>
    <w:rPr>
      <w:rFonts w:eastAsia="MS Mincho"/>
      <w:lang w:eastAsia="en-US"/>
    </w:rPr>
  </w:style>
  <w:style w:type="character" w:customStyle="1" w:styleId="HTML6">
    <w:name w:val="HTML 预设格式 字符"/>
    <w:rsid w:val="00CE2E71"/>
    <w:rPr>
      <w:rFonts w:ascii="Courier New" w:eastAsia="MS Mincho" w:hAnsi="Courier New"/>
      <w:lang w:val="en-GB" w:eastAsia="ja-JP"/>
    </w:rPr>
  </w:style>
  <w:style w:type="numbering" w:customStyle="1" w:styleId="NoList54">
    <w:name w:val="No List54"/>
    <w:next w:val="a4"/>
    <w:semiHidden/>
    <w:rsid w:val="00CE2E71"/>
  </w:style>
  <w:style w:type="numbering" w:customStyle="1" w:styleId="NoList63">
    <w:name w:val="No List63"/>
    <w:next w:val="a4"/>
    <w:semiHidden/>
    <w:rsid w:val="00CE2E71"/>
  </w:style>
  <w:style w:type="numbering" w:customStyle="1" w:styleId="NoList73">
    <w:name w:val="No List73"/>
    <w:next w:val="a4"/>
    <w:semiHidden/>
    <w:rsid w:val="00CE2E71"/>
  </w:style>
  <w:style w:type="numbering" w:customStyle="1" w:styleId="NoList1114">
    <w:name w:val="No List1114"/>
    <w:next w:val="a4"/>
    <w:semiHidden/>
    <w:rsid w:val="00CE2E71"/>
  </w:style>
  <w:style w:type="numbering" w:customStyle="1" w:styleId="NoList216">
    <w:name w:val="No List216"/>
    <w:next w:val="a4"/>
    <w:semiHidden/>
    <w:rsid w:val="00CE2E71"/>
  </w:style>
  <w:style w:type="numbering" w:customStyle="1" w:styleId="NoList83">
    <w:name w:val="No List83"/>
    <w:next w:val="a4"/>
    <w:semiHidden/>
    <w:rsid w:val="00CE2E71"/>
  </w:style>
  <w:style w:type="numbering" w:customStyle="1" w:styleId="NoList128">
    <w:name w:val="No List128"/>
    <w:next w:val="a4"/>
    <w:semiHidden/>
    <w:rsid w:val="00CE2E71"/>
  </w:style>
  <w:style w:type="numbering" w:customStyle="1" w:styleId="NoList223">
    <w:name w:val="No List223"/>
    <w:next w:val="a4"/>
    <w:semiHidden/>
    <w:rsid w:val="00CE2E71"/>
  </w:style>
  <w:style w:type="numbering" w:customStyle="1" w:styleId="NoList93">
    <w:name w:val="No List93"/>
    <w:next w:val="a4"/>
    <w:semiHidden/>
    <w:rsid w:val="00CE2E71"/>
  </w:style>
  <w:style w:type="numbering" w:customStyle="1" w:styleId="NoList133">
    <w:name w:val="No List133"/>
    <w:next w:val="a4"/>
    <w:semiHidden/>
    <w:rsid w:val="00CE2E71"/>
  </w:style>
  <w:style w:type="numbering" w:customStyle="1" w:styleId="NoList233">
    <w:name w:val="No List233"/>
    <w:next w:val="a4"/>
    <w:semiHidden/>
    <w:rsid w:val="00CE2E71"/>
  </w:style>
  <w:style w:type="numbering" w:customStyle="1" w:styleId="NoList103">
    <w:name w:val="No List103"/>
    <w:next w:val="a4"/>
    <w:semiHidden/>
    <w:rsid w:val="00CE2E71"/>
  </w:style>
  <w:style w:type="numbering" w:customStyle="1" w:styleId="NoList143">
    <w:name w:val="No List143"/>
    <w:next w:val="a4"/>
    <w:semiHidden/>
    <w:rsid w:val="00CE2E71"/>
  </w:style>
  <w:style w:type="numbering" w:customStyle="1" w:styleId="NoList243">
    <w:name w:val="No List243"/>
    <w:next w:val="a4"/>
    <w:semiHidden/>
    <w:rsid w:val="00CE2E71"/>
  </w:style>
  <w:style w:type="numbering" w:customStyle="1" w:styleId="NoList313">
    <w:name w:val="No List313"/>
    <w:next w:val="a4"/>
    <w:semiHidden/>
    <w:rsid w:val="00CE2E71"/>
  </w:style>
  <w:style w:type="numbering" w:customStyle="1" w:styleId="NoList413">
    <w:name w:val="No List413"/>
    <w:next w:val="a4"/>
    <w:semiHidden/>
    <w:rsid w:val="00CE2E71"/>
  </w:style>
  <w:style w:type="numbering" w:customStyle="1" w:styleId="NoList513">
    <w:name w:val="No List513"/>
    <w:next w:val="a4"/>
    <w:semiHidden/>
    <w:rsid w:val="00CE2E71"/>
  </w:style>
  <w:style w:type="numbering" w:customStyle="1" w:styleId="NoList153">
    <w:name w:val="No List153"/>
    <w:next w:val="a4"/>
    <w:semiHidden/>
    <w:rsid w:val="00CE2E71"/>
  </w:style>
  <w:style w:type="numbering" w:customStyle="1" w:styleId="NoList163">
    <w:name w:val="No List163"/>
    <w:next w:val="a4"/>
    <w:semiHidden/>
    <w:rsid w:val="00CE2E71"/>
  </w:style>
  <w:style w:type="numbering" w:customStyle="1" w:styleId="1180">
    <w:name w:val="无列表118"/>
    <w:next w:val="a4"/>
    <w:semiHidden/>
    <w:rsid w:val="00CE2E71"/>
  </w:style>
  <w:style w:type="table" w:customStyle="1" w:styleId="TableGrid43">
    <w:name w:val="Table Grid43"/>
    <w:basedOn w:val="a3"/>
    <w:next w:val="aff4"/>
    <w:qFormat/>
    <w:rsid w:val="00CE2E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E2E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E2E71"/>
    <w:rPr>
      <w:rFonts w:ascii="Times New Roman" w:eastAsia="Times New Roman" w:hAnsi="Times New Roman"/>
      <w:lang w:val="en-GB" w:eastAsia="en-GB"/>
    </w:rPr>
    <w:tblPr/>
  </w:style>
  <w:style w:type="table" w:customStyle="1" w:styleId="TableGrid212">
    <w:name w:val="Table Grid212"/>
    <w:basedOn w:val="a3"/>
    <w:next w:val="aff4"/>
    <w:rsid w:val="00CE2E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E2E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E2E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E2E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E2E71"/>
  </w:style>
  <w:style w:type="numbering" w:customStyle="1" w:styleId="Style12">
    <w:name w:val="Style12"/>
    <w:uiPriority w:val="99"/>
    <w:rsid w:val="00CE2E71"/>
  </w:style>
  <w:style w:type="table" w:customStyle="1" w:styleId="SGSTableBasic22">
    <w:name w:val="SGS Table Basic 22"/>
    <w:basedOn w:val="a3"/>
    <w:uiPriority w:val="99"/>
    <w:qFormat/>
    <w:rsid w:val="00CE2E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E2E71"/>
    <w:pPr>
      <w:numPr>
        <w:numId w:val="28"/>
      </w:numPr>
    </w:pPr>
  </w:style>
  <w:style w:type="table" w:customStyle="1" w:styleId="TableColorful11">
    <w:name w:val="Table Colorful 11"/>
    <w:basedOn w:val="a3"/>
    <w:next w:val="1ff3"/>
    <w:rsid w:val="00CE2E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E2E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E2E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E2E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E2E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E2E71"/>
  </w:style>
  <w:style w:type="table" w:customStyle="1" w:styleId="ColorfulGrid-Accent111">
    <w:name w:val="Colorful Grid - Accent 111"/>
    <w:basedOn w:val="a3"/>
    <w:next w:val="-1"/>
    <w:uiPriority w:val="29"/>
    <w:rsid w:val="00CE2E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E2E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E2E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E2E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E2E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E2E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E2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E2E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E2E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E2E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E2E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E2E71"/>
    <w:rPr>
      <w:rFonts w:ascii="Times New Roman" w:eastAsia="PMingLiU" w:hAnsi="Times New Roman"/>
      <w:lang w:val="en-GB" w:eastAsia="en-GB"/>
    </w:rPr>
    <w:tblPr>
      <w:tblInd w:w="0" w:type="nil"/>
    </w:tblPr>
  </w:style>
  <w:style w:type="table" w:customStyle="1" w:styleId="TableGrid1111">
    <w:name w:val="Table Grid1111"/>
    <w:basedOn w:val="a3"/>
    <w:rsid w:val="00CE2E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E2E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E2E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E2E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E2E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E2E71"/>
    <w:pPr>
      <w:numPr>
        <w:numId w:val="27"/>
      </w:numPr>
    </w:pPr>
  </w:style>
  <w:style w:type="numbering" w:customStyle="1" w:styleId="Style111">
    <w:name w:val="Style111"/>
    <w:uiPriority w:val="99"/>
    <w:rsid w:val="00CE2E71"/>
  </w:style>
  <w:style w:type="numbering" w:customStyle="1" w:styleId="127">
    <w:name w:val="无列表127"/>
    <w:next w:val="a4"/>
    <w:semiHidden/>
    <w:rsid w:val="00CE2E71"/>
  </w:style>
  <w:style w:type="numbering" w:customStyle="1" w:styleId="NoList183">
    <w:name w:val="No List183"/>
    <w:next w:val="a4"/>
    <w:semiHidden/>
    <w:rsid w:val="00CE2E71"/>
  </w:style>
  <w:style w:type="numbering" w:customStyle="1" w:styleId="NoList40">
    <w:name w:val="No List40"/>
    <w:next w:val="a4"/>
    <w:uiPriority w:val="99"/>
    <w:semiHidden/>
    <w:unhideWhenUsed/>
    <w:rsid w:val="00CE2E71"/>
  </w:style>
  <w:style w:type="table" w:customStyle="1" w:styleId="SGSTableBasic13">
    <w:name w:val="SGS Table Basic 13"/>
    <w:basedOn w:val="a3"/>
    <w:next w:val="aff4"/>
    <w:qFormat/>
    <w:rsid w:val="00CE2E7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E2E71"/>
    <w:rPr>
      <w:rFonts w:ascii="Times New Roman" w:eastAsia="Times New Roman" w:hAnsi="Times New Roman"/>
      <w:lang w:val="en-GB" w:eastAsia="ja-JP"/>
    </w:rPr>
  </w:style>
  <w:style w:type="table" w:customStyle="1" w:styleId="TableGrid16">
    <w:name w:val="Table Grid16"/>
    <w:basedOn w:val="a3"/>
    <w:next w:val="aff4"/>
    <w:qFormat/>
    <w:rsid w:val="00CE2E7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E2E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E2E7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E2E7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E2E7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E2E7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E2E7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E2E7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E2E7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E2E7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E2E7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E2E7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E2E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E2E71"/>
  </w:style>
  <w:style w:type="table" w:customStyle="1" w:styleId="343">
    <w:name w:val="网格型34"/>
    <w:basedOn w:val="a3"/>
    <w:next w:val="aff4"/>
    <w:qFormat/>
    <w:rsid w:val="00CE2E7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CE2E7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E2E71"/>
  </w:style>
  <w:style w:type="table" w:customStyle="1" w:styleId="TableClassic24">
    <w:name w:val="Table Classic 24"/>
    <w:basedOn w:val="a3"/>
    <w:next w:val="2c"/>
    <w:qFormat/>
    <w:rsid w:val="00CE2E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E2E71"/>
  </w:style>
  <w:style w:type="table" w:customStyle="1" w:styleId="TableStyle14">
    <w:name w:val="Table Style14"/>
    <w:basedOn w:val="a3"/>
    <w:qFormat/>
    <w:rsid w:val="00CE2E71"/>
    <w:rPr>
      <w:rFonts w:ascii="Times New Roman" w:eastAsia="PMingLiU" w:hAnsi="Times New Roman"/>
      <w:lang w:val="en-GB" w:eastAsia="en-GB"/>
    </w:rPr>
    <w:tblPr/>
  </w:style>
  <w:style w:type="numbering" w:customStyle="1" w:styleId="NoList217">
    <w:name w:val="No List217"/>
    <w:next w:val="a4"/>
    <w:semiHidden/>
    <w:rsid w:val="00CE2E71"/>
  </w:style>
  <w:style w:type="numbering" w:customStyle="1" w:styleId="NoList314">
    <w:name w:val="No List314"/>
    <w:next w:val="a4"/>
    <w:semiHidden/>
    <w:rsid w:val="00CE2E71"/>
  </w:style>
  <w:style w:type="numbering" w:customStyle="1" w:styleId="NoList49">
    <w:name w:val="No List49"/>
    <w:next w:val="a4"/>
    <w:semiHidden/>
    <w:rsid w:val="00CE2E71"/>
  </w:style>
  <w:style w:type="numbering" w:customStyle="1" w:styleId="NoList55">
    <w:name w:val="No List55"/>
    <w:next w:val="a4"/>
    <w:semiHidden/>
    <w:rsid w:val="00CE2E71"/>
  </w:style>
  <w:style w:type="numbering" w:customStyle="1" w:styleId="NoList64">
    <w:name w:val="No List64"/>
    <w:next w:val="a4"/>
    <w:semiHidden/>
    <w:rsid w:val="00CE2E71"/>
  </w:style>
  <w:style w:type="numbering" w:customStyle="1" w:styleId="NoList74">
    <w:name w:val="No List74"/>
    <w:next w:val="a4"/>
    <w:semiHidden/>
    <w:rsid w:val="00CE2E71"/>
  </w:style>
  <w:style w:type="numbering" w:customStyle="1" w:styleId="NoList1116">
    <w:name w:val="No List1116"/>
    <w:next w:val="a4"/>
    <w:semiHidden/>
    <w:rsid w:val="00CE2E71"/>
  </w:style>
  <w:style w:type="numbering" w:customStyle="1" w:styleId="NoList218">
    <w:name w:val="No List218"/>
    <w:next w:val="a4"/>
    <w:semiHidden/>
    <w:rsid w:val="00CE2E71"/>
  </w:style>
  <w:style w:type="numbering" w:customStyle="1" w:styleId="NoList84">
    <w:name w:val="No List84"/>
    <w:next w:val="a4"/>
    <w:semiHidden/>
    <w:rsid w:val="00CE2E71"/>
  </w:style>
  <w:style w:type="numbering" w:customStyle="1" w:styleId="NoList1210">
    <w:name w:val="No List1210"/>
    <w:next w:val="a4"/>
    <w:semiHidden/>
    <w:rsid w:val="00CE2E71"/>
  </w:style>
  <w:style w:type="numbering" w:customStyle="1" w:styleId="NoList224">
    <w:name w:val="No List224"/>
    <w:next w:val="a4"/>
    <w:semiHidden/>
    <w:rsid w:val="00CE2E71"/>
  </w:style>
  <w:style w:type="numbering" w:customStyle="1" w:styleId="NoList94">
    <w:name w:val="No List94"/>
    <w:next w:val="a4"/>
    <w:semiHidden/>
    <w:rsid w:val="00CE2E71"/>
  </w:style>
  <w:style w:type="numbering" w:customStyle="1" w:styleId="NoList134">
    <w:name w:val="No List134"/>
    <w:next w:val="a4"/>
    <w:semiHidden/>
    <w:rsid w:val="00CE2E71"/>
  </w:style>
  <w:style w:type="numbering" w:customStyle="1" w:styleId="NoList234">
    <w:name w:val="No List234"/>
    <w:next w:val="a4"/>
    <w:semiHidden/>
    <w:rsid w:val="00CE2E71"/>
  </w:style>
  <w:style w:type="numbering" w:customStyle="1" w:styleId="NoList104">
    <w:name w:val="No List104"/>
    <w:next w:val="a4"/>
    <w:semiHidden/>
    <w:rsid w:val="00CE2E71"/>
  </w:style>
  <w:style w:type="numbering" w:customStyle="1" w:styleId="NoList144">
    <w:name w:val="No List144"/>
    <w:next w:val="a4"/>
    <w:semiHidden/>
    <w:rsid w:val="00CE2E71"/>
  </w:style>
  <w:style w:type="numbering" w:customStyle="1" w:styleId="NoList244">
    <w:name w:val="No List244"/>
    <w:next w:val="a4"/>
    <w:semiHidden/>
    <w:rsid w:val="00CE2E71"/>
  </w:style>
  <w:style w:type="numbering" w:customStyle="1" w:styleId="NoList315">
    <w:name w:val="No List315"/>
    <w:next w:val="a4"/>
    <w:semiHidden/>
    <w:rsid w:val="00CE2E71"/>
  </w:style>
  <w:style w:type="numbering" w:customStyle="1" w:styleId="NoList414">
    <w:name w:val="No List414"/>
    <w:next w:val="a4"/>
    <w:semiHidden/>
    <w:rsid w:val="00CE2E71"/>
  </w:style>
  <w:style w:type="numbering" w:customStyle="1" w:styleId="NoList514">
    <w:name w:val="No List514"/>
    <w:next w:val="a4"/>
    <w:semiHidden/>
    <w:rsid w:val="00CE2E71"/>
  </w:style>
  <w:style w:type="numbering" w:customStyle="1" w:styleId="NoList154">
    <w:name w:val="No List154"/>
    <w:next w:val="a4"/>
    <w:semiHidden/>
    <w:rsid w:val="00CE2E71"/>
  </w:style>
  <w:style w:type="numbering" w:customStyle="1" w:styleId="NoList164">
    <w:name w:val="No List164"/>
    <w:next w:val="a4"/>
    <w:semiHidden/>
    <w:rsid w:val="00CE2E71"/>
  </w:style>
  <w:style w:type="numbering" w:customStyle="1" w:styleId="1190">
    <w:name w:val="无列表119"/>
    <w:next w:val="a4"/>
    <w:semiHidden/>
    <w:rsid w:val="00CE2E71"/>
  </w:style>
  <w:style w:type="numbering" w:customStyle="1" w:styleId="142">
    <w:name w:val="목록 없음14"/>
    <w:next w:val="a4"/>
    <w:semiHidden/>
    <w:unhideWhenUsed/>
    <w:rsid w:val="00CE2E71"/>
  </w:style>
  <w:style w:type="numbering" w:customStyle="1" w:styleId="245">
    <w:name w:val="목록 없음24"/>
    <w:next w:val="a4"/>
    <w:semiHidden/>
    <w:rsid w:val="00CE2E71"/>
  </w:style>
  <w:style w:type="table" w:customStyle="1" w:styleId="TableGrid44">
    <w:name w:val="Table Grid44"/>
    <w:basedOn w:val="a3"/>
    <w:next w:val="aff4"/>
    <w:qFormat/>
    <w:rsid w:val="00CE2E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E2E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E2E71"/>
    <w:rPr>
      <w:rFonts w:ascii="Times New Roman" w:eastAsia="Times New Roman" w:hAnsi="Times New Roman"/>
      <w:lang w:val="en-GB" w:eastAsia="en-GB"/>
    </w:rPr>
    <w:tblPr/>
  </w:style>
  <w:style w:type="table" w:customStyle="1" w:styleId="TableGrid213">
    <w:name w:val="Table Grid213"/>
    <w:basedOn w:val="a3"/>
    <w:next w:val="aff4"/>
    <w:qFormat/>
    <w:rsid w:val="00CE2E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E2E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E2E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E2E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E2E71"/>
  </w:style>
  <w:style w:type="numbering" w:customStyle="1" w:styleId="Style13">
    <w:name w:val="Style13"/>
    <w:uiPriority w:val="99"/>
    <w:rsid w:val="00CE2E71"/>
    <w:pPr>
      <w:numPr>
        <w:numId w:val="16"/>
      </w:numPr>
    </w:pPr>
  </w:style>
  <w:style w:type="table" w:customStyle="1" w:styleId="SGSTableBasic23">
    <w:name w:val="SGS Table Basic 23"/>
    <w:basedOn w:val="a3"/>
    <w:uiPriority w:val="99"/>
    <w:qFormat/>
    <w:rsid w:val="00CE2E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E2E71"/>
    <w:pPr>
      <w:numPr>
        <w:numId w:val="17"/>
      </w:numPr>
    </w:pPr>
  </w:style>
  <w:style w:type="table" w:customStyle="1" w:styleId="TableColorful12">
    <w:name w:val="Table Colorful 12"/>
    <w:basedOn w:val="a3"/>
    <w:next w:val="1ff3"/>
    <w:rsid w:val="00CE2E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E2E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E2E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E2E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E2E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E2E71"/>
  </w:style>
  <w:style w:type="table" w:customStyle="1" w:styleId="ColorfulGrid-Accent112">
    <w:name w:val="Colorful Grid - Accent 112"/>
    <w:basedOn w:val="a3"/>
    <w:next w:val="-1"/>
    <w:uiPriority w:val="29"/>
    <w:rsid w:val="00CE2E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E2E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E2E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E2E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E2E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E2E7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E2E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E2E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E2E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E2E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E2E71"/>
    <w:rPr>
      <w:rFonts w:ascii="Times New Roman" w:eastAsia="PMingLiU" w:hAnsi="Times New Roman"/>
      <w:lang w:val="en-GB" w:eastAsia="en-GB"/>
    </w:rPr>
    <w:tblPr/>
  </w:style>
  <w:style w:type="table" w:customStyle="1" w:styleId="TableGrid1112">
    <w:name w:val="Table Grid1112"/>
    <w:basedOn w:val="a3"/>
    <w:qFormat/>
    <w:rsid w:val="00CE2E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E2E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E2E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E2E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E2E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E2E71"/>
    <w:pPr>
      <w:numPr>
        <w:numId w:val="12"/>
      </w:numPr>
    </w:pPr>
  </w:style>
  <w:style w:type="numbering" w:customStyle="1" w:styleId="Style112">
    <w:name w:val="Style112"/>
    <w:uiPriority w:val="99"/>
    <w:rsid w:val="00CE2E71"/>
    <w:pPr>
      <w:numPr>
        <w:numId w:val="13"/>
      </w:numPr>
    </w:pPr>
  </w:style>
  <w:style w:type="numbering" w:customStyle="1" w:styleId="128">
    <w:name w:val="无列表128"/>
    <w:next w:val="a4"/>
    <w:semiHidden/>
    <w:rsid w:val="00CE2E71"/>
  </w:style>
  <w:style w:type="numbering" w:customStyle="1" w:styleId="NoList184">
    <w:name w:val="No List184"/>
    <w:next w:val="a4"/>
    <w:semiHidden/>
    <w:rsid w:val="00CE2E71"/>
  </w:style>
  <w:style w:type="table" w:customStyle="1" w:styleId="MediumShading1-Accent31">
    <w:name w:val="Medium Shading 1 - Accent 31"/>
    <w:basedOn w:val="a3"/>
    <w:next w:val="1-3"/>
    <w:uiPriority w:val="29"/>
    <w:unhideWhenUsed/>
    <w:qFormat/>
    <w:rsid w:val="00CE2E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E2E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E2E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E2E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E2E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E2E71"/>
  </w:style>
  <w:style w:type="numbering" w:customStyle="1" w:styleId="NoList191">
    <w:name w:val="No List191"/>
    <w:next w:val="a4"/>
    <w:uiPriority w:val="99"/>
    <w:semiHidden/>
    <w:unhideWhenUsed/>
    <w:rsid w:val="00CE2E71"/>
  </w:style>
  <w:style w:type="numbering" w:customStyle="1" w:styleId="NoList1101">
    <w:name w:val="No List1101"/>
    <w:next w:val="a4"/>
    <w:semiHidden/>
    <w:rsid w:val="00CE2E71"/>
  </w:style>
  <w:style w:type="numbering" w:customStyle="1" w:styleId="1350">
    <w:name w:val="无列表135"/>
    <w:next w:val="a4"/>
    <w:semiHidden/>
    <w:rsid w:val="00CE2E71"/>
  </w:style>
  <w:style w:type="numbering" w:customStyle="1" w:styleId="1250">
    <w:name w:val="リストなし125"/>
    <w:next w:val="a4"/>
    <w:uiPriority w:val="99"/>
    <w:semiHidden/>
    <w:unhideWhenUsed/>
    <w:rsid w:val="00CE2E71"/>
  </w:style>
  <w:style w:type="numbering" w:customStyle="1" w:styleId="NoList251">
    <w:name w:val="No List251"/>
    <w:next w:val="a4"/>
    <w:semiHidden/>
    <w:rsid w:val="00CE2E71"/>
  </w:style>
  <w:style w:type="numbering" w:customStyle="1" w:styleId="1115">
    <w:name w:val="无列表1115"/>
    <w:next w:val="a4"/>
    <w:semiHidden/>
    <w:rsid w:val="00CE2E71"/>
  </w:style>
  <w:style w:type="numbering" w:customStyle="1" w:styleId="11150">
    <w:name w:val="リストなし1115"/>
    <w:next w:val="a4"/>
    <w:uiPriority w:val="99"/>
    <w:semiHidden/>
    <w:unhideWhenUsed/>
    <w:rsid w:val="00CE2E71"/>
  </w:style>
  <w:style w:type="numbering" w:customStyle="1" w:styleId="NoList321">
    <w:name w:val="No List321"/>
    <w:next w:val="a4"/>
    <w:semiHidden/>
    <w:unhideWhenUsed/>
    <w:rsid w:val="00CE2E71"/>
  </w:style>
  <w:style w:type="table" w:customStyle="1" w:styleId="TableGrid511">
    <w:name w:val="Table Grid511"/>
    <w:basedOn w:val="a3"/>
    <w:next w:val="aff4"/>
    <w:rsid w:val="00CE2E7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E2E71"/>
  </w:style>
  <w:style w:type="numbering" w:customStyle="1" w:styleId="12111">
    <w:name w:val="リストなし1211"/>
    <w:next w:val="a4"/>
    <w:uiPriority w:val="99"/>
    <w:semiHidden/>
    <w:unhideWhenUsed/>
    <w:rsid w:val="00CE2E71"/>
  </w:style>
  <w:style w:type="numbering" w:customStyle="1" w:styleId="NoList1121">
    <w:name w:val="No List1121"/>
    <w:next w:val="a4"/>
    <w:semiHidden/>
    <w:unhideWhenUsed/>
    <w:rsid w:val="00CE2E71"/>
  </w:style>
  <w:style w:type="table" w:customStyle="1" w:styleId="TableGrid4111">
    <w:name w:val="Table Grid4111"/>
    <w:basedOn w:val="a3"/>
    <w:next w:val="aff4"/>
    <w:rsid w:val="00CE2E7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E2E71"/>
  </w:style>
  <w:style w:type="numbering" w:customStyle="1" w:styleId="111111">
    <w:name w:val="リストなし11111"/>
    <w:next w:val="a4"/>
    <w:uiPriority w:val="99"/>
    <w:semiHidden/>
    <w:unhideWhenUsed/>
    <w:rsid w:val="00CE2E71"/>
  </w:style>
  <w:style w:type="numbering" w:customStyle="1" w:styleId="NoList421">
    <w:name w:val="No List421"/>
    <w:next w:val="a4"/>
    <w:semiHidden/>
    <w:unhideWhenUsed/>
    <w:rsid w:val="00CE2E71"/>
  </w:style>
  <w:style w:type="table" w:customStyle="1" w:styleId="TableGrid141">
    <w:name w:val="Table Grid14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E2E71"/>
  </w:style>
  <w:style w:type="table" w:customStyle="1" w:styleId="3210">
    <w:name w:val="网格型321"/>
    <w:basedOn w:val="a3"/>
    <w:next w:val="aff4"/>
    <w:rsid w:val="00CE2E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E2E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E2E71"/>
  </w:style>
  <w:style w:type="table" w:customStyle="1" w:styleId="TableClassic221">
    <w:name w:val="Table Classic 221"/>
    <w:basedOn w:val="a3"/>
    <w:next w:val="2c"/>
    <w:rsid w:val="00CE2E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CE2E71"/>
  </w:style>
  <w:style w:type="table" w:customStyle="1" w:styleId="TableGrid421">
    <w:name w:val="Table Grid421"/>
    <w:basedOn w:val="a3"/>
    <w:next w:val="aff4"/>
    <w:rsid w:val="00CE2E7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E2E71"/>
  </w:style>
  <w:style w:type="table" w:customStyle="1" w:styleId="3111">
    <w:name w:val="网格型3111"/>
    <w:basedOn w:val="a3"/>
    <w:next w:val="aff4"/>
    <w:rsid w:val="00CE2E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E2E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E2E71"/>
  </w:style>
  <w:style w:type="table" w:customStyle="1" w:styleId="TableClassic2111">
    <w:name w:val="Table Classic 2111"/>
    <w:basedOn w:val="a3"/>
    <w:next w:val="2c"/>
    <w:rsid w:val="00CE2E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CE2E71"/>
  </w:style>
  <w:style w:type="numbering" w:customStyle="1" w:styleId="NoList1131">
    <w:name w:val="No List1131"/>
    <w:next w:val="a4"/>
    <w:semiHidden/>
    <w:rsid w:val="00CE2E71"/>
  </w:style>
  <w:style w:type="numbering" w:customStyle="1" w:styleId="1410">
    <w:name w:val="无列表141"/>
    <w:next w:val="a4"/>
    <w:semiHidden/>
    <w:rsid w:val="00CE2E71"/>
  </w:style>
  <w:style w:type="numbering" w:customStyle="1" w:styleId="1411">
    <w:name w:val="リストなし141"/>
    <w:next w:val="a4"/>
    <w:uiPriority w:val="99"/>
    <w:semiHidden/>
    <w:unhideWhenUsed/>
    <w:rsid w:val="00CE2E71"/>
  </w:style>
  <w:style w:type="numbering" w:customStyle="1" w:styleId="NoList261">
    <w:name w:val="No List261"/>
    <w:next w:val="a4"/>
    <w:semiHidden/>
    <w:rsid w:val="00CE2E71"/>
  </w:style>
  <w:style w:type="numbering" w:customStyle="1" w:styleId="11310">
    <w:name w:val="无列表1131"/>
    <w:next w:val="a4"/>
    <w:semiHidden/>
    <w:rsid w:val="00CE2E71"/>
  </w:style>
  <w:style w:type="numbering" w:customStyle="1" w:styleId="11311">
    <w:name w:val="リストなし1131"/>
    <w:next w:val="a4"/>
    <w:uiPriority w:val="99"/>
    <w:semiHidden/>
    <w:unhideWhenUsed/>
    <w:rsid w:val="00CE2E71"/>
  </w:style>
  <w:style w:type="numbering" w:customStyle="1" w:styleId="NoList331">
    <w:name w:val="No List331"/>
    <w:next w:val="a4"/>
    <w:semiHidden/>
    <w:unhideWhenUsed/>
    <w:rsid w:val="00CE2E71"/>
  </w:style>
  <w:style w:type="table" w:customStyle="1" w:styleId="TableGrid521">
    <w:name w:val="Table Grid521"/>
    <w:basedOn w:val="a3"/>
    <w:next w:val="aff4"/>
    <w:rsid w:val="00CE2E7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E2E71"/>
  </w:style>
  <w:style w:type="numbering" w:customStyle="1" w:styleId="12211">
    <w:name w:val="リストなし1221"/>
    <w:next w:val="a4"/>
    <w:uiPriority w:val="99"/>
    <w:semiHidden/>
    <w:unhideWhenUsed/>
    <w:rsid w:val="00CE2E71"/>
  </w:style>
  <w:style w:type="numbering" w:customStyle="1" w:styleId="NoList1141">
    <w:name w:val="No List1141"/>
    <w:next w:val="a4"/>
    <w:semiHidden/>
    <w:unhideWhenUsed/>
    <w:rsid w:val="00CE2E71"/>
  </w:style>
  <w:style w:type="table" w:customStyle="1" w:styleId="TableGrid4121">
    <w:name w:val="Table Grid4121"/>
    <w:basedOn w:val="a3"/>
    <w:next w:val="aff4"/>
    <w:rsid w:val="00CE2E7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E2E71"/>
  </w:style>
  <w:style w:type="numbering" w:customStyle="1" w:styleId="111210">
    <w:name w:val="リストなし11121"/>
    <w:next w:val="a4"/>
    <w:uiPriority w:val="99"/>
    <w:semiHidden/>
    <w:unhideWhenUsed/>
    <w:rsid w:val="00CE2E71"/>
  </w:style>
  <w:style w:type="numbering" w:customStyle="1" w:styleId="NoList431">
    <w:name w:val="No List431"/>
    <w:next w:val="a4"/>
    <w:semiHidden/>
    <w:unhideWhenUsed/>
    <w:rsid w:val="00CE2E71"/>
  </w:style>
  <w:style w:type="table" w:customStyle="1" w:styleId="TableGrid621">
    <w:name w:val="Table Grid621"/>
    <w:basedOn w:val="a3"/>
    <w:next w:val="aff4"/>
    <w:rsid w:val="00CE2E7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E2E71"/>
  </w:style>
  <w:style w:type="numbering" w:customStyle="1" w:styleId="13110">
    <w:name w:val="リストなし1311"/>
    <w:next w:val="a4"/>
    <w:uiPriority w:val="99"/>
    <w:semiHidden/>
    <w:unhideWhenUsed/>
    <w:rsid w:val="00CE2E71"/>
  </w:style>
  <w:style w:type="numbering" w:customStyle="1" w:styleId="NoList1221">
    <w:name w:val="No List1221"/>
    <w:next w:val="a4"/>
    <w:semiHidden/>
    <w:unhideWhenUsed/>
    <w:rsid w:val="00CE2E71"/>
  </w:style>
  <w:style w:type="numbering" w:customStyle="1" w:styleId="112110">
    <w:name w:val="无列表11211"/>
    <w:next w:val="a4"/>
    <w:semiHidden/>
    <w:rsid w:val="00CE2E71"/>
  </w:style>
  <w:style w:type="numbering" w:customStyle="1" w:styleId="112111">
    <w:name w:val="リストなし11211"/>
    <w:next w:val="a4"/>
    <w:uiPriority w:val="99"/>
    <w:semiHidden/>
    <w:unhideWhenUsed/>
    <w:rsid w:val="00CE2E71"/>
  </w:style>
  <w:style w:type="numbering" w:customStyle="1" w:styleId="NoList271">
    <w:name w:val="No List271"/>
    <w:next w:val="a4"/>
    <w:uiPriority w:val="99"/>
    <w:semiHidden/>
    <w:unhideWhenUsed/>
    <w:rsid w:val="00CE2E71"/>
  </w:style>
  <w:style w:type="numbering" w:customStyle="1" w:styleId="NoList1151">
    <w:name w:val="No List1151"/>
    <w:next w:val="a4"/>
    <w:semiHidden/>
    <w:rsid w:val="00CE2E71"/>
  </w:style>
  <w:style w:type="numbering" w:customStyle="1" w:styleId="1510">
    <w:name w:val="无列表151"/>
    <w:next w:val="a4"/>
    <w:semiHidden/>
    <w:rsid w:val="00CE2E71"/>
  </w:style>
  <w:style w:type="numbering" w:customStyle="1" w:styleId="1511">
    <w:name w:val="リストなし151"/>
    <w:next w:val="a4"/>
    <w:uiPriority w:val="99"/>
    <w:semiHidden/>
    <w:unhideWhenUsed/>
    <w:rsid w:val="00CE2E71"/>
  </w:style>
  <w:style w:type="numbering" w:customStyle="1" w:styleId="NoList281">
    <w:name w:val="No List281"/>
    <w:next w:val="a4"/>
    <w:uiPriority w:val="99"/>
    <w:semiHidden/>
    <w:rsid w:val="00CE2E71"/>
  </w:style>
  <w:style w:type="numbering" w:customStyle="1" w:styleId="1141">
    <w:name w:val="无列表1141"/>
    <w:next w:val="a4"/>
    <w:semiHidden/>
    <w:rsid w:val="00CE2E71"/>
  </w:style>
  <w:style w:type="numbering" w:customStyle="1" w:styleId="11410">
    <w:name w:val="リストなし1141"/>
    <w:next w:val="a4"/>
    <w:uiPriority w:val="99"/>
    <w:semiHidden/>
    <w:unhideWhenUsed/>
    <w:rsid w:val="00CE2E71"/>
  </w:style>
  <w:style w:type="numbering" w:customStyle="1" w:styleId="NoList341">
    <w:name w:val="No List341"/>
    <w:next w:val="a4"/>
    <w:semiHidden/>
    <w:unhideWhenUsed/>
    <w:rsid w:val="00CE2E71"/>
  </w:style>
  <w:style w:type="table" w:customStyle="1" w:styleId="TableGrid531">
    <w:name w:val="Table Grid531"/>
    <w:basedOn w:val="a3"/>
    <w:next w:val="aff4"/>
    <w:rsid w:val="00CE2E7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E2E71"/>
  </w:style>
  <w:style w:type="numbering" w:customStyle="1" w:styleId="12311">
    <w:name w:val="リストなし1231"/>
    <w:next w:val="a4"/>
    <w:uiPriority w:val="99"/>
    <w:semiHidden/>
    <w:unhideWhenUsed/>
    <w:rsid w:val="00CE2E71"/>
  </w:style>
  <w:style w:type="numbering" w:customStyle="1" w:styleId="NoList1161">
    <w:name w:val="No List1161"/>
    <w:next w:val="a4"/>
    <w:uiPriority w:val="99"/>
    <w:semiHidden/>
    <w:unhideWhenUsed/>
    <w:rsid w:val="00CE2E71"/>
  </w:style>
  <w:style w:type="table" w:customStyle="1" w:styleId="TableGrid4131">
    <w:name w:val="Table Grid4131"/>
    <w:basedOn w:val="a3"/>
    <w:next w:val="aff4"/>
    <w:rsid w:val="00CE2E7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E2E71"/>
  </w:style>
  <w:style w:type="numbering" w:customStyle="1" w:styleId="111310">
    <w:name w:val="リストなし11131"/>
    <w:next w:val="a4"/>
    <w:uiPriority w:val="99"/>
    <w:semiHidden/>
    <w:unhideWhenUsed/>
    <w:rsid w:val="00CE2E71"/>
  </w:style>
  <w:style w:type="numbering" w:customStyle="1" w:styleId="NoList441">
    <w:name w:val="No List441"/>
    <w:next w:val="a4"/>
    <w:semiHidden/>
    <w:unhideWhenUsed/>
    <w:rsid w:val="00CE2E71"/>
  </w:style>
  <w:style w:type="table" w:customStyle="1" w:styleId="TableGrid631">
    <w:name w:val="Table Grid631"/>
    <w:basedOn w:val="a3"/>
    <w:next w:val="aff4"/>
    <w:rsid w:val="00CE2E7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E2E71"/>
  </w:style>
  <w:style w:type="numbering" w:customStyle="1" w:styleId="13211">
    <w:name w:val="リストなし1321"/>
    <w:next w:val="a4"/>
    <w:uiPriority w:val="99"/>
    <w:semiHidden/>
    <w:unhideWhenUsed/>
    <w:rsid w:val="00CE2E71"/>
  </w:style>
  <w:style w:type="numbering" w:customStyle="1" w:styleId="NoList1231">
    <w:name w:val="No List1231"/>
    <w:next w:val="a4"/>
    <w:semiHidden/>
    <w:unhideWhenUsed/>
    <w:rsid w:val="00CE2E71"/>
  </w:style>
  <w:style w:type="numbering" w:customStyle="1" w:styleId="11221">
    <w:name w:val="无列表11221"/>
    <w:next w:val="a4"/>
    <w:semiHidden/>
    <w:rsid w:val="00CE2E71"/>
  </w:style>
  <w:style w:type="numbering" w:customStyle="1" w:styleId="112210">
    <w:name w:val="リストなし11221"/>
    <w:next w:val="a4"/>
    <w:uiPriority w:val="99"/>
    <w:semiHidden/>
    <w:unhideWhenUsed/>
    <w:rsid w:val="00CE2E71"/>
  </w:style>
  <w:style w:type="numbering" w:customStyle="1" w:styleId="NoList291">
    <w:name w:val="No List291"/>
    <w:next w:val="a4"/>
    <w:uiPriority w:val="99"/>
    <w:semiHidden/>
    <w:unhideWhenUsed/>
    <w:rsid w:val="00CE2E71"/>
  </w:style>
  <w:style w:type="numbering" w:customStyle="1" w:styleId="NoList1171">
    <w:name w:val="No List1171"/>
    <w:next w:val="a4"/>
    <w:uiPriority w:val="99"/>
    <w:semiHidden/>
    <w:rsid w:val="00CE2E71"/>
  </w:style>
  <w:style w:type="numbering" w:customStyle="1" w:styleId="1610">
    <w:name w:val="无列表161"/>
    <w:next w:val="a4"/>
    <w:semiHidden/>
    <w:rsid w:val="00CE2E71"/>
  </w:style>
  <w:style w:type="numbering" w:customStyle="1" w:styleId="1611">
    <w:name w:val="リストなし161"/>
    <w:next w:val="a4"/>
    <w:uiPriority w:val="99"/>
    <w:semiHidden/>
    <w:unhideWhenUsed/>
    <w:rsid w:val="00CE2E71"/>
  </w:style>
  <w:style w:type="numbering" w:customStyle="1" w:styleId="NoList2101">
    <w:name w:val="No List2101"/>
    <w:next w:val="a4"/>
    <w:semiHidden/>
    <w:rsid w:val="00CE2E71"/>
  </w:style>
  <w:style w:type="numbering" w:customStyle="1" w:styleId="1151">
    <w:name w:val="无列表1151"/>
    <w:next w:val="a4"/>
    <w:semiHidden/>
    <w:rsid w:val="00CE2E71"/>
  </w:style>
  <w:style w:type="numbering" w:customStyle="1" w:styleId="11510">
    <w:name w:val="リストなし1151"/>
    <w:next w:val="a4"/>
    <w:uiPriority w:val="99"/>
    <w:semiHidden/>
    <w:unhideWhenUsed/>
    <w:rsid w:val="00CE2E71"/>
  </w:style>
  <w:style w:type="numbering" w:customStyle="1" w:styleId="NoList351">
    <w:name w:val="No List351"/>
    <w:next w:val="a4"/>
    <w:uiPriority w:val="99"/>
    <w:semiHidden/>
    <w:unhideWhenUsed/>
    <w:rsid w:val="00CE2E71"/>
  </w:style>
  <w:style w:type="table" w:customStyle="1" w:styleId="TableGrid541">
    <w:name w:val="Table Grid541"/>
    <w:basedOn w:val="a3"/>
    <w:next w:val="aff4"/>
    <w:rsid w:val="00CE2E7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E2E71"/>
  </w:style>
  <w:style w:type="numbering" w:customStyle="1" w:styleId="12410">
    <w:name w:val="リストなし1241"/>
    <w:next w:val="a4"/>
    <w:uiPriority w:val="99"/>
    <w:semiHidden/>
    <w:unhideWhenUsed/>
    <w:rsid w:val="00CE2E71"/>
  </w:style>
  <w:style w:type="numbering" w:customStyle="1" w:styleId="NoList1181">
    <w:name w:val="No List1181"/>
    <w:next w:val="a4"/>
    <w:uiPriority w:val="99"/>
    <w:semiHidden/>
    <w:unhideWhenUsed/>
    <w:rsid w:val="00CE2E71"/>
  </w:style>
  <w:style w:type="table" w:customStyle="1" w:styleId="TableGrid4141">
    <w:name w:val="Table Grid4141"/>
    <w:basedOn w:val="a3"/>
    <w:next w:val="aff4"/>
    <w:rsid w:val="00CE2E7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E2E71"/>
  </w:style>
  <w:style w:type="numbering" w:customStyle="1" w:styleId="111410">
    <w:name w:val="リストなし11141"/>
    <w:next w:val="a4"/>
    <w:uiPriority w:val="99"/>
    <w:semiHidden/>
    <w:unhideWhenUsed/>
    <w:rsid w:val="00CE2E71"/>
  </w:style>
  <w:style w:type="numbering" w:customStyle="1" w:styleId="NoList451">
    <w:name w:val="No List451"/>
    <w:next w:val="a4"/>
    <w:uiPriority w:val="99"/>
    <w:semiHidden/>
    <w:unhideWhenUsed/>
    <w:rsid w:val="00CE2E71"/>
  </w:style>
  <w:style w:type="table" w:customStyle="1" w:styleId="TableGrid641">
    <w:name w:val="Table Grid641"/>
    <w:basedOn w:val="a3"/>
    <w:next w:val="aff4"/>
    <w:rsid w:val="00CE2E7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E2E71"/>
  </w:style>
  <w:style w:type="numbering" w:customStyle="1" w:styleId="13310">
    <w:name w:val="リストなし1331"/>
    <w:next w:val="a4"/>
    <w:uiPriority w:val="99"/>
    <w:semiHidden/>
    <w:unhideWhenUsed/>
    <w:rsid w:val="00CE2E71"/>
  </w:style>
  <w:style w:type="numbering" w:customStyle="1" w:styleId="NoList1241">
    <w:name w:val="No List1241"/>
    <w:next w:val="a4"/>
    <w:uiPriority w:val="99"/>
    <w:semiHidden/>
    <w:unhideWhenUsed/>
    <w:rsid w:val="00CE2E71"/>
  </w:style>
  <w:style w:type="numbering" w:customStyle="1" w:styleId="11231">
    <w:name w:val="无列表11231"/>
    <w:next w:val="a4"/>
    <w:semiHidden/>
    <w:rsid w:val="00CE2E71"/>
  </w:style>
  <w:style w:type="numbering" w:customStyle="1" w:styleId="112310">
    <w:name w:val="リストなし11231"/>
    <w:next w:val="a4"/>
    <w:uiPriority w:val="99"/>
    <w:semiHidden/>
    <w:unhideWhenUsed/>
    <w:rsid w:val="00CE2E71"/>
  </w:style>
  <w:style w:type="table" w:customStyle="1" w:styleId="MediumShading1-Accent111">
    <w:name w:val="Medium Shading 1 - Accent 111"/>
    <w:basedOn w:val="a3"/>
    <w:uiPriority w:val="1"/>
    <w:qFormat/>
    <w:rsid w:val="00CE2E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E2E71"/>
  </w:style>
  <w:style w:type="numbering" w:customStyle="1" w:styleId="1710">
    <w:name w:val="无列表171"/>
    <w:next w:val="a4"/>
    <w:semiHidden/>
    <w:rsid w:val="00CE2E71"/>
  </w:style>
  <w:style w:type="numbering" w:customStyle="1" w:styleId="1711">
    <w:name w:val="リストなし171"/>
    <w:next w:val="a4"/>
    <w:uiPriority w:val="99"/>
    <w:semiHidden/>
    <w:unhideWhenUsed/>
    <w:rsid w:val="00CE2E71"/>
  </w:style>
  <w:style w:type="numbering" w:customStyle="1" w:styleId="NoList1191">
    <w:name w:val="No List1191"/>
    <w:next w:val="a4"/>
    <w:semiHidden/>
    <w:rsid w:val="00CE2E71"/>
  </w:style>
  <w:style w:type="numbering" w:customStyle="1" w:styleId="NoList2111">
    <w:name w:val="No List2111"/>
    <w:next w:val="a4"/>
    <w:semiHidden/>
    <w:rsid w:val="00CE2E71"/>
  </w:style>
  <w:style w:type="numbering" w:customStyle="1" w:styleId="NoList361">
    <w:name w:val="No List361"/>
    <w:next w:val="a4"/>
    <w:semiHidden/>
    <w:rsid w:val="00CE2E71"/>
  </w:style>
  <w:style w:type="numbering" w:customStyle="1" w:styleId="NoList461">
    <w:name w:val="No List461"/>
    <w:next w:val="a4"/>
    <w:semiHidden/>
    <w:rsid w:val="00CE2E71"/>
  </w:style>
  <w:style w:type="numbering" w:customStyle="1" w:styleId="NoList521">
    <w:name w:val="No List521"/>
    <w:next w:val="a4"/>
    <w:semiHidden/>
    <w:rsid w:val="00CE2E71"/>
  </w:style>
  <w:style w:type="numbering" w:customStyle="1" w:styleId="NoList611">
    <w:name w:val="No List611"/>
    <w:next w:val="a4"/>
    <w:semiHidden/>
    <w:rsid w:val="00CE2E71"/>
  </w:style>
  <w:style w:type="numbering" w:customStyle="1" w:styleId="NoList711">
    <w:name w:val="No List711"/>
    <w:next w:val="a4"/>
    <w:semiHidden/>
    <w:rsid w:val="00CE2E71"/>
  </w:style>
  <w:style w:type="numbering" w:customStyle="1" w:styleId="NoList11101">
    <w:name w:val="No List11101"/>
    <w:next w:val="a4"/>
    <w:semiHidden/>
    <w:rsid w:val="00CE2E71"/>
  </w:style>
  <w:style w:type="numbering" w:customStyle="1" w:styleId="NoList2121">
    <w:name w:val="No List2121"/>
    <w:next w:val="a4"/>
    <w:semiHidden/>
    <w:rsid w:val="00CE2E71"/>
  </w:style>
  <w:style w:type="numbering" w:customStyle="1" w:styleId="NoList811">
    <w:name w:val="No List811"/>
    <w:next w:val="a4"/>
    <w:semiHidden/>
    <w:rsid w:val="00CE2E71"/>
  </w:style>
  <w:style w:type="numbering" w:customStyle="1" w:styleId="NoList1251">
    <w:name w:val="No List1251"/>
    <w:next w:val="a4"/>
    <w:semiHidden/>
    <w:rsid w:val="00CE2E71"/>
  </w:style>
  <w:style w:type="numbering" w:customStyle="1" w:styleId="NoList2211">
    <w:name w:val="No List2211"/>
    <w:next w:val="a4"/>
    <w:semiHidden/>
    <w:rsid w:val="00CE2E71"/>
  </w:style>
  <w:style w:type="numbering" w:customStyle="1" w:styleId="NoList911">
    <w:name w:val="No List911"/>
    <w:next w:val="a4"/>
    <w:semiHidden/>
    <w:rsid w:val="00CE2E71"/>
  </w:style>
  <w:style w:type="numbering" w:customStyle="1" w:styleId="NoList1311">
    <w:name w:val="No List1311"/>
    <w:next w:val="a4"/>
    <w:semiHidden/>
    <w:rsid w:val="00CE2E71"/>
  </w:style>
  <w:style w:type="numbering" w:customStyle="1" w:styleId="NoList2311">
    <w:name w:val="No List2311"/>
    <w:next w:val="a4"/>
    <w:semiHidden/>
    <w:rsid w:val="00CE2E71"/>
  </w:style>
  <w:style w:type="numbering" w:customStyle="1" w:styleId="NoList1011">
    <w:name w:val="No List1011"/>
    <w:next w:val="a4"/>
    <w:semiHidden/>
    <w:rsid w:val="00CE2E71"/>
  </w:style>
  <w:style w:type="numbering" w:customStyle="1" w:styleId="NoList1411">
    <w:name w:val="No List1411"/>
    <w:next w:val="a4"/>
    <w:semiHidden/>
    <w:rsid w:val="00CE2E71"/>
  </w:style>
  <w:style w:type="numbering" w:customStyle="1" w:styleId="NoList2411">
    <w:name w:val="No List2411"/>
    <w:next w:val="a4"/>
    <w:semiHidden/>
    <w:rsid w:val="00CE2E71"/>
  </w:style>
  <w:style w:type="numbering" w:customStyle="1" w:styleId="NoList3111">
    <w:name w:val="No List3111"/>
    <w:next w:val="a4"/>
    <w:semiHidden/>
    <w:rsid w:val="00CE2E71"/>
  </w:style>
  <w:style w:type="numbering" w:customStyle="1" w:styleId="NoList4111">
    <w:name w:val="No List4111"/>
    <w:next w:val="a4"/>
    <w:semiHidden/>
    <w:rsid w:val="00CE2E71"/>
  </w:style>
  <w:style w:type="numbering" w:customStyle="1" w:styleId="NoList5111">
    <w:name w:val="No List5111"/>
    <w:next w:val="a4"/>
    <w:semiHidden/>
    <w:rsid w:val="00CE2E71"/>
  </w:style>
  <w:style w:type="numbering" w:customStyle="1" w:styleId="NoList1511">
    <w:name w:val="No List1511"/>
    <w:next w:val="a4"/>
    <w:semiHidden/>
    <w:rsid w:val="00CE2E71"/>
  </w:style>
  <w:style w:type="numbering" w:customStyle="1" w:styleId="NoList1611">
    <w:name w:val="No List1611"/>
    <w:next w:val="a4"/>
    <w:semiHidden/>
    <w:rsid w:val="00CE2E71"/>
  </w:style>
  <w:style w:type="numbering" w:customStyle="1" w:styleId="1161">
    <w:name w:val="无列表1161"/>
    <w:next w:val="a4"/>
    <w:semiHidden/>
    <w:rsid w:val="00CE2E71"/>
  </w:style>
  <w:style w:type="numbering" w:customStyle="1" w:styleId="1116">
    <w:name w:val="목록 없음111"/>
    <w:next w:val="a4"/>
    <w:semiHidden/>
    <w:unhideWhenUsed/>
    <w:rsid w:val="00CE2E71"/>
  </w:style>
  <w:style w:type="numbering" w:customStyle="1" w:styleId="2110">
    <w:name w:val="목록 없음211"/>
    <w:next w:val="a4"/>
    <w:semiHidden/>
    <w:rsid w:val="00CE2E71"/>
  </w:style>
  <w:style w:type="numbering" w:customStyle="1" w:styleId="NoList11111">
    <w:name w:val="No List11111"/>
    <w:next w:val="a4"/>
    <w:semiHidden/>
    <w:rsid w:val="00CE2E71"/>
  </w:style>
  <w:style w:type="numbering" w:customStyle="1" w:styleId="NoList1711">
    <w:name w:val="No List1711"/>
    <w:next w:val="a4"/>
    <w:uiPriority w:val="99"/>
    <w:semiHidden/>
    <w:unhideWhenUsed/>
    <w:rsid w:val="00CE2E71"/>
  </w:style>
  <w:style w:type="numbering" w:customStyle="1" w:styleId="1251">
    <w:name w:val="无列表1251"/>
    <w:next w:val="a4"/>
    <w:semiHidden/>
    <w:rsid w:val="00CE2E71"/>
  </w:style>
  <w:style w:type="numbering" w:customStyle="1" w:styleId="NoList1811">
    <w:name w:val="No List1811"/>
    <w:next w:val="a4"/>
    <w:uiPriority w:val="99"/>
    <w:semiHidden/>
    <w:rsid w:val="00CE2E71"/>
  </w:style>
  <w:style w:type="numbering" w:customStyle="1" w:styleId="NoList371">
    <w:name w:val="No List371"/>
    <w:next w:val="a4"/>
    <w:uiPriority w:val="99"/>
    <w:semiHidden/>
    <w:unhideWhenUsed/>
    <w:rsid w:val="00CE2E71"/>
  </w:style>
  <w:style w:type="numbering" w:customStyle="1" w:styleId="1810">
    <w:name w:val="无列表181"/>
    <w:next w:val="a4"/>
    <w:semiHidden/>
    <w:rsid w:val="00CE2E71"/>
  </w:style>
  <w:style w:type="numbering" w:customStyle="1" w:styleId="1811">
    <w:name w:val="リストなし181"/>
    <w:next w:val="a4"/>
    <w:uiPriority w:val="99"/>
    <w:semiHidden/>
    <w:unhideWhenUsed/>
    <w:rsid w:val="00CE2E71"/>
  </w:style>
  <w:style w:type="numbering" w:customStyle="1" w:styleId="NoList1201">
    <w:name w:val="No List1201"/>
    <w:next w:val="a4"/>
    <w:semiHidden/>
    <w:rsid w:val="00CE2E71"/>
  </w:style>
  <w:style w:type="numbering" w:customStyle="1" w:styleId="NoList2131">
    <w:name w:val="No List2131"/>
    <w:next w:val="a4"/>
    <w:semiHidden/>
    <w:rsid w:val="00CE2E71"/>
  </w:style>
  <w:style w:type="numbering" w:customStyle="1" w:styleId="NoList381">
    <w:name w:val="No List381"/>
    <w:next w:val="a4"/>
    <w:semiHidden/>
    <w:rsid w:val="00CE2E71"/>
  </w:style>
  <w:style w:type="numbering" w:customStyle="1" w:styleId="NoList471">
    <w:name w:val="No List471"/>
    <w:next w:val="a4"/>
    <w:semiHidden/>
    <w:rsid w:val="00CE2E71"/>
  </w:style>
  <w:style w:type="numbering" w:customStyle="1" w:styleId="NoList531">
    <w:name w:val="No List531"/>
    <w:next w:val="a4"/>
    <w:semiHidden/>
    <w:rsid w:val="00CE2E71"/>
  </w:style>
  <w:style w:type="numbering" w:customStyle="1" w:styleId="NoList621">
    <w:name w:val="No List621"/>
    <w:next w:val="a4"/>
    <w:semiHidden/>
    <w:rsid w:val="00CE2E71"/>
  </w:style>
  <w:style w:type="numbering" w:customStyle="1" w:styleId="NoList721">
    <w:name w:val="No List721"/>
    <w:next w:val="a4"/>
    <w:semiHidden/>
    <w:rsid w:val="00CE2E71"/>
  </w:style>
  <w:style w:type="numbering" w:customStyle="1" w:styleId="NoList11121">
    <w:name w:val="No List11121"/>
    <w:next w:val="a4"/>
    <w:semiHidden/>
    <w:rsid w:val="00CE2E71"/>
  </w:style>
  <w:style w:type="numbering" w:customStyle="1" w:styleId="NoList2141">
    <w:name w:val="No List2141"/>
    <w:next w:val="a4"/>
    <w:semiHidden/>
    <w:rsid w:val="00CE2E71"/>
  </w:style>
  <w:style w:type="numbering" w:customStyle="1" w:styleId="NoList821">
    <w:name w:val="No List821"/>
    <w:next w:val="a4"/>
    <w:semiHidden/>
    <w:rsid w:val="00CE2E71"/>
  </w:style>
  <w:style w:type="numbering" w:customStyle="1" w:styleId="NoList1261">
    <w:name w:val="No List1261"/>
    <w:next w:val="a4"/>
    <w:semiHidden/>
    <w:rsid w:val="00CE2E71"/>
  </w:style>
  <w:style w:type="numbering" w:customStyle="1" w:styleId="NoList2221">
    <w:name w:val="No List2221"/>
    <w:next w:val="a4"/>
    <w:semiHidden/>
    <w:rsid w:val="00CE2E71"/>
  </w:style>
  <w:style w:type="numbering" w:customStyle="1" w:styleId="NoList921">
    <w:name w:val="No List921"/>
    <w:next w:val="a4"/>
    <w:semiHidden/>
    <w:rsid w:val="00CE2E71"/>
  </w:style>
  <w:style w:type="numbering" w:customStyle="1" w:styleId="NoList1321">
    <w:name w:val="No List1321"/>
    <w:next w:val="a4"/>
    <w:semiHidden/>
    <w:rsid w:val="00CE2E71"/>
  </w:style>
  <w:style w:type="numbering" w:customStyle="1" w:styleId="NoList2321">
    <w:name w:val="No List2321"/>
    <w:next w:val="a4"/>
    <w:semiHidden/>
    <w:rsid w:val="00CE2E71"/>
  </w:style>
  <w:style w:type="numbering" w:customStyle="1" w:styleId="NoList1021">
    <w:name w:val="No List1021"/>
    <w:next w:val="a4"/>
    <w:semiHidden/>
    <w:rsid w:val="00CE2E71"/>
  </w:style>
  <w:style w:type="numbering" w:customStyle="1" w:styleId="NoList1421">
    <w:name w:val="No List1421"/>
    <w:next w:val="a4"/>
    <w:semiHidden/>
    <w:rsid w:val="00CE2E71"/>
  </w:style>
  <w:style w:type="numbering" w:customStyle="1" w:styleId="NoList2421">
    <w:name w:val="No List2421"/>
    <w:next w:val="a4"/>
    <w:semiHidden/>
    <w:rsid w:val="00CE2E71"/>
  </w:style>
  <w:style w:type="numbering" w:customStyle="1" w:styleId="NoList3121">
    <w:name w:val="No List3121"/>
    <w:next w:val="a4"/>
    <w:semiHidden/>
    <w:rsid w:val="00CE2E71"/>
  </w:style>
  <w:style w:type="numbering" w:customStyle="1" w:styleId="NoList4121">
    <w:name w:val="No List4121"/>
    <w:next w:val="a4"/>
    <w:semiHidden/>
    <w:rsid w:val="00CE2E71"/>
  </w:style>
  <w:style w:type="numbering" w:customStyle="1" w:styleId="NoList5121">
    <w:name w:val="No List5121"/>
    <w:next w:val="a4"/>
    <w:semiHidden/>
    <w:rsid w:val="00CE2E71"/>
  </w:style>
  <w:style w:type="numbering" w:customStyle="1" w:styleId="NoList1521">
    <w:name w:val="No List1521"/>
    <w:next w:val="a4"/>
    <w:semiHidden/>
    <w:rsid w:val="00CE2E71"/>
  </w:style>
  <w:style w:type="numbering" w:customStyle="1" w:styleId="NoList1621">
    <w:name w:val="No List1621"/>
    <w:next w:val="a4"/>
    <w:semiHidden/>
    <w:rsid w:val="00CE2E71"/>
  </w:style>
  <w:style w:type="numbering" w:customStyle="1" w:styleId="1171">
    <w:name w:val="无列表1171"/>
    <w:next w:val="a4"/>
    <w:semiHidden/>
    <w:rsid w:val="00CE2E71"/>
  </w:style>
  <w:style w:type="numbering" w:customStyle="1" w:styleId="1212">
    <w:name w:val="목록 없음121"/>
    <w:next w:val="a4"/>
    <w:semiHidden/>
    <w:unhideWhenUsed/>
    <w:rsid w:val="00CE2E71"/>
  </w:style>
  <w:style w:type="numbering" w:customStyle="1" w:styleId="2210">
    <w:name w:val="목록 없음221"/>
    <w:next w:val="a4"/>
    <w:semiHidden/>
    <w:rsid w:val="00CE2E71"/>
  </w:style>
  <w:style w:type="numbering" w:customStyle="1" w:styleId="NoList11131">
    <w:name w:val="No List11131"/>
    <w:next w:val="a4"/>
    <w:semiHidden/>
    <w:rsid w:val="00CE2E71"/>
  </w:style>
  <w:style w:type="numbering" w:customStyle="1" w:styleId="NoList1721">
    <w:name w:val="No List1721"/>
    <w:next w:val="a4"/>
    <w:uiPriority w:val="99"/>
    <w:semiHidden/>
    <w:unhideWhenUsed/>
    <w:rsid w:val="00CE2E71"/>
  </w:style>
  <w:style w:type="numbering" w:customStyle="1" w:styleId="1261">
    <w:name w:val="无列表1261"/>
    <w:next w:val="a4"/>
    <w:semiHidden/>
    <w:rsid w:val="00CE2E71"/>
  </w:style>
  <w:style w:type="numbering" w:customStyle="1" w:styleId="NoList1821">
    <w:name w:val="No List1821"/>
    <w:next w:val="a4"/>
    <w:semiHidden/>
    <w:rsid w:val="00CE2E71"/>
  </w:style>
  <w:style w:type="table" w:customStyle="1" w:styleId="ColorfulList-Accent31">
    <w:name w:val="Colorful List - Accent 31"/>
    <w:basedOn w:val="a3"/>
    <w:next w:val="-3"/>
    <w:uiPriority w:val="29"/>
    <w:unhideWhenUsed/>
    <w:qFormat/>
    <w:rsid w:val="00CE2E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E2E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E2E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E2E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E2E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E2E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E2E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E2E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E2E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CE2E71"/>
  </w:style>
  <w:style w:type="table" w:customStyle="1" w:styleId="SGSTableBasic121">
    <w:name w:val="SGS Table Basic 121"/>
    <w:basedOn w:val="a3"/>
    <w:next w:val="aff4"/>
    <w:rsid w:val="00CE2E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E2E71"/>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CE2E71"/>
  </w:style>
  <w:style w:type="numbering" w:customStyle="1" w:styleId="NoList2151">
    <w:name w:val="No List2151"/>
    <w:next w:val="a4"/>
    <w:semiHidden/>
    <w:rsid w:val="00CE2E71"/>
  </w:style>
  <w:style w:type="numbering" w:customStyle="1" w:styleId="NoList3101">
    <w:name w:val="No List3101"/>
    <w:next w:val="a4"/>
    <w:semiHidden/>
    <w:unhideWhenUsed/>
    <w:rsid w:val="00CE2E71"/>
  </w:style>
  <w:style w:type="table" w:customStyle="1" w:styleId="TableStyle131">
    <w:name w:val="Table Style131"/>
    <w:basedOn w:val="a3"/>
    <w:rsid w:val="00CE2E71"/>
    <w:rPr>
      <w:rFonts w:ascii="Times New Roman" w:eastAsia="MS Mincho" w:hAnsi="Times New Roman"/>
      <w:lang w:val="en-GB" w:eastAsia="en-GB"/>
    </w:rPr>
    <w:tblPr/>
  </w:style>
  <w:style w:type="paragraph" w:customStyle="1" w:styleId="4fa">
    <w:name w:val="题注4"/>
    <w:basedOn w:val="a1"/>
    <w:next w:val="a1"/>
    <w:rsid w:val="00CE2E7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E2E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E2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E2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E2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E2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E2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E2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E2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E2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E2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E2E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E2E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E2E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E2E71"/>
  </w:style>
  <w:style w:type="numbering" w:customStyle="1" w:styleId="2310">
    <w:name w:val="목록 없음231"/>
    <w:next w:val="a4"/>
    <w:semiHidden/>
    <w:rsid w:val="00CE2E71"/>
  </w:style>
  <w:style w:type="numbering" w:customStyle="1" w:styleId="NoList481">
    <w:name w:val="No List481"/>
    <w:next w:val="a4"/>
    <w:semiHidden/>
    <w:unhideWhenUsed/>
    <w:rsid w:val="00CE2E71"/>
  </w:style>
  <w:style w:type="table" w:customStyle="1" w:styleId="TableGrid1131">
    <w:name w:val="Table Grid1131"/>
    <w:basedOn w:val="a3"/>
    <w:next w:val="aff4"/>
    <w:rsid w:val="00CE2E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E2E71"/>
  </w:style>
  <w:style w:type="table" w:customStyle="1" w:styleId="3310">
    <w:name w:val="网格型331"/>
    <w:basedOn w:val="a3"/>
    <w:next w:val="aff4"/>
    <w:rsid w:val="00CE2E7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E2E7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E2E71"/>
  </w:style>
  <w:style w:type="table" w:customStyle="1" w:styleId="TableClassic231">
    <w:name w:val="Table Classic 231"/>
    <w:basedOn w:val="a3"/>
    <w:next w:val="2c"/>
    <w:rsid w:val="00CE2E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E2E71"/>
  </w:style>
  <w:style w:type="numbering" w:customStyle="1" w:styleId="NoList631">
    <w:name w:val="No List631"/>
    <w:next w:val="a4"/>
    <w:semiHidden/>
    <w:rsid w:val="00CE2E71"/>
  </w:style>
  <w:style w:type="numbering" w:customStyle="1" w:styleId="NoList731">
    <w:name w:val="No List731"/>
    <w:next w:val="a4"/>
    <w:semiHidden/>
    <w:rsid w:val="00CE2E71"/>
  </w:style>
  <w:style w:type="numbering" w:customStyle="1" w:styleId="NoList11141">
    <w:name w:val="No List11141"/>
    <w:next w:val="a4"/>
    <w:semiHidden/>
    <w:rsid w:val="00CE2E71"/>
  </w:style>
  <w:style w:type="numbering" w:customStyle="1" w:styleId="NoList2161">
    <w:name w:val="No List2161"/>
    <w:next w:val="a4"/>
    <w:semiHidden/>
    <w:rsid w:val="00CE2E71"/>
  </w:style>
  <w:style w:type="numbering" w:customStyle="1" w:styleId="NoList831">
    <w:name w:val="No List831"/>
    <w:next w:val="a4"/>
    <w:semiHidden/>
    <w:rsid w:val="00CE2E71"/>
  </w:style>
  <w:style w:type="numbering" w:customStyle="1" w:styleId="NoList1281">
    <w:name w:val="No List1281"/>
    <w:next w:val="a4"/>
    <w:semiHidden/>
    <w:rsid w:val="00CE2E71"/>
  </w:style>
  <w:style w:type="numbering" w:customStyle="1" w:styleId="NoList2231">
    <w:name w:val="No List2231"/>
    <w:next w:val="a4"/>
    <w:semiHidden/>
    <w:rsid w:val="00CE2E71"/>
  </w:style>
  <w:style w:type="numbering" w:customStyle="1" w:styleId="NoList931">
    <w:name w:val="No List931"/>
    <w:next w:val="a4"/>
    <w:semiHidden/>
    <w:rsid w:val="00CE2E71"/>
  </w:style>
  <w:style w:type="numbering" w:customStyle="1" w:styleId="NoList1331">
    <w:name w:val="No List1331"/>
    <w:next w:val="a4"/>
    <w:semiHidden/>
    <w:rsid w:val="00CE2E71"/>
  </w:style>
  <w:style w:type="numbering" w:customStyle="1" w:styleId="NoList2331">
    <w:name w:val="No List2331"/>
    <w:next w:val="a4"/>
    <w:semiHidden/>
    <w:rsid w:val="00CE2E71"/>
  </w:style>
  <w:style w:type="numbering" w:customStyle="1" w:styleId="NoList1031">
    <w:name w:val="No List1031"/>
    <w:next w:val="a4"/>
    <w:semiHidden/>
    <w:rsid w:val="00CE2E71"/>
  </w:style>
  <w:style w:type="numbering" w:customStyle="1" w:styleId="NoList1431">
    <w:name w:val="No List1431"/>
    <w:next w:val="a4"/>
    <w:semiHidden/>
    <w:rsid w:val="00CE2E71"/>
  </w:style>
  <w:style w:type="numbering" w:customStyle="1" w:styleId="NoList2431">
    <w:name w:val="No List2431"/>
    <w:next w:val="a4"/>
    <w:semiHidden/>
    <w:rsid w:val="00CE2E71"/>
  </w:style>
  <w:style w:type="numbering" w:customStyle="1" w:styleId="NoList3131">
    <w:name w:val="No List3131"/>
    <w:next w:val="a4"/>
    <w:semiHidden/>
    <w:rsid w:val="00CE2E71"/>
  </w:style>
  <w:style w:type="numbering" w:customStyle="1" w:styleId="NoList4131">
    <w:name w:val="No List4131"/>
    <w:next w:val="a4"/>
    <w:semiHidden/>
    <w:rsid w:val="00CE2E71"/>
  </w:style>
  <w:style w:type="numbering" w:customStyle="1" w:styleId="NoList5131">
    <w:name w:val="No List5131"/>
    <w:next w:val="a4"/>
    <w:semiHidden/>
    <w:rsid w:val="00CE2E71"/>
  </w:style>
  <w:style w:type="numbering" w:customStyle="1" w:styleId="NoList1531">
    <w:name w:val="No List1531"/>
    <w:next w:val="a4"/>
    <w:semiHidden/>
    <w:rsid w:val="00CE2E71"/>
  </w:style>
  <w:style w:type="numbering" w:customStyle="1" w:styleId="NoList1631">
    <w:name w:val="No List1631"/>
    <w:next w:val="a4"/>
    <w:semiHidden/>
    <w:rsid w:val="00CE2E71"/>
  </w:style>
  <w:style w:type="numbering" w:customStyle="1" w:styleId="1181">
    <w:name w:val="无列表1181"/>
    <w:next w:val="a4"/>
    <w:semiHidden/>
    <w:rsid w:val="00CE2E71"/>
  </w:style>
  <w:style w:type="table" w:customStyle="1" w:styleId="TableGrid431">
    <w:name w:val="Table Grid431"/>
    <w:basedOn w:val="a3"/>
    <w:next w:val="aff4"/>
    <w:rsid w:val="00CE2E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E2E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E2E71"/>
    <w:rPr>
      <w:rFonts w:ascii="Times New Roman" w:eastAsia="Times New Roman" w:hAnsi="Times New Roman"/>
      <w:lang w:val="en-GB" w:eastAsia="en-GB"/>
    </w:rPr>
    <w:tblPr/>
  </w:style>
  <w:style w:type="table" w:customStyle="1" w:styleId="TableGrid2121">
    <w:name w:val="Table Grid2121"/>
    <w:basedOn w:val="a3"/>
    <w:next w:val="aff4"/>
    <w:rsid w:val="00CE2E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E2E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E2E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E2E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E2E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E2E71"/>
  </w:style>
  <w:style w:type="numbering" w:customStyle="1" w:styleId="Style121">
    <w:name w:val="Style121"/>
    <w:uiPriority w:val="99"/>
    <w:rsid w:val="00CE2E71"/>
  </w:style>
  <w:style w:type="table" w:customStyle="1" w:styleId="SGSTableBasic221">
    <w:name w:val="SGS Table Basic 221"/>
    <w:basedOn w:val="a3"/>
    <w:uiPriority w:val="99"/>
    <w:qFormat/>
    <w:rsid w:val="00CE2E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E2E71"/>
  </w:style>
  <w:style w:type="table" w:customStyle="1" w:styleId="TableColorful111">
    <w:name w:val="Table Colorful 111"/>
    <w:basedOn w:val="a3"/>
    <w:next w:val="1ff3"/>
    <w:rsid w:val="00CE2E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E2E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E2E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E2E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E2E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E2E71"/>
  </w:style>
  <w:style w:type="table" w:customStyle="1" w:styleId="ColorfulGrid-Accent1111">
    <w:name w:val="Colorful Grid - Accent 1111"/>
    <w:basedOn w:val="a3"/>
    <w:next w:val="-1"/>
    <w:uiPriority w:val="29"/>
    <w:rsid w:val="00CE2E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E2E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E2E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E2E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E2E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E2E7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E2E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E2E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E2E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E2E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E2E71"/>
    <w:rPr>
      <w:rFonts w:ascii="Times New Roman" w:eastAsia="PMingLiU" w:hAnsi="Times New Roman"/>
      <w:lang w:val="en-GB" w:eastAsia="en-GB"/>
    </w:rPr>
    <w:tblPr/>
  </w:style>
  <w:style w:type="table" w:customStyle="1" w:styleId="TableGrid11111">
    <w:name w:val="Table Grid11111"/>
    <w:basedOn w:val="a3"/>
    <w:rsid w:val="00CE2E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E2E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E2E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E2E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E2E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E2E71"/>
  </w:style>
  <w:style w:type="numbering" w:customStyle="1" w:styleId="Style1111">
    <w:name w:val="Style1111"/>
    <w:uiPriority w:val="99"/>
    <w:rsid w:val="00CE2E71"/>
  </w:style>
  <w:style w:type="numbering" w:customStyle="1" w:styleId="1271">
    <w:name w:val="无列表1271"/>
    <w:next w:val="a4"/>
    <w:semiHidden/>
    <w:rsid w:val="00CE2E71"/>
  </w:style>
  <w:style w:type="numbering" w:customStyle="1" w:styleId="NoList1831">
    <w:name w:val="No List1831"/>
    <w:next w:val="a4"/>
    <w:semiHidden/>
    <w:rsid w:val="00CE2E71"/>
  </w:style>
  <w:style w:type="character" w:customStyle="1" w:styleId="9Char3">
    <w:name w:val="标题 9 Char3"/>
    <w:aliases w:val="Figure Heading Char1,FH Char1"/>
    <w:qFormat/>
    <w:rsid w:val="00CE2E71"/>
    <w:rPr>
      <w:rFonts w:ascii="Arial" w:hAnsi="Arial"/>
      <w:sz w:val="36"/>
      <w:lang w:eastAsia="zh-CN"/>
    </w:rPr>
  </w:style>
  <w:style w:type="character" w:styleId="HTML7">
    <w:name w:val="HTML Sample"/>
    <w:rsid w:val="00CE2E71"/>
    <w:rPr>
      <w:rFonts w:ascii="Courier New" w:eastAsia="宋体" w:hAnsi="Courier New" w:cs="Courier New"/>
      <w:color w:val="0000FF"/>
      <w:kern w:val="2"/>
      <w:lang w:val="en-US" w:eastAsia="zh-CN" w:bidi="ar-SA"/>
    </w:rPr>
  </w:style>
  <w:style w:type="character" w:styleId="afffff8">
    <w:name w:val="line number"/>
    <w:rsid w:val="00CE2E71"/>
    <w:rPr>
      <w:rFonts w:ascii="Arial" w:eastAsia="宋体" w:hAnsi="Arial" w:cs="Arial"/>
      <w:color w:val="0000FF"/>
      <w:kern w:val="2"/>
      <w:lang w:val="en-US" w:eastAsia="zh-CN" w:bidi="ar-SA"/>
    </w:rPr>
  </w:style>
  <w:style w:type="paragraph" w:styleId="afffff9">
    <w:name w:val="Block Text"/>
    <w:basedOn w:val="a1"/>
    <w:qFormat/>
    <w:rsid w:val="00CE2E71"/>
    <w:pPr>
      <w:spacing w:after="120"/>
      <w:ind w:left="1440" w:right="1440"/>
    </w:pPr>
    <w:rPr>
      <w:rFonts w:eastAsia="MS Mincho"/>
    </w:rPr>
  </w:style>
  <w:style w:type="paragraph" w:customStyle="1" w:styleId="Table0">
    <w:name w:val="Table"/>
    <w:basedOn w:val="a1"/>
    <w:link w:val="Table1"/>
    <w:qFormat/>
    <w:rsid w:val="00CE2E71"/>
    <w:pPr>
      <w:jc w:val="center"/>
    </w:pPr>
    <w:rPr>
      <w:rFonts w:ascii="Arial" w:eastAsia="宋体" w:hAnsi="Arial" w:cs="Arial"/>
      <w:b/>
    </w:rPr>
  </w:style>
  <w:style w:type="character" w:customStyle="1" w:styleId="Table1">
    <w:name w:val="Table (文字)"/>
    <w:link w:val="Table0"/>
    <w:rsid w:val="00CE2E71"/>
    <w:rPr>
      <w:rFonts w:ascii="Arial" w:eastAsia="宋体" w:hAnsi="Arial" w:cs="Arial"/>
      <w:b/>
      <w:lang w:val="en-GB" w:eastAsia="en-US"/>
    </w:rPr>
  </w:style>
  <w:style w:type="numbering" w:customStyle="1" w:styleId="NoList3211">
    <w:name w:val="No List3211"/>
    <w:next w:val="a4"/>
    <w:semiHidden/>
    <w:unhideWhenUsed/>
    <w:rsid w:val="00CE2E71"/>
  </w:style>
  <w:style w:type="character" w:customStyle="1" w:styleId="1fff1">
    <w:name w:val="不明显参考1"/>
    <w:uiPriority w:val="31"/>
    <w:qFormat/>
    <w:rsid w:val="00CE2E71"/>
    <w:rPr>
      <w:smallCaps/>
      <w:color w:val="5A5A5A"/>
    </w:rPr>
  </w:style>
  <w:style w:type="paragraph" w:customStyle="1" w:styleId="TOC1">
    <w:name w:val="TOC 标题1"/>
    <w:basedOn w:val="10"/>
    <w:next w:val="a1"/>
    <w:uiPriority w:val="39"/>
    <w:unhideWhenUsed/>
    <w:qFormat/>
    <w:rsid w:val="00CE2E7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CE2E71"/>
    <w:rPr>
      <w:b/>
      <w:bCs/>
      <w:i/>
      <w:iCs/>
      <w:color w:val="4F81BD"/>
    </w:rPr>
  </w:style>
  <w:style w:type="character" w:customStyle="1" w:styleId="Char1f4">
    <w:name w:val="列表 Char1"/>
    <w:qFormat/>
    <w:rsid w:val="00CE2E71"/>
    <w:rPr>
      <w:lang w:eastAsia="zh-CN"/>
    </w:rPr>
  </w:style>
  <w:style w:type="table" w:customStyle="1" w:styleId="TableGrid7">
    <w:name w:val="Table Grid7"/>
    <w:basedOn w:val="a3"/>
    <w:qFormat/>
    <w:rsid w:val="00CE2E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E2E71"/>
    <w:pPr>
      <w:jc w:val="both"/>
    </w:pPr>
    <w:rPr>
      <w:rFonts w:ascii="宋体" w:eastAsia="宋体" w:hAnsi="宋体" w:cs="宋体"/>
      <w:kern w:val="2"/>
      <w:sz w:val="21"/>
      <w:szCs w:val="21"/>
      <w:lang w:val="en-US" w:eastAsia="zh-CN"/>
    </w:rPr>
  </w:style>
  <w:style w:type="character" w:customStyle="1" w:styleId="Char54">
    <w:name w:val="批注主题 Char5"/>
    <w:rsid w:val="00CE2E71"/>
    <w:rPr>
      <w:rFonts w:eastAsia="Malgun Gothic"/>
      <w:b/>
      <w:bCs/>
      <w:lang w:val="en-GB"/>
    </w:rPr>
  </w:style>
  <w:style w:type="character" w:customStyle="1" w:styleId="ListChar4">
    <w:name w:val="List Char4"/>
    <w:rsid w:val="00CE2E71"/>
    <w:rPr>
      <w:rFonts w:ascii="Times New Roman" w:hAnsi="Times New Roman"/>
      <w:lang w:val="en-GB" w:eastAsia="en-US"/>
    </w:rPr>
  </w:style>
  <w:style w:type="paragraph" w:customStyle="1" w:styleId="9110">
    <w:name w:val="目录 911"/>
    <w:basedOn w:val="80"/>
    <w:rsid w:val="00CE2E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E2E71"/>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CE2E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E2E71"/>
    <w:rPr>
      <w:rFonts w:ascii="Times New Roman" w:eastAsia="宋体" w:hAnsi="Times New Roman"/>
      <w:lang w:val="en-GB" w:eastAsia="zh-CN"/>
    </w:rPr>
  </w:style>
  <w:style w:type="paragraph" w:customStyle="1" w:styleId="443">
    <w:name w:val="(文字) (文字)44"/>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CE2E71"/>
    <w:rPr>
      <w:rFonts w:ascii="Arial" w:eastAsia="MS Mincho" w:hAnsi="Arial" w:cs="Arial"/>
      <w:color w:val="000000"/>
      <w:sz w:val="24"/>
      <w:szCs w:val="24"/>
      <w:lang w:val="en-US"/>
    </w:rPr>
  </w:style>
  <w:style w:type="paragraph" w:customStyle="1" w:styleId="tah00">
    <w:name w:val="tah0"/>
    <w:basedOn w:val="a1"/>
    <w:qFormat/>
    <w:rsid w:val="00CE2E7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CE2E7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CE2E71"/>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CE2E71"/>
    <w:rPr>
      <w:rFonts w:eastAsia="MS Mincho"/>
      <w:b/>
      <w:bCs/>
      <w:lang w:val="x-none" w:eastAsia="en-US"/>
    </w:rPr>
  </w:style>
  <w:style w:type="character" w:customStyle="1" w:styleId="Char36">
    <w:name w:val="日期 Char3"/>
    <w:qFormat/>
    <w:rsid w:val="00CE2E71"/>
    <w:rPr>
      <w:rFonts w:eastAsia="宋体"/>
      <w:lang w:val="en-GB" w:eastAsia="x-none"/>
    </w:rPr>
  </w:style>
  <w:style w:type="paragraph" w:customStyle="1" w:styleId="246">
    <w:name w:val="(文字) (文字)24"/>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CE2E71"/>
    <w:rPr>
      <w:rFonts w:ascii="Arial" w:hAnsi="Arial"/>
      <w:b/>
      <w:lang w:val="en-US" w:eastAsia="en-US"/>
    </w:rPr>
  </w:style>
  <w:style w:type="paragraph" w:customStyle="1" w:styleId="TAHCarNotBold">
    <w:name w:val="TAH Car + Not Bold"/>
    <w:basedOn w:val="a1"/>
    <w:rsid w:val="00CE2E71"/>
    <w:pPr>
      <w:keepNext/>
      <w:keepLines/>
      <w:spacing w:after="0"/>
    </w:pPr>
    <w:rPr>
      <w:rFonts w:ascii="Arial" w:eastAsia="Times New Roman" w:hAnsi="Arial"/>
      <w:sz w:val="18"/>
      <w:lang w:eastAsia="en-GB"/>
    </w:rPr>
  </w:style>
  <w:style w:type="character" w:customStyle="1" w:styleId="B12">
    <w:name w:val="B1 (文字)"/>
    <w:qFormat/>
    <w:locked/>
    <w:rsid w:val="00CE2E71"/>
    <w:rPr>
      <w:lang w:val="en-GB"/>
    </w:rPr>
  </w:style>
  <w:style w:type="paragraph" w:customStyle="1" w:styleId="344">
    <w:name w:val="(文字) (文字)34"/>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CE2E71"/>
    <w:rPr>
      <w:rFonts w:ascii="Times New Roman" w:eastAsia="MS Mincho" w:hAnsi="Times New Roman"/>
      <w:color w:val="000000"/>
      <w:lang w:eastAsia="ja-JP"/>
    </w:rPr>
  </w:style>
  <w:style w:type="paragraph" w:customStyle="1" w:styleId="BalloonText1">
    <w:name w:val="Balloon Text1"/>
    <w:basedOn w:val="a1"/>
    <w:rsid w:val="00CE2E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E2E71"/>
    <w:pPr>
      <w:overflowPunct w:val="0"/>
      <w:autoSpaceDE w:val="0"/>
      <w:autoSpaceDN w:val="0"/>
    </w:pPr>
    <w:rPr>
      <w:rFonts w:eastAsia="Calibri"/>
      <w:b/>
      <w:bCs/>
      <w:lang w:val="en-US"/>
    </w:rPr>
  </w:style>
  <w:style w:type="paragraph" w:customStyle="1" w:styleId="87">
    <w:name w:val="87"/>
    <w:basedOn w:val="a1"/>
    <w:rsid w:val="00CE2E7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E2E71"/>
    <w:rPr>
      <w:lang w:eastAsia="en-US"/>
    </w:rPr>
  </w:style>
  <w:style w:type="paragraph" w:customStyle="1" w:styleId="143">
    <w:name w:val="(文字) (文字)14"/>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CE2E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CE2E71"/>
    <w:rPr>
      <w:rFonts w:ascii="Arial" w:eastAsia="MS Mincho" w:hAnsi="Arial"/>
      <w:sz w:val="36"/>
      <w:lang w:val="en-GB" w:eastAsia="en-US" w:bidi="ar-SA"/>
    </w:rPr>
  </w:style>
  <w:style w:type="character" w:customStyle="1" w:styleId="Heading2-">
    <w:name w:val="Heading 2-"/>
    <w:rsid w:val="00CE2E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E2E71"/>
    <w:rPr>
      <w:rFonts w:ascii="Arial" w:hAnsi="Arial"/>
      <w:sz w:val="32"/>
      <w:lang w:val="en-GB" w:eastAsia="en-US"/>
    </w:rPr>
  </w:style>
  <w:style w:type="paragraph" w:customStyle="1" w:styleId="TDC91">
    <w:name w:val="TDC 91"/>
    <w:basedOn w:val="80"/>
    <w:rsid w:val="00CE2E7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E2E71"/>
    <w:rPr>
      <w:rFonts w:eastAsia="MS Mincho"/>
      <w:lang w:val="en-GB" w:eastAsia="x-none"/>
    </w:rPr>
  </w:style>
  <w:style w:type="character" w:customStyle="1" w:styleId="HTMLPreformattedChar1">
    <w:name w:val="HTML Preformatted Char1"/>
    <w:rsid w:val="00CE2E71"/>
    <w:rPr>
      <w:rFonts w:ascii="Courier New" w:eastAsia="MS Mincho" w:hAnsi="Courier New"/>
      <w:lang w:val="en-GB" w:eastAsia="x-none"/>
    </w:rPr>
  </w:style>
  <w:style w:type="character" w:customStyle="1" w:styleId="GridTable1Light5">
    <w:name w:val="Grid Table 1 Light5"/>
    <w:uiPriority w:val="33"/>
    <w:qFormat/>
    <w:rsid w:val="00CE2E71"/>
    <w:rPr>
      <w:b/>
      <w:bCs/>
      <w:smallCaps/>
      <w:spacing w:val="5"/>
    </w:rPr>
  </w:style>
  <w:style w:type="paragraph" w:customStyle="1" w:styleId="Tabladeilustraciones1">
    <w:name w:val="Tabla de ilustraciones1"/>
    <w:basedOn w:val="a1"/>
    <w:next w:val="a1"/>
    <w:rsid w:val="00CE2E7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CE2E71"/>
    <w:pPr>
      <w:ind w:firstLineChars="200" w:firstLine="420"/>
    </w:pPr>
    <w:rPr>
      <w:rFonts w:eastAsia="Times New Roman"/>
      <w:lang w:eastAsia="en-GB"/>
    </w:rPr>
  </w:style>
  <w:style w:type="paragraph" w:customStyle="1" w:styleId="Char37">
    <w:name w:val="Char3"/>
    <w:qFormat/>
    <w:rsid w:val="00CE2E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CE2E71"/>
    <w:rPr>
      <w:rFonts w:ascii="Times New Roman" w:eastAsia="宋体" w:hAnsi="Times New Roman"/>
      <w:lang w:eastAsia="en-GB"/>
    </w:rPr>
  </w:style>
  <w:style w:type="paragraph" w:customStyle="1" w:styleId="4fc">
    <w:name w:val="列出段落4"/>
    <w:basedOn w:val="a1"/>
    <w:qFormat/>
    <w:rsid w:val="00CE2E71"/>
    <w:pPr>
      <w:ind w:firstLineChars="200" w:firstLine="420"/>
    </w:pPr>
    <w:rPr>
      <w:rFonts w:eastAsia="Times New Roman"/>
      <w:lang w:eastAsia="en-GB"/>
    </w:rPr>
  </w:style>
  <w:style w:type="paragraph" w:customStyle="1" w:styleId="433">
    <w:name w:val="(文字) (文字)43"/>
    <w:semiHidden/>
    <w:qFormat/>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CE2E71"/>
    <w:pPr>
      <w:ind w:firstLineChars="200" w:firstLine="420"/>
    </w:pPr>
    <w:rPr>
      <w:rFonts w:eastAsia="Times New Roman"/>
      <w:lang w:eastAsia="en-GB"/>
    </w:rPr>
  </w:style>
  <w:style w:type="character" w:customStyle="1" w:styleId="Titre32">
    <w:name w:val="Titre 32"/>
    <w:rsid w:val="00CE2E71"/>
    <w:rPr>
      <w:rFonts w:ascii="Arial" w:hAnsi="Arial"/>
      <w:sz w:val="28"/>
      <w:szCs w:val="28"/>
      <w:lang w:val="en-GB" w:eastAsia="en-GB"/>
    </w:rPr>
  </w:style>
  <w:style w:type="character" w:customStyle="1" w:styleId="Titre31">
    <w:name w:val="Titre 31"/>
    <w:rsid w:val="00CE2E71"/>
    <w:rPr>
      <w:rFonts w:ascii="Arial" w:hAnsi="Arial"/>
      <w:sz w:val="28"/>
      <w:szCs w:val="28"/>
      <w:lang w:val="en-GB" w:eastAsia="en-GB"/>
    </w:rPr>
  </w:style>
  <w:style w:type="character" w:customStyle="1" w:styleId="trans">
    <w:name w:val="trans"/>
    <w:rsid w:val="00CE2E71"/>
  </w:style>
  <w:style w:type="character" w:customStyle="1" w:styleId="Head2A1">
    <w:name w:val="Head2A1"/>
    <w:rsid w:val="00CE2E71"/>
    <w:rPr>
      <w:rFonts w:ascii="Arial" w:eastAsia="MS Mincho" w:hAnsi="Arial" w:cs="Arial" w:hint="default"/>
      <w:sz w:val="32"/>
      <w:lang w:val="en-GB" w:eastAsia="en-US" w:bidi="ar-SA"/>
    </w:rPr>
  </w:style>
  <w:style w:type="character" w:customStyle="1" w:styleId="Heading7Char4">
    <w:name w:val="Heading 7 Char4"/>
    <w:rsid w:val="00CE2E71"/>
    <w:rPr>
      <w:rFonts w:ascii="Arial" w:eastAsia="Times New Roman" w:hAnsi="Arial"/>
    </w:rPr>
  </w:style>
  <w:style w:type="character" w:customStyle="1" w:styleId="Heading8Char4">
    <w:name w:val="Heading 8 Char4"/>
    <w:rsid w:val="00CE2E71"/>
    <w:rPr>
      <w:rFonts w:ascii="Arial" w:eastAsia="Times New Roman" w:hAnsi="Arial"/>
      <w:sz w:val="36"/>
    </w:rPr>
  </w:style>
  <w:style w:type="character" w:customStyle="1" w:styleId="Heading9Char3">
    <w:name w:val="Heading 9 Char3"/>
    <w:rsid w:val="00CE2E71"/>
    <w:rPr>
      <w:rFonts w:ascii="Arial" w:eastAsia="Times New Roman" w:hAnsi="Arial"/>
      <w:sz w:val="36"/>
    </w:rPr>
  </w:style>
  <w:style w:type="character" w:customStyle="1" w:styleId="FooterChar3">
    <w:name w:val="Footer Char3"/>
    <w:rsid w:val="00CE2E71"/>
    <w:rPr>
      <w:rFonts w:ascii="Arial" w:eastAsia="Times New Roman" w:hAnsi="Arial"/>
      <w:b/>
      <w:i/>
      <w:noProof/>
      <w:sz w:val="18"/>
    </w:rPr>
  </w:style>
  <w:style w:type="character" w:customStyle="1" w:styleId="CommentTextChar3">
    <w:name w:val="Comment Text Char3"/>
    <w:rsid w:val="00CE2E71"/>
    <w:rPr>
      <w:rFonts w:eastAsia="宋体"/>
      <w:lang w:val="en-GB"/>
    </w:rPr>
  </w:style>
  <w:style w:type="character" w:customStyle="1" w:styleId="DocumentMapChar2">
    <w:name w:val="Document Map Char2"/>
    <w:uiPriority w:val="99"/>
    <w:rsid w:val="00CE2E71"/>
    <w:rPr>
      <w:rFonts w:ascii="Tahoma" w:eastAsia="Times New Roman" w:hAnsi="Tahoma" w:cs="Tahoma"/>
      <w:shd w:val="clear" w:color="auto" w:fill="000080"/>
      <w:lang w:val="en-GB"/>
    </w:rPr>
  </w:style>
  <w:style w:type="character" w:customStyle="1" w:styleId="NoteHeadingChar2">
    <w:name w:val="Note Heading Char2"/>
    <w:rsid w:val="00CE2E71"/>
    <w:rPr>
      <w:lang w:val="x-none" w:eastAsia="x-none"/>
    </w:rPr>
  </w:style>
  <w:style w:type="character" w:customStyle="1" w:styleId="PlainTextChar4">
    <w:name w:val="Plain Text Char4"/>
    <w:rsid w:val="00CE2E71"/>
    <w:rPr>
      <w:rFonts w:ascii="Courier New" w:eastAsia="宋体" w:hAnsi="Courier New"/>
      <w:lang w:val="nb-NO"/>
    </w:rPr>
  </w:style>
  <w:style w:type="character" w:customStyle="1" w:styleId="BalloonTextChar2">
    <w:name w:val="Balloon Text Char2"/>
    <w:uiPriority w:val="99"/>
    <w:rsid w:val="00CE2E71"/>
    <w:rPr>
      <w:rFonts w:ascii="Tahoma" w:eastAsia="Times New Roman" w:hAnsi="Tahoma" w:cs="Tahoma"/>
      <w:sz w:val="16"/>
      <w:szCs w:val="16"/>
      <w:lang w:val="en-GB"/>
    </w:rPr>
  </w:style>
  <w:style w:type="character" w:customStyle="1" w:styleId="BodyTextIndentChar4">
    <w:name w:val="Body Text Indent Char4"/>
    <w:rsid w:val="00CE2E71"/>
    <w:rPr>
      <w:rFonts w:eastAsia="Batang"/>
      <w:lang w:val="en-GB"/>
    </w:rPr>
  </w:style>
  <w:style w:type="character" w:customStyle="1" w:styleId="BodyText2Char4">
    <w:name w:val="Body Text 2 Char4"/>
    <w:rsid w:val="00CE2E71"/>
    <w:rPr>
      <w:rFonts w:ascii="CG Times (WN)" w:eastAsia="Malgun Gothic" w:hAnsi="CG Times (WN)"/>
      <w:i/>
      <w:lang w:val="en-GB" w:eastAsia="ko-KR"/>
    </w:rPr>
  </w:style>
  <w:style w:type="character" w:customStyle="1" w:styleId="BodyText3Char4">
    <w:name w:val="Body Text 3 Char4"/>
    <w:rsid w:val="00CE2E71"/>
    <w:rPr>
      <w:rFonts w:ascii="CG Times (WN)" w:eastAsia="Osaka" w:hAnsi="CG Times (WN)"/>
      <w:color w:val="000000"/>
      <w:lang w:val="en-GB" w:eastAsia="ko-KR"/>
    </w:rPr>
  </w:style>
  <w:style w:type="character" w:customStyle="1" w:styleId="BodyTextIndent2Char4">
    <w:name w:val="Body Text Indent 2 Char4"/>
    <w:rsid w:val="00CE2E71"/>
    <w:rPr>
      <w:rFonts w:ascii="CG Times (WN)" w:hAnsi="CG Times (WN)"/>
      <w:lang w:val="en-GB"/>
    </w:rPr>
  </w:style>
  <w:style w:type="character" w:customStyle="1" w:styleId="HTMLPreformattedChar2">
    <w:name w:val="HTML Preformatted Char2"/>
    <w:rsid w:val="00CE2E71"/>
    <w:rPr>
      <w:rFonts w:ascii="Courier New" w:hAnsi="Courier New"/>
      <w:lang w:val="en-GB" w:eastAsia="x-none"/>
    </w:rPr>
  </w:style>
  <w:style w:type="paragraph" w:customStyle="1" w:styleId="wxs">
    <w:name w:val="wxs_正文"/>
    <w:basedOn w:val="a1"/>
    <w:qFormat/>
    <w:rsid w:val="00CE2E7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E2E71"/>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E2E7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E2E71"/>
    <w:rPr>
      <w:rFonts w:ascii="Times New Roman" w:eastAsia="Times New Roman" w:hAnsi="Times New Roman"/>
      <w:b/>
      <w:bCs/>
      <w:kern w:val="44"/>
      <w:sz w:val="30"/>
      <w:lang w:val="en-GB" w:eastAsia="en-US"/>
    </w:rPr>
  </w:style>
  <w:style w:type="paragraph" w:customStyle="1" w:styleId="236">
    <w:name w:val="(文字) (文字)23"/>
    <w:semiHidden/>
    <w:qFormat/>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CE2E71"/>
  </w:style>
  <w:style w:type="numbering" w:customStyle="1" w:styleId="3ff2">
    <w:name w:val="无列表3"/>
    <w:next w:val="a4"/>
    <w:uiPriority w:val="99"/>
    <w:semiHidden/>
    <w:unhideWhenUsed/>
    <w:rsid w:val="00CE2E71"/>
  </w:style>
  <w:style w:type="table" w:customStyle="1" w:styleId="1fff4">
    <w:name w:val="网格型1"/>
    <w:basedOn w:val="a3"/>
    <w:next w:val="aff4"/>
    <w:qFormat/>
    <w:rsid w:val="00CE2E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CE2E7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CE2E71"/>
    <w:pPr>
      <w:spacing w:after="120"/>
      <w:ind w:left="0" w:firstLine="0"/>
    </w:pPr>
    <w:rPr>
      <w:rFonts w:eastAsia="Times New Roman"/>
      <w:b/>
      <w:lang w:eastAsia="en-GB"/>
    </w:rPr>
  </w:style>
  <w:style w:type="paragraph" w:customStyle="1" w:styleId="ReferenceLine">
    <w:name w:val="Reference Line"/>
    <w:basedOn w:val="affa"/>
    <w:rsid w:val="00CE2E71"/>
    <w:pPr>
      <w:widowControl w:val="0"/>
      <w:spacing w:after="120"/>
    </w:pPr>
    <w:rPr>
      <w:rFonts w:ascii="Arial" w:eastAsia="‚l‚r ‚oƒSƒVƒbƒN" w:hAnsi="Arial"/>
      <w:snapToGrid w:val="0"/>
      <w:lang w:eastAsia="ko-KR"/>
    </w:rPr>
  </w:style>
  <w:style w:type="paragraph" w:customStyle="1" w:styleId="L3">
    <w:name w:val="L3"/>
    <w:rsid w:val="00CE2E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E2E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E2E71"/>
    <w:pPr>
      <w:spacing w:before="120" w:after="220"/>
    </w:pPr>
    <w:rPr>
      <w:rFonts w:ascii="Arial" w:eastAsia="MS Mincho" w:hAnsi="Arial"/>
      <w:noProof/>
      <w:lang w:val="en-US" w:eastAsia="en-US"/>
    </w:rPr>
  </w:style>
  <w:style w:type="paragraph" w:customStyle="1" w:styleId="nroaml">
    <w:name w:val="nroaml"/>
    <w:basedOn w:val="H6"/>
    <w:rsid w:val="00CE2E71"/>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CE2E71"/>
    <w:rPr>
      <w:b/>
    </w:rPr>
  </w:style>
  <w:style w:type="character" w:customStyle="1" w:styleId="font4">
    <w:name w:val="font4"/>
    <w:qFormat/>
    <w:rsid w:val="00CE2E71"/>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E2E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E2E71"/>
    <w:pPr>
      <w:pBdr>
        <w:top w:val="none" w:sz="0" w:space="0" w:color="auto"/>
      </w:pBdr>
      <w:tabs>
        <w:tab w:val="clear" w:pos="432"/>
        <w:tab w:val="num" w:pos="360"/>
      </w:tabs>
      <w:spacing w:before="480"/>
      <w:ind w:left="578" w:hanging="578"/>
      <w:outlineLvl w:val="1"/>
    </w:pPr>
    <w:rPr>
      <w:sz w:val="24"/>
    </w:rPr>
  </w:style>
  <w:style w:type="character" w:styleId="HTML8">
    <w:name w:val="HTML Code"/>
    <w:rsid w:val="00CE2E71"/>
    <w:rPr>
      <w:rFonts w:ascii="Arial Unicode MS" w:eastAsia="Arial Unicode MS" w:hAnsi="Arial Unicode MS" w:cs="Arial Unicode MS"/>
      <w:sz w:val="20"/>
      <w:szCs w:val="20"/>
    </w:rPr>
  </w:style>
  <w:style w:type="paragraph" w:customStyle="1" w:styleId="NormalAfter0pt">
    <w:name w:val="Normal + After:  0 pt"/>
    <w:basedOn w:val="a1"/>
    <w:rsid w:val="00CE2E71"/>
    <w:pPr>
      <w:autoSpaceDE w:val="0"/>
      <w:autoSpaceDN w:val="0"/>
      <w:adjustRightInd w:val="0"/>
      <w:spacing w:after="0"/>
    </w:pPr>
    <w:rPr>
      <w:rFonts w:ascii="Arial" w:eastAsia="Times New Roman" w:hAnsi="Arial"/>
      <w:lang w:eastAsia="en-GB"/>
    </w:rPr>
  </w:style>
  <w:style w:type="character" w:customStyle="1" w:styleId="PTK">
    <w:name w:val="PTK"/>
    <w:semiHidden/>
    <w:rsid w:val="00CE2E71"/>
    <w:rPr>
      <w:rFonts w:ascii="Arial" w:hAnsi="Arial" w:cs="Arial"/>
      <w:color w:val="000080"/>
      <w:sz w:val="20"/>
      <w:szCs w:val="20"/>
    </w:rPr>
  </w:style>
  <w:style w:type="paragraph" w:customStyle="1" w:styleId="TdocList">
    <w:name w:val="Tdoc_List"/>
    <w:basedOn w:val="a1"/>
    <w:rsid w:val="00CE2E7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E2E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E2E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CE2E71"/>
    <w:pPr>
      <w:overflowPunct w:val="0"/>
      <w:autoSpaceDE w:val="0"/>
      <w:autoSpaceDN w:val="0"/>
      <w:adjustRightInd w:val="0"/>
      <w:textAlignment w:val="baseline"/>
    </w:pPr>
    <w:rPr>
      <w:rFonts w:ascii="Arial" w:eastAsia="宋体" w:hAnsi="Arial" w:cs="Arial"/>
      <w:b/>
      <w:lang w:eastAsia="zh-CN"/>
    </w:rPr>
  </w:style>
  <w:style w:type="character" w:customStyle="1" w:styleId="Char25">
    <w:name w:val="批注文字 Char2"/>
    <w:qFormat/>
    <w:rsid w:val="00CE2E71"/>
    <w:rPr>
      <w:lang w:val="en-GB" w:eastAsia="en-US"/>
    </w:rPr>
  </w:style>
  <w:style w:type="paragraph" w:customStyle="1" w:styleId="T">
    <w:name w:val="T"/>
    <w:basedOn w:val="TAC"/>
    <w:rsid w:val="00CE2E71"/>
    <w:pPr>
      <w:overflowPunct w:val="0"/>
      <w:autoSpaceDE w:val="0"/>
      <w:autoSpaceDN w:val="0"/>
      <w:adjustRightInd w:val="0"/>
      <w:textAlignment w:val="baseline"/>
    </w:pPr>
    <w:rPr>
      <w:rFonts w:eastAsia="Times New Roman"/>
      <w:lang w:eastAsia="x-none"/>
    </w:rPr>
  </w:style>
  <w:style w:type="character" w:customStyle="1" w:styleId="Char26">
    <w:name w:val="页脚 Char2"/>
    <w:rsid w:val="00CE2E71"/>
    <w:rPr>
      <w:rFonts w:ascii="Arial" w:hAnsi="Arial"/>
      <w:b/>
      <w:i/>
      <w:noProof/>
      <w:sz w:val="18"/>
    </w:rPr>
  </w:style>
  <w:style w:type="character" w:customStyle="1" w:styleId="Char38">
    <w:name w:val="批注文字 Char3"/>
    <w:uiPriority w:val="99"/>
    <w:qFormat/>
    <w:rsid w:val="00CE2E71"/>
    <w:rPr>
      <w:lang w:val="en-GB" w:eastAsia="en-US"/>
    </w:rPr>
  </w:style>
  <w:style w:type="paragraph" w:customStyle="1" w:styleId="Pl0">
    <w:name w:val="Pl"/>
    <w:basedOn w:val="a1"/>
    <w:rsid w:val="00CE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CE2E71"/>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CE2E71"/>
  </w:style>
  <w:style w:type="numbering" w:customStyle="1" w:styleId="317">
    <w:name w:val="无列表31"/>
    <w:next w:val="a4"/>
    <w:uiPriority w:val="99"/>
    <w:semiHidden/>
    <w:unhideWhenUsed/>
    <w:rsid w:val="00CE2E71"/>
  </w:style>
  <w:style w:type="numbering" w:customStyle="1" w:styleId="4fd">
    <w:name w:val="无列表4"/>
    <w:next w:val="a4"/>
    <w:uiPriority w:val="99"/>
    <w:semiHidden/>
    <w:unhideWhenUsed/>
    <w:rsid w:val="00CE2E71"/>
  </w:style>
  <w:style w:type="character" w:customStyle="1" w:styleId="8Char2">
    <w:name w:val="标题 8 Char2"/>
    <w:rsid w:val="00CE2E71"/>
    <w:rPr>
      <w:rFonts w:ascii="Arial" w:eastAsia="Times New Roman" w:hAnsi="Arial"/>
      <w:sz w:val="36"/>
      <w:lang w:val="en-GB" w:eastAsia="en-GB"/>
    </w:rPr>
  </w:style>
  <w:style w:type="character" w:customStyle="1" w:styleId="9Char2">
    <w:name w:val="标题 9 Char2"/>
    <w:rsid w:val="00CE2E71"/>
    <w:rPr>
      <w:rFonts w:ascii="Arial" w:eastAsia="Times New Roman" w:hAnsi="Arial"/>
      <w:sz w:val="36"/>
      <w:lang w:val="en-GB" w:eastAsia="en-GB"/>
    </w:rPr>
  </w:style>
  <w:style w:type="character" w:customStyle="1" w:styleId="Char27">
    <w:name w:val="批注框文本 Char2"/>
    <w:rsid w:val="00CE2E71"/>
    <w:rPr>
      <w:rFonts w:ascii="Segoe UI" w:eastAsia="Times New Roman" w:hAnsi="Segoe UI"/>
      <w:sz w:val="18"/>
      <w:szCs w:val="18"/>
      <w:lang w:val="x-none" w:eastAsia="en-GB"/>
    </w:rPr>
  </w:style>
  <w:style w:type="character" w:customStyle="1" w:styleId="Char28">
    <w:name w:val="文档结构图 Char2"/>
    <w:rsid w:val="00CE2E71"/>
    <w:rPr>
      <w:rFonts w:ascii="Tahoma" w:eastAsia="Times New Roman" w:hAnsi="Tahoma"/>
      <w:shd w:val="clear" w:color="auto" w:fill="000080"/>
      <w:lang w:val="en-GB" w:eastAsia="en-GB"/>
    </w:rPr>
  </w:style>
  <w:style w:type="character" w:customStyle="1" w:styleId="Char29">
    <w:name w:val="纯文本 Char2"/>
    <w:rsid w:val="00CE2E71"/>
    <w:rPr>
      <w:rFonts w:ascii="Courier New" w:eastAsia="Times New Roman" w:hAnsi="Courier New"/>
      <w:lang w:val="nb-NO" w:eastAsia="en-GB"/>
    </w:rPr>
  </w:style>
  <w:style w:type="numbering" w:customStyle="1" w:styleId="NoList252">
    <w:name w:val="No List252"/>
    <w:next w:val="a4"/>
    <w:semiHidden/>
    <w:rsid w:val="00CE2E71"/>
  </w:style>
  <w:style w:type="numbering" w:customStyle="1" w:styleId="NoList322">
    <w:name w:val="No List322"/>
    <w:next w:val="a4"/>
    <w:semiHidden/>
    <w:unhideWhenUsed/>
    <w:rsid w:val="00CE2E71"/>
  </w:style>
  <w:style w:type="numbering" w:customStyle="1" w:styleId="1125">
    <w:name w:val="목록 없음112"/>
    <w:next w:val="a4"/>
    <w:semiHidden/>
    <w:unhideWhenUsed/>
    <w:rsid w:val="00CE2E71"/>
  </w:style>
  <w:style w:type="numbering" w:customStyle="1" w:styleId="2120">
    <w:name w:val="목록 없음212"/>
    <w:next w:val="a4"/>
    <w:semiHidden/>
    <w:rsid w:val="00CE2E71"/>
  </w:style>
  <w:style w:type="numbering" w:customStyle="1" w:styleId="NoList422">
    <w:name w:val="No List422"/>
    <w:next w:val="a4"/>
    <w:semiHidden/>
    <w:unhideWhenUsed/>
    <w:rsid w:val="00CE2E71"/>
  </w:style>
  <w:style w:type="numbering" w:customStyle="1" w:styleId="NoList522">
    <w:name w:val="No List522"/>
    <w:next w:val="a4"/>
    <w:semiHidden/>
    <w:rsid w:val="00CE2E71"/>
  </w:style>
  <w:style w:type="numbering" w:customStyle="1" w:styleId="NoList612">
    <w:name w:val="No List612"/>
    <w:next w:val="a4"/>
    <w:semiHidden/>
    <w:rsid w:val="00CE2E71"/>
  </w:style>
  <w:style w:type="numbering" w:customStyle="1" w:styleId="NoList712">
    <w:name w:val="No List712"/>
    <w:next w:val="a4"/>
    <w:semiHidden/>
    <w:rsid w:val="00CE2E71"/>
  </w:style>
  <w:style w:type="numbering" w:customStyle="1" w:styleId="NoList1122">
    <w:name w:val="No List1122"/>
    <w:next w:val="a4"/>
    <w:semiHidden/>
    <w:rsid w:val="00CE2E71"/>
  </w:style>
  <w:style w:type="numbering" w:customStyle="1" w:styleId="NoList2112">
    <w:name w:val="No List2112"/>
    <w:next w:val="a4"/>
    <w:semiHidden/>
    <w:rsid w:val="00CE2E71"/>
  </w:style>
  <w:style w:type="numbering" w:customStyle="1" w:styleId="NoList812">
    <w:name w:val="No List812"/>
    <w:next w:val="a4"/>
    <w:semiHidden/>
    <w:rsid w:val="00CE2E71"/>
  </w:style>
  <w:style w:type="numbering" w:customStyle="1" w:styleId="NoList1212">
    <w:name w:val="No List1212"/>
    <w:next w:val="a4"/>
    <w:semiHidden/>
    <w:rsid w:val="00CE2E71"/>
  </w:style>
  <w:style w:type="numbering" w:customStyle="1" w:styleId="NoList2212">
    <w:name w:val="No List2212"/>
    <w:next w:val="a4"/>
    <w:semiHidden/>
    <w:rsid w:val="00CE2E71"/>
  </w:style>
  <w:style w:type="numbering" w:customStyle="1" w:styleId="NoList912">
    <w:name w:val="No List912"/>
    <w:next w:val="a4"/>
    <w:semiHidden/>
    <w:rsid w:val="00CE2E71"/>
  </w:style>
  <w:style w:type="numbering" w:customStyle="1" w:styleId="NoList1312">
    <w:name w:val="No List1312"/>
    <w:next w:val="a4"/>
    <w:semiHidden/>
    <w:rsid w:val="00CE2E71"/>
  </w:style>
  <w:style w:type="numbering" w:customStyle="1" w:styleId="NoList2312">
    <w:name w:val="No List2312"/>
    <w:next w:val="a4"/>
    <w:semiHidden/>
    <w:rsid w:val="00CE2E71"/>
  </w:style>
  <w:style w:type="numbering" w:customStyle="1" w:styleId="NoList1012">
    <w:name w:val="No List1012"/>
    <w:next w:val="a4"/>
    <w:semiHidden/>
    <w:rsid w:val="00CE2E71"/>
  </w:style>
  <w:style w:type="numbering" w:customStyle="1" w:styleId="NoList1412">
    <w:name w:val="No List1412"/>
    <w:next w:val="a4"/>
    <w:semiHidden/>
    <w:rsid w:val="00CE2E71"/>
  </w:style>
  <w:style w:type="numbering" w:customStyle="1" w:styleId="NoList2412">
    <w:name w:val="No List2412"/>
    <w:next w:val="a4"/>
    <w:semiHidden/>
    <w:rsid w:val="00CE2E71"/>
  </w:style>
  <w:style w:type="numbering" w:customStyle="1" w:styleId="NoList3112">
    <w:name w:val="No List3112"/>
    <w:next w:val="a4"/>
    <w:semiHidden/>
    <w:rsid w:val="00CE2E71"/>
  </w:style>
  <w:style w:type="numbering" w:customStyle="1" w:styleId="NoList4112">
    <w:name w:val="No List4112"/>
    <w:next w:val="a4"/>
    <w:semiHidden/>
    <w:rsid w:val="00CE2E71"/>
  </w:style>
  <w:style w:type="numbering" w:customStyle="1" w:styleId="NoList5112">
    <w:name w:val="No List5112"/>
    <w:next w:val="a4"/>
    <w:semiHidden/>
    <w:rsid w:val="00CE2E71"/>
  </w:style>
  <w:style w:type="numbering" w:customStyle="1" w:styleId="NoList1512">
    <w:name w:val="No List1512"/>
    <w:next w:val="a4"/>
    <w:semiHidden/>
    <w:rsid w:val="00CE2E71"/>
  </w:style>
  <w:style w:type="numbering" w:customStyle="1" w:styleId="NoList1612">
    <w:name w:val="No List1612"/>
    <w:next w:val="a4"/>
    <w:semiHidden/>
    <w:rsid w:val="00CE2E71"/>
  </w:style>
  <w:style w:type="numbering" w:customStyle="1" w:styleId="NoList11112">
    <w:name w:val="No List11112"/>
    <w:next w:val="a4"/>
    <w:semiHidden/>
    <w:rsid w:val="00CE2E71"/>
  </w:style>
  <w:style w:type="numbering" w:customStyle="1" w:styleId="NoList192">
    <w:name w:val="No List192"/>
    <w:next w:val="a4"/>
    <w:uiPriority w:val="99"/>
    <w:semiHidden/>
    <w:unhideWhenUsed/>
    <w:rsid w:val="00CE2E71"/>
  </w:style>
  <w:style w:type="numbering" w:customStyle="1" w:styleId="NoList1102">
    <w:name w:val="No List1102"/>
    <w:next w:val="a4"/>
    <w:uiPriority w:val="99"/>
    <w:semiHidden/>
    <w:rsid w:val="00CE2E71"/>
  </w:style>
  <w:style w:type="numbering" w:customStyle="1" w:styleId="NoList262">
    <w:name w:val="No List262"/>
    <w:next w:val="a4"/>
    <w:semiHidden/>
    <w:rsid w:val="00CE2E71"/>
  </w:style>
  <w:style w:type="numbering" w:customStyle="1" w:styleId="NoList332">
    <w:name w:val="No List332"/>
    <w:next w:val="a4"/>
    <w:semiHidden/>
    <w:unhideWhenUsed/>
    <w:rsid w:val="00CE2E71"/>
  </w:style>
  <w:style w:type="numbering" w:customStyle="1" w:styleId="1222">
    <w:name w:val="목록 없음122"/>
    <w:next w:val="a4"/>
    <w:semiHidden/>
    <w:unhideWhenUsed/>
    <w:rsid w:val="00CE2E71"/>
  </w:style>
  <w:style w:type="numbering" w:customStyle="1" w:styleId="2220">
    <w:name w:val="목록 없음222"/>
    <w:next w:val="a4"/>
    <w:semiHidden/>
    <w:rsid w:val="00CE2E71"/>
  </w:style>
  <w:style w:type="numbering" w:customStyle="1" w:styleId="NoList432">
    <w:name w:val="No List432"/>
    <w:next w:val="a4"/>
    <w:semiHidden/>
    <w:unhideWhenUsed/>
    <w:rsid w:val="00CE2E71"/>
  </w:style>
  <w:style w:type="numbering" w:customStyle="1" w:styleId="NoList532">
    <w:name w:val="No List532"/>
    <w:next w:val="a4"/>
    <w:semiHidden/>
    <w:rsid w:val="00CE2E71"/>
  </w:style>
  <w:style w:type="numbering" w:customStyle="1" w:styleId="NoList622">
    <w:name w:val="No List622"/>
    <w:next w:val="a4"/>
    <w:semiHidden/>
    <w:rsid w:val="00CE2E71"/>
  </w:style>
  <w:style w:type="numbering" w:customStyle="1" w:styleId="NoList722">
    <w:name w:val="No List722"/>
    <w:next w:val="a4"/>
    <w:semiHidden/>
    <w:rsid w:val="00CE2E71"/>
  </w:style>
  <w:style w:type="numbering" w:customStyle="1" w:styleId="NoList1132">
    <w:name w:val="No List1132"/>
    <w:next w:val="a4"/>
    <w:semiHidden/>
    <w:rsid w:val="00CE2E71"/>
  </w:style>
  <w:style w:type="numbering" w:customStyle="1" w:styleId="NoList2122">
    <w:name w:val="No List2122"/>
    <w:next w:val="a4"/>
    <w:semiHidden/>
    <w:rsid w:val="00CE2E71"/>
  </w:style>
  <w:style w:type="numbering" w:customStyle="1" w:styleId="NoList822">
    <w:name w:val="No List822"/>
    <w:next w:val="a4"/>
    <w:semiHidden/>
    <w:rsid w:val="00CE2E71"/>
  </w:style>
  <w:style w:type="numbering" w:customStyle="1" w:styleId="NoList1222">
    <w:name w:val="No List1222"/>
    <w:next w:val="a4"/>
    <w:semiHidden/>
    <w:rsid w:val="00CE2E71"/>
  </w:style>
  <w:style w:type="numbering" w:customStyle="1" w:styleId="NoList2222">
    <w:name w:val="No List2222"/>
    <w:next w:val="a4"/>
    <w:semiHidden/>
    <w:rsid w:val="00CE2E71"/>
  </w:style>
  <w:style w:type="numbering" w:customStyle="1" w:styleId="NoList922">
    <w:name w:val="No List922"/>
    <w:next w:val="a4"/>
    <w:semiHidden/>
    <w:rsid w:val="00CE2E71"/>
  </w:style>
  <w:style w:type="numbering" w:customStyle="1" w:styleId="NoList1322">
    <w:name w:val="No List1322"/>
    <w:next w:val="a4"/>
    <w:semiHidden/>
    <w:rsid w:val="00CE2E71"/>
  </w:style>
  <w:style w:type="numbering" w:customStyle="1" w:styleId="NoList2322">
    <w:name w:val="No List2322"/>
    <w:next w:val="a4"/>
    <w:semiHidden/>
    <w:rsid w:val="00CE2E71"/>
  </w:style>
  <w:style w:type="numbering" w:customStyle="1" w:styleId="NoList1022">
    <w:name w:val="No List1022"/>
    <w:next w:val="a4"/>
    <w:semiHidden/>
    <w:rsid w:val="00CE2E71"/>
  </w:style>
  <w:style w:type="numbering" w:customStyle="1" w:styleId="NoList1422">
    <w:name w:val="No List1422"/>
    <w:next w:val="a4"/>
    <w:semiHidden/>
    <w:rsid w:val="00CE2E71"/>
  </w:style>
  <w:style w:type="numbering" w:customStyle="1" w:styleId="NoList2422">
    <w:name w:val="No List2422"/>
    <w:next w:val="a4"/>
    <w:semiHidden/>
    <w:rsid w:val="00CE2E71"/>
  </w:style>
  <w:style w:type="numbering" w:customStyle="1" w:styleId="NoList3122">
    <w:name w:val="No List3122"/>
    <w:next w:val="a4"/>
    <w:semiHidden/>
    <w:rsid w:val="00CE2E71"/>
  </w:style>
  <w:style w:type="numbering" w:customStyle="1" w:styleId="NoList4122">
    <w:name w:val="No List4122"/>
    <w:next w:val="a4"/>
    <w:semiHidden/>
    <w:rsid w:val="00CE2E71"/>
  </w:style>
  <w:style w:type="numbering" w:customStyle="1" w:styleId="NoList5122">
    <w:name w:val="No List5122"/>
    <w:next w:val="a4"/>
    <w:semiHidden/>
    <w:rsid w:val="00CE2E71"/>
  </w:style>
  <w:style w:type="numbering" w:customStyle="1" w:styleId="NoList1522">
    <w:name w:val="No List1522"/>
    <w:next w:val="a4"/>
    <w:semiHidden/>
    <w:rsid w:val="00CE2E71"/>
  </w:style>
  <w:style w:type="numbering" w:customStyle="1" w:styleId="NoList1622">
    <w:name w:val="No List1622"/>
    <w:next w:val="a4"/>
    <w:semiHidden/>
    <w:rsid w:val="00CE2E71"/>
  </w:style>
  <w:style w:type="numbering" w:customStyle="1" w:styleId="NoList11122">
    <w:name w:val="No List11122"/>
    <w:next w:val="a4"/>
    <w:semiHidden/>
    <w:rsid w:val="00CE2E71"/>
  </w:style>
  <w:style w:type="numbering" w:customStyle="1" w:styleId="227">
    <w:name w:val="无列表22"/>
    <w:next w:val="a4"/>
    <w:uiPriority w:val="99"/>
    <w:semiHidden/>
    <w:unhideWhenUsed/>
    <w:rsid w:val="00CE2E71"/>
  </w:style>
  <w:style w:type="numbering" w:customStyle="1" w:styleId="325">
    <w:name w:val="无列表32"/>
    <w:next w:val="a4"/>
    <w:uiPriority w:val="99"/>
    <w:semiHidden/>
    <w:unhideWhenUsed/>
    <w:rsid w:val="00CE2E71"/>
  </w:style>
  <w:style w:type="numbering" w:customStyle="1" w:styleId="NoList202">
    <w:name w:val="No List202"/>
    <w:next w:val="a4"/>
    <w:semiHidden/>
    <w:rsid w:val="00CE2E71"/>
  </w:style>
  <w:style w:type="numbering" w:customStyle="1" w:styleId="NoList272">
    <w:name w:val="No List272"/>
    <w:next w:val="a4"/>
    <w:uiPriority w:val="99"/>
    <w:semiHidden/>
    <w:unhideWhenUsed/>
    <w:rsid w:val="00CE2E71"/>
  </w:style>
  <w:style w:type="numbering" w:customStyle="1" w:styleId="NoList282">
    <w:name w:val="No List282"/>
    <w:next w:val="a4"/>
    <w:uiPriority w:val="99"/>
    <w:semiHidden/>
    <w:unhideWhenUsed/>
    <w:rsid w:val="00CE2E71"/>
  </w:style>
  <w:style w:type="numbering" w:customStyle="1" w:styleId="NoList2511">
    <w:name w:val="No List2511"/>
    <w:next w:val="a4"/>
    <w:semiHidden/>
    <w:rsid w:val="00CE2E71"/>
  </w:style>
  <w:style w:type="numbering" w:customStyle="1" w:styleId="11112">
    <w:name w:val="목록 없음1111"/>
    <w:next w:val="a4"/>
    <w:semiHidden/>
    <w:unhideWhenUsed/>
    <w:rsid w:val="00CE2E71"/>
  </w:style>
  <w:style w:type="numbering" w:customStyle="1" w:styleId="2111">
    <w:name w:val="목록 없음2111"/>
    <w:next w:val="a4"/>
    <w:semiHidden/>
    <w:rsid w:val="00CE2E71"/>
  </w:style>
  <w:style w:type="numbering" w:customStyle="1" w:styleId="NoList4211">
    <w:name w:val="No List4211"/>
    <w:next w:val="a4"/>
    <w:semiHidden/>
    <w:unhideWhenUsed/>
    <w:rsid w:val="00CE2E71"/>
  </w:style>
  <w:style w:type="numbering" w:customStyle="1" w:styleId="NoList5211">
    <w:name w:val="No List5211"/>
    <w:next w:val="a4"/>
    <w:semiHidden/>
    <w:rsid w:val="00CE2E71"/>
  </w:style>
  <w:style w:type="numbering" w:customStyle="1" w:styleId="NoList6111">
    <w:name w:val="No List6111"/>
    <w:next w:val="a4"/>
    <w:semiHidden/>
    <w:rsid w:val="00CE2E71"/>
  </w:style>
  <w:style w:type="numbering" w:customStyle="1" w:styleId="NoList7111">
    <w:name w:val="No List7111"/>
    <w:next w:val="a4"/>
    <w:semiHidden/>
    <w:rsid w:val="00CE2E71"/>
  </w:style>
  <w:style w:type="numbering" w:customStyle="1" w:styleId="NoList11211">
    <w:name w:val="No List11211"/>
    <w:next w:val="a4"/>
    <w:semiHidden/>
    <w:rsid w:val="00CE2E71"/>
  </w:style>
  <w:style w:type="numbering" w:customStyle="1" w:styleId="NoList21111">
    <w:name w:val="No List21111"/>
    <w:next w:val="a4"/>
    <w:semiHidden/>
    <w:rsid w:val="00CE2E71"/>
  </w:style>
  <w:style w:type="numbering" w:customStyle="1" w:styleId="NoList8111">
    <w:name w:val="No List8111"/>
    <w:next w:val="a4"/>
    <w:semiHidden/>
    <w:rsid w:val="00CE2E71"/>
  </w:style>
  <w:style w:type="numbering" w:customStyle="1" w:styleId="NoList12111">
    <w:name w:val="No List12111"/>
    <w:next w:val="a4"/>
    <w:semiHidden/>
    <w:rsid w:val="00CE2E71"/>
  </w:style>
  <w:style w:type="numbering" w:customStyle="1" w:styleId="NoList22111">
    <w:name w:val="No List22111"/>
    <w:next w:val="a4"/>
    <w:semiHidden/>
    <w:rsid w:val="00CE2E71"/>
  </w:style>
  <w:style w:type="numbering" w:customStyle="1" w:styleId="NoList9111">
    <w:name w:val="No List9111"/>
    <w:next w:val="a4"/>
    <w:semiHidden/>
    <w:rsid w:val="00CE2E71"/>
  </w:style>
  <w:style w:type="numbering" w:customStyle="1" w:styleId="NoList13111">
    <w:name w:val="No List13111"/>
    <w:next w:val="a4"/>
    <w:semiHidden/>
    <w:rsid w:val="00CE2E71"/>
  </w:style>
  <w:style w:type="numbering" w:customStyle="1" w:styleId="NoList23111">
    <w:name w:val="No List23111"/>
    <w:next w:val="a4"/>
    <w:semiHidden/>
    <w:rsid w:val="00CE2E71"/>
  </w:style>
  <w:style w:type="numbering" w:customStyle="1" w:styleId="NoList10111">
    <w:name w:val="No List10111"/>
    <w:next w:val="a4"/>
    <w:semiHidden/>
    <w:rsid w:val="00CE2E71"/>
  </w:style>
  <w:style w:type="numbering" w:customStyle="1" w:styleId="NoList14111">
    <w:name w:val="No List14111"/>
    <w:next w:val="a4"/>
    <w:semiHidden/>
    <w:rsid w:val="00CE2E71"/>
  </w:style>
  <w:style w:type="numbering" w:customStyle="1" w:styleId="NoList24111">
    <w:name w:val="No List24111"/>
    <w:next w:val="a4"/>
    <w:semiHidden/>
    <w:rsid w:val="00CE2E71"/>
  </w:style>
  <w:style w:type="numbering" w:customStyle="1" w:styleId="NoList31111">
    <w:name w:val="No List31111"/>
    <w:next w:val="a4"/>
    <w:semiHidden/>
    <w:rsid w:val="00CE2E71"/>
  </w:style>
  <w:style w:type="numbering" w:customStyle="1" w:styleId="NoList41111">
    <w:name w:val="No List41111"/>
    <w:next w:val="a4"/>
    <w:semiHidden/>
    <w:rsid w:val="00CE2E71"/>
  </w:style>
  <w:style w:type="numbering" w:customStyle="1" w:styleId="NoList51111">
    <w:name w:val="No List51111"/>
    <w:next w:val="a4"/>
    <w:semiHidden/>
    <w:rsid w:val="00CE2E71"/>
  </w:style>
  <w:style w:type="numbering" w:customStyle="1" w:styleId="NoList15111">
    <w:name w:val="No List15111"/>
    <w:next w:val="a4"/>
    <w:semiHidden/>
    <w:rsid w:val="00CE2E71"/>
  </w:style>
  <w:style w:type="numbering" w:customStyle="1" w:styleId="NoList16111">
    <w:name w:val="No List16111"/>
    <w:next w:val="a4"/>
    <w:semiHidden/>
    <w:rsid w:val="00CE2E71"/>
  </w:style>
  <w:style w:type="numbering" w:customStyle="1" w:styleId="NoList111111">
    <w:name w:val="No List111111"/>
    <w:next w:val="a4"/>
    <w:semiHidden/>
    <w:rsid w:val="00CE2E71"/>
  </w:style>
  <w:style w:type="numbering" w:customStyle="1" w:styleId="NoList1911">
    <w:name w:val="No List1911"/>
    <w:next w:val="a4"/>
    <w:uiPriority w:val="99"/>
    <w:semiHidden/>
    <w:unhideWhenUsed/>
    <w:rsid w:val="00CE2E71"/>
  </w:style>
  <w:style w:type="numbering" w:customStyle="1" w:styleId="NoList11011">
    <w:name w:val="No List11011"/>
    <w:next w:val="a4"/>
    <w:uiPriority w:val="99"/>
    <w:semiHidden/>
    <w:rsid w:val="00CE2E71"/>
  </w:style>
  <w:style w:type="numbering" w:customStyle="1" w:styleId="NoList2611">
    <w:name w:val="No List2611"/>
    <w:next w:val="a4"/>
    <w:semiHidden/>
    <w:rsid w:val="00CE2E71"/>
  </w:style>
  <w:style w:type="numbering" w:customStyle="1" w:styleId="NoList3311">
    <w:name w:val="No List3311"/>
    <w:next w:val="a4"/>
    <w:semiHidden/>
    <w:unhideWhenUsed/>
    <w:rsid w:val="00CE2E71"/>
  </w:style>
  <w:style w:type="numbering" w:customStyle="1" w:styleId="12112">
    <w:name w:val="목록 없음1211"/>
    <w:next w:val="a4"/>
    <w:semiHidden/>
    <w:unhideWhenUsed/>
    <w:rsid w:val="00CE2E71"/>
  </w:style>
  <w:style w:type="numbering" w:customStyle="1" w:styleId="2211">
    <w:name w:val="목록 없음2211"/>
    <w:next w:val="a4"/>
    <w:semiHidden/>
    <w:rsid w:val="00CE2E71"/>
  </w:style>
  <w:style w:type="numbering" w:customStyle="1" w:styleId="NoList4311">
    <w:name w:val="No List4311"/>
    <w:next w:val="a4"/>
    <w:semiHidden/>
    <w:unhideWhenUsed/>
    <w:rsid w:val="00CE2E71"/>
  </w:style>
  <w:style w:type="numbering" w:customStyle="1" w:styleId="NoList5311">
    <w:name w:val="No List5311"/>
    <w:next w:val="a4"/>
    <w:semiHidden/>
    <w:rsid w:val="00CE2E71"/>
  </w:style>
  <w:style w:type="numbering" w:customStyle="1" w:styleId="NoList6211">
    <w:name w:val="No List6211"/>
    <w:next w:val="a4"/>
    <w:semiHidden/>
    <w:rsid w:val="00CE2E71"/>
  </w:style>
  <w:style w:type="numbering" w:customStyle="1" w:styleId="NoList7211">
    <w:name w:val="No List7211"/>
    <w:next w:val="a4"/>
    <w:semiHidden/>
    <w:rsid w:val="00CE2E71"/>
  </w:style>
  <w:style w:type="numbering" w:customStyle="1" w:styleId="NoList11311">
    <w:name w:val="No List11311"/>
    <w:next w:val="a4"/>
    <w:semiHidden/>
    <w:rsid w:val="00CE2E71"/>
  </w:style>
  <w:style w:type="numbering" w:customStyle="1" w:styleId="NoList21211">
    <w:name w:val="No List21211"/>
    <w:next w:val="a4"/>
    <w:semiHidden/>
    <w:rsid w:val="00CE2E71"/>
  </w:style>
  <w:style w:type="numbering" w:customStyle="1" w:styleId="NoList8211">
    <w:name w:val="No List8211"/>
    <w:next w:val="a4"/>
    <w:semiHidden/>
    <w:rsid w:val="00CE2E71"/>
  </w:style>
  <w:style w:type="numbering" w:customStyle="1" w:styleId="NoList12211">
    <w:name w:val="No List12211"/>
    <w:next w:val="a4"/>
    <w:semiHidden/>
    <w:rsid w:val="00CE2E71"/>
  </w:style>
  <w:style w:type="numbering" w:customStyle="1" w:styleId="NoList22211">
    <w:name w:val="No List22211"/>
    <w:next w:val="a4"/>
    <w:semiHidden/>
    <w:rsid w:val="00CE2E71"/>
  </w:style>
  <w:style w:type="numbering" w:customStyle="1" w:styleId="NoList9211">
    <w:name w:val="No List9211"/>
    <w:next w:val="a4"/>
    <w:semiHidden/>
    <w:rsid w:val="00CE2E71"/>
  </w:style>
  <w:style w:type="numbering" w:customStyle="1" w:styleId="NoList13211">
    <w:name w:val="No List13211"/>
    <w:next w:val="a4"/>
    <w:semiHidden/>
    <w:rsid w:val="00CE2E71"/>
  </w:style>
  <w:style w:type="numbering" w:customStyle="1" w:styleId="NoList23211">
    <w:name w:val="No List23211"/>
    <w:next w:val="a4"/>
    <w:semiHidden/>
    <w:rsid w:val="00CE2E71"/>
  </w:style>
  <w:style w:type="numbering" w:customStyle="1" w:styleId="NoList10211">
    <w:name w:val="No List10211"/>
    <w:next w:val="a4"/>
    <w:semiHidden/>
    <w:rsid w:val="00CE2E71"/>
  </w:style>
  <w:style w:type="numbering" w:customStyle="1" w:styleId="NoList14211">
    <w:name w:val="No List14211"/>
    <w:next w:val="a4"/>
    <w:semiHidden/>
    <w:rsid w:val="00CE2E71"/>
  </w:style>
  <w:style w:type="numbering" w:customStyle="1" w:styleId="NoList24211">
    <w:name w:val="No List24211"/>
    <w:next w:val="a4"/>
    <w:semiHidden/>
    <w:rsid w:val="00CE2E71"/>
  </w:style>
  <w:style w:type="numbering" w:customStyle="1" w:styleId="NoList31211">
    <w:name w:val="No List31211"/>
    <w:next w:val="a4"/>
    <w:semiHidden/>
    <w:rsid w:val="00CE2E71"/>
  </w:style>
  <w:style w:type="numbering" w:customStyle="1" w:styleId="NoList41211">
    <w:name w:val="No List41211"/>
    <w:next w:val="a4"/>
    <w:semiHidden/>
    <w:rsid w:val="00CE2E71"/>
  </w:style>
  <w:style w:type="numbering" w:customStyle="1" w:styleId="NoList51211">
    <w:name w:val="No List51211"/>
    <w:next w:val="a4"/>
    <w:semiHidden/>
    <w:rsid w:val="00CE2E71"/>
  </w:style>
  <w:style w:type="numbering" w:customStyle="1" w:styleId="NoList15211">
    <w:name w:val="No List15211"/>
    <w:next w:val="a4"/>
    <w:semiHidden/>
    <w:rsid w:val="00CE2E71"/>
  </w:style>
  <w:style w:type="numbering" w:customStyle="1" w:styleId="NoList16211">
    <w:name w:val="No List16211"/>
    <w:next w:val="a4"/>
    <w:semiHidden/>
    <w:rsid w:val="00CE2E71"/>
  </w:style>
  <w:style w:type="numbering" w:customStyle="1" w:styleId="NoList111211">
    <w:name w:val="No List111211"/>
    <w:next w:val="a4"/>
    <w:semiHidden/>
    <w:rsid w:val="00CE2E71"/>
  </w:style>
  <w:style w:type="numbering" w:customStyle="1" w:styleId="2112">
    <w:name w:val="无列表211"/>
    <w:next w:val="a4"/>
    <w:uiPriority w:val="99"/>
    <w:semiHidden/>
    <w:unhideWhenUsed/>
    <w:rsid w:val="00CE2E71"/>
  </w:style>
  <w:style w:type="numbering" w:customStyle="1" w:styleId="3112">
    <w:name w:val="无列表311"/>
    <w:next w:val="a4"/>
    <w:uiPriority w:val="99"/>
    <w:semiHidden/>
    <w:unhideWhenUsed/>
    <w:rsid w:val="00CE2E71"/>
  </w:style>
  <w:style w:type="numbering" w:customStyle="1" w:styleId="NoList2011">
    <w:name w:val="No List2011"/>
    <w:next w:val="a4"/>
    <w:semiHidden/>
    <w:rsid w:val="00CE2E71"/>
  </w:style>
  <w:style w:type="numbering" w:customStyle="1" w:styleId="NoList2711">
    <w:name w:val="No List2711"/>
    <w:next w:val="a4"/>
    <w:uiPriority w:val="99"/>
    <w:semiHidden/>
    <w:unhideWhenUsed/>
    <w:rsid w:val="00CE2E71"/>
  </w:style>
  <w:style w:type="numbering" w:customStyle="1" w:styleId="NoList2811">
    <w:name w:val="No List2811"/>
    <w:next w:val="a4"/>
    <w:uiPriority w:val="99"/>
    <w:semiHidden/>
    <w:unhideWhenUsed/>
    <w:rsid w:val="00CE2E71"/>
  </w:style>
  <w:style w:type="character" w:styleId="HTML9">
    <w:name w:val="HTML Cite"/>
    <w:unhideWhenUsed/>
    <w:rsid w:val="00CE2E71"/>
    <w:rPr>
      <w:i w:val="0"/>
      <w:color w:val="008000"/>
    </w:rPr>
  </w:style>
  <w:style w:type="character" w:customStyle="1" w:styleId="opdict3lineoneresulttip">
    <w:name w:val="op_dict3_lineone_result_tip"/>
    <w:rsid w:val="00CE2E71"/>
    <w:rPr>
      <w:color w:val="999999"/>
    </w:rPr>
  </w:style>
  <w:style w:type="paragraph" w:customStyle="1" w:styleId="3GPPNormalText">
    <w:name w:val="3GPP Normal Text"/>
    <w:basedOn w:val="affa"/>
    <w:link w:val="3GPPNormalTextChar"/>
    <w:qFormat/>
    <w:rsid w:val="00CE2E71"/>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CE2E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CE2E71"/>
    <w:pPr>
      <w:overflowPunct w:val="0"/>
      <w:autoSpaceDE w:val="0"/>
      <w:autoSpaceDN w:val="0"/>
      <w:adjustRightInd w:val="0"/>
    </w:pPr>
    <w:rPr>
      <w:rFonts w:eastAsia="宋体"/>
      <w:lang w:eastAsia="zh-CN"/>
    </w:rPr>
  </w:style>
  <w:style w:type="character" w:customStyle="1" w:styleId="CharChar221">
    <w:name w:val="Char Char221"/>
    <w:rsid w:val="00CE2E71"/>
    <w:rPr>
      <w:rFonts w:ascii="Arial" w:hAnsi="Arial"/>
      <w:b/>
      <w:i/>
      <w:noProof/>
      <w:sz w:val="18"/>
      <w:lang w:val="en-GB"/>
    </w:rPr>
  </w:style>
  <w:style w:type="character" w:customStyle="1" w:styleId="CharChar181">
    <w:name w:val="Char Char181"/>
    <w:rsid w:val="00CE2E71"/>
    <w:rPr>
      <w:rFonts w:ascii="Arial" w:hAnsi="Arial"/>
      <w:lang w:val="x-none" w:eastAsia="en-US"/>
    </w:rPr>
  </w:style>
  <w:style w:type="paragraph" w:customStyle="1" w:styleId="CharCharCharCharCharCharCharCharCharCharCharChar1">
    <w:name w:val="Char Char Char Char Char Char Char Char Char Char Char Char1"/>
    <w:semiHidden/>
    <w:rsid w:val="00CE2E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E2E71"/>
    <w:rPr>
      <w:rFonts w:ascii="Arial" w:eastAsia="MS Mincho" w:hAnsi="Arial"/>
      <w:lang w:val="en-GB" w:eastAsia="en-US"/>
    </w:rPr>
  </w:style>
  <w:style w:type="character" w:customStyle="1" w:styleId="CarCar81">
    <w:name w:val="Car Car81"/>
    <w:rsid w:val="00CE2E71"/>
    <w:rPr>
      <w:rFonts w:ascii="Arial" w:eastAsia="MS Mincho" w:hAnsi="Arial"/>
      <w:sz w:val="36"/>
      <w:lang w:val="en-GB" w:eastAsia="en-US"/>
    </w:rPr>
  </w:style>
  <w:style w:type="character" w:customStyle="1" w:styleId="CarCar31">
    <w:name w:val="Car Car31"/>
    <w:rsid w:val="00CE2E71"/>
    <w:rPr>
      <w:rFonts w:ascii="Arial" w:eastAsia="MS Mincho" w:hAnsi="Arial"/>
      <w:sz w:val="36"/>
      <w:lang w:val="en-GB" w:eastAsia="en-US"/>
    </w:rPr>
  </w:style>
  <w:style w:type="character" w:customStyle="1" w:styleId="CarCar71">
    <w:name w:val="Car Car71"/>
    <w:rsid w:val="00CE2E71"/>
    <w:rPr>
      <w:rFonts w:eastAsia="MS Mincho"/>
      <w:lang w:val="en-GB" w:eastAsia="en-US"/>
    </w:rPr>
  </w:style>
  <w:style w:type="character" w:customStyle="1" w:styleId="CarCar61">
    <w:name w:val="Car Car61"/>
    <w:rsid w:val="00CE2E71"/>
    <w:rPr>
      <w:rFonts w:ascii="Courier New" w:hAnsi="Courier New"/>
      <w:lang w:val="nb-NO" w:eastAsia="ja-JP"/>
    </w:rPr>
  </w:style>
  <w:style w:type="character" w:customStyle="1" w:styleId="CarCar21">
    <w:name w:val="Car Car21"/>
    <w:rsid w:val="00CE2E71"/>
    <w:rPr>
      <w:rFonts w:eastAsia="MS Mincho"/>
      <w:lang w:val="en-GB" w:eastAsia="ja-JP"/>
    </w:rPr>
  </w:style>
  <w:style w:type="character" w:customStyle="1" w:styleId="CarCar91">
    <w:name w:val="Car Car91"/>
    <w:rsid w:val="00CE2E71"/>
    <w:rPr>
      <w:rFonts w:ascii="Arial" w:hAnsi="Arial"/>
      <w:lang w:val="en-GB" w:eastAsia="ja-JP"/>
    </w:rPr>
  </w:style>
  <w:style w:type="character" w:customStyle="1" w:styleId="CarCar101">
    <w:name w:val="Car Car101"/>
    <w:rsid w:val="00CE2E71"/>
    <w:rPr>
      <w:rFonts w:ascii="Arial" w:hAnsi="Arial"/>
      <w:lang w:val="en-GB" w:eastAsia="ja-JP"/>
    </w:rPr>
  </w:style>
  <w:style w:type="character" w:customStyle="1" w:styleId="abstractlabel">
    <w:name w:val="abstractlabel"/>
    <w:rsid w:val="00CE2E71"/>
  </w:style>
  <w:style w:type="paragraph" w:customStyle="1" w:styleId="B8">
    <w:name w:val="B8"/>
    <w:basedOn w:val="B7"/>
    <w:link w:val="B8Char"/>
    <w:qFormat/>
    <w:rsid w:val="00CE2E71"/>
    <w:pPr>
      <w:ind w:left="2552"/>
    </w:pPr>
    <w:rPr>
      <w:rFonts w:eastAsia="MS Mincho"/>
      <w:color w:val="000000"/>
      <w:lang w:val="fr-FR" w:eastAsia="ja-JP"/>
    </w:rPr>
  </w:style>
  <w:style w:type="paragraph" w:customStyle="1" w:styleId="TAHLeft">
    <w:name w:val="TAH + Left"/>
    <w:basedOn w:val="TAL"/>
    <w:rsid w:val="00CE2E71"/>
    <w:rPr>
      <w:rFonts w:eastAsia="宋体"/>
    </w:rPr>
  </w:style>
  <w:style w:type="paragraph" w:customStyle="1" w:styleId="63-13">
    <w:name w:val=".6.3-13"/>
    <w:basedOn w:val="TAH"/>
    <w:rsid w:val="00CE2E71"/>
    <w:pPr>
      <w:jc w:val="left"/>
    </w:pPr>
    <w:rPr>
      <w:rFonts w:eastAsia="宋体"/>
      <w:b w:val="0"/>
    </w:rPr>
  </w:style>
  <w:style w:type="character" w:customStyle="1" w:styleId="CharChar231">
    <w:name w:val="Char Char231"/>
    <w:rsid w:val="00CE2E71"/>
    <w:rPr>
      <w:rFonts w:ascii="Arial" w:hAnsi="Arial"/>
      <w:lang w:val="en-GB" w:eastAsia="en-US"/>
    </w:rPr>
  </w:style>
  <w:style w:type="character" w:customStyle="1" w:styleId="Titre33">
    <w:name w:val="Titre 33"/>
    <w:rsid w:val="00CE2E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E2E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E2E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CE2E71"/>
    <w:rPr>
      <w:rFonts w:ascii="Times New Roman" w:eastAsia="等线" w:hAnsi="Times New Roman" w:hint="eastAsia"/>
      <w:lang w:val="en-GB" w:eastAsia="en-GB"/>
    </w:rPr>
    <w:tblPr>
      <w:tblInd w:w="0" w:type="nil"/>
    </w:tblPr>
  </w:style>
  <w:style w:type="paragraph" w:customStyle="1" w:styleId="88">
    <w:name w:val="吹き出し8"/>
    <w:basedOn w:val="a1"/>
    <w:rsid w:val="00CE2E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CE2E71"/>
    <w:rPr>
      <w:rFonts w:ascii="Times New Roman" w:eastAsia="MS Mincho" w:hAnsi="Times New Roman"/>
      <w:lang w:val="en-GB" w:eastAsia="en-US"/>
    </w:rPr>
  </w:style>
  <w:style w:type="character" w:customStyle="1" w:styleId="68">
    <w:name w:val="段落フォント6"/>
    <w:rsid w:val="00CE2E71"/>
  </w:style>
  <w:style w:type="character" w:customStyle="1" w:styleId="69">
    <w:name w:val="コメント参照6"/>
    <w:rsid w:val="00CE2E71"/>
    <w:rPr>
      <w:sz w:val="16"/>
    </w:rPr>
  </w:style>
  <w:style w:type="paragraph" w:customStyle="1" w:styleId="6a">
    <w:name w:val="図表番号6"/>
    <w:basedOn w:val="a1"/>
    <w:rsid w:val="00CE2E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CE2E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CE2E71"/>
    <w:pPr>
      <w:ind w:left="851" w:hanging="284"/>
    </w:pPr>
  </w:style>
  <w:style w:type="paragraph" w:customStyle="1" w:styleId="6c">
    <w:name w:val="箇条書き6"/>
    <w:basedOn w:val="aa"/>
    <w:rsid w:val="00CE2E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CE2E71"/>
    <w:pPr>
      <w:tabs>
        <w:tab w:val="clear" w:pos="644"/>
        <w:tab w:val="num" w:pos="1494"/>
      </w:tabs>
      <w:ind w:left="851" w:hanging="284"/>
    </w:pPr>
  </w:style>
  <w:style w:type="paragraph" w:customStyle="1" w:styleId="360">
    <w:name w:val="箇条書き 36"/>
    <w:basedOn w:val="261"/>
    <w:rsid w:val="00CE2E71"/>
    <w:pPr>
      <w:ind w:left="1135"/>
    </w:pPr>
  </w:style>
  <w:style w:type="paragraph" w:customStyle="1" w:styleId="262">
    <w:name w:val="一覧 26"/>
    <w:basedOn w:val="aa"/>
    <w:rsid w:val="00CE2E7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E2E71"/>
    <w:pPr>
      <w:ind w:left="1135"/>
    </w:pPr>
  </w:style>
  <w:style w:type="paragraph" w:customStyle="1" w:styleId="460">
    <w:name w:val="一覧 46"/>
    <w:basedOn w:val="361"/>
    <w:rsid w:val="00CE2E71"/>
    <w:pPr>
      <w:ind w:left="1418"/>
    </w:pPr>
  </w:style>
  <w:style w:type="paragraph" w:customStyle="1" w:styleId="560">
    <w:name w:val="一覧 56"/>
    <w:basedOn w:val="460"/>
    <w:rsid w:val="00CE2E71"/>
  </w:style>
  <w:style w:type="paragraph" w:customStyle="1" w:styleId="461">
    <w:name w:val="箇条書き 46"/>
    <w:basedOn w:val="360"/>
    <w:rsid w:val="00CE2E71"/>
    <w:pPr>
      <w:ind w:left="1418"/>
    </w:pPr>
  </w:style>
  <w:style w:type="paragraph" w:customStyle="1" w:styleId="561">
    <w:name w:val="箇条書き 56"/>
    <w:basedOn w:val="461"/>
    <w:rsid w:val="00CE2E71"/>
    <w:pPr>
      <w:ind w:left="1702"/>
    </w:pPr>
  </w:style>
  <w:style w:type="paragraph" w:customStyle="1" w:styleId="6d">
    <w:name w:val="コメント文字列6"/>
    <w:basedOn w:val="a1"/>
    <w:rsid w:val="00CE2E7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CE2E71"/>
    <w:rPr>
      <w:b/>
      <w:bCs/>
    </w:rPr>
  </w:style>
  <w:style w:type="paragraph" w:customStyle="1" w:styleId="6f">
    <w:name w:val="見出しマップ6"/>
    <w:basedOn w:val="a1"/>
    <w:rsid w:val="00CE2E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CE2E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CE2E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CE2E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CE2E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E2E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CE2E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CE2E7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CE2E7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CE2E71"/>
  </w:style>
  <w:style w:type="table" w:customStyle="1" w:styleId="TableStyle113">
    <w:name w:val="Table Style113"/>
    <w:basedOn w:val="a3"/>
    <w:rsid w:val="00CE2E71"/>
    <w:rPr>
      <w:rFonts w:ascii="Times New Roman" w:eastAsia="MS Mincho" w:hAnsi="Times New Roman"/>
      <w:lang w:val="sv-SE" w:eastAsia="sv-SE"/>
    </w:rPr>
    <w:tblPr/>
  </w:style>
  <w:style w:type="table" w:customStyle="1" w:styleId="21a">
    <w:name w:val="表 (クラシック) 21"/>
    <w:basedOn w:val="a3"/>
    <w:next w:val="2c"/>
    <w:rsid w:val="00CE2E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CE2E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CE2E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E2E71"/>
  </w:style>
  <w:style w:type="numbering" w:customStyle="1" w:styleId="255">
    <w:name w:val="목록 없음25"/>
    <w:next w:val="a4"/>
    <w:semiHidden/>
    <w:rsid w:val="00CE2E71"/>
  </w:style>
  <w:style w:type="table" w:customStyle="1" w:styleId="TableStyle114">
    <w:name w:val="Table Style114"/>
    <w:basedOn w:val="a3"/>
    <w:rsid w:val="00CE2E71"/>
    <w:rPr>
      <w:rFonts w:ascii="Times New Roman" w:eastAsia="宋体" w:hAnsi="Times New Roman"/>
      <w:lang w:val="sv-SE" w:eastAsia="sv-SE"/>
    </w:rPr>
    <w:tblPr/>
  </w:style>
  <w:style w:type="numbering" w:customStyle="1" w:styleId="NoList56">
    <w:name w:val="No List56"/>
    <w:next w:val="a4"/>
    <w:semiHidden/>
    <w:rsid w:val="00CE2E71"/>
  </w:style>
  <w:style w:type="numbering" w:customStyle="1" w:styleId="NoList65">
    <w:name w:val="No List65"/>
    <w:next w:val="a4"/>
    <w:semiHidden/>
    <w:rsid w:val="00CE2E71"/>
  </w:style>
  <w:style w:type="numbering" w:customStyle="1" w:styleId="NoList75">
    <w:name w:val="No List75"/>
    <w:next w:val="a4"/>
    <w:semiHidden/>
    <w:rsid w:val="00CE2E71"/>
  </w:style>
  <w:style w:type="numbering" w:customStyle="1" w:styleId="NoList85">
    <w:name w:val="No List85"/>
    <w:next w:val="a4"/>
    <w:semiHidden/>
    <w:rsid w:val="00CE2E71"/>
  </w:style>
  <w:style w:type="numbering" w:customStyle="1" w:styleId="NoList225">
    <w:name w:val="No List225"/>
    <w:next w:val="a4"/>
    <w:semiHidden/>
    <w:rsid w:val="00CE2E71"/>
  </w:style>
  <w:style w:type="numbering" w:customStyle="1" w:styleId="NoList95">
    <w:name w:val="No List95"/>
    <w:next w:val="a4"/>
    <w:semiHidden/>
    <w:rsid w:val="00CE2E71"/>
  </w:style>
  <w:style w:type="numbering" w:customStyle="1" w:styleId="NoList135">
    <w:name w:val="No List135"/>
    <w:next w:val="a4"/>
    <w:semiHidden/>
    <w:rsid w:val="00CE2E71"/>
  </w:style>
  <w:style w:type="numbering" w:customStyle="1" w:styleId="NoList235">
    <w:name w:val="No List235"/>
    <w:next w:val="a4"/>
    <w:semiHidden/>
    <w:rsid w:val="00CE2E71"/>
  </w:style>
  <w:style w:type="numbering" w:customStyle="1" w:styleId="NoList105">
    <w:name w:val="No List105"/>
    <w:next w:val="a4"/>
    <w:semiHidden/>
    <w:rsid w:val="00CE2E71"/>
  </w:style>
  <w:style w:type="numbering" w:customStyle="1" w:styleId="NoList145">
    <w:name w:val="No List145"/>
    <w:next w:val="a4"/>
    <w:semiHidden/>
    <w:rsid w:val="00CE2E71"/>
  </w:style>
  <w:style w:type="numbering" w:customStyle="1" w:styleId="NoList245">
    <w:name w:val="No List245"/>
    <w:next w:val="a4"/>
    <w:semiHidden/>
    <w:rsid w:val="00CE2E71"/>
  </w:style>
  <w:style w:type="numbering" w:customStyle="1" w:styleId="NoList415">
    <w:name w:val="No List415"/>
    <w:next w:val="a4"/>
    <w:semiHidden/>
    <w:rsid w:val="00CE2E71"/>
  </w:style>
  <w:style w:type="numbering" w:customStyle="1" w:styleId="NoList515">
    <w:name w:val="No List515"/>
    <w:next w:val="a4"/>
    <w:semiHidden/>
    <w:rsid w:val="00CE2E71"/>
  </w:style>
  <w:style w:type="numbering" w:customStyle="1" w:styleId="NoList155">
    <w:name w:val="No List155"/>
    <w:next w:val="a4"/>
    <w:semiHidden/>
    <w:rsid w:val="00CE2E71"/>
  </w:style>
  <w:style w:type="numbering" w:customStyle="1" w:styleId="NoList165">
    <w:name w:val="No List165"/>
    <w:next w:val="a4"/>
    <w:semiHidden/>
    <w:rsid w:val="00CE2E71"/>
  </w:style>
  <w:style w:type="numbering" w:customStyle="1" w:styleId="Style14">
    <w:name w:val="Style14"/>
    <w:uiPriority w:val="99"/>
    <w:rsid w:val="00CE2E71"/>
  </w:style>
  <w:style w:type="numbering" w:customStyle="1" w:styleId="SGS4">
    <w:name w:val="SGS4"/>
    <w:uiPriority w:val="99"/>
    <w:rsid w:val="00CE2E71"/>
  </w:style>
  <w:style w:type="table" w:customStyle="1" w:styleId="TableColorful13">
    <w:name w:val="Table Colorful 13"/>
    <w:basedOn w:val="a3"/>
    <w:next w:val="1ff3"/>
    <w:rsid w:val="00CE2E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E2E71"/>
  </w:style>
  <w:style w:type="numbering" w:customStyle="1" w:styleId="2130">
    <w:name w:val="목록 없음213"/>
    <w:next w:val="a4"/>
    <w:semiHidden/>
    <w:rsid w:val="00CE2E71"/>
  </w:style>
  <w:style w:type="numbering" w:customStyle="1" w:styleId="1172">
    <w:name w:val="リストなし117"/>
    <w:next w:val="a4"/>
    <w:uiPriority w:val="99"/>
    <w:semiHidden/>
    <w:unhideWhenUsed/>
    <w:rsid w:val="00CE2E71"/>
  </w:style>
  <w:style w:type="numbering" w:customStyle="1" w:styleId="NoList253">
    <w:name w:val="No List253"/>
    <w:next w:val="a4"/>
    <w:semiHidden/>
    <w:unhideWhenUsed/>
    <w:rsid w:val="00CE2E71"/>
  </w:style>
  <w:style w:type="numbering" w:customStyle="1" w:styleId="NoList323">
    <w:name w:val="No List323"/>
    <w:next w:val="a4"/>
    <w:semiHidden/>
    <w:rsid w:val="00CE2E71"/>
  </w:style>
  <w:style w:type="table" w:customStyle="1" w:styleId="TableGrid422">
    <w:name w:val="Table Grid422"/>
    <w:basedOn w:val="a3"/>
    <w:next w:val="aff4"/>
    <w:rsid w:val="00CE2E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CE2E71"/>
  </w:style>
  <w:style w:type="table" w:customStyle="1" w:styleId="TableGrid512">
    <w:name w:val="Table Grid512"/>
    <w:basedOn w:val="a3"/>
    <w:next w:val="aff4"/>
    <w:rsid w:val="00CE2E7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CE2E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E2E71"/>
  </w:style>
  <w:style w:type="numbering" w:customStyle="1" w:styleId="NoList613">
    <w:name w:val="No List613"/>
    <w:next w:val="a4"/>
    <w:semiHidden/>
    <w:rsid w:val="00CE2E71"/>
  </w:style>
  <w:style w:type="numbering" w:customStyle="1" w:styleId="NoList713">
    <w:name w:val="No List713"/>
    <w:next w:val="a4"/>
    <w:semiHidden/>
    <w:rsid w:val="00CE2E71"/>
  </w:style>
  <w:style w:type="numbering" w:customStyle="1" w:styleId="NoList1123">
    <w:name w:val="No List1123"/>
    <w:next w:val="a4"/>
    <w:semiHidden/>
    <w:rsid w:val="00CE2E71"/>
  </w:style>
  <w:style w:type="numbering" w:customStyle="1" w:styleId="NoList2113">
    <w:name w:val="No List2113"/>
    <w:next w:val="a4"/>
    <w:semiHidden/>
    <w:rsid w:val="00CE2E71"/>
  </w:style>
  <w:style w:type="numbering" w:customStyle="1" w:styleId="NoList813">
    <w:name w:val="No List813"/>
    <w:next w:val="a4"/>
    <w:semiHidden/>
    <w:rsid w:val="00CE2E71"/>
  </w:style>
  <w:style w:type="numbering" w:customStyle="1" w:styleId="NoList1213">
    <w:name w:val="No List1213"/>
    <w:next w:val="a4"/>
    <w:semiHidden/>
    <w:rsid w:val="00CE2E71"/>
  </w:style>
  <w:style w:type="numbering" w:customStyle="1" w:styleId="NoList2213">
    <w:name w:val="No List2213"/>
    <w:next w:val="a4"/>
    <w:semiHidden/>
    <w:rsid w:val="00CE2E71"/>
  </w:style>
  <w:style w:type="numbering" w:customStyle="1" w:styleId="NoList913">
    <w:name w:val="No List913"/>
    <w:next w:val="a4"/>
    <w:semiHidden/>
    <w:rsid w:val="00CE2E71"/>
  </w:style>
  <w:style w:type="numbering" w:customStyle="1" w:styleId="NoList1313">
    <w:name w:val="No List1313"/>
    <w:next w:val="a4"/>
    <w:semiHidden/>
    <w:rsid w:val="00CE2E71"/>
  </w:style>
  <w:style w:type="numbering" w:customStyle="1" w:styleId="NoList2313">
    <w:name w:val="No List2313"/>
    <w:next w:val="a4"/>
    <w:semiHidden/>
    <w:rsid w:val="00CE2E71"/>
  </w:style>
  <w:style w:type="numbering" w:customStyle="1" w:styleId="NoList1013">
    <w:name w:val="No List1013"/>
    <w:next w:val="a4"/>
    <w:semiHidden/>
    <w:rsid w:val="00CE2E71"/>
  </w:style>
  <w:style w:type="numbering" w:customStyle="1" w:styleId="NoList1413">
    <w:name w:val="No List1413"/>
    <w:next w:val="a4"/>
    <w:semiHidden/>
    <w:rsid w:val="00CE2E71"/>
  </w:style>
  <w:style w:type="numbering" w:customStyle="1" w:styleId="NoList2413">
    <w:name w:val="No List2413"/>
    <w:next w:val="a4"/>
    <w:semiHidden/>
    <w:rsid w:val="00CE2E71"/>
  </w:style>
  <w:style w:type="numbering" w:customStyle="1" w:styleId="NoList3113">
    <w:name w:val="No List3113"/>
    <w:next w:val="a4"/>
    <w:semiHidden/>
    <w:rsid w:val="00CE2E71"/>
  </w:style>
  <w:style w:type="numbering" w:customStyle="1" w:styleId="NoList4113">
    <w:name w:val="No List4113"/>
    <w:next w:val="a4"/>
    <w:semiHidden/>
    <w:rsid w:val="00CE2E71"/>
  </w:style>
  <w:style w:type="numbering" w:customStyle="1" w:styleId="NoList5113">
    <w:name w:val="No List5113"/>
    <w:next w:val="a4"/>
    <w:semiHidden/>
    <w:rsid w:val="00CE2E71"/>
  </w:style>
  <w:style w:type="numbering" w:customStyle="1" w:styleId="NoList1513">
    <w:name w:val="No List1513"/>
    <w:next w:val="a4"/>
    <w:semiHidden/>
    <w:rsid w:val="00CE2E71"/>
  </w:style>
  <w:style w:type="numbering" w:customStyle="1" w:styleId="NoList1613">
    <w:name w:val="No List1613"/>
    <w:next w:val="a4"/>
    <w:semiHidden/>
    <w:rsid w:val="00CE2E71"/>
  </w:style>
  <w:style w:type="numbering" w:customStyle="1" w:styleId="11160">
    <w:name w:val="无列表1116"/>
    <w:next w:val="a4"/>
    <w:semiHidden/>
    <w:rsid w:val="00CE2E71"/>
  </w:style>
  <w:style w:type="numbering" w:customStyle="1" w:styleId="NoList11113">
    <w:name w:val="No List11113"/>
    <w:next w:val="a4"/>
    <w:semiHidden/>
    <w:rsid w:val="00CE2E71"/>
  </w:style>
  <w:style w:type="numbering" w:customStyle="1" w:styleId="NoList193">
    <w:name w:val="No List193"/>
    <w:next w:val="a4"/>
    <w:uiPriority w:val="99"/>
    <w:semiHidden/>
    <w:unhideWhenUsed/>
    <w:rsid w:val="00CE2E71"/>
  </w:style>
  <w:style w:type="numbering" w:customStyle="1" w:styleId="NoList1103">
    <w:name w:val="No List1103"/>
    <w:next w:val="a4"/>
    <w:semiHidden/>
    <w:rsid w:val="00CE2E71"/>
  </w:style>
  <w:style w:type="table" w:customStyle="1" w:styleId="Tabellengitternetz132">
    <w:name w:val="Tabellengitternetz13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E2E71"/>
  </w:style>
  <w:style w:type="numbering" w:customStyle="1" w:styleId="1232">
    <w:name w:val="목록 없음123"/>
    <w:next w:val="a4"/>
    <w:semiHidden/>
    <w:unhideWhenUsed/>
    <w:rsid w:val="00CE2E71"/>
  </w:style>
  <w:style w:type="numbering" w:customStyle="1" w:styleId="2230">
    <w:name w:val="목록 없음223"/>
    <w:next w:val="a4"/>
    <w:semiHidden/>
    <w:rsid w:val="00CE2E71"/>
  </w:style>
  <w:style w:type="numbering" w:customStyle="1" w:styleId="1262">
    <w:name w:val="リストなし126"/>
    <w:next w:val="a4"/>
    <w:uiPriority w:val="99"/>
    <w:semiHidden/>
    <w:unhideWhenUsed/>
    <w:rsid w:val="00CE2E71"/>
  </w:style>
  <w:style w:type="numbering" w:customStyle="1" w:styleId="NoList263">
    <w:name w:val="No List263"/>
    <w:next w:val="a4"/>
    <w:semiHidden/>
    <w:unhideWhenUsed/>
    <w:rsid w:val="00CE2E71"/>
  </w:style>
  <w:style w:type="numbering" w:customStyle="1" w:styleId="NoList333">
    <w:name w:val="No List333"/>
    <w:next w:val="a4"/>
    <w:semiHidden/>
    <w:rsid w:val="00CE2E71"/>
  </w:style>
  <w:style w:type="numbering" w:customStyle="1" w:styleId="NoList433">
    <w:name w:val="No List433"/>
    <w:next w:val="a4"/>
    <w:semiHidden/>
    <w:rsid w:val="00CE2E71"/>
  </w:style>
  <w:style w:type="table" w:customStyle="1" w:styleId="TableGrid522">
    <w:name w:val="Table Grid522"/>
    <w:basedOn w:val="a3"/>
    <w:next w:val="aff4"/>
    <w:rsid w:val="00CE2E7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E2E71"/>
    <w:rPr>
      <w:rFonts w:ascii="Times New Roman" w:eastAsia="宋体" w:hAnsi="Times New Roman"/>
      <w:lang w:val="sv-SE" w:eastAsia="sv-SE"/>
    </w:rPr>
    <w:tblPr/>
  </w:style>
  <w:style w:type="table" w:customStyle="1" w:styleId="TableGrid1122">
    <w:name w:val="Table Grid1122"/>
    <w:basedOn w:val="a3"/>
    <w:next w:val="aff4"/>
    <w:rsid w:val="00CE2E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CE2E7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CE2E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E2E71"/>
  </w:style>
  <w:style w:type="table" w:customStyle="1" w:styleId="TableGrid622">
    <w:name w:val="Table Grid622"/>
    <w:basedOn w:val="a3"/>
    <w:next w:val="aff4"/>
    <w:rsid w:val="00CE2E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E2E71"/>
  </w:style>
  <w:style w:type="numbering" w:customStyle="1" w:styleId="NoList723">
    <w:name w:val="No List723"/>
    <w:next w:val="a4"/>
    <w:semiHidden/>
    <w:rsid w:val="00CE2E71"/>
  </w:style>
  <w:style w:type="numbering" w:customStyle="1" w:styleId="NoList1133">
    <w:name w:val="No List1133"/>
    <w:next w:val="a4"/>
    <w:semiHidden/>
    <w:rsid w:val="00CE2E71"/>
  </w:style>
  <w:style w:type="numbering" w:customStyle="1" w:styleId="NoList2123">
    <w:name w:val="No List2123"/>
    <w:next w:val="a4"/>
    <w:semiHidden/>
    <w:rsid w:val="00CE2E71"/>
  </w:style>
  <w:style w:type="numbering" w:customStyle="1" w:styleId="NoList823">
    <w:name w:val="No List823"/>
    <w:next w:val="a4"/>
    <w:semiHidden/>
    <w:rsid w:val="00CE2E71"/>
  </w:style>
  <w:style w:type="numbering" w:customStyle="1" w:styleId="NoList1223">
    <w:name w:val="No List1223"/>
    <w:next w:val="a4"/>
    <w:semiHidden/>
    <w:rsid w:val="00CE2E71"/>
  </w:style>
  <w:style w:type="numbering" w:customStyle="1" w:styleId="NoList2223">
    <w:name w:val="No List2223"/>
    <w:next w:val="a4"/>
    <w:semiHidden/>
    <w:rsid w:val="00CE2E71"/>
  </w:style>
  <w:style w:type="numbering" w:customStyle="1" w:styleId="NoList923">
    <w:name w:val="No List923"/>
    <w:next w:val="a4"/>
    <w:semiHidden/>
    <w:rsid w:val="00CE2E71"/>
  </w:style>
  <w:style w:type="numbering" w:customStyle="1" w:styleId="NoList1323">
    <w:name w:val="No List1323"/>
    <w:next w:val="a4"/>
    <w:semiHidden/>
    <w:rsid w:val="00CE2E71"/>
  </w:style>
  <w:style w:type="numbering" w:customStyle="1" w:styleId="NoList2323">
    <w:name w:val="No List2323"/>
    <w:next w:val="a4"/>
    <w:semiHidden/>
    <w:rsid w:val="00CE2E71"/>
  </w:style>
  <w:style w:type="numbering" w:customStyle="1" w:styleId="NoList1023">
    <w:name w:val="No List1023"/>
    <w:next w:val="a4"/>
    <w:semiHidden/>
    <w:rsid w:val="00CE2E71"/>
  </w:style>
  <w:style w:type="numbering" w:customStyle="1" w:styleId="NoList1423">
    <w:name w:val="No List1423"/>
    <w:next w:val="a4"/>
    <w:semiHidden/>
    <w:rsid w:val="00CE2E71"/>
  </w:style>
  <w:style w:type="numbering" w:customStyle="1" w:styleId="NoList2423">
    <w:name w:val="No List2423"/>
    <w:next w:val="a4"/>
    <w:semiHidden/>
    <w:rsid w:val="00CE2E71"/>
  </w:style>
  <w:style w:type="numbering" w:customStyle="1" w:styleId="NoList3123">
    <w:name w:val="No List3123"/>
    <w:next w:val="a4"/>
    <w:semiHidden/>
    <w:rsid w:val="00CE2E71"/>
  </w:style>
  <w:style w:type="numbering" w:customStyle="1" w:styleId="NoList4123">
    <w:name w:val="No List4123"/>
    <w:next w:val="a4"/>
    <w:semiHidden/>
    <w:rsid w:val="00CE2E71"/>
  </w:style>
  <w:style w:type="numbering" w:customStyle="1" w:styleId="NoList5123">
    <w:name w:val="No List5123"/>
    <w:next w:val="a4"/>
    <w:semiHidden/>
    <w:rsid w:val="00CE2E71"/>
  </w:style>
  <w:style w:type="numbering" w:customStyle="1" w:styleId="NoList1523">
    <w:name w:val="No List1523"/>
    <w:next w:val="a4"/>
    <w:semiHidden/>
    <w:rsid w:val="00CE2E71"/>
  </w:style>
  <w:style w:type="numbering" w:customStyle="1" w:styleId="NoList1623">
    <w:name w:val="No List1623"/>
    <w:next w:val="a4"/>
    <w:semiHidden/>
    <w:rsid w:val="00CE2E71"/>
  </w:style>
  <w:style w:type="numbering" w:customStyle="1" w:styleId="11250">
    <w:name w:val="无列表1125"/>
    <w:next w:val="a4"/>
    <w:semiHidden/>
    <w:rsid w:val="00CE2E71"/>
  </w:style>
  <w:style w:type="numbering" w:customStyle="1" w:styleId="NoList11123">
    <w:name w:val="No List11123"/>
    <w:next w:val="a4"/>
    <w:semiHidden/>
    <w:rsid w:val="00CE2E71"/>
  </w:style>
  <w:style w:type="numbering" w:customStyle="1" w:styleId="Style122">
    <w:name w:val="Style122"/>
    <w:uiPriority w:val="99"/>
    <w:rsid w:val="00CE2E71"/>
  </w:style>
  <w:style w:type="numbering" w:customStyle="1" w:styleId="SGS22">
    <w:name w:val="SGS22"/>
    <w:uiPriority w:val="99"/>
    <w:rsid w:val="00CE2E71"/>
  </w:style>
  <w:style w:type="table" w:customStyle="1" w:styleId="TableClassic222">
    <w:name w:val="Table Classic 222"/>
    <w:basedOn w:val="a3"/>
    <w:next w:val="2c"/>
    <w:rsid w:val="00CE2E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CE2E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E2E71"/>
  </w:style>
  <w:style w:type="numbering" w:customStyle="1" w:styleId="NoList203">
    <w:name w:val="No List203"/>
    <w:next w:val="a4"/>
    <w:uiPriority w:val="99"/>
    <w:semiHidden/>
    <w:unhideWhenUsed/>
    <w:rsid w:val="00CE2E71"/>
  </w:style>
  <w:style w:type="numbering" w:customStyle="1" w:styleId="NoList1142">
    <w:name w:val="No List1142"/>
    <w:next w:val="a4"/>
    <w:uiPriority w:val="99"/>
    <w:semiHidden/>
    <w:unhideWhenUsed/>
    <w:rsid w:val="00CE2E71"/>
  </w:style>
  <w:style w:type="numbering" w:customStyle="1" w:styleId="NoList273">
    <w:name w:val="No List273"/>
    <w:next w:val="a4"/>
    <w:uiPriority w:val="99"/>
    <w:semiHidden/>
    <w:unhideWhenUsed/>
    <w:rsid w:val="00CE2E71"/>
  </w:style>
  <w:style w:type="numbering" w:customStyle="1" w:styleId="NoList1152">
    <w:name w:val="No List1152"/>
    <w:next w:val="a4"/>
    <w:uiPriority w:val="99"/>
    <w:semiHidden/>
    <w:rsid w:val="00CE2E71"/>
  </w:style>
  <w:style w:type="numbering" w:customStyle="1" w:styleId="NoList283">
    <w:name w:val="No List283"/>
    <w:next w:val="a4"/>
    <w:uiPriority w:val="99"/>
    <w:semiHidden/>
    <w:rsid w:val="00CE2E71"/>
  </w:style>
  <w:style w:type="numbering" w:customStyle="1" w:styleId="NoList342">
    <w:name w:val="No List342"/>
    <w:next w:val="a4"/>
    <w:uiPriority w:val="99"/>
    <w:semiHidden/>
    <w:unhideWhenUsed/>
    <w:rsid w:val="00CE2E71"/>
  </w:style>
  <w:style w:type="numbering" w:customStyle="1" w:styleId="NoList442">
    <w:name w:val="No List442"/>
    <w:next w:val="a4"/>
    <w:uiPriority w:val="99"/>
    <w:semiHidden/>
    <w:unhideWhenUsed/>
    <w:rsid w:val="00CE2E71"/>
  </w:style>
  <w:style w:type="numbering" w:customStyle="1" w:styleId="NoList1232">
    <w:name w:val="No List1232"/>
    <w:next w:val="a4"/>
    <w:uiPriority w:val="99"/>
    <w:semiHidden/>
    <w:unhideWhenUsed/>
    <w:rsid w:val="00CE2E71"/>
  </w:style>
  <w:style w:type="numbering" w:customStyle="1" w:styleId="NoList292">
    <w:name w:val="No List292"/>
    <w:next w:val="a4"/>
    <w:uiPriority w:val="99"/>
    <w:semiHidden/>
    <w:unhideWhenUsed/>
    <w:rsid w:val="00CE2E71"/>
  </w:style>
  <w:style w:type="numbering" w:customStyle="1" w:styleId="NoList2102">
    <w:name w:val="No List2102"/>
    <w:next w:val="a4"/>
    <w:uiPriority w:val="99"/>
    <w:semiHidden/>
    <w:rsid w:val="00CE2E71"/>
  </w:style>
  <w:style w:type="numbering" w:customStyle="1" w:styleId="NoList1712">
    <w:name w:val="No List1712"/>
    <w:next w:val="a4"/>
    <w:uiPriority w:val="99"/>
    <w:semiHidden/>
    <w:unhideWhenUsed/>
    <w:rsid w:val="00CE2E71"/>
  </w:style>
  <w:style w:type="numbering" w:customStyle="1" w:styleId="NoList1812">
    <w:name w:val="No List1812"/>
    <w:next w:val="a4"/>
    <w:semiHidden/>
    <w:rsid w:val="00CE2E71"/>
  </w:style>
  <w:style w:type="numbering" w:customStyle="1" w:styleId="NoList2132">
    <w:name w:val="No List2132"/>
    <w:next w:val="a4"/>
    <w:semiHidden/>
    <w:rsid w:val="00CE2E71"/>
  </w:style>
  <w:style w:type="numbering" w:customStyle="1" w:styleId="NoList11132">
    <w:name w:val="No List11132"/>
    <w:next w:val="a4"/>
    <w:semiHidden/>
    <w:rsid w:val="00CE2E71"/>
  </w:style>
  <w:style w:type="numbering" w:customStyle="1" w:styleId="237">
    <w:name w:val="无列表23"/>
    <w:next w:val="a4"/>
    <w:uiPriority w:val="99"/>
    <w:semiHidden/>
    <w:unhideWhenUsed/>
    <w:rsid w:val="00CE2E71"/>
  </w:style>
  <w:style w:type="numbering" w:customStyle="1" w:styleId="335">
    <w:name w:val="无列表33"/>
    <w:next w:val="a4"/>
    <w:uiPriority w:val="99"/>
    <w:semiHidden/>
    <w:unhideWhenUsed/>
    <w:rsid w:val="00CE2E71"/>
  </w:style>
  <w:style w:type="table" w:customStyle="1" w:styleId="11d">
    <w:name w:val="网格型11"/>
    <w:basedOn w:val="a3"/>
    <w:next w:val="aff4"/>
    <w:rsid w:val="00CE2E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CE2E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E2E71"/>
  </w:style>
  <w:style w:type="numbering" w:customStyle="1" w:styleId="2320">
    <w:name w:val="목록 없음232"/>
    <w:next w:val="a4"/>
    <w:semiHidden/>
    <w:rsid w:val="00CE2E71"/>
  </w:style>
  <w:style w:type="numbering" w:customStyle="1" w:styleId="NoList542">
    <w:name w:val="No List542"/>
    <w:next w:val="a4"/>
    <w:semiHidden/>
    <w:rsid w:val="00CE2E71"/>
  </w:style>
  <w:style w:type="numbering" w:customStyle="1" w:styleId="NoList632">
    <w:name w:val="No List632"/>
    <w:next w:val="a4"/>
    <w:semiHidden/>
    <w:rsid w:val="00CE2E71"/>
  </w:style>
  <w:style w:type="numbering" w:customStyle="1" w:styleId="NoList732">
    <w:name w:val="No List732"/>
    <w:next w:val="a4"/>
    <w:semiHidden/>
    <w:rsid w:val="00CE2E71"/>
  </w:style>
  <w:style w:type="numbering" w:customStyle="1" w:styleId="NoList832">
    <w:name w:val="No List832"/>
    <w:next w:val="a4"/>
    <w:semiHidden/>
    <w:rsid w:val="00CE2E71"/>
  </w:style>
  <w:style w:type="numbering" w:customStyle="1" w:styleId="NoList2232">
    <w:name w:val="No List2232"/>
    <w:next w:val="a4"/>
    <w:semiHidden/>
    <w:rsid w:val="00CE2E71"/>
  </w:style>
  <w:style w:type="numbering" w:customStyle="1" w:styleId="NoList932">
    <w:name w:val="No List932"/>
    <w:next w:val="a4"/>
    <w:semiHidden/>
    <w:rsid w:val="00CE2E71"/>
  </w:style>
  <w:style w:type="numbering" w:customStyle="1" w:styleId="NoList1332">
    <w:name w:val="No List1332"/>
    <w:next w:val="a4"/>
    <w:semiHidden/>
    <w:rsid w:val="00CE2E71"/>
  </w:style>
  <w:style w:type="numbering" w:customStyle="1" w:styleId="NoList2332">
    <w:name w:val="No List2332"/>
    <w:next w:val="a4"/>
    <w:semiHidden/>
    <w:rsid w:val="00CE2E71"/>
  </w:style>
  <w:style w:type="numbering" w:customStyle="1" w:styleId="NoList1032">
    <w:name w:val="No List1032"/>
    <w:next w:val="a4"/>
    <w:semiHidden/>
    <w:rsid w:val="00CE2E71"/>
  </w:style>
  <w:style w:type="numbering" w:customStyle="1" w:styleId="NoList1432">
    <w:name w:val="No List1432"/>
    <w:next w:val="a4"/>
    <w:semiHidden/>
    <w:rsid w:val="00CE2E71"/>
  </w:style>
  <w:style w:type="numbering" w:customStyle="1" w:styleId="NoList2432">
    <w:name w:val="No List2432"/>
    <w:next w:val="a4"/>
    <w:semiHidden/>
    <w:rsid w:val="00CE2E71"/>
  </w:style>
  <w:style w:type="numbering" w:customStyle="1" w:styleId="NoList3132">
    <w:name w:val="No List3132"/>
    <w:next w:val="a4"/>
    <w:semiHidden/>
    <w:rsid w:val="00CE2E71"/>
  </w:style>
  <w:style w:type="numbering" w:customStyle="1" w:styleId="NoList4132">
    <w:name w:val="No List4132"/>
    <w:next w:val="a4"/>
    <w:semiHidden/>
    <w:rsid w:val="00CE2E71"/>
  </w:style>
  <w:style w:type="numbering" w:customStyle="1" w:styleId="NoList5132">
    <w:name w:val="No List5132"/>
    <w:next w:val="a4"/>
    <w:semiHidden/>
    <w:rsid w:val="00CE2E71"/>
  </w:style>
  <w:style w:type="numbering" w:customStyle="1" w:styleId="NoList1532">
    <w:name w:val="No List1532"/>
    <w:next w:val="a4"/>
    <w:semiHidden/>
    <w:rsid w:val="00CE2E71"/>
  </w:style>
  <w:style w:type="numbering" w:customStyle="1" w:styleId="NoList1632">
    <w:name w:val="No List1632"/>
    <w:next w:val="a4"/>
    <w:semiHidden/>
    <w:rsid w:val="00CE2E71"/>
  </w:style>
  <w:style w:type="numbering" w:customStyle="1" w:styleId="NoList2512">
    <w:name w:val="No List2512"/>
    <w:next w:val="a4"/>
    <w:semiHidden/>
    <w:rsid w:val="00CE2E71"/>
  </w:style>
  <w:style w:type="numbering" w:customStyle="1" w:styleId="NoList3212">
    <w:name w:val="No List3212"/>
    <w:next w:val="a4"/>
    <w:semiHidden/>
    <w:unhideWhenUsed/>
    <w:rsid w:val="00CE2E71"/>
  </w:style>
  <w:style w:type="numbering" w:customStyle="1" w:styleId="11122">
    <w:name w:val="목록 없음1112"/>
    <w:next w:val="a4"/>
    <w:semiHidden/>
    <w:unhideWhenUsed/>
    <w:rsid w:val="00CE2E71"/>
  </w:style>
  <w:style w:type="numbering" w:customStyle="1" w:styleId="21120">
    <w:name w:val="목록 없음2112"/>
    <w:next w:val="a4"/>
    <w:semiHidden/>
    <w:rsid w:val="00CE2E71"/>
  </w:style>
  <w:style w:type="numbering" w:customStyle="1" w:styleId="NoList4212">
    <w:name w:val="No List4212"/>
    <w:next w:val="a4"/>
    <w:semiHidden/>
    <w:unhideWhenUsed/>
    <w:rsid w:val="00CE2E71"/>
  </w:style>
  <w:style w:type="numbering" w:customStyle="1" w:styleId="NoList5212">
    <w:name w:val="No List5212"/>
    <w:next w:val="a4"/>
    <w:semiHidden/>
    <w:rsid w:val="00CE2E71"/>
  </w:style>
  <w:style w:type="numbering" w:customStyle="1" w:styleId="NoList6112">
    <w:name w:val="No List6112"/>
    <w:next w:val="a4"/>
    <w:semiHidden/>
    <w:rsid w:val="00CE2E71"/>
  </w:style>
  <w:style w:type="numbering" w:customStyle="1" w:styleId="NoList7112">
    <w:name w:val="No List7112"/>
    <w:next w:val="a4"/>
    <w:semiHidden/>
    <w:rsid w:val="00CE2E71"/>
  </w:style>
  <w:style w:type="numbering" w:customStyle="1" w:styleId="NoList11212">
    <w:name w:val="No List11212"/>
    <w:next w:val="a4"/>
    <w:semiHidden/>
    <w:rsid w:val="00CE2E71"/>
  </w:style>
  <w:style w:type="numbering" w:customStyle="1" w:styleId="NoList21112">
    <w:name w:val="No List21112"/>
    <w:next w:val="a4"/>
    <w:semiHidden/>
    <w:rsid w:val="00CE2E71"/>
  </w:style>
  <w:style w:type="numbering" w:customStyle="1" w:styleId="NoList8112">
    <w:name w:val="No List8112"/>
    <w:next w:val="a4"/>
    <w:semiHidden/>
    <w:rsid w:val="00CE2E71"/>
  </w:style>
  <w:style w:type="numbering" w:customStyle="1" w:styleId="NoList12112">
    <w:name w:val="No List12112"/>
    <w:next w:val="a4"/>
    <w:semiHidden/>
    <w:rsid w:val="00CE2E71"/>
  </w:style>
  <w:style w:type="numbering" w:customStyle="1" w:styleId="NoList22112">
    <w:name w:val="No List22112"/>
    <w:next w:val="a4"/>
    <w:semiHidden/>
    <w:rsid w:val="00CE2E71"/>
  </w:style>
  <w:style w:type="numbering" w:customStyle="1" w:styleId="NoList9112">
    <w:name w:val="No List9112"/>
    <w:next w:val="a4"/>
    <w:semiHidden/>
    <w:rsid w:val="00CE2E71"/>
  </w:style>
  <w:style w:type="numbering" w:customStyle="1" w:styleId="NoList13112">
    <w:name w:val="No List13112"/>
    <w:next w:val="a4"/>
    <w:semiHidden/>
    <w:rsid w:val="00CE2E71"/>
  </w:style>
  <w:style w:type="numbering" w:customStyle="1" w:styleId="NoList23112">
    <w:name w:val="No List23112"/>
    <w:next w:val="a4"/>
    <w:semiHidden/>
    <w:rsid w:val="00CE2E71"/>
  </w:style>
  <w:style w:type="numbering" w:customStyle="1" w:styleId="NoList10112">
    <w:name w:val="No List10112"/>
    <w:next w:val="a4"/>
    <w:semiHidden/>
    <w:rsid w:val="00CE2E71"/>
  </w:style>
  <w:style w:type="numbering" w:customStyle="1" w:styleId="NoList14112">
    <w:name w:val="No List14112"/>
    <w:next w:val="a4"/>
    <w:semiHidden/>
    <w:rsid w:val="00CE2E71"/>
  </w:style>
  <w:style w:type="numbering" w:customStyle="1" w:styleId="NoList24112">
    <w:name w:val="No List24112"/>
    <w:next w:val="a4"/>
    <w:semiHidden/>
    <w:rsid w:val="00CE2E71"/>
  </w:style>
  <w:style w:type="numbering" w:customStyle="1" w:styleId="NoList31112">
    <w:name w:val="No List31112"/>
    <w:next w:val="a4"/>
    <w:semiHidden/>
    <w:rsid w:val="00CE2E71"/>
  </w:style>
  <w:style w:type="numbering" w:customStyle="1" w:styleId="NoList41112">
    <w:name w:val="No List41112"/>
    <w:next w:val="a4"/>
    <w:semiHidden/>
    <w:rsid w:val="00CE2E71"/>
  </w:style>
  <w:style w:type="numbering" w:customStyle="1" w:styleId="NoList51112">
    <w:name w:val="No List51112"/>
    <w:next w:val="a4"/>
    <w:semiHidden/>
    <w:rsid w:val="00CE2E71"/>
  </w:style>
  <w:style w:type="numbering" w:customStyle="1" w:styleId="NoList15112">
    <w:name w:val="No List15112"/>
    <w:next w:val="a4"/>
    <w:semiHidden/>
    <w:rsid w:val="00CE2E71"/>
  </w:style>
  <w:style w:type="numbering" w:customStyle="1" w:styleId="NoList16112">
    <w:name w:val="No List16112"/>
    <w:next w:val="a4"/>
    <w:semiHidden/>
    <w:rsid w:val="00CE2E71"/>
  </w:style>
  <w:style w:type="numbering" w:customStyle="1" w:styleId="NoList111112">
    <w:name w:val="No List111112"/>
    <w:next w:val="a4"/>
    <w:semiHidden/>
    <w:rsid w:val="00CE2E71"/>
  </w:style>
  <w:style w:type="numbering" w:customStyle="1" w:styleId="NoList1912">
    <w:name w:val="No List1912"/>
    <w:next w:val="a4"/>
    <w:uiPriority w:val="99"/>
    <w:semiHidden/>
    <w:unhideWhenUsed/>
    <w:rsid w:val="00CE2E71"/>
  </w:style>
  <w:style w:type="numbering" w:customStyle="1" w:styleId="NoList11012">
    <w:name w:val="No List11012"/>
    <w:next w:val="a4"/>
    <w:semiHidden/>
    <w:rsid w:val="00CE2E71"/>
  </w:style>
  <w:style w:type="numbering" w:customStyle="1" w:styleId="NoList2612">
    <w:name w:val="No List2612"/>
    <w:next w:val="a4"/>
    <w:semiHidden/>
    <w:rsid w:val="00CE2E71"/>
  </w:style>
  <w:style w:type="numbering" w:customStyle="1" w:styleId="NoList3312">
    <w:name w:val="No List3312"/>
    <w:next w:val="a4"/>
    <w:semiHidden/>
    <w:unhideWhenUsed/>
    <w:rsid w:val="00CE2E71"/>
  </w:style>
  <w:style w:type="numbering" w:customStyle="1" w:styleId="12121">
    <w:name w:val="목록 없음1212"/>
    <w:next w:val="a4"/>
    <w:semiHidden/>
    <w:unhideWhenUsed/>
    <w:rsid w:val="00CE2E71"/>
  </w:style>
  <w:style w:type="numbering" w:customStyle="1" w:styleId="2212">
    <w:name w:val="목록 없음2212"/>
    <w:next w:val="a4"/>
    <w:semiHidden/>
    <w:rsid w:val="00CE2E71"/>
  </w:style>
  <w:style w:type="numbering" w:customStyle="1" w:styleId="NoList4312">
    <w:name w:val="No List4312"/>
    <w:next w:val="a4"/>
    <w:semiHidden/>
    <w:unhideWhenUsed/>
    <w:rsid w:val="00CE2E71"/>
  </w:style>
  <w:style w:type="numbering" w:customStyle="1" w:styleId="NoList5312">
    <w:name w:val="No List5312"/>
    <w:next w:val="a4"/>
    <w:semiHidden/>
    <w:rsid w:val="00CE2E71"/>
  </w:style>
  <w:style w:type="numbering" w:customStyle="1" w:styleId="NoList6212">
    <w:name w:val="No List6212"/>
    <w:next w:val="a4"/>
    <w:semiHidden/>
    <w:rsid w:val="00CE2E71"/>
  </w:style>
  <w:style w:type="numbering" w:customStyle="1" w:styleId="NoList7212">
    <w:name w:val="No List7212"/>
    <w:next w:val="a4"/>
    <w:semiHidden/>
    <w:rsid w:val="00CE2E71"/>
  </w:style>
  <w:style w:type="numbering" w:customStyle="1" w:styleId="NoList11312">
    <w:name w:val="No List11312"/>
    <w:next w:val="a4"/>
    <w:semiHidden/>
    <w:rsid w:val="00CE2E71"/>
  </w:style>
  <w:style w:type="numbering" w:customStyle="1" w:styleId="NoList21212">
    <w:name w:val="No List21212"/>
    <w:next w:val="a4"/>
    <w:semiHidden/>
    <w:rsid w:val="00CE2E71"/>
  </w:style>
  <w:style w:type="numbering" w:customStyle="1" w:styleId="NoList8212">
    <w:name w:val="No List8212"/>
    <w:next w:val="a4"/>
    <w:semiHidden/>
    <w:rsid w:val="00CE2E71"/>
  </w:style>
  <w:style w:type="numbering" w:customStyle="1" w:styleId="NoList12212">
    <w:name w:val="No List12212"/>
    <w:next w:val="a4"/>
    <w:semiHidden/>
    <w:rsid w:val="00CE2E71"/>
  </w:style>
  <w:style w:type="numbering" w:customStyle="1" w:styleId="NoList22212">
    <w:name w:val="No List22212"/>
    <w:next w:val="a4"/>
    <w:semiHidden/>
    <w:rsid w:val="00CE2E71"/>
  </w:style>
  <w:style w:type="numbering" w:customStyle="1" w:styleId="NoList9212">
    <w:name w:val="No List9212"/>
    <w:next w:val="a4"/>
    <w:semiHidden/>
    <w:rsid w:val="00CE2E71"/>
  </w:style>
  <w:style w:type="numbering" w:customStyle="1" w:styleId="NoList13212">
    <w:name w:val="No List13212"/>
    <w:next w:val="a4"/>
    <w:semiHidden/>
    <w:rsid w:val="00CE2E71"/>
  </w:style>
  <w:style w:type="numbering" w:customStyle="1" w:styleId="NoList23212">
    <w:name w:val="No List23212"/>
    <w:next w:val="a4"/>
    <w:semiHidden/>
    <w:rsid w:val="00CE2E71"/>
  </w:style>
  <w:style w:type="numbering" w:customStyle="1" w:styleId="NoList10212">
    <w:name w:val="No List10212"/>
    <w:next w:val="a4"/>
    <w:semiHidden/>
    <w:rsid w:val="00CE2E71"/>
  </w:style>
  <w:style w:type="numbering" w:customStyle="1" w:styleId="NoList14212">
    <w:name w:val="No List14212"/>
    <w:next w:val="a4"/>
    <w:semiHidden/>
    <w:rsid w:val="00CE2E71"/>
  </w:style>
  <w:style w:type="numbering" w:customStyle="1" w:styleId="NoList24212">
    <w:name w:val="No List24212"/>
    <w:next w:val="a4"/>
    <w:semiHidden/>
    <w:rsid w:val="00CE2E71"/>
  </w:style>
  <w:style w:type="numbering" w:customStyle="1" w:styleId="NoList31212">
    <w:name w:val="No List31212"/>
    <w:next w:val="a4"/>
    <w:semiHidden/>
    <w:rsid w:val="00CE2E71"/>
  </w:style>
  <w:style w:type="numbering" w:customStyle="1" w:styleId="NoList41212">
    <w:name w:val="No List41212"/>
    <w:next w:val="a4"/>
    <w:semiHidden/>
    <w:rsid w:val="00CE2E71"/>
  </w:style>
  <w:style w:type="numbering" w:customStyle="1" w:styleId="NoList51212">
    <w:name w:val="No List51212"/>
    <w:next w:val="a4"/>
    <w:semiHidden/>
    <w:rsid w:val="00CE2E71"/>
  </w:style>
  <w:style w:type="numbering" w:customStyle="1" w:styleId="NoList15212">
    <w:name w:val="No List15212"/>
    <w:next w:val="a4"/>
    <w:semiHidden/>
    <w:rsid w:val="00CE2E71"/>
  </w:style>
  <w:style w:type="numbering" w:customStyle="1" w:styleId="NoList16212">
    <w:name w:val="No List16212"/>
    <w:next w:val="a4"/>
    <w:semiHidden/>
    <w:rsid w:val="00CE2E71"/>
  </w:style>
  <w:style w:type="numbering" w:customStyle="1" w:styleId="NoList111212">
    <w:name w:val="No List111212"/>
    <w:next w:val="a4"/>
    <w:semiHidden/>
    <w:rsid w:val="00CE2E71"/>
  </w:style>
  <w:style w:type="numbering" w:customStyle="1" w:styleId="2121">
    <w:name w:val="无列表212"/>
    <w:next w:val="a4"/>
    <w:uiPriority w:val="99"/>
    <w:semiHidden/>
    <w:unhideWhenUsed/>
    <w:rsid w:val="00CE2E71"/>
  </w:style>
  <w:style w:type="numbering" w:customStyle="1" w:styleId="3122">
    <w:name w:val="无列表312"/>
    <w:next w:val="a4"/>
    <w:uiPriority w:val="99"/>
    <w:semiHidden/>
    <w:unhideWhenUsed/>
    <w:rsid w:val="00CE2E71"/>
  </w:style>
  <w:style w:type="numbering" w:customStyle="1" w:styleId="NoList2012">
    <w:name w:val="No List2012"/>
    <w:next w:val="a4"/>
    <w:semiHidden/>
    <w:rsid w:val="00CE2E71"/>
  </w:style>
  <w:style w:type="numbering" w:customStyle="1" w:styleId="NoList2712">
    <w:name w:val="No List2712"/>
    <w:next w:val="a4"/>
    <w:uiPriority w:val="99"/>
    <w:semiHidden/>
    <w:unhideWhenUsed/>
    <w:rsid w:val="00CE2E71"/>
  </w:style>
  <w:style w:type="numbering" w:customStyle="1" w:styleId="NoList2812">
    <w:name w:val="No List2812"/>
    <w:next w:val="a4"/>
    <w:uiPriority w:val="99"/>
    <w:semiHidden/>
    <w:unhideWhenUsed/>
    <w:rsid w:val="00CE2E71"/>
  </w:style>
  <w:style w:type="numbering" w:customStyle="1" w:styleId="416">
    <w:name w:val="无列表41"/>
    <w:next w:val="a4"/>
    <w:uiPriority w:val="99"/>
    <w:semiHidden/>
    <w:unhideWhenUsed/>
    <w:rsid w:val="00CE2E71"/>
  </w:style>
  <w:style w:type="numbering" w:customStyle="1" w:styleId="1412">
    <w:name w:val="목록 없음141"/>
    <w:next w:val="a4"/>
    <w:semiHidden/>
    <w:unhideWhenUsed/>
    <w:rsid w:val="00CE2E71"/>
  </w:style>
  <w:style w:type="numbering" w:customStyle="1" w:styleId="2410">
    <w:name w:val="목록 없음241"/>
    <w:next w:val="a4"/>
    <w:semiHidden/>
    <w:rsid w:val="00CE2E71"/>
  </w:style>
  <w:style w:type="numbering" w:customStyle="1" w:styleId="NoList551">
    <w:name w:val="No List551"/>
    <w:next w:val="a4"/>
    <w:semiHidden/>
    <w:rsid w:val="00CE2E71"/>
  </w:style>
  <w:style w:type="numbering" w:customStyle="1" w:styleId="NoList641">
    <w:name w:val="No List641"/>
    <w:next w:val="a4"/>
    <w:semiHidden/>
    <w:rsid w:val="00CE2E71"/>
  </w:style>
  <w:style w:type="numbering" w:customStyle="1" w:styleId="NoList741">
    <w:name w:val="No List741"/>
    <w:next w:val="a4"/>
    <w:semiHidden/>
    <w:rsid w:val="00CE2E71"/>
  </w:style>
  <w:style w:type="numbering" w:customStyle="1" w:styleId="NoList841">
    <w:name w:val="No List841"/>
    <w:next w:val="a4"/>
    <w:semiHidden/>
    <w:rsid w:val="00CE2E71"/>
  </w:style>
  <w:style w:type="numbering" w:customStyle="1" w:styleId="NoList2241">
    <w:name w:val="No List2241"/>
    <w:next w:val="a4"/>
    <w:semiHidden/>
    <w:rsid w:val="00CE2E71"/>
  </w:style>
  <w:style w:type="numbering" w:customStyle="1" w:styleId="NoList941">
    <w:name w:val="No List941"/>
    <w:next w:val="a4"/>
    <w:semiHidden/>
    <w:rsid w:val="00CE2E71"/>
  </w:style>
  <w:style w:type="numbering" w:customStyle="1" w:styleId="NoList1341">
    <w:name w:val="No List1341"/>
    <w:next w:val="a4"/>
    <w:semiHidden/>
    <w:rsid w:val="00CE2E71"/>
  </w:style>
  <w:style w:type="numbering" w:customStyle="1" w:styleId="NoList2341">
    <w:name w:val="No List2341"/>
    <w:next w:val="a4"/>
    <w:semiHidden/>
    <w:rsid w:val="00CE2E71"/>
  </w:style>
  <w:style w:type="numbering" w:customStyle="1" w:styleId="NoList1041">
    <w:name w:val="No List1041"/>
    <w:next w:val="a4"/>
    <w:semiHidden/>
    <w:rsid w:val="00CE2E71"/>
  </w:style>
  <w:style w:type="numbering" w:customStyle="1" w:styleId="NoList1441">
    <w:name w:val="No List1441"/>
    <w:next w:val="a4"/>
    <w:semiHidden/>
    <w:rsid w:val="00CE2E71"/>
  </w:style>
  <w:style w:type="numbering" w:customStyle="1" w:styleId="NoList2441">
    <w:name w:val="No List2441"/>
    <w:next w:val="a4"/>
    <w:semiHidden/>
    <w:rsid w:val="00CE2E71"/>
  </w:style>
  <w:style w:type="numbering" w:customStyle="1" w:styleId="NoList3141">
    <w:name w:val="No List3141"/>
    <w:next w:val="a4"/>
    <w:semiHidden/>
    <w:rsid w:val="00CE2E71"/>
  </w:style>
  <w:style w:type="numbering" w:customStyle="1" w:styleId="NoList4141">
    <w:name w:val="No List4141"/>
    <w:next w:val="a4"/>
    <w:semiHidden/>
    <w:rsid w:val="00CE2E71"/>
  </w:style>
  <w:style w:type="numbering" w:customStyle="1" w:styleId="NoList5141">
    <w:name w:val="No List5141"/>
    <w:next w:val="a4"/>
    <w:semiHidden/>
    <w:rsid w:val="00CE2E71"/>
  </w:style>
  <w:style w:type="numbering" w:customStyle="1" w:styleId="NoList1541">
    <w:name w:val="No List1541"/>
    <w:next w:val="a4"/>
    <w:semiHidden/>
    <w:rsid w:val="00CE2E71"/>
  </w:style>
  <w:style w:type="numbering" w:customStyle="1" w:styleId="NoList1641">
    <w:name w:val="No List1641"/>
    <w:next w:val="a4"/>
    <w:semiHidden/>
    <w:rsid w:val="00CE2E71"/>
  </w:style>
  <w:style w:type="numbering" w:customStyle="1" w:styleId="NoList2521">
    <w:name w:val="No List2521"/>
    <w:next w:val="a4"/>
    <w:semiHidden/>
    <w:rsid w:val="00CE2E71"/>
  </w:style>
  <w:style w:type="numbering" w:customStyle="1" w:styleId="NoList3221">
    <w:name w:val="No List3221"/>
    <w:next w:val="a4"/>
    <w:semiHidden/>
    <w:unhideWhenUsed/>
    <w:rsid w:val="00CE2E71"/>
  </w:style>
  <w:style w:type="numbering" w:customStyle="1" w:styleId="11212">
    <w:name w:val="목록 없음1121"/>
    <w:next w:val="a4"/>
    <w:semiHidden/>
    <w:unhideWhenUsed/>
    <w:rsid w:val="00CE2E71"/>
  </w:style>
  <w:style w:type="numbering" w:customStyle="1" w:styleId="21210">
    <w:name w:val="목록 없음2121"/>
    <w:next w:val="a4"/>
    <w:semiHidden/>
    <w:rsid w:val="00CE2E71"/>
  </w:style>
  <w:style w:type="numbering" w:customStyle="1" w:styleId="NoList4221">
    <w:name w:val="No List4221"/>
    <w:next w:val="a4"/>
    <w:semiHidden/>
    <w:unhideWhenUsed/>
    <w:rsid w:val="00CE2E71"/>
  </w:style>
  <w:style w:type="numbering" w:customStyle="1" w:styleId="NoList5221">
    <w:name w:val="No List5221"/>
    <w:next w:val="a4"/>
    <w:semiHidden/>
    <w:rsid w:val="00CE2E71"/>
  </w:style>
  <w:style w:type="numbering" w:customStyle="1" w:styleId="NoList6121">
    <w:name w:val="No List6121"/>
    <w:next w:val="a4"/>
    <w:semiHidden/>
    <w:rsid w:val="00CE2E71"/>
  </w:style>
  <w:style w:type="numbering" w:customStyle="1" w:styleId="NoList7121">
    <w:name w:val="No List7121"/>
    <w:next w:val="a4"/>
    <w:semiHidden/>
    <w:rsid w:val="00CE2E71"/>
  </w:style>
  <w:style w:type="numbering" w:customStyle="1" w:styleId="NoList11221">
    <w:name w:val="No List11221"/>
    <w:next w:val="a4"/>
    <w:semiHidden/>
    <w:rsid w:val="00CE2E71"/>
  </w:style>
  <w:style w:type="numbering" w:customStyle="1" w:styleId="NoList21121">
    <w:name w:val="No List21121"/>
    <w:next w:val="a4"/>
    <w:semiHidden/>
    <w:rsid w:val="00CE2E71"/>
  </w:style>
  <w:style w:type="numbering" w:customStyle="1" w:styleId="NoList8121">
    <w:name w:val="No List8121"/>
    <w:next w:val="a4"/>
    <w:semiHidden/>
    <w:rsid w:val="00CE2E71"/>
  </w:style>
  <w:style w:type="numbering" w:customStyle="1" w:styleId="NoList12121">
    <w:name w:val="No List12121"/>
    <w:next w:val="a4"/>
    <w:semiHidden/>
    <w:rsid w:val="00CE2E71"/>
  </w:style>
  <w:style w:type="numbering" w:customStyle="1" w:styleId="NoList22121">
    <w:name w:val="No List22121"/>
    <w:next w:val="a4"/>
    <w:semiHidden/>
    <w:rsid w:val="00CE2E71"/>
  </w:style>
  <w:style w:type="numbering" w:customStyle="1" w:styleId="NoList9121">
    <w:name w:val="No List9121"/>
    <w:next w:val="a4"/>
    <w:semiHidden/>
    <w:rsid w:val="00CE2E71"/>
  </w:style>
  <w:style w:type="numbering" w:customStyle="1" w:styleId="NoList13121">
    <w:name w:val="No List13121"/>
    <w:next w:val="a4"/>
    <w:semiHidden/>
    <w:rsid w:val="00CE2E71"/>
  </w:style>
  <w:style w:type="numbering" w:customStyle="1" w:styleId="NoList23121">
    <w:name w:val="No List23121"/>
    <w:next w:val="a4"/>
    <w:semiHidden/>
    <w:rsid w:val="00CE2E71"/>
  </w:style>
  <w:style w:type="numbering" w:customStyle="1" w:styleId="NoList10121">
    <w:name w:val="No List10121"/>
    <w:next w:val="a4"/>
    <w:semiHidden/>
    <w:rsid w:val="00CE2E71"/>
  </w:style>
  <w:style w:type="numbering" w:customStyle="1" w:styleId="NoList14121">
    <w:name w:val="No List14121"/>
    <w:next w:val="a4"/>
    <w:semiHidden/>
    <w:rsid w:val="00CE2E71"/>
  </w:style>
  <w:style w:type="numbering" w:customStyle="1" w:styleId="NoList24121">
    <w:name w:val="No List24121"/>
    <w:next w:val="a4"/>
    <w:semiHidden/>
    <w:rsid w:val="00CE2E71"/>
  </w:style>
  <w:style w:type="numbering" w:customStyle="1" w:styleId="NoList31121">
    <w:name w:val="No List31121"/>
    <w:next w:val="a4"/>
    <w:semiHidden/>
    <w:rsid w:val="00CE2E71"/>
  </w:style>
  <w:style w:type="numbering" w:customStyle="1" w:styleId="NoList41121">
    <w:name w:val="No List41121"/>
    <w:next w:val="a4"/>
    <w:semiHidden/>
    <w:rsid w:val="00CE2E71"/>
  </w:style>
  <w:style w:type="numbering" w:customStyle="1" w:styleId="NoList51121">
    <w:name w:val="No List51121"/>
    <w:next w:val="a4"/>
    <w:semiHidden/>
    <w:rsid w:val="00CE2E71"/>
  </w:style>
  <w:style w:type="numbering" w:customStyle="1" w:styleId="NoList15121">
    <w:name w:val="No List15121"/>
    <w:next w:val="a4"/>
    <w:semiHidden/>
    <w:rsid w:val="00CE2E71"/>
  </w:style>
  <w:style w:type="numbering" w:customStyle="1" w:styleId="NoList16121">
    <w:name w:val="No List16121"/>
    <w:next w:val="a4"/>
    <w:semiHidden/>
    <w:rsid w:val="00CE2E71"/>
  </w:style>
  <w:style w:type="numbering" w:customStyle="1" w:styleId="NoList111121">
    <w:name w:val="No List111121"/>
    <w:next w:val="a4"/>
    <w:semiHidden/>
    <w:rsid w:val="00CE2E71"/>
  </w:style>
  <w:style w:type="numbering" w:customStyle="1" w:styleId="NoList1921">
    <w:name w:val="No List1921"/>
    <w:next w:val="a4"/>
    <w:uiPriority w:val="99"/>
    <w:semiHidden/>
    <w:unhideWhenUsed/>
    <w:rsid w:val="00CE2E71"/>
  </w:style>
  <w:style w:type="numbering" w:customStyle="1" w:styleId="NoList11021">
    <w:name w:val="No List11021"/>
    <w:next w:val="a4"/>
    <w:uiPriority w:val="99"/>
    <w:semiHidden/>
    <w:rsid w:val="00CE2E71"/>
  </w:style>
  <w:style w:type="numbering" w:customStyle="1" w:styleId="NoList2621">
    <w:name w:val="No List2621"/>
    <w:next w:val="a4"/>
    <w:semiHidden/>
    <w:rsid w:val="00CE2E71"/>
  </w:style>
  <w:style w:type="numbering" w:customStyle="1" w:styleId="NoList3321">
    <w:name w:val="No List3321"/>
    <w:next w:val="a4"/>
    <w:semiHidden/>
    <w:unhideWhenUsed/>
    <w:rsid w:val="00CE2E71"/>
  </w:style>
  <w:style w:type="numbering" w:customStyle="1" w:styleId="12212">
    <w:name w:val="목록 없음1221"/>
    <w:next w:val="a4"/>
    <w:semiHidden/>
    <w:unhideWhenUsed/>
    <w:rsid w:val="00CE2E71"/>
  </w:style>
  <w:style w:type="numbering" w:customStyle="1" w:styleId="2221">
    <w:name w:val="목록 없음2221"/>
    <w:next w:val="a4"/>
    <w:semiHidden/>
    <w:rsid w:val="00CE2E71"/>
  </w:style>
  <w:style w:type="numbering" w:customStyle="1" w:styleId="NoList4321">
    <w:name w:val="No List4321"/>
    <w:next w:val="a4"/>
    <w:semiHidden/>
    <w:unhideWhenUsed/>
    <w:rsid w:val="00CE2E71"/>
  </w:style>
  <w:style w:type="numbering" w:customStyle="1" w:styleId="NoList5321">
    <w:name w:val="No List5321"/>
    <w:next w:val="a4"/>
    <w:semiHidden/>
    <w:rsid w:val="00CE2E71"/>
  </w:style>
  <w:style w:type="numbering" w:customStyle="1" w:styleId="NoList6221">
    <w:name w:val="No List6221"/>
    <w:next w:val="a4"/>
    <w:semiHidden/>
    <w:rsid w:val="00CE2E71"/>
  </w:style>
  <w:style w:type="numbering" w:customStyle="1" w:styleId="NoList7221">
    <w:name w:val="No List7221"/>
    <w:next w:val="a4"/>
    <w:semiHidden/>
    <w:rsid w:val="00CE2E71"/>
  </w:style>
  <w:style w:type="numbering" w:customStyle="1" w:styleId="NoList11321">
    <w:name w:val="No List11321"/>
    <w:next w:val="a4"/>
    <w:semiHidden/>
    <w:rsid w:val="00CE2E71"/>
  </w:style>
  <w:style w:type="numbering" w:customStyle="1" w:styleId="NoList21221">
    <w:name w:val="No List21221"/>
    <w:next w:val="a4"/>
    <w:semiHidden/>
    <w:rsid w:val="00CE2E71"/>
  </w:style>
  <w:style w:type="numbering" w:customStyle="1" w:styleId="NoList8221">
    <w:name w:val="No List8221"/>
    <w:next w:val="a4"/>
    <w:semiHidden/>
    <w:rsid w:val="00CE2E71"/>
  </w:style>
  <w:style w:type="numbering" w:customStyle="1" w:styleId="NoList12221">
    <w:name w:val="No List12221"/>
    <w:next w:val="a4"/>
    <w:semiHidden/>
    <w:rsid w:val="00CE2E71"/>
  </w:style>
  <w:style w:type="numbering" w:customStyle="1" w:styleId="NoList22221">
    <w:name w:val="No List22221"/>
    <w:next w:val="a4"/>
    <w:semiHidden/>
    <w:rsid w:val="00CE2E71"/>
  </w:style>
  <w:style w:type="numbering" w:customStyle="1" w:styleId="NoList9221">
    <w:name w:val="No List9221"/>
    <w:next w:val="a4"/>
    <w:semiHidden/>
    <w:rsid w:val="00CE2E71"/>
  </w:style>
  <w:style w:type="numbering" w:customStyle="1" w:styleId="NoList13221">
    <w:name w:val="No List13221"/>
    <w:next w:val="a4"/>
    <w:semiHidden/>
    <w:rsid w:val="00CE2E71"/>
  </w:style>
  <w:style w:type="numbering" w:customStyle="1" w:styleId="NoList23221">
    <w:name w:val="No List23221"/>
    <w:next w:val="a4"/>
    <w:semiHidden/>
    <w:rsid w:val="00CE2E71"/>
  </w:style>
  <w:style w:type="numbering" w:customStyle="1" w:styleId="NoList10221">
    <w:name w:val="No List10221"/>
    <w:next w:val="a4"/>
    <w:semiHidden/>
    <w:rsid w:val="00CE2E71"/>
  </w:style>
  <w:style w:type="numbering" w:customStyle="1" w:styleId="NoList14221">
    <w:name w:val="No List14221"/>
    <w:next w:val="a4"/>
    <w:semiHidden/>
    <w:rsid w:val="00CE2E71"/>
  </w:style>
  <w:style w:type="numbering" w:customStyle="1" w:styleId="NoList24221">
    <w:name w:val="No List24221"/>
    <w:next w:val="a4"/>
    <w:semiHidden/>
    <w:rsid w:val="00CE2E71"/>
  </w:style>
  <w:style w:type="numbering" w:customStyle="1" w:styleId="NoList31221">
    <w:name w:val="No List31221"/>
    <w:next w:val="a4"/>
    <w:semiHidden/>
    <w:rsid w:val="00CE2E71"/>
  </w:style>
  <w:style w:type="numbering" w:customStyle="1" w:styleId="NoList41221">
    <w:name w:val="No List41221"/>
    <w:next w:val="a4"/>
    <w:semiHidden/>
    <w:rsid w:val="00CE2E71"/>
  </w:style>
  <w:style w:type="numbering" w:customStyle="1" w:styleId="NoList51221">
    <w:name w:val="No List51221"/>
    <w:next w:val="a4"/>
    <w:semiHidden/>
    <w:rsid w:val="00CE2E71"/>
  </w:style>
  <w:style w:type="numbering" w:customStyle="1" w:styleId="NoList15221">
    <w:name w:val="No List15221"/>
    <w:next w:val="a4"/>
    <w:semiHidden/>
    <w:rsid w:val="00CE2E71"/>
  </w:style>
  <w:style w:type="numbering" w:customStyle="1" w:styleId="NoList16221">
    <w:name w:val="No List16221"/>
    <w:next w:val="a4"/>
    <w:semiHidden/>
    <w:rsid w:val="00CE2E71"/>
  </w:style>
  <w:style w:type="numbering" w:customStyle="1" w:styleId="NoList111221">
    <w:name w:val="No List111221"/>
    <w:next w:val="a4"/>
    <w:semiHidden/>
    <w:rsid w:val="00CE2E71"/>
  </w:style>
  <w:style w:type="numbering" w:customStyle="1" w:styleId="2213">
    <w:name w:val="无列表221"/>
    <w:next w:val="a4"/>
    <w:uiPriority w:val="99"/>
    <w:semiHidden/>
    <w:unhideWhenUsed/>
    <w:rsid w:val="00CE2E71"/>
  </w:style>
  <w:style w:type="numbering" w:customStyle="1" w:styleId="3211">
    <w:name w:val="无列表321"/>
    <w:next w:val="a4"/>
    <w:uiPriority w:val="99"/>
    <w:semiHidden/>
    <w:unhideWhenUsed/>
    <w:rsid w:val="00CE2E71"/>
  </w:style>
  <w:style w:type="numbering" w:customStyle="1" w:styleId="NoList2021">
    <w:name w:val="No List2021"/>
    <w:next w:val="a4"/>
    <w:semiHidden/>
    <w:rsid w:val="00CE2E71"/>
  </w:style>
  <w:style w:type="numbering" w:customStyle="1" w:styleId="NoList2721">
    <w:name w:val="No List2721"/>
    <w:next w:val="a4"/>
    <w:uiPriority w:val="99"/>
    <w:semiHidden/>
    <w:unhideWhenUsed/>
    <w:rsid w:val="00CE2E71"/>
  </w:style>
  <w:style w:type="numbering" w:customStyle="1" w:styleId="NoList2821">
    <w:name w:val="No List2821"/>
    <w:next w:val="a4"/>
    <w:uiPriority w:val="99"/>
    <w:semiHidden/>
    <w:unhideWhenUsed/>
    <w:rsid w:val="00CE2E71"/>
  </w:style>
  <w:style w:type="numbering" w:customStyle="1" w:styleId="NoList2911">
    <w:name w:val="No List2911"/>
    <w:next w:val="a4"/>
    <w:uiPriority w:val="99"/>
    <w:semiHidden/>
    <w:unhideWhenUsed/>
    <w:rsid w:val="00CE2E71"/>
  </w:style>
  <w:style w:type="numbering" w:customStyle="1" w:styleId="NoList11411">
    <w:name w:val="No List11411"/>
    <w:next w:val="a4"/>
    <w:semiHidden/>
    <w:rsid w:val="00CE2E71"/>
  </w:style>
  <w:style w:type="numbering" w:customStyle="1" w:styleId="NoList21011">
    <w:name w:val="No List21011"/>
    <w:next w:val="a4"/>
    <w:semiHidden/>
    <w:rsid w:val="00CE2E71"/>
  </w:style>
  <w:style w:type="numbering" w:customStyle="1" w:styleId="NoList3411">
    <w:name w:val="No List3411"/>
    <w:next w:val="a4"/>
    <w:semiHidden/>
    <w:unhideWhenUsed/>
    <w:rsid w:val="00CE2E71"/>
  </w:style>
  <w:style w:type="numbering" w:customStyle="1" w:styleId="13111">
    <w:name w:val="목록 없음1311"/>
    <w:next w:val="a4"/>
    <w:semiHidden/>
    <w:unhideWhenUsed/>
    <w:rsid w:val="00CE2E71"/>
  </w:style>
  <w:style w:type="numbering" w:customStyle="1" w:styleId="2311">
    <w:name w:val="목록 없음2311"/>
    <w:next w:val="a4"/>
    <w:semiHidden/>
    <w:rsid w:val="00CE2E71"/>
  </w:style>
  <w:style w:type="numbering" w:customStyle="1" w:styleId="NoList4411">
    <w:name w:val="No List4411"/>
    <w:next w:val="a4"/>
    <w:semiHidden/>
    <w:unhideWhenUsed/>
    <w:rsid w:val="00CE2E71"/>
  </w:style>
  <w:style w:type="numbering" w:customStyle="1" w:styleId="NoList5411">
    <w:name w:val="No List5411"/>
    <w:next w:val="a4"/>
    <w:semiHidden/>
    <w:rsid w:val="00CE2E71"/>
  </w:style>
  <w:style w:type="numbering" w:customStyle="1" w:styleId="NoList6311">
    <w:name w:val="No List6311"/>
    <w:next w:val="a4"/>
    <w:semiHidden/>
    <w:rsid w:val="00CE2E71"/>
  </w:style>
  <w:style w:type="numbering" w:customStyle="1" w:styleId="NoList7311">
    <w:name w:val="No List7311"/>
    <w:next w:val="a4"/>
    <w:semiHidden/>
    <w:rsid w:val="00CE2E71"/>
  </w:style>
  <w:style w:type="numbering" w:customStyle="1" w:styleId="NoList11511">
    <w:name w:val="No List11511"/>
    <w:next w:val="a4"/>
    <w:semiHidden/>
    <w:rsid w:val="00CE2E71"/>
  </w:style>
  <w:style w:type="numbering" w:customStyle="1" w:styleId="NoList21311">
    <w:name w:val="No List21311"/>
    <w:next w:val="a4"/>
    <w:semiHidden/>
    <w:rsid w:val="00CE2E71"/>
  </w:style>
  <w:style w:type="numbering" w:customStyle="1" w:styleId="NoList8311">
    <w:name w:val="No List8311"/>
    <w:next w:val="a4"/>
    <w:semiHidden/>
    <w:rsid w:val="00CE2E71"/>
  </w:style>
  <w:style w:type="numbering" w:customStyle="1" w:styleId="NoList12311">
    <w:name w:val="No List12311"/>
    <w:next w:val="a4"/>
    <w:semiHidden/>
    <w:rsid w:val="00CE2E71"/>
  </w:style>
  <w:style w:type="numbering" w:customStyle="1" w:styleId="NoList22311">
    <w:name w:val="No List22311"/>
    <w:next w:val="a4"/>
    <w:semiHidden/>
    <w:rsid w:val="00CE2E71"/>
  </w:style>
  <w:style w:type="numbering" w:customStyle="1" w:styleId="NoList9311">
    <w:name w:val="No List9311"/>
    <w:next w:val="a4"/>
    <w:semiHidden/>
    <w:rsid w:val="00CE2E71"/>
  </w:style>
  <w:style w:type="numbering" w:customStyle="1" w:styleId="NoList13311">
    <w:name w:val="No List13311"/>
    <w:next w:val="a4"/>
    <w:semiHidden/>
    <w:rsid w:val="00CE2E71"/>
  </w:style>
  <w:style w:type="numbering" w:customStyle="1" w:styleId="NoList23311">
    <w:name w:val="No List23311"/>
    <w:next w:val="a4"/>
    <w:semiHidden/>
    <w:rsid w:val="00CE2E71"/>
  </w:style>
  <w:style w:type="numbering" w:customStyle="1" w:styleId="NoList10311">
    <w:name w:val="No List10311"/>
    <w:next w:val="a4"/>
    <w:semiHidden/>
    <w:rsid w:val="00CE2E71"/>
  </w:style>
  <w:style w:type="numbering" w:customStyle="1" w:styleId="NoList14311">
    <w:name w:val="No List14311"/>
    <w:next w:val="a4"/>
    <w:semiHidden/>
    <w:rsid w:val="00CE2E71"/>
  </w:style>
  <w:style w:type="numbering" w:customStyle="1" w:styleId="NoList24311">
    <w:name w:val="No List24311"/>
    <w:next w:val="a4"/>
    <w:semiHidden/>
    <w:rsid w:val="00CE2E71"/>
  </w:style>
  <w:style w:type="numbering" w:customStyle="1" w:styleId="NoList31311">
    <w:name w:val="No List31311"/>
    <w:next w:val="a4"/>
    <w:semiHidden/>
    <w:rsid w:val="00CE2E71"/>
  </w:style>
  <w:style w:type="numbering" w:customStyle="1" w:styleId="NoList41311">
    <w:name w:val="No List41311"/>
    <w:next w:val="a4"/>
    <w:semiHidden/>
    <w:rsid w:val="00CE2E71"/>
  </w:style>
  <w:style w:type="numbering" w:customStyle="1" w:styleId="NoList51311">
    <w:name w:val="No List51311"/>
    <w:next w:val="a4"/>
    <w:semiHidden/>
    <w:rsid w:val="00CE2E71"/>
  </w:style>
  <w:style w:type="numbering" w:customStyle="1" w:styleId="NoList15311">
    <w:name w:val="No List15311"/>
    <w:next w:val="a4"/>
    <w:semiHidden/>
    <w:rsid w:val="00CE2E71"/>
  </w:style>
  <w:style w:type="numbering" w:customStyle="1" w:styleId="NoList16311">
    <w:name w:val="No List16311"/>
    <w:next w:val="a4"/>
    <w:semiHidden/>
    <w:rsid w:val="00CE2E71"/>
  </w:style>
  <w:style w:type="numbering" w:customStyle="1" w:styleId="NoList111311">
    <w:name w:val="No List111311"/>
    <w:next w:val="a4"/>
    <w:semiHidden/>
    <w:rsid w:val="00CE2E71"/>
  </w:style>
  <w:style w:type="numbering" w:customStyle="1" w:styleId="NoList17111">
    <w:name w:val="No List17111"/>
    <w:next w:val="a4"/>
    <w:uiPriority w:val="99"/>
    <w:semiHidden/>
    <w:unhideWhenUsed/>
    <w:rsid w:val="00CE2E71"/>
  </w:style>
  <w:style w:type="numbering" w:customStyle="1" w:styleId="NoList18111">
    <w:name w:val="No List18111"/>
    <w:next w:val="a4"/>
    <w:uiPriority w:val="99"/>
    <w:semiHidden/>
    <w:rsid w:val="00CE2E71"/>
  </w:style>
  <w:style w:type="numbering" w:customStyle="1" w:styleId="NoList25111">
    <w:name w:val="No List25111"/>
    <w:next w:val="a4"/>
    <w:semiHidden/>
    <w:rsid w:val="00CE2E71"/>
  </w:style>
  <w:style w:type="numbering" w:customStyle="1" w:styleId="NoList32111">
    <w:name w:val="No List32111"/>
    <w:next w:val="a4"/>
    <w:semiHidden/>
    <w:unhideWhenUsed/>
    <w:rsid w:val="00CE2E71"/>
  </w:style>
  <w:style w:type="numbering" w:customStyle="1" w:styleId="111112">
    <w:name w:val="목록 없음11111"/>
    <w:next w:val="a4"/>
    <w:semiHidden/>
    <w:unhideWhenUsed/>
    <w:rsid w:val="00CE2E71"/>
  </w:style>
  <w:style w:type="numbering" w:customStyle="1" w:styleId="21111">
    <w:name w:val="목록 없음21111"/>
    <w:next w:val="a4"/>
    <w:semiHidden/>
    <w:rsid w:val="00CE2E71"/>
  </w:style>
  <w:style w:type="numbering" w:customStyle="1" w:styleId="NoList42111">
    <w:name w:val="No List42111"/>
    <w:next w:val="a4"/>
    <w:semiHidden/>
    <w:unhideWhenUsed/>
    <w:rsid w:val="00CE2E71"/>
  </w:style>
  <w:style w:type="numbering" w:customStyle="1" w:styleId="NoList52111">
    <w:name w:val="No List52111"/>
    <w:next w:val="a4"/>
    <w:semiHidden/>
    <w:rsid w:val="00CE2E71"/>
  </w:style>
  <w:style w:type="numbering" w:customStyle="1" w:styleId="NoList61111">
    <w:name w:val="No List61111"/>
    <w:next w:val="a4"/>
    <w:semiHidden/>
    <w:rsid w:val="00CE2E71"/>
  </w:style>
  <w:style w:type="numbering" w:customStyle="1" w:styleId="NoList71111">
    <w:name w:val="No List71111"/>
    <w:next w:val="a4"/>
    <w:semiHidden/>
    <w:rsid w:val="00CE2E71"/>
  </w:style>
  <w:style w:type="numbering" w:customStyle="1" w:styleId="NoList112111">
    <w:name w:val="No List112111"/>
    <w:next w:val="a4"/>
    <w:semiHidden/>
    <w:rsid w:val="00CE2E71"/>
  </w:style>
  <w:style w:type="numbering" w:customStyle="1" w:styleId="NoList211111">
    <w:name w:val="No List211111"/>
    <w:next w:val="a4"/>
    <w:semiHidden/>
    <w:rsid w:val="00CE2E71"/>
  </w:style>
  <w:style w:type="numbering" w:customStyle="1" w:styleId="NoList81111">
    <w:name w:val="No List81111"/>
    <w:next w:val="a4"/>
    <w:semiHidden/>
    <w:rsid w:val="00CE2E71"/>
  </w:style>
  <w:style w:type="numbering" w:customStyle="1" w:styleId="NoList121111">
    <w:name w:val="No List121111"/>
    <w:next w:val="a4"/>
    <w:semiHidden/>
    <w:rsid w:val="00CE2E71"/>
  </w:style>
  <w:style w:type="numbering" w:customStyle="1" w:styleId="NoList221111">
    <w:name w:val="No List221111"/>
    <w:next w:val="a4"/>
    <w:semiHidden/>
    <w:rsid w:val="00CE2E71"/>
  </w:style>
  <w:style w:type="numbering" w:customStyle="1" w:styleId="NoList91111">
    <w:name w:val="No List91111"/>
    <w:next w:val="a4"/>
    <w:semiHidden/>
    <w:rsid w:val="00CE2E71"/>
  </w:style>
  <w:style w:type="numbering" w:customStyle="1" w:styleId="NoList131111">
    <w:name w:val="No List131111"/>
    <w:next w:val="a4"/>
    <w:semiHidden/>
    <w:rsid w:val="00CE2E71"/>
  </w:style>
  <w:style w:type="numbering" w:customStyle="1" w:styleId="NoList231111">
    <w:name w:val="No List231111"/>
    <w:next w:val="a4"/>
    <w:semiHidden/>
    <w:rsid w:val="00CE2E71"/>
  </w:style>
  <w:style w:type="numbering" w:customStyle="1" w:styleId="NoList101111">
    <w:name w:val="No List101111"/>
    <w:next w:val="a4"/>
    <w:semiHidden/>
    <w:rsid w:val="00CE2E71"/>
  </w:style>
  <w:style w:type="numbering" w:customStyle="1" w:styleId="NoList141111">
    <w:name w:val="No List141111"/>
    <w:next w:val="a4"/>
    <w:semiHidden/>
    <w:rsid w:val="00CE2E71"/>
  </w:style>
  <w:style w:type="numbering" w:customStyle="1" w:styleId="NoList241111">
    <w:name w:val="No List241111"/>
    <w:next w:val="a4"/>
    <w:semiHidden/>
    <w:rsid w:val="00CE2E71"/>
  </w:style>
  <w:style w:type="numbering" w:customStyle="1" w:styleId="NoList311111">
    <w:name w:val="No List311111"/>
    <w:next w:val="a4"/>
    <w:semiHidden/>
    <w:rsid w:val="00CE2E71"/>
  </w:style>
  <w:style w:type="numbering" w:customStyle="1" w:styleId="NoList411111">
    <w:name w:val="No List411111"/>
    <w:next w:val="a4"/>
    <w:semiHidden/>
    <w:rsid w:val="00CE2E71"/>
  </w:style>
  <w:style w:type="numbering" w:customStyle="1" w:styleId="NoList511111">
    <w:name w:val="No List511111"/>
    <w:next w:val="a4"/>
    <w:semiHidden/>
    <w:rsid w:val="00CE2E71"/>
  </w:style>
  <w:style w:type="numbering" w:customStyle="1" w:styleId="NoList151111">
    <w:name w:val="No List151111"/>
    <w:next w:val="a4"/>
    <w:semiHidden/>
    <w:rsid w:val="00CE2E71"/>
  </w:style>
  <w:style w:type="numbering" w:customStyle="1" w:styleId="NoList161111">
    <w:name w:val="No List161111"/>
    <w:next w:val="a4"/>
    <w:semiHidden/>
    <w:rsid w:val="00CE2E71"/>
  </w:style>
  <w:style w:type="numbering" w:customStyle="1" w:styleId="NoList1111111">
    <w:name w:val="No List1111111"/>
    <w:next w:val="a4"/>
    <w:semiHidden/>
    <w:rsid w:val="00CE2E71"/>
  </w:style>
  <w:style w:type="numbering" w:customStyle="1" w:styleId="NoList19111">
    <w:name w:val="No List19111"/>
    <w:next w:val="a4"/>
    <w:uiPriority w:val="99"/>
    <w:semiHidden/>
    <w:unhideWhenUsed/>
    <w:rsid w:val="00CE2E71"/>
  </w:style>
  <w:style w:type="numbering" w:customStyle="1" w:styleId="NoList110111">
    <w:name w:val="No List110111"/>
    <w:next w:val="a4"/>
    <w:uiPriority w:val="99"/>
    <w:semiHidden/>
    <w:rsid w:val="00CE2E71"/>
  </w:style>
  <w:style w:type="numbering" w:customStyle="1" w:styleId="NoList26111">
    <w:name w:val="No List26111"/>
    <w:next w:val="a4"/>
    <w:semiHidden/>
    <w:rsid w:val="00CE2E71"/>
  </w:style>
  <w:style w:type="numbering" w:customStyle="1" w:styleId="NoList33111">
    <w:name w:val="No List33111"/>
    <w:next w:val="a4"/>
    <w:semiHidden/>
    <w:unhideWhenUsed/>
    <w:rsid w:val="00CE2E71"/>
  </w:style>
  <w:style w:type="numbering" w:customStyle="1" w:styleId="121110">
    <w:name w:val="목록 없음12111"/>
    <w:next w:val="a4"/>
    <w:semiHidden/>
    <w:unhideWhenUsed/>
    <w:rsid w:val="00CE2E71"/>
  </w:style>
  <w:style w:type="numbering" w:customStyle="1" w:styleId="22111">
    <w:name w:val="목록 없음22111"/>
    <w:next w:val="a4"/>
    <w:semiHidden/>
    <w:rsid w:val="00CE2E71"/>
  </w:style>
  <w:style w:type="numbering" w:customStyle="1" w:styleId="NoList43111">
    <w:name w:val="No List43111"/>
    <w:next w:val="a4"/>
    <w:semiHidden/>
    <w:unhideWhenUsed/>
    <w:rsid w:val="00CE2E71"/>
  </w:style>
  <w:style w:type="numbering" w:customStyle="1" w:styleId="NoList53111">
    <w:name w:val="No List53111"/>
    <w:next w:val="a4"/>
    <w:semiHidden/>
    <w:rsid w:val="00CE2E71"/>
  </w:style>
  <w:style w:type="numbering" w:customStyle="1" w:styleId="NoList62111">
    <w:name w:val="No List62111"/>
    <w:next w:val="a4"/>
    <w:semiHidden/>
    <w:rsid w:val="00CE2E71"/>
  </w:style>
  <w:style w:type="numbering" w:customStyle="1" w:styleId="NoList72111">
    <w:name w:val="No List72111"/>
    <w:next w:val="a4"/>
    <w:semiHidden/>
    <w:rsid w:val="00CE2E71"/>
  </w:style>
  <w:style w:type="numbering" w:customStyle="1" w:styleId="NoList113111">
    <w:name w:val="No List113111"/>
    <w:next w:val="a4"/>
    <w:semiHidden/>
    <w:rsid w:val="00CE2E71"/>
  </w:style>
  <w:style w:type="numbering" w:customStyle="1" w:styleId="NoList212111">
    <w:name w:val="No List212111"/>
    <w:next w:val="a4"/>
    <w:semiHidden/>
    <w:rsid w:val="00CE2E71"/>
  </w:style>
  <w:style w:type="numbering" w:customStyle="1" w:styleId="NoList82111">
    <w:name w:val="No List82111"/>
    <w:next w:val="a4"/>
    <w:semiHidden/>
    <w:rsid w:val="00CE2E71"/>
  </w:style>
  <w:style w:type="numbering" w:customStyle="1" w:styleId="NoList122111">
    <w:name w:val="No List122111"/>
    <w:next w:val="a4"/>
    <w:semiHidden/>
    <w:rsid w:val="00CE2E71"/>
  </w:style>
  <w:style w:type="numbering" w:customStyle="1" w:styleId="NoList222111">
    <w:name w:val="No List222111"/>
    <w:next w:val="a4"/>
    <w:semiHidden/>
    <w:rsid w:val="00CE2E71"/>
  </w:style>
  <w:style w:type="numbering" w:customStyle="1" w:styleId="NoList92111">
    <w:name w:val="No List92111"/>
    <w:next w:val="a4"/>
    <w:semiHidden/>
    <w:rsid w:val="00CE2E71"/>
  </w:style>
  <w:style w:type="numbering" w:customStyle="1" w:styleId="NoList132111">
    <w:name w:val="No List132111"/>
    <w:next w:val="a4"/>
    <w:semiHidden/>
    <w:rsid w:val="00CE2E71"/>
  </w:style>
  <w:style w:type="numbering" w:customStyle="1" w:styleId="NoList232111">
    <w:name w:val="No List232111"/>
    <w:next w:val="a4"/>
    <w:semiHidden/>
    <w:rsid w:val="00CE2E71"/>
  </w:style>
  <w:style w:type="numbering" w:customStyle="1" w:styleId="NoList102111">
    <w:name w:val="No List102111"/>
    <w:next w:val="a4"/>
    <w:semiHidden/>
    <w:rsid w:val="00CE2E71"/>
  </w:style>
  <w:style w:type="numbering" w:customStyle="1" w:styleId="NoList142111">
    <w:name w:val="No List142111"/>
    <w:next w:val="a4"/>
    <w:semiHidden/>
    <w:rsid w:val="00CE2E71"/>
  </w:style>
  <w:style w:type="numbering" w:customStyle="1" w:styleId="NoList242111">
    <w:name w:val="No List242111"/>
    <w:next w:val="a4"/>
    <w:semiHidden/>
    <w:rsid w:val="00CE2E71"/>
  </w:style>
  <w:style w:type="numbering" w:customStyle="1" w:styleId="NoList312111">
    <w:name w:val="No List312111"/>
    <w:next w:val="a4"/>
    <w:semiHidden/>
    <w:rsid w:val="00CE2E71"/>
  </w:style>
  <w:style w:type="numbering" w:customStyle="1" w:styleId="NoList412111">
    <w:name w:val="No List412111"/>
    <w:next w:val="a4"/>
    <w:semiHidden/>
    <w:rsid w:val="00CE2E71"/>
  </w:style>
  <w:style w:type="numbering" w:customStyle="1" w:styleId="NoList512111">
    <w:name w:val="No List512111"/>
    <w:next w:val="a4"/>
    <w:semiHidden/>
    <w:rsid w:val="00CE2E71"/>
  </w:style>
  <w:style w:type="numbering" w:customStyle="1" w:styleId="NoList152111">
    <w:name w:val="No List152111"/>
    <w:next w:val="a4"/>
    <w:semiHidden/>
    <w:rsid w:val="00CE2E71"/>
  </w:style>
  <w:style w:type="numbering" w:customStyle="1" w:styleId="NoList162111">
    <w:name w:val="No List162111"/>
    <w:next w:val="a4"/>
    <w:semiHidden/>
    <w:rsid w:val="00CE2E71"/>
  </w:style>
  <w:style w:type="numbering" w:customStyle="1" w:styleId="121111">
    <w:name w:val="无列表12111"/>
    <w:next w:val="a4"/>
    <w:semiHidden/>
    <w:rsid w:val="00CE2E71"/>
  </w:style>
  <w:style w:type="numbering" w:customStyle="1" w:styleId="NoList1112111">
    <w:name w:val="No List1112111"/>
    <w:next w:val="a4"/>
    <w:semiHidden/>
    <w:rsid w:val="00CE2E71"/>
  </w:style>
  <w:style w:type="numbering" w:customStyle="1" w:styleId="21110">
    <w:name w:val="无列表2111"/>
    <w:next w:val="a4"/>
    <w:uiPriority w:val="99"/>
    <w:semiHidden/>
    <w:unhideWhenUsed/>
    <w:rsid w:val="00CE2E71"/>
  </w:style>
  <w:style w:type="numbering" w:customStyle="1" w:styleId="31110">
    <w:name w:val="无列表3111"/>
    <w:next w:val="a4"/>
    <w:uiPriority w:val="99"/>
    <w:semiHidden/>
    <w:unhideWhenUsed/>
    <w:rsid w:val="00CE2E71"/>
  </w:style>
  <w:style w:type="numbering" w:customStyle="1" w:styleId="NoList20111">
    <w:name w:val="No List20111"/>
    <w:next w:val="a4"/>
    <w:semiHidden/>
    <w:rsid w:val="00CE2E71"/>
  </w:style>
  <w:style w:type="numbering" w:customStyle="1" w:styleId="NoList27111">
    <w:name w:val="No List27111"/>
    <w:next w:val="a4"/>
    <w:uiPriority w:val="99"/>
    <w:semiHidden/>
    <w:unhideWhenUsed/>
    <w:rsid w:val="00CE2E71"/>
  </w:style>
  <w:style w:type="numbering" w:customStyle="1" w:styleId="NoList28111">
    <w:name w:val="No List28111"/>
    <w:next w:val="a4"/>
    <w:uiPriority w:val="99"/>
    <w:semiHidden/>
    <w:unhideWhenUsed/>
    <w:rsid w:val="00CE2E71"/>
  </w:style>
  <w:style w:type="table" w:customStyle="1" w:styleId="TableNormal11">
    <w:name w:val="Table Normal11"/>
    <w:basedOn w:val="a3"/>
    <w:semiHidden/>
    <w:rsid w:val="00CE2E71"/>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CE2E71"/>
  </w:style>
  <w:style w:type="table" w:customStyle="1" w:styleId="SGSTableBasic131">
    <w:name w:val="SGS Table Basic 131"/>
    <w:basedOn w:val="a3"/>
    <w:next w:val="aff4"/>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E2E71"/>
    <w:rPr>
      <w:rFonts w:ascii="Times New Roman" w:eastAsia="MS Mincho" w:hAnsi="Times New Roman"/>
      <w:lang w:val="sv-SE" w:eastAsia="sv-SE"/>
    </w:rPr>
    <w:tblPr/>
  </w:style>
  <w:style w:type="numbering" w:customStyle="1" w:styleId="Style131">
    <w:name w:val="Style131"/>
    <w:uiPriority w:val="99"/>
    <w:rsid w:val="00CE2E71"/>
    <w:pPr>
      <w:numPr>
        <w:numId w:val="8"/>
      </w:numPr>
    </w:pPr>
  </w:style>
  <w:style w:type="numbering" w:customStyle="1" w:styleId="SGS31">
    <w:name w:val="SGS31"/>
    <w:uiPriority w:val="99"/>
    <w:rsid w:val="00CE2E71"/>
  </w:style>
  <w:style w:type="table" w:customStyle="1" w:styleId="2113">
    <w:name w:val="表 (クラシック) 211"/>
    <w:basedOn w:val="a3"/>
    <w:next w:val="2c"/>
    <w:rsid w:val="00CE2E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E2E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CE2E71"/>
  </w:style>
  <w:style w:type="table" w:customStyle="1" w:styleId="TableGrid4211">
    <w:name w:val="Table Grid4211"/>
    <w:basedOn w:val="a3"/>
    <w:next w:val="aff4"/>
    <w:rsid w:val="00CE2E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CE2E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CE2E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CE2E71"/>
  </w:style>
  <w:style w:type="table" w:customStyle="1" w:styleId="Tabellengitternetz1311">
    <w:name w:val="Tabellengitternetz13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E2E71"/>
  </w:style>
  <w:style w:type="numbering" w:customStyle="1" w:styleId="12510">
    <w:name w:val="リストなし1251"/>
    <w:next w:val="a4"/>
    <w:uiPriority w:val="99"/>
    <w:semiHidden/>
    <w:unhideWhenUsed/>
    <w:rsid w:val="00CE2E71"/>
  </w:style>
  <w:style w:type="table" w:customStyle="1" w:styleId="TableGrid5211">
    <w:name w:val="Table Grid5211"/>
    <w:basedOn w:val="a3"/>
    <w:next w:val="aff4"/>
    <w:rsid w:val="00CE2E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CE2E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CE2E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CE2E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CE2E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CE2E71"/>
  </w:style>
  <w:style w:type="numbering" w:customStyle="1" w:styleId="Style1211">
    <w:name w:val="Style1211"/>
    <w:uiPriority w:val="99"/>
    <w:rsid w:val="00CE2E71"/>
    <w:pPr>
      <w:numPr>
        <w:numId w:val="9"/>
      </w:numPr>
    </w:pPr>
  </w:style>
  <w:style w:type="numbering" w:customStyle="1" w:styleId="SGS211">
    <w:name w:val="SGS211"/>
    <w:uiPriority w:val="99"/>
    <w:rsid w:val="00CE2E71"/>
    <w:pPr>
      <w:numPr>
        <w:numId w:val="10"/>
      </w:numPr>
    </w:pPr>
  </w:style>
  <w:style w:type="table" w:customStyle="1" w:styleId="TableClassic2211">
    <w:name w:val="Table Classic 2211"/>
    <w:basedOn w:val="a3"/>
    <w:next w:val="2c"/>
    <w:rsid w:val="00CE2E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E2E7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CE2E71"/>
    <w:rPr>
      <w:rFonts w:ascii="Times New Roman" w:eastAsia="Times New Roman" w:hAnsi="Times New Roman"/>
      <w:lang w:eastAsia="en-GB"/>
    </w:rPr>
  </w:style>
  <w:style w:type="character" w:customStyle="1" w:styleId="1fff6">
    <w:name w:val="表題 (文字)1"/>
    <w:aliases w:val="Section Header (文字)1"/>
    <w:rsid w:val="00CE2E71"/>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CE2E71"/>
    <w:pPr>
      <w:autoSpaceDN w:val="0"/>
    </w:pPr>
    <w:rPr>
      <w:rFonts w:ascii="Times New Roman" w:eastAsia="MS Mincho" w:hAnsi="Times New Roman"/>
      <w:lang w:val="en-GB" w:eastAsia="en-US"/>
    </w:rPr>
  </w:style>
  <w:style w:type="paragraph" w:customStyle="1" w:styleId="97">
    <w:name w:val="吹き出し9"/>
    <w:basedOn w:val="a1"/>
    <w:uiPriority w:val="99"/>
    <w:rsid w:val="00CE2E71"/>
    <w:pPr>
      <w:autoSpaceDN w:val="0"/>
    </w:pPr>
    <w:rPr>
      <w:rFonts w:ascii="Tahoma" w:eastAsia="MS Mincho" w:hAnsi="Tahoma" w:cs="Tahoma"/>
      <w:sz w:val="16"/>
      <w:szCs w:val="16"/>
      <w:lang w:eastAsia="en-GB"/>
    </w:rPr>
  </w:style>
  <w:style w:type="paragraph" w:customStyle="1" w:styleId="77">
    <w:name w:val="図表番号7"/>
    <w:basedOn w:val="a1"/>
    <w:uiPriority w:val="99"/>
    <w:rsid w:val="00CE2E7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CE2E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CE2E71"/>
    <w:pPr>
      <w:ind w:left="851" w:hanging="284"/>
    </w:pPr>
  </w:style>
  <w:style w:type="paragraph" w:customStyle="1" w:styleId="79">
    <w:name w:val="箇条書き7"/>
    <w:basedOn w:val="aa"/>
    <w:uiPriority w:val="99"/>
    <w:rsid w:val="00CE2E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CE2E71"/>
    <w:pPr>
      <w:tabs>
        <w:tab w:val="clear" w:pos="644"/>
        <w:tab w:val="num" w:pos="1494"/>
      </w:tabs>
      <w:ind w:left="851" w:hanging="284"/>
    </w:pPr>
  </w:style>
  <w:style w:type="paragraph" w:customStyle="1" w:styleId="370">
    <w:name w:val="箇条書き 37"/>
    <w:basedOn w:val="271"/>
    <w:uiPriority w:val="99"/>
    <w:rsid w:val="00CE2E71"/>
    <w:pPr>
      <w:ind w:left="1135"/>
    </w:pPr>
  </w:style>
  <w:style w:type="paragraph" w:customStyle="1" w:styleId="272">
    <w:name w:val="一覧 27"/>
    <w:basedOn w:val="aa"/>
    <w:uiPriority w:val="99"/>
    <w:rsid w:val="00CE2E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E2E71"/>
    <w:pPr>
      <w:ind w:left="1135"/>
    </w:pPr>
  </w:style>
  <w:style w:type="paragraph" w:customStyle="1" w:styleId="470">
    <w:name w:val="一覧 47"/>
    <w:basedOn w:val="371"/>
    <w:uiPriority w:val="99"/>
    <w:rsid w:val="00CE2E71"/>
    <w:pPr>
      <w:ind w:left="1418"/>
    </w:pPr>
  </w:style>
  <w:style w:type="paragraph" w:customStyle="1" w:styleId="570">
    <w:name w:val="一覧 57"/>
    <w:basedOn w:val="470"/>
    <w:uiPriority w:val="99"/>
    <w:rsid w:val="00CE2E71"/>
    <w:pPr>
      <w:ind w:left="1702"/>
    </w:pPr>
  </w:style>
  <w:style w:type="paragraph" w:customStyle="1" w:styleId="471">
    <w:name w:val="箇条書き 47"/>
    <w:basedOn w:val="370"/>
    <w:uiPriority w:val="99"/>
    <w:rsid w:val="00CE2E71"/>
    <w:pPr>
      <w:ind w:left="1418"/>
    </w:pPr>
  </w:style>
  <w:style w:type="paragraph" w:customStyle="1" w:styleId="571">
    <w:name w:val="箇条書き 57"/>
    <w:basedOn w:val="471"/>
    <w:uiPriority w:val="99"/>
    <w:rsid w:val="00CE2E71"/>
    <w:pPr>
      <w:ind w:left="1702"/>
    </w:pPr>
  </w:style>
  <w:style w:type="paragraph" w:customStyle="1" w:styleId="7a">
    <w:name w:val="コメント文字列7"/>
    <w:basedOn w:val="a1"/>
    <w:uiPriority w:val="99"/>
    <w:rsid w:val="00CE2E71"/>
    <w:pPr>
      <w:suppressAutoHyphens/>
      <w:autoSpaceDN w:val="0"/>
    </w:pPr>
    <w:rPr>
      <w:rFonts w:eastAsia="MS Mincho" w:cs="CG Times (WN)"/>
      <w:lang w:eastAsia="ar-SA"/>
    </w:rPr>
  </w:style>
  <w:style w:type="paragraph" w:customStyle="1" w:styleId="7b">
    <w:name w:val="コメント内容7"/>
    <w:basedOn w:val="7a"/>
    <w:next w:val="7a"/>
    <w:uiPriority w:val="99"/>
    <w:rsid w:val="00CE2E71"/>
    <w:rPr>
      <w:b/>
      <w:bCs/>
    </w:rPr>
  </w:style>
  <w:style w:type="paragraph" w:customStyle="1" w:styleId="7c">
    <w:name w:val="見出しマップ7"/>
    <w:basedOn w:val="a1"/>
    <w:uiPriority w:val="99"/>
    <w:rsid w:val="00CE2E7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CE2E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CE2E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CE2E71"/>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CE2E71"/>
    <w:pPr>
      <w:suppressAutoHyphens/>
      <w:autoSpaceDN w:val="0"/>
      <w:ind w:left="708"/>
    </w:pPr>
    <w:rPr>
      <w:rFonts w:eastAsia="MS Mincho" w:cs="CG Times (WN)"/>
      <w:lang w:eastAsia="ar-SA"/>
    </w:rPr>
  </w:style>
  <w:style w:type="paragraph" w:customStyle="1" w:styleId="7f">
    <w:name w:val="記7"/>
    <w:basedOn w:val="a1"/>
    <w:next w:val="a1"/>
    <w:uiPriority w:val="99"/>
    <w:rsid w:val="00CE2E71"/>
    <w:pPr>
      <w:suppressAutoHyphens/>
      <w:autoSpaceDN w:val="0"/>
    </w:pPr>
    <w:rPr>
      <w:rFonts w:eastAsia="MS Mincho" w:cs="CG Times (WN)"/>
      <w:lang w:eastAsia="ar-SA"/>
    </w:rPr>
  </w:style>
  <w:style w:type="paragraph" w:customStyle="1" w:styleId="HTML70">
    <w:name w:val="HTML 書式付き7"/>
    <w:basedOn w:val="a1"/>
    <w:uiPriority w:val="99"/>
    <w:rsid w:val="00CE2E71"/>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CE2E71"/>
    <w:pPr>
      <w:suppressAutoHyphens/>
      <w:autoSpaceDN w:val="0"/>
      <w:spacing w:after="120"/>
    </w:pPr>
    <w:rPr>
      <w:rFonts w:eastAsia="MS Mincho" w:cs="CG Times (WN)"/>
      <w:lang w:eastAsia="ar-SA"/>
    </w:rPr>
  </w:style>
  <w:style w:type="paragraph" w:customStyle="1" w:styleId="372">
    <w:name w:val="本文 37"/>
    <w:basedOn w:val="a1"/>
    <w:uiPriority w:val="99"/>
    <w:rsid w:val="00CE2E71"/>
    <w:pPr>
      <w:suppressAutoHyphens/>
      <w:autoSpaceDN w:val="0"/>
      <w:spacing w:after="120"/>
    </w:pPr>
    <w:rPr>
      <w:rFonts w:eastAsia="MS Mincho" w:cs="CG Times (WN)"/>
      <w:lang w:eastAsia="ar-SA"/>
    </w:rPr>
  </w:style>
  <w:style w:type="character" w:customStyle="1" w:styleId="7f0">
    <w:name w:val="段落フォント7"/>
    <w:rsid w:val="00CE2E71"/>
  </w:style>
  <w:style w:type="character" w:customStyle="1" w:styleId="7f1">
    <w:name w:val="コメント参照7"/>
    <w:rsid w:val="00CE2E71"/>
    <w:rPr>
      <w:sz w:val="16"/>
    </w:rPr>
  </w:style>
  <w:style w:type="table" w:customStyle="1" w:styleId="TableGrid8">
    <w:name w:val="Table Grid8"/>
    <w:basedOn w:val="a3"/>
    <w:next w:val="aff4"/>
    <w:qFormat/>
    <w:rsid w:val="00CE2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CE2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CE2E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CE2E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CE2E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CE2E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CE2E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CE2E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E2E71"/>
  </w:style>
  <w:style w:type="paragraph" w:customStyle="1" w:styleId="Epgrafe1">
    <w:name w:val="Epígrafe1"/>
    <w:basedOn w:val="a1"/>
    <w:next w:val="a1"/>
    <w:rsid w:val="00CE2E71"/>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CE2E71"/>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CE2E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E2E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E2E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E2E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E2E7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CE2E71"/>
    <w:pPr>
      <w:suppressAutoHyphens/>
      <w:autoSpaceDN w:val="0"/>
      <w:spacing w:after="0"/>
      <w:jc w:val="both"/>
    </w:pPr>
    <w:rPr>
      <w:rFonts w:eastAsia="Batang"/>
    </w:rPr>
  </w:style>
  <w:style w:type="numbering" w:customStyle="1" w:styleId="LFO19">
    <w:name w:val="LFO19"/>
    <w:basedOn w:val="a4"/>
    <w:rsid w:val="00CE2E71"/>
    <w:pPr>
      <w:numPr>
        <w:numId w:val="26"/>
      </w:numPr>
    </w:pPr>
  </w:style>
  <w:style w:type="paragraph" w:customStyle="1" w:styleId="TF1">
    <w:name w:val="TF1"/>
    <w:link w:val="TFZchn"/>
    <w:rsid w:val="00CE2E71"/>
    <w:pPr>
      <w:keepLines/>
      <w:spacing w:after="240"/>
      <w:jc w:val="center"/>
    </w:pPr>
    <w:rPr>
      <w:rFonts w:ascii="Arial" w:eastAsia="MS Mincho" w:hAnsi="Arial"/>
      <w:b/>
      <w:bCs/>
      <w:lang w:val="en-GB" w:eastAsia="en-GB"/>
    </w:rPr>
  </w:style>
  <w:style w:type="character" w:customStyle="1" w:styleId="st">
    <w:name w:val="st"/>
    <w:basedOn w:val="a2"/>
    <w:rsid w:val="00CE2E71"/>
  </w:style>
  <w:style w:type="paragraph" w:customStyle="1" w:styleId="TdocHeader2">
    <w:name w:val="Tdoc_Header_2"/>
    <w:basedOn w:val="a1"/>
    <w:qFormat/>
    <w:rsid w:val="00CE2E7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E2E71"/>
  </w:style>
  <w:style w:type="paragraph" w:customStyle="1" w:styleId="TN">
    <w:name w:val="TN"/>
    <w:basedOn w:val="a1"/>
    <w:qFormat/>
    <w:rsid w:val="00CE2E71"/>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CE2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CE2E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E2E71"/>
  </w:style>
  <w:style w:type="numbering" w:customStyle="1" w:styleId="LFO1911">
    <w:name w:val="LFO1911"/>
    <w:basedOn w:val="a4"/>
    <w:rsid w:val="00CE2E71"/>
  </w:style>
  <w:style w:type="table" w:customStyle="1" w:styleId="TableGrid123">
    <w:name w:val="Table Grid123"/>
    <w:basedOn w:val="a3"/>
    <w:next w:val="aff4"/>
    <w:qFormat/>
    <w:rsid w:val="00CE2E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CE2E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CE2E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E2E71"/>
  </w:style>
  <w:style w:type="numbering" w:customStyle="1" w:styleId="LFO1912">
    <w:name w:val="LFO1912"/>
    <w:basedOn w:val="a4"/>
    <w:rsid w:val="00CE2E71"/>
  </w:style>
  <w:style w:type="table" w:customStyle="1" w:styleId="TableGrid124">
    <w:name w:val="Table Grid124"/>
    <w:basedOn w:val="a3"/>
    <w:next w:val="aff4"/>
    <w:qFormat/>
    <w:rsid w:val="00CE2E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CE2E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CE2E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E2E71"/>
  </w:style>
  <w:style w:type="numbering" w:customStyle="1" w:styleId="NoList3213">
    <w:name w:val="No List3213"/>
    <w:next w:val="a4"/>
    <w:uiPriority w:val="99"/>
    <w:semiHidden/>
    <w:unhideWhenUsed/>
    <w:rsid w:val="00CE2E71"/>
  </w:style>
  <w:style w:type="table" w:customStyle="1" w:styleId="21c">
    <w:name w:val="古典型 21"/>
    <w:basedOn w:val="a3"/>
    <w:next w:val="2c"/>
    <w:qFormat/>
    <w:rsid w:val="00CE2E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CE2E71"/>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CE2E71"/>
    <w:rPr>
      <w:rFonts w:eastAsia="宋体"/>
      <w:lang w:eastAsia="zh-CN"/>
    </w:rPr>
  </w:style>
  <w:style w:type="paragraph" w:customStyle="1" w:styleId="Bullet2">
    <w:name w:val="Bullet2"/>
    <w:basedOn w:val="a1"/>
    <w:rsid w:val="00CE2E71"/>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CE2E71"/>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CE2E71"/>
    <w:rPr>
      <w:rFonts w:eastAsia="MS Mincho"/>
      <w:b/>
      <w:bCs/>
      <w:lang w:val="x-none" w:eastAsia="zh-CN"/>
    </w:rPr>
  </w:style>
  <w:style w:type="character" w:customStyle="1" w:styleId="Char43">
    <w:name w:val="日期 Char4"/>
    <w:qFormat/>
    <w:rsid w:val="00CE2E71"/>
    <w:rPr>
      <w:lang w:eastAsia="x-none"/>
    </w:rPr>
  </w:style>
  <w:style w:type="character" w:customStyle="1" w:styleId="1fff7">
    <w:name w:val="文档结构图 字符1"/>
    <w:qFormat/>
    <w:rsid w:val="00CE2E71"/>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CE2E71"/>
    <w:rPr>
      <w:rFonts w:ascii="Arial" w:eastAsia="Times New Roman" w:hAnsi="Arial"/>
      <w:b/>
      <w:i/>
      <w:noProof/>
      <w:sz w:val="18"/>
    </w:rPr>
  </w:style>
  <w:style w:type="character" w:customStyle="1" w:styleId="1fff8">
    <w:name w:val="批注框文本 字符1"/>
    <w:qFormat/>
    <w:rsid w:val="00CE2E71"/>
    <w:rPr>
      <w:sz w:val="18"/>
      <w:szCs w:val="18"/>
      <w:lang w:val="en-GB" w:eastAsia="en-US"/>
    </w:rPr>
  </w:style>
  <w:style w:type="character" w:customStyle="1" w:styleId="1fff9">
    <w:name w:val="批注文字 字符1"/>
    <w:qFormat/>
    <w:rsid w:val="00CE2E71"/>
    <w:rPr>
      <w:rFonts w:eastAsia="MS Mincho"/>
      <w:lang w:val="x-none" w:eastAsia="en-US"/>
    </w:rPr>
  </w:style>
  <w:style w:type="character" w:customStyle="1" w:styleId="1fffa">
    <w:name w:val="批注主题 字符1"/>
    <w:qFormat/>
    <w:rsid w:val="00CE2E71"/>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E2E71"/>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E2E71"/>
    <w:rPr>
      <w:rFonts w:eastAsia="Times New Roman"/>
      <w:sz w:val="16"/>
    </w:rPr>
  </w:style>
  <w:style w:type="character" w:customStyle="1" w:styleId="1fffb">
    <w:name w:val="正文文本缩进 字符1"/>
    <w:qFormat/>
    <w:rsid w:val="00CE2E7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E2E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E2E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E2E7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E2E71"/>
    <w:rPr>
      <w:rFonts w:ascii="Arial" w:eastAsia="Times New Roman" w:hAnsi="Arial"/>
      <w:sz w:val="32"/>
    </w:rPr>
  </w:style>
  <w:style w:type="character" w:customStyle="1" w:styleId="610">
    <w:name w:val="标题 6 字符1"/>
    <w:aliases w:val="T1 字符1,Header 6 字符1"/>
    <w:qFormat/>
    <w:rsid w:val="00CE2E71"/>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E2E71"/>
    <w:rPr>
      <w:rFonts w:ascii="Arial" w:eastAsia="Times New Roman" w:hAnsi="Arial"/>
      <w:b/>
      <w:noProof/>
      <w:sz w:val="18"/>
    </w:rPr>
  </w:style>
  <w:style w:type="character" w:customStyle="1" w:styleId="1fffc">
    <w:name w:val="纯文本 字符1"/>
    <w:qFormat/>
    <w:rsid w:val="00CE2E71"/>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E2E71"/>
    <w:rPr>
      <w:rFonts w:eastAsia="宋体"/>
      <w:lang w:val="en-GB" w:eastAsia="ja-JP"/>
    </w:rPr>
  </w:style>
  <w:style w:type="character" w:customStyle="1" w:styleId="21d">
    <w:name w:val="正文文本 2 字符1"/>
    <w:qFormat/>
    <w:rsid w:val="00CE2E71"/>
    <w:rPr>
      <w:rFonts w:eastAsia="宋体"/>
      <w:i/>
      <w:lang w:val="en-GB" w:eastAsia="x-none"/>
    </w:rPr>
  </w:style>
  <w:style w:type="character" w:customStyle="1" w:styleId="318">
    <w:name w:val="正文文本 3 字符1"/>
    <w:qFormat/>
    <w:rsid w:val="00CE2E71"/>
    <w:rPr>
      <w:rFonts w:eastAsia="Osaka"/>
      <w:color w:val="000000"/>
      <w:lang w:val="en-GB" w:eastAsia="x-none"/>
    </w:rPr>
  </w:style>
  <w:style w:type="character" w:customStyle="1" w:styleId="21e">
    <w:name w:val="正文文本缩进 2 字符1"/>
    <w:qFormat/>
    <w:rsid w:val="00CE2E71"/>
    <w:rPr>
      <w:rFonts w:eastAsia="MS Mincho"/>
      <w:lang w:val="en-GB" w:eastAsia="en-GB"/>
    </w:rPr>
  </w:style>
  <w:style w:type="character" w:customStyle="1" w:styleId="1fffd">
    <w:name w:val="尾注文本 字符1"/>
    <w:qFormat/>
    <w:rsid w:val="00CE2E71"/>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E2E71"/>
    <w:rPr>
      <w:rFonts w:eastAsia="MS Mincho"/>
      <w:b/>
      <w:lang w:val="en-GB" w:eastAsia="en-US"/>
    </w:rPr>
  </w:style>
  <w:style w:type="character" w:customStyle="1" w:styleId="710">
    <w:name w:val="标题 7 字符1"/>
    <w:aliases w:val="L7 字符1,Header 7 字符1"/>
    <w:qFormat/>
    <w:rsid w:val="00CE2E71"/>
    <w:rPr>
      <w:rFonts w:ascii="Arial" w:eastAsia="Times New Roman" w:hAnsi="Arial"/>
    </w:rPr>
  </w:style>
  <w:style w:type="character" w:customStyle="1" w:styleId="810">
    <w:name w:val="标题 8 字符1"/>
    <w:qFormat/>
    <w:rsid w:val="00CE2E71"/>
    <w:rPr>
      <w:rFonts w:ascii="Arial" w:eastAsia="Times New Roman" w:hAnsi="Arial"/>
      <w:sz w:val="36"/>
    </w:rPr>
  </w:style>
  <w:style w:type="character" w:customStyle="1" w:styleId="912">
    <w:name w:val="标题 9 字符1"/>
    <w:aliases w:val="Figure Heading 字符,FH 字符"/>
    <w:qFormat/>
    <w:rsid w:val="00CE2E71"/>
    <w:rPr>
      <w:rFonts w:ascii="Arial" w:eastAsia="Times New Roman" w:hAnsi="Arial"/>
      <w:sz w:val="36"/>
    </w:rPr>
  </w:style>
  <w:style w:type="character" w:customStyle="1" w:styleId="1ffff">
    <w:name w:val="注释标题 字符1"/>
    <w:qFormat/>
    <w:rsid w:val="00CE2E71"/>
    <w:rPr>
      <w:rFonts w:eastAsia="MS Mincho"/>
      <w:lang w:eastAsia="en-US"/>
    </w:rPr>
  </w:style>
  <w:style w:type="character" w:customStyle="1" w:styleId="HTML11">
    <w:name w:val="HTML 预设格式 字符1"/>
    <w:rsid w:val="00CE2E71"/>
    <w:rPr>
      <w:rFonts w:ascii="Courier New" w:eastAsia="MS Mincho" w:hAnsi="Courier New"/>
      <w:lang w:val="en-GB" w:eastAsia="ja-JP"/>
    </w:rPr>
  </w:style>
  <w:style w:type="character" w:customStyle="1" w:styleId="jlqj4b">
    <w:name w:val="jlqj4b"/>
    <w:basedOn w:val="a2"/>
    <w:rsid w:val="00CE2E71"/>
  </w:style>
  <w:style w:type="character" w:customStyle="1" w:styleId="yieifb">
    <w:name w:val="yieifb"/>
    <w:basedOn w:val="a2"/>
    <w:rsid w:val="00CE2E71"/>
  </w:style>
  <w:style w:type="character" w:customStyle="1" w:styleId="kihvae">
    <w:name w:val="kihvae"/>
    <w:basedOn w:val="a2"/>
    <w:rsid w:val="00CE2E71"/>
  </w:style>
  <w:style w:type="character" w:customStyle="1" w:styleId="viiyi">
    <w:name w:val="viiyi"/>
    <w:basedOn w:val="a2"/>
    <w:rsid w:val="00CE2E71"/>
  </w:style>
  <w:style w:type="paragraph" w:customStyle="1" w:styleId="ActionPoint">
    <w:name w:val="ActionPoint"/>
    <w:basedOn w:val="a1"/>
    <w:rsid w:val="00CE2E71"/>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CE2E71"/>
    <w:pPr>
      <w:ind w:left="2836"/>
    </w:pPr>
    <w:rPr>
      <w:rFonts w:eastAsia="Times New Roman"/>
      <w:lang w:val="x-none"/>
    </w:rPr>
  </w:style>
  <w:style w:type="character" w:customStyle="1" w:styleId="c-icon">
    <w:name w:val="c-icon"/>
    <w:rsid w:val="00CE2E71"/>
  </w:style>
  <w:style w:type="paragraph" w:customStyle="1" w:styleId="Char110">
    <w:name w:val="Char11"/>
    <w:semiHidden/>
    <w:rsid w:val="00CE2E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CE2E71"/>
    <w:rPr>
      <w:rFonts w:ascii="Arial" w:eastAsia="MS Mincho" w:hAnsi="Arial"/>
      <w:lang w:val="en-GB" w:eastAsia="ar-SA" w:bidi="ar-SA"/>
    </w:rPr>
  </w:style>
  <w:style w:type="character" w:customStyle="1" w:styleId="711">
    <w:name w:val="(文字) (文字)71"/>
    <w:rsid w:val="00CE2E71"/>
    <w:rPr>
      <w:rFonts w:ascii="Arial" w:eastAsia="MS Mincho" w:hAnsi="Arial"/>
      <w:sz w:val="36"/>
      <w:lang w:val="en-GB" w:eastAsia="ar-SA" w:bidi="ar-SA"/>
    </w:rPr>
  </w:style>
  <w:style w:type="character" w:customStyle="1" w:styleId="611">
    <w:name w:val="(文字) (文字)61"/>
    <w:rsid w:val="00CE2E71"/>
    <w:rPr>
      <w:rFonts w:eastAsia="MS Mincho"/>
      <w:lang w:val="en-GB" w:eastAsia="ar-SA" w:bidi="ar-SA"/>
    </w:rPr>
  </w:style>
  <w:style w:type="character" w:customStyle="1" w:styleId="514">
    <w:name w:val="(文字) (文字)51"/>
    <w:rsid w:val="00CE2E71"/>
    <w:rPr>
      <w:rFonts w:ascii="Courier New" w:eastAsia="MS Mincho" w:hAnsi="Courier New"/>
      <w:lang w:val="nb-NO" w:eastAsia="ar-SA" w:bidi="ar-SA"/>
    </w:rPr>
  </w:style>
  <w:style w:type="paragraph" w:customStyle="1" w:styleId="Figuretitle0">
    <w:name w:val="Figure_title"/>
    <w:basedOn w:val="a1"/>
    <w:next w:val="a1"/>
    <w:qFormat/>
    <w:rsid w:val="00CE2E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E2E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CE2E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E2E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2E71"/>
    <w:rPr>
      <w:smallCaps/>
      <w:color w:val="5A5A5A"/>
    </w:rPr>
  </w:style>
  <w:style w:type="paragraph" w:customStyle="1" w:styleId="Style90">
    <w:name w:val="_Style 90"/>
    <w:uiPriority w:val="99"/>
    <w:semiHidden/>
    <w:qFormat/>
    <w:rsid w:val="00CE2E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2E71"/>
    <w:rPr>
      <w:smallCaps/>
      <w:color w:val="5A5A5A"/>
    </w:rPr>
  </w:style>
  <w:style w:type="character" w:customStyle="1" w:styleId="CRCoverPageZchn">
    <w:name w:val="CR Cover Page Zchn"/>
    <w:rsid w:val="00CE2E71"/>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E2E71"/>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E2E7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E2E7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E2E7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E2E71"/>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E2E71"/>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E2E71"/>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E2E71"/>
    <w:rPr>
      <w:rFonts w:ascii="Times New Roman" w:eastAsia="Times New Roman" w:hAnsi="Times New Roman"/>
      <w:lang w:val="en-GB" w:eastAsia="ko-KR"/>
    </w:rPr>
  </w:style>
  <w:style w:type="paragraph" w:customStyle="1" w:styleId="712">
    <w:name w:val="目录 71"/>
    <w:basedOn w:val="a1"/>
    <w:next w:val="a1"/>
    <w:uiPriority w:val="39"/>
    <w:qFormat/>
    <w:rsid w:val="00CE2E7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E2E71"/>
    <w:rPr>
      <w:color w:val="808080"/>
      <w:shd w:val="clear" w:color="auto" w:fill="E6E6E6"/>
    </w:rPr>
  </w:style>
  <w:style w:type="paragraph" w:customStyle="1" w:styleId="Style95">
    <w:name w:val="_Style 95"/>
    <w:uiPriority w:val="99"/>
    <w:semiHidden/>
    <w:qFormat/>
    <w:rsid w:val="00CE2E71"/>
    <w:pPr>
      <w:autoSpaceDN w:val="0"/>
      <w:spacing w:after="160" w:line="254" w:lineRule="auto"/>
    </w:pPr>
    <w:rPr>
      <w:rFonts w:eastAsia="Times New Roman"/>
      <w:lang w:val="en-GB" w:eastAsia="en-US"/>
    </w:rPr>
  </w:style>
  <w:style w:type="paragraph" w:customStyle="1" w:styleId="Style91">
    <w:name w:val="_Style 91"/>
    <w:uiPriority w:val="99"/>
    <w:semiHidden/>
    <w:qFormat/>
    <w:rsid w:val="00CE2E71"/>
    <w:pPr>
      <w:autoSpaceDN w:val="0"/>
      <w:spacing w:after="160" w:line="256" w:lineRule="auto"/>
    </w:pPr>
    <w:rPr>
      <w:rFonts w:eastAsia="Times New Roman"/>
      <w:lang w:val="en-GB" w:eastAsia="en-US"/>
    </w:rPr>
  </w:style>
  <w:style w:type="character" w:customStyle="1" w:styleId="Style115">
    <w:name w:val="_Style 115"/>
    <w:uiPriority w:val="31"/>
    <w:qFormat/>
    <w:rsid w:val="00CE2E71"/>
    <w:rPr>
      <w:smallCaps/>
      <w:color w:val="5A5A5A"/>
    </w:rPr>
  </w:style>
  <w:style w:type="character" w:customStyle="1" w:styleId="Style104">
    <w:name w:val="_Style 104"/>
    <w:uiPriority w:val="31"/>
    <w:qFormat/>
    <w:rsid w:val="00CE2E71"/>
    <w:rPr>
      <w:smallCaps/>
      <w:color w:val="5A5A5A"/>
    </w:rPr>
  </w:style>
  <w:style w:type="character" w:customStyle="1" w:styleId="2Char12">
    <w:name w:val="标题 2 Char1"/>
    <w:aliases w:val="I2 Char"/>
    <w:basedOn w:val="a2"/>
    <w:qFormat/>
    <w:rsid w:val="00CE2E71"/>
    <w:rPr>
      <w:rFonts w:ascii="Arial" w:eastAsia="Times New Roman" w:hAnsi="Arial" w:cs="Times New Roman"/>
      <w:sz w:val="32"/>
      <w:szCs w:val="20"/>
      <w:lang w:eastAsia="en-GB"/>
    </w:rPr>
  </w:style>
  <w:style w:type="character" w:customStyle="1" w:styleId="3Char20">
    <w:name w:val="标题 3 Char2"/>
    <w:basedOn w:val="a2"/>
    <w:qFormat/>
    <w:rsid w:val="00CE2E71"/>
    <w:rPr>
      <w:rFonts w:ascii="Arial" w:eastAsia="Times New Roman" w:hAnsi="Arial" w:cs="Times New Roman"/>
      <w:sz w:val="28"/>
      <w:szCs w:val="20"/>
      <w:lang w:eastAsia="en-GB"/>
    </w:rPr>
  </w:style>
  <w:style w:type="character" w:customStyle="1" w:styleId="8Char4">
    <w:name w:val="标题 8 Char4"/>
    <w:basedOn w:val="a2"/>
    <w:qFormat/>
    <w:rsid w:val="00CE2E71"/>
    <w:rPr>
      <w:rFonts w:ascii="Arial" w:eastAsia="Times New Roman" w:hAnsi="Arial" w:cs="Times New Roman"/>
      <w:sz w:val="36"/>
      <w:szCs w:val="20"/>
      <w:lang w:eastAsia="en-GB"/>
    </w:rPr>
  </w:style>
  <w:style w:type="character" w:customStyle="1" w:styleId="9Char4">
    <w:name w:val="标题 9 Char4"/>
    <w:basedOn w:val="a2"/>
    <w:qFormat/>
    <w:rsid w:val="00CE2E71"/>
    <w:rPr>
      <w:rFonts w:ascii="Arial" w:eastAsia="Times New Roman" w:hAnsi="Arial" w:cs="Times New Roman"/>
      <w:sz w:val="36"/>
      <w:szCs w:val="20"/>
      <w:lang w:eastAsia="en-GB"/>
    </w:rPr>
  </w:style>
  <w:style w:type="character" w:customStyle="1" w:styleId="Char44">
    <w:name w:val="文档结构图 Char4"/>
    <w:basedOn w:val="a2"/>
    <w:uiPriority w:val="99"/>
    <w:qFormat/>
    <w:rsid w:val="00CE2E71"/>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CE2E71"/>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CE2E71"/>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CE2E71"/>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CE2E71"/>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CE2E71"/>
    <w:rPr>
      <w:rFonts w:ascii="Times New Roman" w:eastAsia="Times New Roman" w:hAnsi="Times New Roman" w:cs="Times New Roman"/>
      <w:color w:val="000000"/>
      <w:sz w:val="20"/>
      <w:szCs w:val="20"/>
      <w:lang w:eastAsia="x-none"/>
    </w:rPr>
  </w:style>
  <w:style w:type="character" w:customStyle="1" w:styleId="Char2a">
    <w:name w:val="列表 Char2"/>
    <w:qFormat/>
    <w:rsid w:val="00CE2E71"/>
    <w:rPr>
      <w:rFonts w:ascii="Times New Roman" w:eastAsia="Times New Roman" w:hAnsi="Times New Roman" w:cs="Times New Roman"/>
      <w:color w:val="000000"/>
      <w:sz w:val="20"/>
      <w:szCs w:val="20"/>
      <w:lang w:eastAsia="ja-JP"/>
    </w:rPr>
  </w:style>
  <w:style w:type="character" w:customStyle="1" w:styleId="ListChar5">
    <w:name w:val="List Char5"/>
    <w:qFormat/>
    <w:rsid w:val="00CE2E71"/>
    <w:rPr>
      <w:rFonts w:ascii="Times New Roman" w:hAnsi="Times New Roman"/>
      <w:lang w:val="en-GB" w:eastAsia="en-US"/>
    </w:rPr>
  </w:style>
  <w:style w:type="paragraph" w:customStyle="1" w:styleId="12a">
    <w:name w:val="修订12"/>
    <w:hidden/>
    <w:semiHidden/>
    <w:qFormat/>
    <w:rsid w:val="00CE2E71"/>
    <w:rPr>
      <w:rFonts w:ascii="Times New Roman" w:eastAsia="Batang" w:hAnsi="Times New Roman"/>
      <w:lang w:val="en-GB" w:eastAsia="en-US"/>
    </w:rPr>
  </w:style>
  <w:style w:type="paragraph" w:customStyle="1" w:styleId="Style79">
    <w:name w:val="_Style 79"/>
    <w:uiPriority w:val="99"/>
    <w:semiHidden/>
    <w:qFormat/>
    <w:rsid w:val="00CE2E71"/>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595BB-A258-4ABD-AD8A-8FC692AA8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1288</TotalTime>
  <Pages>36</Pages>
  <Words>14714</Words>
  <Characters>83870</Characters>
  <Application>Microsoft Office Word</Application>
  <DocSecurity>0</DocSecurity>
  <Lines>698</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2022-07-07T08:29:00Z</dcterms:created>
  <dcterms:modified xsi:type="dcterms:W3CDTF">2022-08-08T14:05:00Z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(3)3D2Z4NHZ5wxiTVNNhYgSyjTUDkSkI1OGmAxM7x54heAFtOCAi7du4oXD8A3XqAr9f70M8dPS
0KDtRl9YAGa7SSnSTMxdr2DUfGidWzekEUoTnD+dH8CiSdEFXeD1vK+bj/r/6J58ZQ83Lr+B
92iHYyiR9XrlSMsW+ySB7B+EzLdNKSSeKTCdebqmtmjCWU5HTb7C4OlZpwSJNg81o9zNbzfR
yRBYWQvPrRLBDvCyEr</vt:lpwstr>
  </property>
  <property fmtid="{D5CDD505-2E9C-101B-9397-08002B2CF9AE}" pid="22" name="_2015_ms_pID_7253431">
    <vt:lpwstr>FHt60XTntRJZJnbHYS2ktr+xbR/A8vDjIbfwMrlV0+3rRwE+XBR0oJ
LPGzbjQVbxfMQ+CqhQnh90M4X4KIVQIyBX285as3W3zKj+DPYmWs8aI2/WpPORBJWj5iJ+Xr
eWZy3DkPqlODOlHkSTeTuqYvWQnqwKeR99s4/9j5+bn0Hujl9Y+OZuE1UoRnUEYs/tF1jn5f
W4hD3Sd7FM+a02ooO2FhIM6UvexC3aDvLEMN</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